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2B391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r w:rsidR="008A37B9" w:rsidRPr="008A37B9">
        <w:rPr>
          <w:b/>
          <w:i/>
          <w:noProof/>
          <w:sz w:val="28"/>
        </w:rPr>
        <w:t>R5-217532</w:t>
      </w:r>
      <w:r w:rsidR="002049CA" w:rsidRPr="002049CA">
        <w:rPr>
          <w:b/>
          <w:i/>
          <w:noProof/>
          <w:sz w:val="28"/>
          <w:highlight w:val="yellow"/>
        </w:rPr>
        <w:t>r1</w:t>
      </w:r>
    </w:p>
    <w:p w14:paraId="7CB45193" w14:textId="39C0C583" w:rsidR="001E41F3" w:rsidRDefault="00125A91" w:rsidP="005E2C44">
      <w:pPr>
        <w:pStyle w:val="CRCoverPage"/>
        <w:outlineLvl w:val="0"/>
        <w:rPr>
          <w:b/>
          <w:noProof/>
          <w:sz w:val="24"/>
        </w:rPr>
      </w:pPr>
      <w:r w:rsidRPr="00125A91">
        <w:rPr>
          <w:b/>
          <w:sz w:val="24"/>
        </w:rPr>
        <w:t>Electronic Meeting, 8- 19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125A91" w:rsidRDefault="001E41F3">
            <w:pPr>
              <w:pStyle w:val="CRCoverPage"/>
              <w:spacing w:after="0"/>
              <w:jc w:val="right"/>
              <w:rPr>
                <w:b/>
                <w:noProof/>
                <w:sz w:val="28"/>
              </w:rPr>
            </w:pPr>
          </w:p>
        </w:tc>
        <w:tc>
          <w:tcPr>
            <w:tcW w:w="1559" w:type="dxa"/>
            <w:shd w:val="pct30" w:color="FFFF00" w:fill="auto"/>
          </w:tcPr>
          <w:p w14:paraId="52508B66" w14:textId="3BDC952D" w:rsidR="001E41F3" w:rsidRPr="008A37B9" w:rsidRDefault="00FE2002" w:rsidP="00E13F3D">
            <w:pPr>
              <w:pStyle w:val="CRCoverPage"/>
              <w:spacing w:after="0"/>
              <w:jc w:val="right"/>
              <w:rPr>
                <w:b/>
                <w:noProof/>
                <w:sz w:val="28"/>
              </w:rPr>
            </w:pPr>
            <w:r w:rsidRPr="008A37B9">
              <w:rPr>
                <w:b/>
                <w:sz w:val="28"/>
              </w:rPr>
              <w:t>38.508-1</w:t>
            </w:r>
          </w:p>
        </w:tc>
        <w:tc>
          <w:tcPr>
            <w:tcW w:w="709" w:type="dxa"/>
          </w:tcPr>
          <w:p w14:paraId="77009707" w14:textId="77777777" w:rsidR="001E41F3" w:rsidRPr="008A37B9" w:rsidRDefault="001E41F3">
            <w:pPr>
              <w:pStyle w:val="CRCoverPage"/>
              <w:spacing w:after="0"/>
              <w:jc w:val="center"/>
              <w:rPr>
                <w:b/>
                <w:noProof/>
                <w:sz w:val="28"/>
              </w:rPr>
            </w:pPr>
            <w:r w:rsidRPr="008A37B9">
              <w:rPr>
                <w:b/>
                <w:noProof/>
                <w:sz w:val="28"/>
              </w:rPr>
              <w:t>CR</w:t>
            </w:r>
          </w:p>
        </w:tc>
        <w:tc>
          <w:tcPr>
            <w:tcW w:w="1276" w:type="dxa"/>
            <w:shd w:val="pct30" w:color="FFFF00" w:fill="auto"/>
          </w:tcPr>
          <w:p w14:paraId="6CAED29D" w14:textId="37798AB8" w:rsidR="001E41F3" w:rsidRPr="008A37B9" w:rsidRDefault="008A37B9" w:rsidP="00547111">
            <w:pPr>
              <w:pStyle w:val="CRCoverPage"/>
              <w:spacing w:after="0"/>
              <w:rPr>
                <w:b/>
                <w:noProof/>
                <w:sz w:val="28"/>
              </w:rPr>
            </w:pPr>
            <w:r w:rsidRPr="008A37B9">
              <w:rPr>
                <w:b/>
                <w:sz w:val="28"/>
              </w:rPr>
              <w:t>2150</w:t>
            </w:r>
          </w:p>
        </w:tc>
        <w:tc>
          <w:tcPr>
            <w:tcW w:w="709" w:type="dxa"/>
          </w:tcPr>
          <w:p w14:paraId="09D2C09B" w14:textId="77777777" w:rsidR="001E41F3" w:rsidRPr="008A37B9" w:rsidRDefault="001E41F3" w:rsidP="0051580D">
            <w:pPr>
              <w:pStyle w:val="CRCoverPage"/>
              <w:tabs>
                <w:tab w:val="right" w:pos="625"/>
              </w:tabs>
              <w:spacing w:after="0"/>
              <w:jc w:val="center"/>
              <w:rPr>
                <w:b/>
                <w:noProof/>
                <w:sz w:val="28"/>
              </w:rPr>
            </w:pPr>
            <w:r w:rsidRPr="008A37B9">
              <w:rPr>
                <w:b/>
                <w:bCs/>
                <w:noProof/>
                <w:sz w:val="28"/>
              </w:rPr>
              <w:t>rev</w:t>
            </w:r>
          </w:p>
        </w:tc>
        <w:tc>
          <w:tcPr>
            <w:tcW w:w="992" w:type="dxa"/>
            <w:shd w:val="pct30" w:color="FFFF00" w:fill="auto"/>
          </w:tcPr>
          <w:p w14:paraId="7533BF9D" w14:textId="77777777" w:rsidR="001E41F3" w:rsidRPr="008A37B9" w:rsidRDefault="00E856CF" w:rsidP="00E13F3D">
            <w:pPr>
              <w:pStyle w:val="CRCoverPage"/>
              <w:spacing w:after="0"/>
              <w:jc w:val="center"/>
              <w:rPr>
                <w:b/>
                <w:noProof/>
                <w:sz w:val="28"/>
              </w:rPr>
            </w:pPr>
            <w:r w:rsidRPr="008A37B9">
              <w:rPr>
                <w:b/>
                <w:sz w:val="28"/>
              </w:rPr>
              <w:fldChar w:fldCharType="begin"/>
            </w:r>
            <w:r w:rsidRPr="008A37B9">
              <w:rPr>
                <w:b/>
                <w:sz w:val="28"/>
              </w:rPr>
              <w:instrText xml:space="preserve"> DOCPROPERTY  Revision  \* MERGEFORMAT </w:instrText>
            </w:r>
            <w:r w:rsidRPr="008A37B9">
              <w:rPr>
                <w:b/>
                <w:sz w:val="28"/>
              </w:rPr>
              <w:fldChar w:fldCharType="separate"/>
            </w:r>
            <w:r w:rsidR="00E13F3D" w:rsidRPr="008A37B9">
              <w:rPr>
                <w:b/>
                <w:noProof/>
                <w:sz w:val="28"/>
              </w:rPr>
              <w:t>-</w:t>
            </w:r>
            <w:r w:rsidRPr="008A37B9">
              <w:rPr>
                <w:b/>
                <w:noProof/>
                <w:sz w:val="28"/>
              </w:rPr>
              <w:fldChar w:fldCharType="end"/>
            </w:r>
          </w:p>
        </w:tc>
        <w:tc>
          <w:tcPr>
            <w:tcW w:w="2410" w:type="dxa"/>
          </w:tcPr>
          <w:p w14:paraId="5D4AEAE9" w14:textId="77777777" w:rsidR="001E41F3" w:rsidRPr="008A37B9" w:rsidRDefault="001E41F3" w:rsidP="0051580D">
            <w:pPr>
              <w:pStyle w:val="CRCoverPage"/>
              <w:tabs>
                <w:tab w:val="right" w:pos="1825"/>
              </w:tabs>
              <w:spacing w:after="0"/>
              <w:jc w:val="center"/>
              <w:rPr>
                <w:b/>
                <w:noProof/>
                <w:sz w:val="28"/>
              </w:rPr>
            </w:pPr>
            <w:r w:rsidRPr="008A37B9">
              <w:rPr>
                <w:b/>
                <w:noProof/>
                <w:sz w:val="28"/>
                <w:szCs w:val="28"/>
              </w:rPr>
              <w:t>Current version:</w:t>
            </w:r>
          </w:p>
        </w:tc>
        <w:tc>
          <w:tcPr>
            <w:tcW w:w="1701" w:type="dxa"/>
            <w:shd w:val="pct30" w:color="FFFF00" w:fill="auto"/>
          </w:tcPr>
          <w:p w14:paraId="1E22D6AC" w14:textId="7030224E" w:rsidR="001E41F3" w:rsidRPr="008A37B9" w:rsidRDefault="001A610E">
            <w:pPr>
              <w:pStyle w:val="CRCoverPage"/>
              <w:spacing w:after="0"/>
              <w:jc w:val="center"/>
              <w:rPr>
                <w:b/>
                <w:noProof/>
                <w:sz w:val="28"/>
              </w:rPr>
            </w:pPr>
            <w:r w:rsidRPr="008A37B9">
              <w:rPr>
                <w:b/>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C6BE9" w:rsidR="001E41F3" w:rsidRDefault="00C13C68">
            <w:pPr>
              <w:pStyle w:val="CRCoverPage"/>
              <w:spacing w:after="0"/>
              <w:ind w:left="100"/>
              <w:rPr>
                <w:noProof/>
              </w:rPr>
            </w:pPr>
            <w:r w:rsidRPr="00C13C68">
              <w:rPr>
                <w:noProof/>
              </w:rPr>
              <w:t>Introduction of test frequencies for CA_n48B BCS</w:t>
            </w:r>
            <w:r w:rsidR="001A610E">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2A56F4" w:rsidR="001E41F3" w:rsidRDefault="001A610E">
            <w:pPr>
              <w:pStyle w:val="CRCoverPage"/>
              <w:spacing w:after="0"/>
              <w:ind w:left="100"/>
              <w:rPr>
                <w:noProof/>
              </w:rPr>
            </w:pPr>
            <w:r>
              <w:t>Ericsson</w:t>
            </w:r>
            <w:r>
              <w:rPr>
                <w:noProof/>
              </w:rPr>
              <w:t>, Dish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909269" w:rsidR="001E41F3" w:rsidRDefault="00E856CF"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87015" w:rsidR="001E41F3" w:rsidRDefault="00C13C68">
            <w:pPr>
              <w:pStyle w:val="CRCoverPage"/>
              <w:spacing w:after="0"/>
              <w:ind w:left="100"/>
              <w:rPr>
                <w:noProof/>
              </w:rPr>
            </w:pPr>
            <w:r w:rsidRPr="00C13C68">
              <w:rPr>
                <w:noProof/>
              </w:rPr>
              <w:t>NR_CADC_NR_LTE_DC_R1</w:t>
            </w:r>
            <w:r w:rsidR="001A610E">
              <w:rPr>
                <w:noProof/>
              </w:rPr>
              <w:t>7</w:t>
            </w:r>
            <w:r w:rsidRPr="00C13C68">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6CAE0" w:rsidR="001E41F3" w:rsidRDefault="00F85DAA">
            <w:pPr>
              <w:pStyle w:val="CRCoverPage"/>
              <w:spacing w:after="0"/>
              <w:ind w:left="100"/>
              <w:rPr>
                <w:noProof/>
              </w:rPr>
            </w:pPr>
            <w:r>
              <w:t>2021-10-29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18B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2E7811" w:rsidR="001E41F3" w:rsidRDefault="00F85DAA">
            <w:pPr>
              <w:pStyle w:val="CRCoverPage"/>
              <w:spacing w:after="0"/>
              <w:ind w:left="100"/>
              <w:rPr>
                <w:noProof/>
              </w:rPr>
            </w:pPr>
            <w:r w:rsidRPr="00FE2002">
              <w:rPr>
                <w:noProof/>
              </w:rPr>
              <w:t>Rel-</w:t>
            </w:r>
            <w:r w:rsidR="00FE2002" w:rsidRPr="00FE2002">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4465B" w14:textId="6B914749" w:rsidR="00C13C68" w:rsidRDefault="00C13C68" w:rsidP="00A2239A">
            <w:pPr>
              <w:pStyle w:val="CRCoverPage"/>
              <w:spacing w:after="0"/>
              <w:rPr>
                <w:noProof/>
              </w:rPr>
            </w:pPr>
            <w:r>
              <w:rPr>
                <w:noProof/>
              </w:rPr>
              <w:t xml:space="preserve">Current test frequencies in clause for CA-n48B </w:t>
            </w:r>
            <w:r w:rsidR="000C3D30">
              <w:rPr>
                <w:noProof/>
              </w:rPr>
              <w:t xml:space="preserve">are specified for </w:t>
            </w:r>
            <w:r>
              <w:rPr>
                <w:noProof/>
              </w:rPr>
              <w:t xml:space="preserve">BCS=0. CA_n48B BCS1 </w:t>
            </w:r>
            <w:r w:rsidR="000C3D30">
              <w:rPr>
                <w:noProof/>
              </w:rPr>
              <w:t xml:space="preserve">is </w:t>
            </w:r>
            <w:r w:rsidR="001A610E">
              <w:rPr>
                <w:noProof/>
              </w:rPr>
              <w:t xml:space="preserve">introduced in Rel-16 </w:t>
            </w:r>
            <w:r w:rsidR="00A2239A">
              <w:rPr>
                <w:noProof/>
              </w:rPr>
              <w:t xml:space="preserve">of TS 38.101-3 </w:t>
            </w:r>
            <w:r w:rsidR="000C3D30">
              <w:rPr>
                <w:noProof/>
              </w:rPr>
              <w:t xml:space="preserve">and </w:t>
            </w:r>
            <w:r w:rsidR="001A610E">
              <w:rPr>
                <w:noProof/>
              </w:rPr>
              <w:t xml:space="preserve">are introduced </w:t>
            </w:r>
            <w:r w:rsidR="000C3D30">
              <w:rPr>
                <w:noProof/>
              </w:rPr>
              <w:t xml:space="preserve">in Table </w:t>
            </w:r>
            <w:r w:rsidR="000C3D30" w:rsidRPr="00F15EBF">
              <w:t>4.3.1.1.3.4</w:t>
            </w:r>
            <w:r w:rsidR="000C3D30">
              <w:t>8</w:t>
            </w:r>
            <w:r w:rsidR="000C3D30" w:rsidRPr="00F15EBF">
              <w:t>.1</w:t>
            </w:r>
            <w:r w:rsidR="000C3D30">
              <w:t xml:space="preserve">-1A and </w:t>
            </w:r>
            <w:r w:rsidR="000C3D30">
              <w:rPr>
                <w:noProof/>
              </w:rPr>
              <w:t xml:space="preserve">Table </w:t>
            </w:r>
            <w:r w:rsidR="000C3D30" w:rsidRPr="00F15EBF">
              <w:t>4.3.1.1.3.4</w:t>
            </w:r>
            <w:r w:rsidR="000C3D30">
              <w:t>8</w:t>
            </w:r>
            <w:r w:rsidR="000C3D30" w:rsidRPr="00F15EBF">
              <w:t>.1</w:t>
            </w:r>
            <w:r w:rsidR="000C3D30">
              <w:t>-2A</w:t>
            </w:r>
            <w:r w:rsidR="000C3D30">
              <w:rPr>
                <w:noProof/>
              </w:rPr>
              <w:t xml:space="preserve"> </w:t>
            </w:r>
            <w:r w:rsidR="001A610E">
              <w:rPr>
                <w:noProof/>
              </w:rPr>
              <w:t>by CR</w:t>
            </w:r>
            <w:r w:rsidR="00A2239A">
              <w:rPr>
                <w:noProof/>
              </w:rPr>
              <w:t xml:space="preserve"> </w:t>
            </w:r>
            <w:r w:rsidR="00A2239A" w:rsidRPr="00A2239A">
              <w:rPr>
                <w:noProof/>
              </w:rPr>
              <w:t>2149</w:t>
            </w:r>
            <w:r w:rsidR="000C3D30">
              <w:rPr>
                <w:noProof/>
              </w:rPr>
              <w:t xml:space="preserve"> to TS 38.508-1</w:t>
            </w:r>
            <w:r w:rsidR="00A2239A">
              <w:rPr>
                <w:noProof/>
              </w:rPr>
              <w:t xml:space="preserve">. </w:t>
            </w:r>
            <w:r w:rsidR="000C3D30">
              <w:rPr>
                <w:noProof/>
              </w:rPr>
              <w:t xml:space="preserve">CA_n48B BCS2 is introduced in Rel-17 of TS 38.101-3. </w:t>
            </w:r>
            <w:r w:rsidR="00A2239A">
              <w:rPr>
                <w:noProof/>
              </w:rPr>
              <w:t xml:space="preserve">There is </w:t>
            </w:r>
            <w:r w:rsidR="001A610E">
              <w:rPr>
                <w:noProof/>
              </w:rPr>
              <w:t xml:space="preserve">a </w:t>
            </w:r>
            <w:r>
              <w:rPr>
                <w:noProof/>
              </w:rPr>
              <w:t xml:space="preserve">need to </w:t>
            </w:r>
            <w:r w:rsidR="00A2239A">
              <w:rPr>
                <w:noProof/>
              </w:rPr>
              <w:t>introduce test freqeuncy parameters for CA_n48B BCS2</w:t>
            </w:r>
            <w:r>
              <w:rPr>
                <w:noProof/>
              </w:rPr>
              <w:t>.</w:t>
            </w:r>
          </w:p>
          <w:p w14:paraId="19B7E7C8" w14:textId="77777777" w:rsidR="00A2239A" w:rsidRDefault="00A2239A" w:rsidP="00A2239A">
            <w:pPr>
              <w:pStyle w:val="CRCoverPage"/>
              <w:spacing w:after="0"/>
              <w:rPr>
                <w:noProof/>
              </w:rPr>
            </w:pPr>
          </w:p>
          <w:p w14:paraId="46AEC65A" w14:textId="66DE61E1" w:rsidR="00604246" w:rsidRDefault="00A2239A" w:rsidP="00C13C68">
            <w:pPr>
              <w:pStyle w:val="CRCoverPage"/>
              <w:spacing w:after="0"/>
              <w:rPr>
                <w:noProof/>
              </w:rPr>
            </w:pPr>
            <w:r>
              <w:rPr>
                <w:noProof/>
              </w:rPr>
              <w:drawing>
                <wp:inline distT="0" distB="0" distL="0" distR="0" wp14:anchorId="7C5DDB16" wp14:editId="37AADFD7">
                  <wp:extent cx="4357370" cy="191198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911985"/>
                          </a:xfrm>
                          <a:prstGeom prst="rect">
                            <a:avLst/>
                          </a:prstGeom>
                        </pic:spPr>
                      </pic:pic>
                    </a:graphicData>
                  </a:graphic>
                </wp:inline>
              </w:drawing>
            </w:r>
          </w:p>
          <w:p w14:paraId="708AA7DE" w14:textId="4412EB8C" w:rsidR="00E50021" w:rsidRDefault="00E50021" w:rsidP="00A2239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3CB853" w14:textId="659AFAF8" w:rsidR="000C3D30" w:rsidRDefault="00E50021" w:rsidP="00A2239A">
            <w:pPr>
              <w:pStyle w:val="CRCoverPage"/>
            </w:pPr>
            <w:r>
              <w:rPr>
                <w:noProof/>
              </w:rPr>
              <w:t xml:space="preserve">Added </w:t>
            </w:r>
            <w:r w:rsidRPr="00F15EBF">
              <w:t>Table 4.3.1.1.3.4</w:t>
            </w:r>
            <w:r>
              <w:t>8</w:t>
            </w:r>
            <w:r w:rsidRPr="00F15EBF">
              <w:t>.1-1</w:t>
            </w:r>
            <w:r w:rsidR="00A2239A">
              <w:t>B</w:t>
            </w:r>
            <w:r w:rsidR="000C3D30">
              <w:t xml:space="preserve"> for test frequency parameters</w:t>
            </w:r>
            <w:r>
              <w:t xml:space="preserve"> for CA_n48B </w:t>
            </w:r>
            <w:r w:rsidR="000C3D30">
              <w:t xml:space="preserve">BCS2 for </w:t>
            </w:r>
            <w:r>
              <w:t>SCS=15 kHz</w:t>
            </w:r>
            <w:r w:rsidR="000C3D30">
              <w:t>.</w:t>
            </w:r>
          </w:p>
          <w:p w14:paraId="31C656EC" w14:textId="19811712" w:rsidR="00E50021" w:rsidRDefault="000C3D30" w:rsidP="00A2239A">
            <w:pPr>
              <w:pStyle w:val="CRCoverPage"/>
              <w:rPr>
                <w:noProof/>
              </w:rPr>
            </w:pPr>
            <w:r>
              <w:t>Added</w:t>
            </w:r>
            <w:r w:rsidR="00E50021">
              <w:t xml:space="preserve"> </w:t>
            </w:r>
            <w:r w:rsidR="00E50021" w:rsidRPr="00F15EBF">
              <w:t>Table 4.3.1.1.3.4</w:t>
            </w:r>
            <w:r w:rsidR="00E50021">
              <w:t>8</w:t>
            </w:r>
            <w:r w:rsidR="00E50021" w:rsidRPr="00F15EBF">
              <w:t>.1-</w:t>
            </w:r>
            <w:r w:rsidR="00E50021">
              <w:t>2</w:t>
            </w:r>
            <w:r>
              <w:t>B</w:t>
            </w:r>
            <w:r w:rsidR="00E50021">
              <w:t xml:space="preserve"> for </w:t>
            </w:r>
            <w:r>
              <w:t xml:space="preserve">test frequency parameters for </w:t>
            </w:r>
            <w:r w:rsidR="00E50021">
              <w:t xml:space="preserve">CA_n48B </w:t>
            </w:r>
            <w:r>
              <w:t xml:space="preserve">BCS2 for </w:t>
            </w:r>
            <w:r w:rsidR="00E50021">
              <w:t>SCS=30 kHz</w:t>
            </w:r>
            <w:r w:rsidR="00A2239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38F2F" w:rsidR="00604246" w:rsidRDefault="00FE2002" w:rsidP="00E65D02">
            <w:pPr>
              <w:pStyle w:val="CRCoverPage"/>
              <w:spacing w:after="0"/>
              <w:rPr>
                <w:noProof/>
              </w:rPr>
            </w:pPr>
            <w:r>
              <w:rPr>
                <w:noProof/>
              </w:rPr>
              <w:t>Testing of CA_n48B BCS</w:t>
            </w:r>
            <w:r w:rsidR="000C3D30">
              <w:rPr>
                <w:noProof/>
              </w:rPr>
              <w:t>2</w:t>
            </w:r>
            <w:r>
              <w:rPr>
                <w:noProof/>
              </w:rPr>
              <w:t xml:space="preserve"> not possible.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065BC" w:rsidR="001E41F3" w:rsidRDefault="00FE2002">
            <w:pPr>
              <w:pStyle w:val="CRCoverPage"/>
              <w:spacing w:after="0"/>
              <w:ind w:left="100"/>
              <w:rPr>
                <w:noProof/>
              </w:rPr>
            </w:pPr>
            <w:r w:rsidRPr="00F15EBF">
              <w:t>4.3.1.1.3.4</w:t>
            </w:r>
            <w:r>
              <w:t>8</w:t>
            </w:r>
            <w:r w:rsidRPr="00F15EBF">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A996A" w:rsidR="001E41F3" w:rsidRDefault="00180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0E782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283FD7" w:rsidR="001E41F3" w:rsidRDefault="00A223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5DAB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311F68" w:rsidR="001E41F3" w:rsidRDefault="00A2239A">
            <w:pPr>
              <w:pStyle w:val="CRCoverPage"/>
              <w:spacing w:after="0"/>
              <w:ind w:left="99"/>
              <w:rPr>
                <w:noProof/>
              </w:rPr>
            </w:pPr>
            <w:r>
              <w:rPr>
                <w:noProof/>
              </w:rPr>
              <w:t xml:space="preserve">TS 38.508-1 CR </w:t>
            </w:r>
            <w:r w:rsidRPr="00A2239A">
              <w:rPr>
                <w:noProof/>
              </w:rPr>
              <w:t>2149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4AC45" w:rsidR="001E41F3" w:rsidRDefault="00180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6123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B951E6" w:rsidR="001E41F3" w:rsidRDefault="00A2239A">
            <w:pPr>
              <w:pStyle w:val="CRCoverPage"/>
              <w:spacing w:after="0"/>
              <w:ind w:left="100"/>
              <w:rPr>
                <w:noProof/>
              </w:rPr>
            </w:pPr>
            <w:r>
              <w:rPr>
                <w:noProof/>
              </w:rPr>
              <w:t>Guideline for CR implementation: CR 2149 need to be implemented before this CR. See also inline CR implementation instructions in the CR body tagged with "</w:t>
            </w:r>
            <w:r w:rsidRPr="00A2239A">
              <w:rPr>
                <w:noProof/>
                <w:highlight w:val="lightGray"/>
              </w:rPr>
              <w:t>Guideline for CR implementation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495B8" w:rsidR="008863B9" w:rsidRDefault="002049CA">
            <w:pPr>
              <w:pStyle w:val="CRCoverPage"/>
              <w:spacing w:after="0"/>
              <w:ind w:left="100"/>
              <w:rPr>
                <w:noProof/>
              </w:rPr>
            </w:pPr>
            <w:r w:rsidRPr="002049CA">
              <w:rPr>
                <w:noProof/>
                <w:highlight w:val="yellow"/>
              </w:rPr>
              <w:t xml:space="preserve">R5-217532r1: Typo in </w:t>
            </w:r>
            <w:r w:rsidRPr="002049CA">
              <w:rPr>
                <w:highlight w:val="yellow"/>
              </w:rPr>
              <w:t>Table 4.3.1.1.3.48.1-1B</w:t>
            </w:r>
            <w:r w:rsidRPr="002049CA">
              <w:rPr>
                <w:highlight w:val="yellow"/>
              </w:rPr>
              <w:t xml:space="preserve"> header corrected ("BSC" chnaged to "BCS").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E26A7F9" w14:textId="77777777" w:rsidR="00E50021" w:rsidRDefault="00E50021" w:rsidP="00E50021">
      <w:pPr>
        <w:pStyle w:val="Heading6"/>
      </w:pPr>
      <w:bookmarkStart w:id="1" w:name="_Toc84849686"/>
      <w:r w:rsidRPr="00F15EBF">
        <w:lastRenderedPageBreak/>
        <w:t>4.3.1.1.3.4</w:t>
      </w:r>
      <w:r>
        <w:t>8</w:t>
      </w:r>
      <w:r w:rsidRPr="00F15EBF">
        <w:tab/>
        <w:t>NR Intra-band contiguous configurations CA_n4</w:t>
      </w:r>
      <w:r>
        <w:t>8</w:t>
      </w:r>
      <w:bookmarkEnd w:id="1"/>
    </w:p>
    <w:p w14:paraId="5C06EC86" w14:textId="77777777" w:rsidR="00E50021" w:rsidRPr="00F15EBF" w:rsidRDefault="00E50021" w:rsidP="00E50021">
      <w:pPr>
        <w:pStyle w:val="Heading6"/>
      </w:pPr>
      <w:bookmarkStart w:id="2" w:name="_Toc84849687"/>
      <w:r w:rsidRPr="00F15EBF">
        <w:t>4.3.1.1.3.4</w:t>
      </w:r>
      <w:r>
        <w:t>8</w:t>
      </w:r>
      <w:r w:rsidRPr="00F15EBF">
        <w:t>.1</w:t>
      </w:r>
      <w:r w:rsidRPr="00F15EBF">
        <w:tab/>
        <w:t>CA_n4</w:t>
      </w:r>
      <w:r>
        <w:t>8B</w:t>
      </w:r>
      <w:bookmarkEnd w:id="2"/>
    </w:p>
    <w:p w14:paraId="10ACAE45" w14:textId="1336408A" w:rsidR="00E50021" w:rsidRDefault="00E50021" w:rsidP="00E50021">
      <w:pPr>
        <w:pStyle w:val="EditorsNote"/>
        <w:rPr>
          <w:ins w:id="3" w:author="Ericsson user" w:date="2021-10-29T13:39:00Z"/>
          <w:rStyle w:val="EditorsNoteCarCar"/>
          <w:rFonts w:eastAsia="MS Gothic"/>
        </w:rPr>
      </w:pPr>
      <w:r w:rsidRPr="00F15EBF">
        <w:rPr>
          <w:rStyle w:val="EditorsNoteCarCar"/>
          <w:rFonts w:eastAsia="MS Gothic"/>
        </w:rPr>
        <w:t>Editor's note:</w:t>
      </w:r>
      <w:r w:rsidRPr="00F15EBF">
        <w:rPr>
          <w:rStyle w:val="EditorsNoteCarCar"/>
          <w:rFonts w:eastAsia="MS Gothic"/>
        </w:rPr>
        <w:tab/>
        <w:t>Test frequencies for CA_n4</w:t>
      </w:r>
      <w:r>
        <w:rPr>
          <w:rStyle w:val="EditorsNoteCarCar"/>
          <w:rFonts w:eastAsia="MS Gothic"/>
        </w:rPr>
        <w:t>8B</w:t>
      </w:r>
      <w:r w:rsidRPr="00F15EBF">
        <w:rPr>
          <w:rStyle w:val="EditorsNoteCarCar"/>
          <w:rFonts w:eastAsia="MS Gothic"/>
        </w:rPr>
        <w:t xml:space="preserve"> with mixed numerology with SCS CC1=15 kHz and SCS CC2=30 kHz or 60 kHz; and SCS CC1=30 kHz and SCS CC2= </w:t>
      </w:r>
      <w:r>
        <w:rPr>
          <w:rStyle w:val="EditorsNoteCarCar"/>
          <w:rFonts w:eastAsia="MS Gothic"/>
        </w:rPr>
        <w:t>15</w:t>
      </w:r>
      <w:r w:rsidRPr="00F15EBF">
        <w:rPr>
          <w:rStyle w:val="EditorsNoteCarCar"/>
          <w:rFonts w:eastAsia="MS Gothic"/>
        </w:rPr>
        <w:t xml:space="preserve"> kHz or 60kHz is FFS.</w:t>
      </w:r>
    </w:p>
    <w:p w14:paraId="6184F41E" w14:textId="47C9B35E" w:rsidR="00A2239A" w:rsidRPr="00A2239A" w:rsidRDefault="00A2239A" w:rsidP="00A2239A">
      <w:pPr>
        <w:rPr>
          <w:rStyle w:val="EditorsNoteCarCar"/>
          <w:rFonts w:eastAsia="MS Gothic"/>
          <w:sz w:val="36"/>
          <w:szCs w:val="36"/>
        </w:rPr>
      </w:pPr>
      <w:r w:rsidRPr="00A2239A">
        <w:rPr>
          <w:noProof/>
          <w:sz w:val="36"/>
          <w:szCs w:val="36"/>
          <w:highlight w:val="lightGray"/>
        </w:rPr>
        <w:t>&lt;Guideline for CR implementation; The sentence below shall be implemented below the two new senteces added by CR 2149&gt;</w:t>
      </w:r>
    </w:p>
    <w:p w14:paraId="35208EEE" w14:textId="761BF5C0" w:rsidR="00F50467" w:rsidRDefault="00F50467" w:rsidP="00A2239A">
      <w:pPr>
        <w:rPr>
          <w:ins w:id="4" w:author="Ericsson user" w:date="2021-10-29T13:40:00Z"/>
        </w:rPr>
      </w:pPr>
      <w:ins w:id="5" w:author="Ericsson user" w:date="2021-10-29T13:40:00Z">
        <w:r>
          <w:rPr>
            <w:rStyle w:val="EditorsNoteCarCar"/>
            <w:rFonts w:eastAsia="MS Gothic"/>
          </w:rPr>
          <w:t>Test frequenc</w:t>
        </w:r>
      </w:ins>
      <w:ins w:id="6" w:author="Ericsson user" w:date="2021-10-29T13:41:00Z">
        <w:r>
          <w:rPr>
            <w:rStyle w:val="EditorsNoteCarCar"/>
            <w:rFonts w:eastAsia="MS Gothic"/>
          </w:rPr>
          <w:t>y parameters</w:t>
        </w:r>
      </w:ins>
      <w:ins w:id="7" w:author="Ericsson user" w:date="2021-10-29T13:40:00Z">
        <w:r>
          <w:rPr>
            <w:rStyle w:val="EditorsNoteCarCar"/>
            <w:rFonts w:eastAsia="MS Gothic"/>
          </w:rPr>
          <w:t xml:space="preserve"> for </w:t>
        </w:r>
      </w:ins>
      <w:ins w:id="8" w:author="Ericsson user" w:date="2021-10-29T13:41:00Z">
        <w:r>
          <w:rPr>
            <w:rStyle w:val="EditorsNoteCarCar"/>
            <w:rFonts w:eastAsia="MS Gothic"/>
          </w:rPr>
          <w:t>CA_n48</w:t>
        </w:r>
      </w:ins>
      <w:ins w:id="9" w:author="Ericsson user" w:date="2021-10-29T13:42:00Z">
        <w:r>
          <w:rPr>
            <w:rStyle w:val="EditorsNoteCarCar"/>
            <w:rFonts w:eastAsia="MS Gothic"/>
          </w:rPr>
          <w:t xml:space="preserve">B </w:t>
        </w:r>
      </w:ins>
      <w:ins w:id="10" w:author="Ericsson user" w:date="2021-10-29T13:40:00Z">
        <w:r>
          <w:rPr>
            <w:rStyle w:val="EditorsNoteCarCar"/>
            <w:rFonts w:eastAsia="MS Gothic"/>
          </w:rPr>
          <w:t xml:space="preserve">bandwidth combination set </w:t>
        </w:r>
      </w:ins>
      <w:ins w:id="11" w:author="Ericsson user" w:date="2021-10-29T14:26:00Z">
        <w:r w:rsidR="00A2239A">
          <w:rPr>
            <w:rStyle w:val="EditorsNoteCarCar"/>
            <w:rFonts w:eastAsia="MS Gothic"/>
          </w:rPr>
          <w:t>2</w:t>
        </w:r>
      </w:ins>
      <w:ins w:id="12" w:author="Ericsson user" w:date="2021-10-29T13:40:00Z">
        <w:r>
          <w:rPr>
            <w:rStyle w:val="EditorsNoteCarCar"/>
            <w:rFonts w:eastAsia="MS Gothic"/>
          </w:rPr>
          <w:t xml:space="preserve"> (BCS</w:t>
        </w:r>
      </w:ins>
      <w:ins w:id="13" w:author="Ericsson user" w:date="2021-10-29T14:26:00Z">
        <w:r w:rsidR="00A2239A">
          <w:rPr>
            <w:rStyle w:val="EditorsNoteCarCar"/>
            <w:rFonts w:eastAsia="MS Gothic"/>
          </w:rPr>
          <w:t>2</w:t>
        </w:r>
      </w:ins>
      <w:ins w:id="14" w:author="Ericsson user" w:date="2021-10-29T13:40:00Z">
        <w:r>
          <w:rPr>
            <w:rStyle w:val="EditorsNoteCarCar"/>
            <w:rFonts w:eastAsia="MS Gothic"/>
          </w:rPr>
          <w:t xml:space="preserve">) are specified in </w:t>
        </w:r>
        <w:r w:rsidRPr="00F15EBF">
          <w:t>Table 4.3.1.1.3.4</w:t>
        </w:r>
        <w:r>
          <w:t>8</w:t>
        </w:r>
        <w:r w:rsidRPr="00F15EBF">
          <w:t>.1-1</w:t>
        </w:r>
      </w:ins>
      <w:ins w:id="15" w:author="Ericsson user" w:date="2021-10-29T14:26:00Z">
        <w:r w:rsidR="00A2239A">
          <w:t>B</w:t>
        </w:r>
      </w:ins>
      <w:ins w:id="16" w:author="Ericsson user" w:date="2021-10-29T13:40:00Z">
        <w:r>
          <w:t xml:space="preserve"> and </w:t>
        </w:r>
        <w:r w:rsidRPr="00F15EBF">
          <w:t>Table 4.3.1.1.3.4</w:t>
        </w:r>
        <w:r>
          <w:t>8</w:t>
        </w:r>
        <w:r w:rsidRPr="00F15EBF">
          <w:t>.1-</w:t>
        </w:r>
        <w:r>
          <w:t>2</w:t>
        </w:r>
      </w:ins>
      <w:ins w:id="17" w:author="Ericsson user" w:date="2021-10-29T14:26:00Z">
        <w:r w:rsidR="00A2239A">
          <w:t>B</w:t>
        </w:r>
      </w:ins>
      <w:ins w:id="18" w:author="Ericsson user" w:date="2021-10-29T13:40:00Z">
        <w:r>
          <w:t>.</w:t>
        </w:r>
      </w:ins>
    </w:p>
    <w:p w14:paraId="4BA63B86" w14:textId="77777777" w:rsidR="00E50021" w:rsidRDefault="00E50021" w:rsidP="00E50021">
      <w:pPr>
        <w:pStyle w:val="TH"/>
      </w:pPr>
      <w:r w:rsidRPr="00F15EBF">
        <w:lastRenderedPageBreak/>
        <w:t>Table 4.3.1.1.3.4</w:t>
      </w:r>
      <w:r>
        <w:t>8</w:t>
      </w:r>
      <w:r w:rsidRPr="00F15EBF">
        <w:t>.1-1: NR Intra-Band contiguous CA configuration CA_n4</w:t>
      </w:r>
      <w:r>
        <w:t>8B</w:t>
      </w:r>
      <w:r w:rsidRPr="00F15EBF">
        <w:t xml:space="preserve"> (PCC=CC1 and SCC=CC2), </w:t>
      </w:r>
      <w:r w:rsidRPr="00C16C52">
        <w:t>CC1 SCS = 15kHz, CC2 SCS = 15kHz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1"/>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670"/>
      </w:tblGrid>
      <w:tr w:rsidR="00E50021" w:rsidRPr="00F15EBF" w14:paraId="0F897C32" w14:textId="77777777" w:rsidTr="00E50021">
        <w:tc>
          <w:tcPr>
            <w:tcW w:w="846" w:type="dxa"/>
            <w:tcBorders>
              <w:top w:val="single" w:sz="4" w:space="0" w:color="auto"/>
              <w:left w:val="single" w:sz="4" w:space="0" w:color="auto"/>
              <w:bottom w:val="single" w:sz="4" w:space="0" w:color="auto"/>
              <w:right w:val="single" w:sz="4" w:space="0" w:color="auto"/>
            </w:tcBorders>
          </w:tcPr>
          <w:p w14:paraId="43464ED5" w14:textId="77777777" w:rsidR="00E50021" w:rsidRDefault="00E50021" w:rsidP="00E50021">
            <w:pPr>
              <w:pStyle w:val="TAH"/>
            </w:pPr>
            <w:r w:rsidRPr="00F15EBF">
              <w:lastRenderedPageBreak/>
              <w:t>CBW combination</w:t>
            </w:r>
          </w:p>
          <w:p w14:paraId="7B4B2255" w14:textId="77777777" w:rsidR="00E50021" w:rsidRPr="00F15EBF" w:rsidRDefault="00E50021" w:rsidP="00E50021">
            <w:pPr>
              <w:pStyle w:val="TAH"/>
            </w:pPr>
            <w:r>
              <w:t>[MHz]</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0C7118BC" w14:textId="77777777" w:rsidR="00E50021" w:rsidRPr="00F15EBF" w:rsidRDefault="00E50021" w:rsidP="00E50021">
            <w:pPr>
              <w:pStyle w:val="TAH"/>
            </w:pPr>
            <w:r w:rsidRPr="00F15EBF">
              <w:t>CC</w:t>
            </w:r>
          </w:p>
          <w:p w14:paraId="69CE8F87" w14:textId="77777777" w:rsidR="00E50021" w:rsidRPr="00F15EBF" w:rsidRDefault="00E50021" w:rsidP="00E50021">
            <w:pPr>
              <w:pStyle w:val="TAH"/>
            </w:pPr>
            <w:r w:rsidRPr="00F15EBF">
              <w:t>Note 2</w:t>
            </w:r>
          </w:p>
        </w:tc>
        <w:tc>
          <w:tcPr>
            <w:tcW w:w="709" w:type="dxa"/>
            <w:tcBorders>
              <w:top w:val="single" w:sz="4" w:space="0" w:color="auto"/>
              <w:left w:val="single" w:sz="4" w:space="0" w:color="auto"/>
              <w:bottom w:val="single" w:sz="4" w:space="0" w:color="auto"/>
              <w:right w:val="single" w:sz="4" w:space="0" w:color="auto"/>
            </w:tcBorders>
          </w:tcPr>
          <w:p w14:paraId="346526D4" w14:textId="77777777" w:rsidR="00E50021" w:rsidRPr="00F15EBF" w:rsidRDefault="00E50021" w:rsidP="00E50021">
            <w:pPr>
              <w:pStyle w:val="TAH"/>
            </w:pPr>
            <w:r w:rsidRPr="00F15EBF">
              <w:t>CBW</w:t>
            </w:r>
          </w:p>
          <w:p w14:paraId="278F655D" w14:textId="77777777" w:rsidR="00E50021" w:rsidRPr="00F15EBF" w:rsidRDefault="00E50021" w:rsidP="00E50021">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14:paraId="43306C2A" w14:textId="77777777" w:rsidR="00E50021" w:rsidRPr="00F15EBF" w:rsidRDefault="00E50021" w:rsidP="00E50021">
            <w:pPr>
              <w:pStyle w:val="TAH"/>
            </w:pPr>
            <w:r w:rsidRPr="00F15EBF">
              <w:t>SCS</w:t>
            </w:r>
          </w:p>
          <w:p w14:paraId="33B256C2" w14:textId="77777777" w:rsidR="00E50021" w:rsidRPr="00F15EBF" w:rsidRDefault="00E50021" w:rsidP="00E50021">
            <w:pPr>
              <w:pStyle w:val="TAH"/>
            </w:pPr>
            <w:r w:rsidRPr="00F15EBF">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BB71F99" w14:textId="77777777" w:rsidR="00E50021" w:rsidRPr="00F15EBF" w:rsidRDefault="00E50021" w:rsidP="00E50021">
            <w:pPr>
              <w:pStyle w:val="TAH"/>
              <w:rPr>
                <w:i/>
              </w:rPr>
            </w:pPr>
            <w:r w:rsidRPr="00F15EBF">
              <w:rPr>
                <w:i/>
              </w:rPr>
              <w:t>carrierBandwidth</w:t>
            </w:r>
          </w:p>
          <w:p w14:paraId="1B442998" w14:textId="77777777" w:rsidR="00E50021" w:rsidRPr="00F15EBF" w:rsidRDefault="00E50021" w:rsidP="00E50021">
            <w:pPr>
              <w:pStyle w:val="TAH"/>
              <w:rPr>
                <w:i/>
              </w:rPr>
            </w:pPr>
            <w:r w:rsidRPr="00F15EBF">
              <w:rPr>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20FC6D1C" w14:textId="77777777" w:rsidR="00E50021" w:rsidRPr="00F15EBF" w:rsidRDefault="00E50021" w:rsidP="00E50021">
            <w:pPr>
              <w:pStyle w:val="TAH"/>
            </w:pPr>
            <w:r w:rsidRPr="00F15EBF">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F28A31" w14:textId="77777777" w:rsidR="00E50021" w:rsidRPr="00F15EBF" w:rsidRDefault="00E50021" w:rsidP="00E50021">
            <w:pPr>
              <w:pStyle w:val="TAH"/>
            </w:pPr>
            <w:r w:rsidRPr="00F15EBF">
              <w:t>Carrier centre</w:t>
            </w:r>
          </w:p>
          <w:p w14:paraId="09AC2410" w14:textId="77777777" w:rsidR="00E50021" w:rsidRPr="00F15EBF" w:rsidRDefault="00E50021" w:rsidP="00E50021">
            <w:pPr>
              <w:pStyle w:val="TAH"/>
            </w:pPr>
            <w:r w:rsidRPr="00F15EBF">
              <w:t>[MHz]</w:t>
            </w:r>
          </w:p>
          <w:p w14:paraId="2BF03E60" w14:textId="77777777" w:rsidR="00E50021" w:rsidRPr="00F15EBF" w:rsidRDefault="00E50021" w:rsidP="00E50021">
            <w:pPr>
              <w:pStyle w:val="TAH"/>
            </w:pPr>
            <w:r w:rsidRPr="00F15EBF">
              <w:t>Note 2</w:t>
            </w:r>
          </w:p>
        </w:tc>
        <w:tc>
          <w:tcPr>
            <w:tcW w:w="992" w:type="dxa"/>
            <w:tcBorders>
              <w:top w:val="single" w:sz="4" w:space="0" w:color="auto"/>
              <w:left w:val="single" w:sz="4" w:space="0" w:color="auto"/>
              <w:bottom w:val="single" w:sz="4" w:space="0" w:color="auto"/>
              <w:right w:val="single" w:sz="4" w:space="0" w:color="auto"/>
            </w:tcBorders>
          </w:tcPr>
          <w:p w14:paraId="3A95A412" w14:textId="77777777" w:rsidR="00E50021" w:rsidRPr="00F15EBF" w:rsidRDefault="00E50021" w:rsidP="00E50021">
            <w:pPr>
              <w:pStyle w:val="TAH"/>
            </w:pPr>
            <w:r w:rsidRPr="00F15EBF">
              <w:t>Carrier centre</w:t>
            </w:r>
          </w:p>
          <w:p w14:paraId="19C40D0D" w14:textId="77777777" w:rsidR="00E50021" w:rsidRPr="00F15EBF" w:rsidRDefault="00E50021" w:rsidP="00E50021">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55C48" w14:textId="77777777" w:rsidR="00E50021" w:rsidRPr="00F15EBF" w:rsidRDefault="00E50021" w:rsidP="00E50021">
            <w:pPr>
              <w:pStyle w:val="TAH"/>
            </w:pPr>
            <w:r w:rsidRPr="00F15EBF">
              <w:t>point A</w:t>
            </w:r>
            <w:r w:rsidRPr="00F15EBF">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21DE3E" w14:textId="77777777" w:rsidR="00E50021" w:rsidRPr="00F15EBF" w:rsidRDefault="00E50021" w:rsidP="00E50021">
            <w:pPr>
              <w:pStyle w:val="TAH"/>
              <w:rPr>
                <w:i/>
              </w:rPr>
            </w:pPr>
            <w:r w:rsidRPr="00F15EBF">
              <w:rPr>
                <w:i/>
              </w:rPr>
              <w:t>absoluteFrequencyPointA</w:t>
            </w:r>
            <w:r w:rsidRPr="00F15EBF">
              <w:rPr>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957D12E" w14:textId="77777777" w:rsidR="00E50021" w:rsidRPr="00F15EBF" w:rsidRDefault="00E50021" w:rsidP="00E50021">
            <w:pPr>
              <w:pStyle w:val="TAH"/>
              <w:rPr>
                <w:i/>
              </w:rPr>
            </w:pPr>
            <w:r w:rsidRPr="00F15EBF">
              <w:rPr>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900B7B0" w14:textId="77777777" w:rsidR="00E50021" w:rsidRPr="00F15EBF" w:rsidRDefault="00E50021" w:rsidP="00E50021">
            <w:pPr>
              <w:pStyle w:val="TAH"/>
            </w:pPr>
            <w:r w:rsidRPr="00F15EBF">
              <w:t>SS block SCS</w:t>
            </w:r>
          </w:p>
          <w:p w14:paraId="6B93BD04" w14:textId="77777777" w:rsidR="00E50021" w:rsidRPr="00F15EBF" w:rsidRDefault="00E50021" w:rsidP="00E50021">
            <w:pPr>
              <w:pStyle w:val="TAH"/>
            </w:pPr>
            <w:r w:rsidRPr="00F15EBF">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1DC739BE" w14:textId="77777777" w:rsidR="00E50021" w:rsidRPr="00F15EBF" w:rsidRDefault="00E50021" w:rsidP="00E50021">
            <w:pPr>
              <w:pStyle w:val="TAH"/>
            </w:pPr>
            <w:r w:rsidRPr="00F15EBF">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EFEE817" w14:textId="77777777" w:rsidR="00E50021" w:rsidRPr="00F15EBF" w:rsidRDefault="00E50021" w:rsidP="00E50021">
            <w:pPr>
              <w:pStyle w:val="TAH"/>
              <w:rPr>
                <w:i/>
              </w:rPr>
            </w:pPr>
            <w:r w:rsidRPr="00F15EBF">
              <w:rPr>
                <w:i/>
              </w:rPr>
              <w:t>absoluteFrequencySSB</w:t>
            </w:r>
          </w:p>
          <w:p w14:paraId="141AB1CB" w14:textId="77777777" w:rsidR="00E50021" w:rsidRPr="00F15EBF" w:rsidRDefault="00E50021" w:rsidP="00E50021">
            <w:pPr>
              <w:pStyle w:val="TAH"/>
              <w:rPr>
                <w:i/>
              </w:rPr>
            </w:pPr>
            <w:r w:rsidRPr="00F15EBF">
              <w:rPr>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F2380E7" w14:textId="77777777" w:rsidR="00E50021" w:rsidRPr="00F15EBF" w:rsidRDefault="00E50021" w:rsidP="00E50021">
            <w:pPr>
              <w:pStyle w:val="TAH"/>
            </w:pPr>
            <w:r w:rsidRPr="00F15EBF">
              <w:object w:dxaOrig="420" w:dyaOrig="300" w14:anchorId="1F364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v:imagedata r:id="rId14" o:title=""/>
                </v:shape>
                <o:OLEObject Type="Embed" ProgID="Equation.3" ShapeID="_x0000_i1025" DrawAspect="Content" ObjectID="_1698129294" r:id="rId1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14F4AF" w14:textId="77777777" w:rsidR="00E50021" w:rsidRPr="00F15EBF" w:rsidRDefault="00E50021" w:rsidP="00E50021">
            <w:pPr>
              <w:pStyle w:val="TAH"/>
            </w:pPr>
            <w:r w:rsidRPr="00F15EBF">
              <w:t>Offset carrier CORESET#0 [RBs]</w:t>
            </w:r>
          </w:p>
          <w:p w14:paraId="6EFBC473" w14:textId="77777777" w:rsidR="00E50021" w:rsidRPr="00F15EBF" w:rsidRDefault="00E50021" w:rsidP="00E50021">
            <w:pPr>
              <w:pStyle w:val="TAH"/>
            </w:pPr>
            <w:r w:rsidRPr="00F15EBF">
              <w:t>Note 3</w:t>
            </w:r>
          </w:p>
          <w:p w14:paraId="4BAC58C0" w14:textId="77777777" w:rsidR="00E50021" w:rsidRPr="00F15EBF" w:rsidRDefault="00E50021" w:rsidP="00E50021">
            <w:pPr>
              <w:pStyle w:val="TAH"/>
            </w:pPr>
          </w:p>
        </w:tc>
        <w:tc>
          <w:tcPr>
            <w:tcW w:w="708" w:type="dxa"/>
            <w:tcBorders>
              <w:top w:val="single" w:sz="4" w:space="0" w:color="auto"/>
              <w:left w:val="single" w:sz="4" w:space="0" w:color="auto"/>
              <w:bottom w:val="single" w:sz="4" w:space="0" w:color="auto"/>
              <w:right w:val="single" w:sz="4" w:space="0" w:color="auto"/>
            </w:tcBorders>
          </w:tcPr>
          <w:p w14:paraId="2DD5AA06" w14:textId="77777777" w:rsidR="00E50021" w:rsidRPr="00F15EBF" w:rsidRDefault="00E50021" w:rsidP="00E50021">
            <w:pPr>
              <w:pStyle w:val="TAH"/>
            </w:pPr>
            <w:r w:rsidRPr="00F15EBF">
              <w:t>CORESET#0 Index (Offset</w:t>
            </w:r>
          </w:p>
          <w:p w14:paraId="78E86DB6" w14:textId="77777777" w:rsidR="00E50021" w:rsidRPr="00F15EBF" w:rsidRDefault="00E50021" w:rsidP="00E50021">
            <w:pPr>
              <w:pStyle w:val="TAH"/>
            </w:pPr>
            <w:r w:rsidRPr="00F15EBF">
              <w:t>[RBs])</w:t>
            </w:r>
          </w:p>
          <w:p w14:paraId="07C5CE8A" w14:textId="77777777" w:rsidR="00E50021" w:rsidRPr="00F15EBF" w:rsidRDefault="00E50021" w:rsidP="00E50021">
            <w:pPr>
              <w:pStyle w:val="TAH"/>
            </w:pPr>
            <w:r w:rsidRPr="00F15EBF">
              <w:t>Note 4</w:t>
            </w:r>
          </w:p>
        </w:tc>
        <w:tc>
          <w:tcPr>
            <w:tcW w:w="670" w:type="dxa"/>
            <w:tcBorders>
              <w:top w:val="single" w:sz="4" w:space="0" w:color="auto"/>
              <w:left w:val="single" w:sz="4" w:space="0" w:color="auto"/>
              <w:bottom w:val="single" w:sz="4" w:space="0" w:color="auto"/>
              <w:right w:val="single" w:sz="4" w:space="0" w:color="auto"/>
            </w:tcBorders>
          </w:tcPr>
          <w:p w14:paraId="4A913B81" w14:textId="77777777" w:rsidR="00E50021" w:rsidRPr="00F15EBF" w:rsidRDefault="00E50021" w:rsidP="00E50021">
            <w:pPr>
              <w:pStyle w:val="TAH"/>
            </w:pPr>
            <w:r w:rsidRPr="00F15EBF">
              <w:t>offsetToPointA</w:t>
            </w:r>
            <w:r w:rsidRPr="00F15EBF">
              <w:br/>
              <w:t>(SIB1)</w:t>
            </w:r>
          </w:p>
          <w:p w14:paraId="40A4A69E" w14:textId="77777777" w:rsidR="00E50021" w:rsidRPr="00F15EBF" w:rsidRDefault="00E50021" w:rsidP="00E50021">
            <w:pPr>
              <w:pStyle w:val="TAH"/>
            </w:pPr>
            <w:r w:rsidRPr="00F15EBF">
              <w:t>[PRBs]</w:t>
            </w:r>
          </w:p>
          <w:p w14:paraId="0798E4AD" w14:textId="77777777" w:rsidR="00E50021" w:rsidRPr="00F15EBF" w:rsidRDefault="00E50021" w:rsidP="00E50021">
            <w:pPr>
              <w:pStyle w:val="TAH"/>
            </w:pPr>
            <w:r w:rsidRPr="00F15EBF">
              <w:t>Note 4</w:t>
            </w:r>
          </w:p>
        </w:tc>
      </w:tr>
      <w:tr w:rsidR="00E50021" w:rsidRPr="00F15EBF" w14:paraId="06B51CC2" w14:textId="77777777" w:rsidTr="00E50021">
        <w:tc>
          <w:tcPr>
            <w:tcW w:w="846" w:type="dxa"/>
            <w:tcBorders>
              <w:top w:val="single" w:sz="4" w:space="0" w:color="auto"/>
              <w:left w:val="single" w:sz="4" w:space="0" w:color="auto"/>
              <w:bottom w:val="nil"/>
              <w:right w:val="single" w:sz="4" w:space="0" w:color="auto"/>
            </w:tcBorders>
          </w:tcPr>
          <w:p w14:paraId="286E383F" w14:textId="77777777" w:rsidR="00E50021" w:rsidRPr="00F15EBF" w:rsidRDefault="00E50021" w:rsidP="00E50021">
            <w:pPr>
              <w:pStyle w:val="TAC"/>
            </w:pPr>
            <w:r>
              <w:t>10+5</w:t>
            </w:r>
          </w:p>
        </w:tc>
        <w:tc>
          <w:tcPr>
            <w:tcW w:w="781" w:type="dxa"/>
            <w:tcBorders>
              <w:top w:val="single" w:sz="4" w:space="0" w:color="auto"/>
              <w:left w:val="single" w:sz="4" w:space="0" w:color="auto"/>
              <w:bottom w:val="nil"/>
              <w:right w:val="single" w:sz="4" w:space="0" w:color="auto"/>
            </w:tcBorders>
            <w:vAlign w:val="bottom"/>
          </w:tcPr>
          <w:p w14:paraId="27709790"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25733E83"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51320134"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06650B06" w14:textId="77777777" w:rsidR="00E50021" w:rsidRPr="00F15EBF" w:rsidRDefault="00E50021" w:rsidP="00E50021">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6D64A491"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0A4224"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9983579" w14:textId="77777777" w:rsidR="00E50021" w:rsidRPr="00EC60B3" w:rsidRDefault="00E50021" w:rsidP="00E50021">
            <w:pPr>
              <w:pStyle w:val="TAC"/>
            </w:pPr>
            <w:r>
              <w:rPr>
                <w:rFonts w:cs="Arial"/>
                <w:szCs w:val="18"/>
              </w:rPr>
              <w:t>3555</w:t>
            </w:r>
          </w:p>
        </w:tc>
        <w:tc>
          <w:tcPr>
            <w:tcW w:w="992" w:type="dxa"/>
            <w:tcBorders>
              <w:top w:val="single" w:sz="4" w:space="0" w:color="auto"/>
              <w:left w:val="single" w:sz="4" w:space="0" w:color="auto"/>
              <w:bottom w:val="single" w:sz="4" w:space="0" w:color="auto"/>
              <w:right w:val="single" w:sz="4" w:space="0" w:color="auto"/>
            </w:tcBorders>
          </w:tcPr>
          <w:p w14:paraId="4F4826FE" w14:textId="77777777" w:rsidR="00E50021" w:rsidRPr="001E5988" w:rsidRDefault="00E50021" w:rsidP="00E50021">
            <w:pPr>
              <w:pStyle w:val="TAC"/>
            </w:pPr>
            <w:r>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1E0CB56B" w14:textId="77777777" w:rsidR="00E50021" w:rsidRPr="004413CC" w:rsidRDefault="00E50021" w:rsidP="00E50021">
            <w:pPr>
              <w:pStyle w:val="TAC"/>
            </w:pPr>
            <w:r>
              <w:rPr>
                <w:rFonts w:cs="Arial"/>
                <w:szCs w:val="18"/>
              </w:rPr>
              <w:t>3550.32</w:t>
            </w:r>
          </w:p>
        </w:tc>
        <w:tc>
          <w:tcPr>
            <w:tcW w:w="993" w:type="dxa"/>
            <w:tcBorders>
              <w:top w:val="single" w:sz="4" w:space="0" w:color="auto"/>
              <w:left w:val="single" w:sz="4" w:space="0" w:color="auto"/>
              <w:bottom w:val="single" w:sz="4" w:space="0" w:color="auto"/>
              <w:right w:val="single" w:sz="4" w:space="0" w:color="auto"/>
            </w:tcBorders>
          </w:tcPr>
          <w:p w14:paraId="689886DC" w14:textId="77777777" w:rsidR="00E50021" w:rsidRPr="004413CC" w:rsidRDefault="00E50021" w:rsidP="00E50021">
            <w:pPr>
              <w:pStyle w:val="TAC"/>
            </w:pPr>
            <w:r>
              <w:rPr>
                <w:rFonts w:cs="Arial"/>
                <w:szCs w:val="18"/>
              </w:rPr>
              <w:t>636688</w:t>
            </w:r>
          </w:p>
        </w:tc>
        <w:tc>
          <w:tcPr>
            <w:tcW w:w="690" w:type="dxa"/>
            <w:tcBorders>
              <w:top w:val="single" w:sz="4" w:space="0" w:color="auto"/>
              <w:left w:val="single" w:sz="4" w:space="0" w:color="auto"/>
              <w:bottom w:val="single" w:sz="4" w:space="0" w:color="auto"/>
              <w:right w:val="single" w:sz="4" w:space="0" w:color="auto"/>
            </w:tcBorders>
          </w:tcPr>
          <w:p w14:paraId="3E7AA094"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16F34DF"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24C0018"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58AC4B38"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4CE9904" w14:textId="77777777" w:rsidR="00E50021" w:rsidRPr="00CC1F30"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4D125BD"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6A1A418"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220FDCB" w14:textId="77777777" w:rsidR="00E50021" w:rsidRPr="00CC1F30" w:rsidRDefault="00E50021" w:rsidP="00E50021">
            <w:pPr>
              <w:pStyle w:val="TAC"/>
            </w:pPr>
            <w:r>
              <w:rPr>
                <w:rFonts w:cs="Arial"/>
                <w:szCs w:val="18"/>
              </w:rPr>
              <w:t>2</w:t>
            </w:r>
          </w:p>
        </w:tc>
      </w:tr>
      <w:tr w:rsidR="00E50021" w:rsidRPr="00F15EBF" w14:paraId="71C017E8" w14:textId="77777777" w:rsidTr="00E50021">
        <w:tc>
          <w:tcPr>
            <w:tcW w:w="846" w:type="dxa"/>
            <w:tcBorders>
              <w:top w:val="nil"/>
              <w:left w:val="single" w:sz="4" w:space="0" w:color="auto"/>
              <w:bottom w:val="nil"/>
              <w:right w:val="single" w:sz="4" w:space="0" w:color="auto"/>
            </w:tcBorders>
          </w:tcPr>
          <w:p w14:paraId="6D1CE0F1"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07EE6CA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0CBC45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4385736"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076740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5B4E2056"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5F3B5D61"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37A4B40" w14:textId="77777777" w:rsidR="00E50021" w:rsidRPr="00F15EBF" w:rsidRDefault="00E50021" w:rsidP="00E50021">
            <w:pPr>
              <w:pStyle w:val="TAC"/>
            </w:pPr>
            <w:r>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05A59724" w14:textId="77777777" w:rsidR="00E50021" w:rsidRPr="00F15EBF" w:rsidRDefault="00E50021" w:rsidP="00E50021">
            <w:pPr>
              <w:pStyle w:val="TAC"/>
            </w:pPr>
            <w:r>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3CA3FF18" w14:textId="77777777" w:rsidR="00E50021" w:rsidRPr="00F15EBF" w:rsidRDefault="00E50021" w:rsidP="00E50021">
            <w:pPr>
              <w:pStyle w:val="TAC"/>
            </w:pPr>
            <w:r>
              <w:rPr>
                <w:rFonts w:cs="Arial"/>
                <w:szCs w:val="18"/>
              </w:rPr>
              <w:t>3599.46</w:t>
            </w:r>
          </w:p>
        </w:tc>
        <w:tc>
          <w:tcPr>
            <w:tcW w:w="993" w:type="dxa"/>
            <w:tcBorders>
              <w:top w:val="single" w:sz="4" w:space="0" w:color="auto"/>
              <w:left w:val="single" w:sz="4" w:space="0" w:color="auto"/>
              <w:bottom w:val="single" w:sz="4" w:space="0" w:color="auto"/>
              <w:right w:val="single" w:sz="4" w:space="0" w:color="auto"/>
            </w:tcBorders>
          </w:tcPr>
          <w:p w14:paraId="7A7E0C57" w14:textId="77777777" w:rsidR="00E50021" w:rsidRPr="00F15EBF" w:rsidRDefault="00E50021" w:rsidP="00E50021">
            <w:pPr>
              <w:pStyle w:val="TAC"/>
            </w:pPr>
            <w:r>
              <w:rPr>
                <w:rFonts w:cs="Arial"/>
                <w:szCs w:val="18"/>
              </w:rPr>
              <w:t>639964</w:t>
            </w:r>
          </w:p>
        </w:tc>
        <w:tc>
          <w:tcPr>
            <w:tcW w:w="690" w:type="dxa"/>
            <w:tcBorders>
              <w:top w:val="single" w:sz="4" w:space="0" w:color="auto"/>
              <w:left w:val="single" w:sz="4" w:space="0" w:color="auto"/>
              <w:bottom w:val="single" w:sz="4" w:space="0" w:color="auto"/>
              <w:right w:val="single" w:sz="4" w:space="0" w:color="auto"/>
            </w:tcBorders>
          </w:tcPr>
          <w:p w14:paraId="50AC5087"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7D9A2CAC"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EB0B653" w14:textId="77777777" w:rsidR="00E50021" w:rsidRPr="00F15EBF" w:rsidRDefault="00E50021" w:rsidP="00E50021">
            <w:pPr>
              <w:pStyle w:val="TAC"/>
            </w:pPr>
            <w:r>
              <w:rPr>
                <w:rFonts w:cs="Arial"/>
                <w:szCs w:val="18"/>
              </w:rPr>
              <w:t>7931</w:t>
            </w:r>
          </w:p>
        </w:tc>
        <w:tc>
          <w:tcPr>
            <w:tcW w:w="992" w:type="dxa"/>
            <w:gridSpan w:val="2"/>
            <w:tcBorders>
              <w:top w:val="single" w:sz="4" w:space="0" w:color="auto"/>
              <w:left w:val="single" w:sz="4" w:space="0" w:color="auto"/>
              <w:bottom w:val="single" w:sz="4" w:space="0" w:color="auto"/>
              <w:right w:val="single" w:sz="4" w:space="0" w:color="auto"/>
            </w:tcBorders>
          </w:tcPr>
          <w:p w14:paraId="7C4F6118" w14:textId="77777777" w:rsidR="00E50021" w:rsidRPr="00F15EBF" w:rsidRDefault="00E50021" w:rsidP="00E50021">
            <w:pPr>
              <w:pStyle w:val="TAC"/>
            </w:pPr>
            <w:r>
              <w:rPr>
                <w:rFonts w:cs="Arial"/>
                <w:szCs w:val="18"/>
              </w:rPr>
              <w:t>641472</w:t>
            </w:r>
          </w:p>
        </w:tc>
        <w:tc>
          <w:tcPr>
            <w:tcW w:w="585" w:type="dxa"/>
            <w:gridSpan w:val="2"/>
            <w:tcBorders>
              <w:top w:val="single" w:sz="4" w:space="0" w:color="auto"/>
              <w:left w:val="single" w:sz="4" w:space="0" w:color="auto"/>
              <w:bottom w:val="single" w:sz="4" w:space="0" w:color="auto"/>
              <w:right w:val="single" w:sz="4" w:space="0" w:color="auto"/>
            </w:tcBorders>
          </w:tcPr>
          <w:p w14:paraId="0C4CD8D9"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B27AB82"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BEBA0A6"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97ED50C" w14:textId="77777777" w:rsidR="00E50021" w:rsidRPr="00F15EBF" w:rsidRDefault="00E50021" w:rsidP="00E50021">
            <w:pPr>
              <w:pStyle w:val="TAC"/>
            </w:pPr>
            <w:r>
              <w:rPr>
                <w:rFonts w:cs="Arial"/>
                <w:szCs w:val="18"/>
              </w:rPr>
              <w:t>105</w:t>
            </w:r>
          </w:p>
        </w:tc>
      </w:tr>
      <w:tr w:rsidR="00E50021" w:rsidRPr="00F15EBF" w14:paraId="7630B658" w14:textId="77777777" w:rsidTr="00E50021">
        <w:tc>
          <w:tcPr>
            <w:tcW w:w="846" w:type="dxa"/>
            <w:tcBorders>
              <w:top w:val="nil"/>
              <w:left w:val="single" w:sz="4" w:space="0" w:color="auto"/>
              <w:bottom w:val="nil"/>
              <w:right w:val="single" w:sz="4" w:space="0" w:color="auto"/>
            </w:tcBorders>
          </w:tcPr>
          <w:p w14:paraId="7162045B"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584E189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712F4C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D449962"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BBD1574"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6FECB63D"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7183DB7"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804838D" w14:textId="77777777" w:rsidR="00E50021" w:rsidRPr="00F15EBF" w:rsidRDefault="00E50021" w:rsidP="00E50021">
            <w:pPr>
              <w:pStyle w:val="TAC"/>
            </w:pPr>
            <w:r>
              <w:rPr>
                <w:rFonts w:cs="Arial"/>
                <w:szCs w:val="18"/>
              </w:rPr>
              <w:t>3690.06</w:t>
            </w:r>
          </w:p>
        </w:tc>
        <w:tc>
          <w:tcPr>
            <w:tcW w:w="992" w:type="dxa"/>
            <w:tcBorders>
              <w:top w:val="single" w:sz="4" w:space="0" w:color="auto"/>
              <w:left w:val="single" w:sz="4" w:space="0" w:color="auto"/>
              <w:bottom w:val="single" w:sz="4" w:space="0" w:color="auto"/>
              <w:right w:val="single" w:sz="4" w:space="0" w:color="auto"/>
            </w:tcBorders>
          </w:tcPr>
          <w:p w14:paraId="50378B8B" w14:textId="77777777" w:rsidR="00E50021" w:rsidRPr="00F15EBF" w:rsidRDefault="00E50021" w:rsidP="00E50021">
            <w:pPr>
              <w:pStyle w:val="TAC"/>
            </w:pPr>
            <w:r>
              <w:rPr>
                <w:rFonts w:cs="Arial"/>
                <w:szCs w:val="18"/>
              </w:rPr>
              <w:t>646004</w:t>
            </w:r>
          </w:p>
        </w:tc>
        <w:tc>
          <w:tcPr>
            <w:tcW w:w="992" w:type="dxa"/>
            <w:tcBorders>
              <w:top w:val="single" w:sz="4" w:space="0" w:color="auto"/>
              <w:left w:val="single" w:sz="4" w:space="0" w:color="auto"/>
              <w:bottom w:val="single" w:sz="4" w:space="0" w:color="auto"/>
              <w:right w:val="single" w:sz="4" w:space="0" w:color="auto"/>
            </w:tcBorders>
          </w:tcPr>
          <w:p w14:paraId="7DF12CBB" w14:textId="77777777" w:rsidR="00E50021" w:rsidRPr="00F15EBF" w:rsidRDefault="00E50021" w:rsidP="00E50021">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284E0EF3" w14:textId="77777777" w:rsidR="00E50021" w:rsidRPr="00F15EBF" w:rsidRDefault="00E50021" w:rsidP="00E50021">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55A0546C"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2D38C67"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8BE04BE" w14:textId="77777777" w:rsidR="00E50021" w:rsidRPr="00F15EBF" w:rsidRDefault="00E50021" w:rsidP="00E50021">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7CC89EC6" w14:textId="77777777" w:rsidR="00E50021" w:rsidRPr="00F15EBF" w:rsidRDefault="00E50021" w:rsidP="00E50021">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37801A24"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877AA53"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31CE046D"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78C8E02" w14:textId="77777777" w:rsidR="00E50021" w:rsidRPr="00F15EBF" w:rsidRDefault="00E50021" w:rsidP="00E50021">
            <w:pPr>
              <w:pStyle w:val="TAC"/>
            </w:pPr>
            <w:r>
              <w:rPr>
                <w:rFonts w:cs="Arial"/>
                <w:szCs w:val="18"/>
              </w:rPr>
              <w:t>508</w:t>
            </w:r>
          </w:p>
        </w:tc>
      </w:tr>
      <w:tr w:rsidR="00E50021" w:rsidRPr="00F15EBF" w14:paraId="5E3A1179" w14:textId="77777777" w:rsidTr="00E50021">
        <w:trPr>
          <w:trHeight w:val="204"/>
        </w:trPr>
        <w:tc>
          <w:tcPr>
            <w:tcW w:w="846" w:type="dxa"/>
            <w:tcBorders>
              <w:top w:val="nil"/>
              <w:left w:val="single" w:sz="4" w:space="0" w:color="auto"/>
              <w:bottom w:val="nil"/>
              <w:right w:val="single" w:sz="4" w:space="0" w:color="auto"/>
            </w:tcBorders>
            <w:vAlign w:val="bottom"/>
          </w:tcPr>
          <w:p w14:paraId="45D04315"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61AA52DF" w14:textId="77777777" w:rsidR="00E50021" w:rsidRPr="00F82809" w:rsidRDefault="00E50021" w:rsidP="00E50021">
            <w:pPr>
              <w:pStyle w:val="TAC"/>
            </w:pPr>
            <w:r>
              <w:t>Channel spacing CC1-CC2=7.425 MHz (Note 1)</w:t>
            </w:r>
          </w:p>
        </w:tc>
      </w:tr>
      <w:tr w:rsidR="00E50021" w:rsidRPr="00F15EBF" w14:paraId="31B94A50" w14:textId="77777777" w:rsidTr="00E50021">
        <w:tc>
          <w:tcPr>
            <w:tcW w:w="846" w:type="dxa"/>
            <w:tcBorders>
              <w:top w:val="nil"/>
              <w:left w:val="single" w:sz="4" w:space="0" w:color="auto"/>
              <w:bottom w:val="nil"/>
              <w:right w:val="single" w:sz="4" w:space="0" w:color="auto"/>
            </w:tcBorders>
          </w:tcPr>
          <w:p w14:paraId="74BD2E56"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hideMark/>
          </w:tcPr>
          <w:p w14:paraId="18A7A237"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7206CCF4" w14:textId="77777777" w:rsidR="00E50021" w:rsidRPr="00F15EBF" w:rsidRDefault="00E50021" w:rsidP="00E50021">
            <w:pPr>
              <w:pStyle w:val="TAC"/>
            </w:pPr>
            <w:r>
              <w:rPr>
                <w:rFonts w:cs="Arial"/>
                <w:szCs w:val="18"/>
              </w:rPr>
              <w:t>5</w:t>
            </w:r>
          </w:p>
        </w:tc>
        <w:tc>
          <w:tcPr>
            <w:tcW w:w="709" w:type="dxa"/>
            <w:tcBorders>
              <w:top w:val="single" w:sz="4" w:space="0" w:color="auto"/>
              <w:left w:val="single" w:sz="4" w:space="0" w:color="auto"/>
              <w:bottom w:val="nil"/>
              <w:right w:val="single" w:sz="4" w:space="0" w:color="auto"/>
            </w:tcBorders>
          </w:tcPr>
          <w:p w14:paraId="09F19698"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142AF2B4" w14:textId="77777777" w:rsidR="00E50021" w:rsidRPr="00F15EBF" w:rsidRDefault="00E50021" w:rsidP="00E50021">
            <w:pPr>
              <w:pStyle w:val="TAC"/>
            </w:pPr>
            <w:r>
              <w:rPr>
                <w:rFonts w:cs="Arial"/>
                <w:szCs w:val="18"/>
              </w:rPr>
              <w:t>25</w:t>
            </w:r>
          </w:p>
        </w:tc>
        <w:tc>
          <w:tcPr>
            <w:tcW w:w="1168" w:type="dxa"/>
            <w:tcBorders>
              <w:top w:val="single" w:sz="4" w:space="0" w:color="auto"/>
              <w:left w:val="single" w:sz="4" w:space="0" w:color="auto"/>
              <w:bottom w:val="nil"/>
              <w:right w:val="single" w:sz="4" w:space="0" w:color="auto"/>
            </w:tcBorders>
            <w:hideMark/>
          </w:tcPr>
          <w:p w14:paraId="4EADA0AE"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5FA2360"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82C16DC" w14:textId="77777777" w:rsidR="00E50021" w:rsidRPr="00EC60B3" w:rsidRDefault="00E50021" w:rsidP="00E50021">
            <w:pPr>
              <w:pStyle w:val="TAC"/>
            </w:pPr>
            <w:r>
              <w:rPr>
                <w:rFonts w:cs="Arial"/>
                <w:szCs w:val="18"/>
              </w:rPr>
              <w:t>3562.425</w:t>
            </w:r>
          </w:p>
        </w:tc>
        <w:tc>
          <w:tcPr>
            <w:tcW w:w="992" w:type="dxa"/>
            <w:tcBorders>
              <w:top w:val="single" w:sz="4" w:space="0" w:color="auto"/>
              <w:left w:val="single" w:sz="4" w:space="0" w:color="auto"/>
              <w:bottom w:val="single" w:sz="4" w:space="0" w:color="auto"/>
              <w:right w:val="single" w:sz="4" w:space="0" w:color="auto"/>
            </w:tcBorders>
          </w:tcPr>
          <w:p w14:paraId="6E75A87F" w14:textId="77777777" w:rsidR="00E50021" w:rsidRPr="001E5988" w:rsidRDefault="00E50021" w:rsidP="00E50021">
            <w:pPr>
              <w:pStyle w:val="TAC"/>
            </w:pPr>
            <w:r>
              <w:rPr>
                <w:rFonts w:cs="Arial"/>
                <w:szCs w:val="18"/>
              </w:rPr>
              <w:t>637495</w:t>
            </w:r>
          </w:p>
        </w:tc>
        <w:tc>
          <w:tcPr>
            <w:tcW w:w="992" w:type="dxa"/>
            <w:tcBorders>
              <w:top w:val="single" w:sz="4" w:space="0" w:color="auto"/>
              <w:left w:val="single" w:sz="4" w:space="0" w:color="auto"/>
              <w:bottom w:val="single" w:sz="4" w:space="0" w:color="auto"/>
              <w:right w:val="single" w:sz="4" w:space="0" w:color="auto"/>
            </w:tcBorders>
          </w:tcPr>
          <w:p w14:paraId="32CE0148" w14:textId="77777777" w:rsidR="00E50021" w:rsidRPr="004413CC" w:rsidRDefault="00E50021" w:rsidP="00E50021">
            <w:pPr>
              <w:pStyle w:val="TAC"/>
            </w:pPr>
            <w:r>
              <w:rPr>
                <w:rFonts w:cs="Arial"/>
                <w:szCs w:val="18"/>
              </w:rPr>
              <w:t>3560.175</w:t>
            </w:r>
          </w:p>
        </w:tc>
        <w:tc>
          <w:tcPr>
            <w:tcW w:w="993" w:type="dxa"/>
            <w:tcBorders>
              <w:top w:val="single" w:sz="4" w:space="0" w:color="auto"/>
              <w:left w:val="single" w:sz="4" w:space="0" w:color="auto"/>
              <w:bottom w:val="single" w:sz="4" w:space="0" w:color="auto"/>
              <w:right w:val="single" w:sz="4" w:space="0" w:color="auto"/>
            </w:tcBorders>
          </w:tcPr>
          <w:p w14:paraId="2413E56C" w14:textId="77777777" w:rsidR="00E50021" w:rsidRPr="004413CC" w:rsidRDefault="00E50021" w:rsidP="00E50021">
            <w:pPr>
              <w:pStyle w:val="TAC"/>
            </w:pPr>
            <w:r>
              <w:rPr>
                <w:rFonts w:cs="Arial"/>
                <w:szCs w:val="18"/>
              </w:rPr>
              <w:t>637345</w:t>
            </w:r>
          </w:p>
        </w:tc>
        <w:tc>
          <w:tcPr>
            <w:tcW w:w="690" w:type="dxa"/>
            <w:tcBorders>
              <w:top w:val="single" w:sz="4" w:space="0" w:color="auto"/>
              <w:left w:val="single" w:sz="4" w:space="0" w:color="auto"/>
              <w:bottom w:val="single" w:sz="4" w:space="0" w:color="auto"/>
              <w:right w:val="single" w:sz="4" w:space="0" w:color="auto"/>
            </w:tcBorders>
          </w:tcPr>
          <w:p w14:paraId="2A5537E7"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24E6054" w14:textId="77777777" w:rsidR="00E50021" w:rsidRPr="00CC1F30" w:rsidRDefault="00E50021" w:rsidP="00E50021">
            <w:pPr>
              <w:pStyle w:val="TAC"/>
            </w:pPr>
            <w:r>
              <w:t>Note</w:t>
            </w:r>
          </w:p>
        </w:tc>
        <w:tc>
          <w:tcPr>
            <w:tcW w:w="765" w:type="dxa"/>
            <w:tcBorders>
              <w:top w:val="single" w:sz="4" w:space="0" w:color="auto"/>
              <w:left w:val="single" w:sz="4" w:space="0" w:color="auto"/>
              <w:bottom w:val="single" w:sz="4" w:space="0" w:color="auto"/>
              <w:right w:val="single" w:sz="4" w:space="0" w:color="auto"/>
            </w:tcBorders>
          </w:tcPr>
          <w:p w14:paraId="33D22DF7" w14:textId="77777777" w:rsidR="00E50021" w:rsidRPr="00CC1F30"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213A2018" w14:textId="77777777" w:rsidR="00E50021" w:rsidRPr="00CC1F30"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4DEDF782" w14:textId="77777777" w:rsidR="00E50021" w:rsidRPr="00CC1F30"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3D3D184F" w14:textId="77777777" w:rsidR="00E50021" w:rsidRPr="00CC1F30"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6BDA5F9F" w14:textId="77777777" w:rsidR="00E50021" w:rsidRPr="00CC1F30"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33933732" w14:textId="77777777" w:rsidR="00E50021" w:rsidRPr="00CC1F30" w:rsidRDefault="00E50021" w:rsidP="00E50021">
            <w:pPr>
              <w:pStyle w:val="TAC"/>
            </w:pPr>
            <w:r w:rsidRPr="00230CB6">
              <w:t>-</w:t>
            </w:r>
          </w:p>
        </w:tc>
      </w:tr>
      <w:tr w:rsidR="00E50021" w:rsidRPr="00F15EBF" w14:paraId="2778DB3A" w14:textId="77777777" w:rsidTr="00E50021">
        <w:tc>
          <w:tcPr>
            <w:tcW w:w="846" w:type="dxa"/>
            <w:tcBorders>
              <w:top w:val="nil"/>
              <w:left w:val="single" w:sz="4" w:space="0" w:color="auto"/>
              <w:bottom w:val="nil"/>
              <w:right w:val="single" w:sz="4" w:space="0" w:color="auto"/>
            </w:tcBorders>
          </w:tcPr>
          <w:p w14:paraId="2C64AE0A"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2D757A5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EE34B1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0C4E2B6"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5C3A37C8"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407AE16D"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526F068"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1E1AF82" w14:textId="77777777" w:rsidR="00E50021" w:rsidRPr="000D4C97" w:rsidRDefault="00E50021" w:rsidP="00E50021">
            <w:pPr>
              <w:pStyle w:val="TAC"/>
              <w:rPr>
                <w:highlight w:val="cyan"/>
              </w:rPr>
            </w:pPr>
            <w:r>
              <w:rPr>
                <w:rFonts w:cs="Arial"/>
                <w:szCs w:val="18"/>
              </w:rPr>
              <w:t>3629.925</w:t>
            </w:r>
          </w:p>
        </w:tc>
        <w:tc>
          <w:tcPr>
            <w:tcW w:w="992" w:type="dxa"/>
            <w:tcBorders>
              <w:top w:val="single" w:sz="4" w:space="0" w:color="auto"/>
              <w:left w:val="single" w:sz="4" w:space="0" w:color="auto"/>
              <w:bottom w:val="single" w:sz="4" w:space="0" w:color="auto"/>
              <w:right w:val="single" w:sz="4" w:space="0" w:color="auto"/>
            </w:tcBorders>
          </w:tcPr>
          <w:p w14:paraId="4A16CD04" w14:textId="77777777" w:rsidR="00E50021" w:rsidRPr="000D4C97" w:rsidRDefault="00E50021" w:rsidP="00E50021">
            <w:pPr>
              <w:pStyle w:val="TAC"/>
              <w:rPr>
                <w:highlight w:val="cyan"/>
              </w:rPr>
            </w:pPr>
            <w:r>
              <w:rPr>
                <w:rFonts w:cs="Arial"/>
                <w:szCs w:val="18"/>
              </w:rPr>
              <w:t>641995</w:t>
            </w:r>
          </w:p>
        </w:tc>
        <w:tc>
          <w:tcPr>
            <w:tcW w:w="992" w:type="dxa"/>
            <w:tcBorders>
              <w:top w:val="single" w:sz="4" w:space="0" w:color="auto"/>
              <w:left w:val="single" w:sz="4" w:space="0" w:color="auto"/>
              <w:bottom w:val="single" w:sz="4" w:space="0" w:color="auto"/>
              <w:right w:val="single" w:sz="4" w:space="0" w:color="auto"/>
            </w:tcBorders>
          </w:tcPr>
          <w:p w14:paraId="67C3F489" w14:textId="77777777" w:rsidR="00E50021" w:rsidRPr="000D4C97" w:rsidRDefault="00E50021" w:rsidP="00E50021">
            <w:pPr>
              <w:pStyle w:val="TAC"/>
              <w:rPr>
                <w:highlight w:val="cyan"/>
              </w:rPr>
            </w:pPr>
            <w:r>
              <w:rPr>
                <w:rFonts w:cs="Arial"/>
                <w:szCs w:val="18"/>
              </w:rPr>
              <w:t>3609.315</w:t>
            </w:r>
          </w:p>
        </w:tc>
        <w:tc>
          <w:tcPr>
            <w:tcW w:w="993" w:type="dxa"/>
            <w:tcBorders>
              <w:top w:val="single" w:sz="4" w:space="0" w:color="auto"/>
              <w:left w:val="single" w:sz="4" w:space="0" w:color="auto"/>
              <w:bottom w:val="single" w:sz="4" w:space="0" w:color="auto"/>
              <w:right w:val="single" w:sz="4" w:space="0" w:color="auto"/>
            </w:tcBorders>
          </w:tcPr>
          <w:p w14:paraId="638913B1" w14:textId="77777777" w:rsidR="00E50021" w:rsidRPr="000D4C97" w:rsidRDefault="00E50021" w:rsidP="00E50021">
            <w:pPr>
              <w:pStyle w:val="TAC"/>
              <w:rPr>
                <w:highlight w:val="cyan"/>
              </w:rPr>
            </w:pPr>
            <w:r>
              <w:rPr>
                <w:rFonts w:cs="Arial"/>
                <w:szCs w:val="18"/>
              </w:rPr>
              <w:t>640621</w:t>
            </w:r>
          </w:p>
        </w:tc>
        <w:tc>
          <w:tcPr>
            <w:tcW w:w="690" w:type="dxa"/>
            <w:tcBorders>
              <w:top w:val="single" w:sz="4" w:space="0" w:color="auto"/>
              <w:left w:val="single" w:sz="4" w:space="0" w:color="auto"/>
              <w:bottom w:val="single" w:sz="4" w:space="0" w:color="auto"/>
              <w:right w:val="single" w:sz="4" w:space="0" w:color="auto"/>
            </w:tcBorders>
          </w:tcPr>
          <w:p w14:paraId="1CC56B08"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5CA7E3CD" w14:textId="77777777" w:rsidR="00E50021" w:rsidRPr="000D4C97" w:rsidRDefault="00E50021" w:rsidP="00E50021">
            <w:pPr>
              <w:pStyle w:val="TAC"/>
              <w:rPr>
                <w:highlight w:val="cyan"/>
              </w:rPr>
            </w:pPr>
            <w:r w:rsidRPr="007C6FD0">
              <w:t>5</w:t>
            </w:r>
          </w:p>
        </w:tc>
        <w:tc>
          <w:tcPr>
            <w:tcW w:w="765" w:type="dxa"/>
            <w:tcBorders>
              <w:top w:val="single" w:sz="4" w:space="0" w:color="auto"/>
              <w:left w:val="single" w:sz="4" w:space="0" w:color="auto"/>
              <w:bottom w:val="single" w:sz="4" w:space="0" w:color="auto"/>
              <w:right w:val="single" w:sz="4" w:space="0" w:color="auto"/>
            </w:tcBorders>
          </w:tcPr>
          <w:p w14:paraId="2FDB1DC5" w14:textId="77777777" w:rsidR="00E50021" w:rsidRPr="000D4C97" w:rsidRDefault="00E50021" w:rsidP="00E50021">
            <w:pPr>
              <w:pStyle w:val="TAC"/>
              <w:rPr>
                <w:highlight w:val="cyan"/>
              </w:rPr>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0411D06F" w14:textId="77777777" w:rsidR="00E50021" w:rsidRPr="000D4C97" w:rsidRDefault="00E50021" w:rsidP="00E50021">
            <w:pPr>
              <w:pStyle w:val="TAC"/>
              <w:rPr>
                <w:highlight w:val="cyan"/>
              </w:rPr>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3A75D8D7" w14:textId="77777777" w:rsidR="00E50021" w:rsidRPr="000D4C97" w:rsidRDefault="00E50021" w:rsidP="00E50021">
            <w:pPr>
              <w:pStyle w:val="TAC"/>
              <w:rPr>
                <w:highlight w:val="cyan"/>
              </w:rPr>
            </w:pPr>
            <w:r w:rsidRPr="00230CB6">
              <w:t>-</w:t>
            </w:r>
          </w:p>
        </w:tc>
        <w:tc>
          <w:tcPr>
            <w:tcW w:w="851" w:type="dxa"/>
            <w:tcBorders>
              <w:top w:val="single" w:sz="4" w:space="0" w:color="auto"/>
              <w:left w:val="single" w:sz="4" w:space="0" w:color="auto"/>
              <w:bottom w:val="single" w:sz="4" w:space="0" w:color="auto"/>
              <w:right w:val="single" w:sz="4" w:space="0" w:color="auto"/>
            </w:tcBorders>
          </w:tcPr>
          <w:p w14:paraId="560C7184" w14:textId="77777777" w:rsidR="00E50021" w:rsidRPr="000D4C97" w:rsidRDefault="00E50021" w:rsidP="00E50021">
            <w:pPr>
              <w:pStyle w:val="TAC"/>
              <w:rPr>
                <w:highlight w:val="cyan"/>
              </w:rPr>
            </w:pPr>
            <w:r w:rsidRPr="00230CB6">
              <w:t>-</w:t>
            </w:r>
          </w:p>
        </w:tc>
        <w:tc>
          <w:tcPr>
            <w:tcW w:w="708" w:type="dxa"/>
            <w:tcBorders>
              <w:top w:val="single" w:sz="4" w:space="0" w:color="auto"/>
              <w:left w:val="single" w:sz="4" w:space="0" w:color="auto"/>
              <w:bottom w:val="single" w:sz="4" w:space="0" w:color="auto"/>
              <w:right w:val="single" w:sz="4" w:space="0" w:color="auto"/>
            </w:tcBorders>
          </w:tcPr>
          <w:p w14:paraId="366BC4BF" w14:textId="77777777" w:rsidR="00E50021" w:rsidRPr="000D4C97" w:rsidRDefault="00E50021" w:rsidP="00E50021">
            <w:pPr>
              <w:pStyle w:val="TAC"/>
              <w:rPr>
                <w:highlight w:val="cyan"/>
              </w:rPr>
            </w:pPr>
            <w:r w:rsidRPr="00230CB6">
              <w:t>-</w:t>
            </w:r>
          </w:p>
        </w:tc>
        <w:tc>
          <w:tcPr>
            <w:tcW w:w="670" w:type="dxa"/>
            <w:tcBorders>
              <w:top w:val="single" w:sz="4" w:space="0" w:color="auto"/>
              <w:left w:val="single" w:sz="4" w:space="0" w:color="auto"/>
              <w:bottom w:val="single" w:sz="4" w:space="0" w:color="auto"/>
              <w:right w:val="single" w:sz="4" w:space="0" w:color="auto"/>
            </w:tcBorders>
          </w:tcPr>
          <w:p w14:paraId="5F67AD86" w14:textId="77777777" w:rsidR="00E50021" w:rsidRPr="000D4C97" w:rsidRDefault="00E50021" w:rsidP="00E50021">
            <w:pPr>
              <w:pStyle w:val="TAC"/>
              <w:rPr>
                <w:highlight w:val="cyan"/>
              </w:rPr>
            </w:pPr>
            <w:r w:rsidRPr="00230CB6">
              <w:t>-</w:t>
            </w:r>
          </w:p>
        </w:tc>
      </w:tr>
      <w:tr w:rsidR="00E50021" w:rsidRPr="00F15EBF" w14:paraId="6B0236D2" w14:textId="77777777" w:rsidTr="00E50021">
        <w:tc>
          <w:tcPr>
            <w:tcW w:w="846" w:type="dxa"/>
            <w:tcBorders>
              <w:top w:val="nil"/>
              <w:left w:val="single" w:sz="4" w:space="0" w:color="auto"/>
              <w:bottom w:val="single" w:sz="4" w:space="0" w:color="auto"/>
              <w:right w:val="single" w:sz="4" w:space="0" w:color="auto"/>
            </w:tcBorders>
          </w:tcPr>
          <w:p w14:paraId="627F08F9"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3E882E8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96E6E8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C92F75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D271387"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3F24FCEE"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081CF7"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74BF5CB" w14:textId="77777777" w:rsidR="00E50021" w:rsidRPr="00F15EBF" w:rsidRDefault="00E50021" w:rsidP="00E50021">
            <w:pPr>
              <w:pStyle w:val="TAC"/>
            </w:pPr>
            <w:r>
              <w:rPr>
                <w:rFonts w:cs="Arial"/>
                <w:szCs w:val="18"/>
              </w:rPr>
              <w:t>3697.485</w:t>
            </w:r>
          </w:p>
        </w:tc>
        <w:tc>
          <w:tcPr>
            <w:tcW w:w="992" w:type="dxa"/>
            <w:tcBorders>
              <w:top w:val="single" w:sz="4" w:space="0" w:color="auto"/>
              <w:left w:val="single" w:sz="4" w:space="0" w:color="auto"/>
              <w:bottom w:val="single" w:sz="4" w:space="0" w:color="auto"/>
              <w:right w:val="single" w:sz="4" w:space="0" w:color="auto"/>
            </w:tcBorders>
          </w:tcPr>
          <w:p w14:paraId="582119DA" w14:textId="77777777" w:rsidR="00E50021" w:rsidRPr="00F15EBF" w:rsidRDefault="00E50021" w:rsidP="00E50021">
            <w:pPr>
              <w:pStyle w:val="TAC"/>
            </w:pPr>
            <w:r>
              <w:rPr>
                <w:rFonts w:cs="Arial"/>
                <w:szCs w:val="18"/>
              </w:rPr>
              <w:t>646499</w:t>
            </w:r>
          </w:p>
        </w:tc>
        <w:tc>
          <w:tcPr>
            <w:tcW w:w="992" w:type="dxa"/>
            <w:tcBorders>
              <w:top w:val="single" w:sz="4" w:space="0" w:color="auto"/>
              <w:left w:val="single" w:sz="4" w:space="0" w:color="auto"/>
              <w:bottom w:val="single" w:sz="4" w:space="0" w:color="auto"/>
              <w:right w:val="single" w:sz="4" w:space="0" w:color="auto"/>
            </w:tcBorders>
          </w:tcPr>
          <w:p w14:paraId="08E9A760" w14:textId="77777777" w:rsidR="00E50021" w:rsidRPr="00F15EBF" w:rsidRDefault="00E50021" w:rsidP="00E50021">
            <w:pPr>
              <w:pStyle w:val="TAC"/>
            </w:pPr>
            <w:r>
              <w:rPr>
                <w:rFonts w:cs="Arial"/>
                <w:szCs w:val="18"/>
              </w:rPr>
              <w:t>3604.515</w:t>
            </w:r>
          </w:p>
        </w:tc>
        <w:tc>
          <w:tcPr>
            <w:tcW w:w="993" w:type="dxa"/>
            <w:tcBorders>
              <w:top w:val="single" w:sz="4" w:space="0" w:color="auto"/>
              <w:left w:val="single" w:sz="4" w:space="0" w:color="auto"/>
              <w:bottom w:val="single" w:sz="4" w:space="0" w:color="auto"/>
              <w:right w:val="single" w:sz="4" w:space="0" w:color="auto"/>
            </w:tcBorders>
          </w:tcPr>
          <w:p w14:paraId="06C6C5ED" w14:textId="77777777" w:rsidR="00E50021" w:rsidRPr="00F15EBF" w:rsidRDefault="00E50021" w:rsidP="00E50021">
            <w:pPr>
              <w:pStyle w:val="TAC"/>
            </w:pPr>
            <w:r>
              <w:rPr>
                <w:rFonts w:cs="Arial"/>
                <w:szCs w:val="18"/>
              </w:rPr>
              <w:t>640301</w:t>
            </w:r>
          </w:p>
        </w:tc>
        <w:tc>
          <w:tcPr>
            <w:tcW w:w="690" w:type="dxa"/>
            <w:tcBorders>
              <w:top w:val="single" w:sz="4" w:space="0" w:color="auto"/>
              <w:left w:val="single" w:sz="4" w:space="0" w:color="auto"/>
              <w:bottom w:val="single" w:sz="4" w:space="0" w:color="auto"/>
              <w:right w:val="single" w:sz="4" w:space="0" w:color="auto"/>
            </w:tcBorders>
          </w:tcPr>
          <w:p w14:paraId="12A3C37B"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F8F09DF"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D7A6EBB" w14:textId="77777777" w:rsidR="00E50021" w:rsidRPr="00F15EBF"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7CF6B0AE" w14:textId="77777777" w:rsidR="00E50021" w:rsidRPr="00F15EBF"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1EE4FE9F" w14:textId="77777777" w:rsidR="00E50021" w:rsidRPr="00F15EBF"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5208D388" w14:textId="77777777" w:rsidR="00E50021" w:rsidRPr="00F15EBF"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37A7E3F8" w14:textId="77777777" w:rsidR="00E50021" w:rsidRPr="00F15EBF"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3EE17996" w14:textId="77777777" w:rsidR="00E50021" w:rsidRPr="00F15EBF" w:rsidRDefault="00E50021" w:rsidP="00E50021">
            <w:pPr>
              <w:pStyle w:val="TAC"/>
            </w:pPr>
            <w:r w:rsidRPr="00230CB6">
              <w:t>-</w:t>
            </w:r>
          </w:p>
        </w:tc>
      </w:tr>
      <w:tr w:rsidR="00E50021" w:rsidRPr="00F15EBF" w14:paraId="3E8BBD97" w14:textId="77777777" w:rsidTr="00E50021">
        <w:tc>
          <w:tcPr>
            <w:tcW w:w="846" w:type="dxa"/>
            <w:tcBorders>
              <w:top w:val="single" w:sz="4" w:space="0" w:color="auto"/>
              <w:left w:val="single" w:sz="4" w:space="0" w:color="auto"/>
              <w:bottom w:val="nil"/>
              <w:right w:val="single" w:sz="4" w:space="0" w:color="auto"/>
            </w:tcBorders>
          </w:tcPr>
          <w:p w14:paraId="4EFE137E" w14:textId="77777777" w:rsidR="00E50021" w:rsidRPr="00F15EBF" w:rsidRDefault="00E50021" w:rsidP="00E50021">
            <w:pPr>
              <w:pStyle w:val="TAC"/>
            </w:pPr>
            <w:r>
              <w:t>10+10</w:t>
            </w:r>
          </w:p>
        </w:tc>
        <w:tc>
          <w:tcPr>
            <w:tcW w:w="781" w:type="dxa"/>
            <w:tcBorders>
              <w:top w:val="single" w:sz="4" w:space="0" w:color="auto"/>
              <w:left w:val="single" w:sz="4" w:space="0" w:color="auto"/>
              <w:bottom w:val="nil"/>
              <w:right w:val="single" w:sz="4" w:space="0" w:color="auto"/>
            </w:tcBorders>
            <w:vAlign w:val="bottom"/>
          </w:tcPr>
          <w:p w14:paraId="043EB6B2" w14:textId="77777777" w:rsidR="00E50021" w:rsidRPr="00F15EBF" w:rsidRDefault="00E50021" w:rsidP="00E50021">
            <w:pPr>
              <w:pStyle w:val="TAC"/>
            </w:pPr>
            <w:r>
              <w:rPr>
                <w:rFonts w:ascii="Calibri" w:hAnsi="Calibri" w:cs="Calibri"/>
                <w:color w:val="000000"/>
                <w:sz w:val="22"/>
                <w:szCs w:val="22"/>
              </w:rPr>
              <w:t>CC1</w:t>
            </w:r>
          </w:p>
        </w:tc>
        <w:tc>
          <w:tcPr>
            <w:tcW w:w="709" w:type="dxa"/>
            <w:tcBorders>
              <w:top w:val="single" w:sz="4" w:space="0" w:color="auto"/>
              <w:left w:val="single" w:sz="4" w:space="0" w:color="auto"/>
              <w:bottom w:val="nil"/>
              <w:right w:val="single" w:sz="4" w:space="0" w:color="auto"/>
            </w:tcBorders>
          </w:tcPr>
          <w:p w14:paraId="74F3900B" w14:textId="77777777" w:rsidR="00E50021" w:rsidRPr="00F15EBF" w:rsidRDefault="00E50021" w:rsidP="00E50021">
            <w:pPr>
              <w:pStyle w:val="TAC"/>
            </w:pPr>
            <w:r>
              <w:rPr>
                <w:rFonts w:cs="Arial"/>
                <w:color w:val="000000"/>
                <w:szCs w:val="18"/>
              </w:rPr>
              <w:t>10</w:t>
            </w:r>
          </w:p>
        </w:tc>
        <w:tc>
          <w:tcPr>
            <w:tcW w:w="709" w:type="dxa"/>
            <w:tcBorders>
              <w:top w:val="single" w:sz="4" w:space="0" w:color="auto"/>
              <w:left w:val="single" w:sz="4" w:space="0" w:color="auto"/>
              <w:bottom w:val="nil"/>
              <w:right w:val="single" w:sz="4" w:space="0" w:color="auto"/>
            </w:tcBorders>
          </w:tcPr>
          <w:p w14:paraId="3EE9FDD7" w14:textId="77777777" w:rsidR="00E50021" w:rsidRPr="00F15EBF" w:rsidRDefault="00E50021" w:rsidP="00E50021">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tcPr>
          <w:p w14:paraId="31BC0716" w14:textId="77777777" w:rsidR="00E50021" w:rsidRPr="00F15EBF" w:rsidRDefault="00E50021" w:rsidP="00E50021">
            <w:pPr>
              <w:pStyle w:val="TAC"/>
            </w:pPr>
            <w:r>
              <w:rPr>
                <w:rFonts w:cs="Arial"/>
                <w:color w:val="000000"/>
                <w:szCs w:val="18"/>
              </w:rPr>
              <w:t>52</w:t>
            </w:r>
          </w:p>
        </w:tc>
        <w:tc>
          <w:tcPr>
            <w:tcW w:w="1168" w:type="dxa"/>
            <w:tcBorders>
              <w:top w:val="single" w:sz="4" w:space="0" w:color="auto"/>
              <w:left w:val="single" w:sz="4" w:space="0" w:color="auto"/>
              <w:bottom w:val="nil"/>
              <w:right w:val="single" w:sz="4" w:space="0" w:color="auto"/>
            </w:tcBorders>
            <w:hideMark/>
          </w:tcPr>
          <w:p w14:paraId="156892A3" w14:textId="77777777" w:rsidR="00E50021" w:rsidRPr="00F15EBF" w:rsidRDefault="00E50021" w:rsidP="00E50021">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7CE412B" w14:textId="77777777" w:rsidR="00E50021" w:rsidRPr="00F15EBF" w:rsidRDefault="00E50021" w:rsidP="00E50021">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6EA6F32C" w14:textId="77777777" w:rsidR="00E50021" w:rsidRPr="00EC60B3" w:rsidRDefault="00E50021" w:rsidP="00E50021">
            <w:pPr>
              <w:pStyle w:val="TAC"/>
            </w:pPr>
            <w:r>
              <w:rPr>
                <w:rFonts w:cs="Arial"/>
                <w:color w:val="000000"/>
                <w:szCs w:val="18"/>
              </w:rPr>
              <w:t>3555</w:t>
            </w:r>
          </w:p>
        </w:tc>
        <w:tc>
          <w:tcPr>
            <w:tcW w:w="992" w:type="dxa"/>
            <w:tcBorders>
              <w:top w:val="single" w:sz="4" w:space="0" w:color="auto"/>
              <w:left w:val="single" w:sz="4" w:space="0" w:color="auto"/>
              <w:bottom w:val="single" w:sz="4" w:space="0" w:color="auto"/>
              <w:right w:val="single" w:sz="4" w:space="0" w:color="auto"/>
            </w:tcBorders>
          </w:tcPr>
          <w:p w14:paraId="15CBD60C" w14:textId="77777777" w:rsidR="00E50021" w:rsidRPr="001E5988" w:rsidRDefault="00E50021" w:rsidP="00E50021">
            <w:pPr>
              <w:pStyle w:val="TAC"/>
            </w:pPr>
            <w:r>
              <w:rPr>
                <w:rFonts w:cs="Arial"/>
                <w:color w:val="000000"/>
                <w:szCs w:val="18"/>
              </w:rPr>
              <w:t>637000</w:t>
            </w:r>
          </w:p>
        </w:tc>
        <w:tc>
          <w:tcPr>
            <w:tcW w:w="992" w:type="dxa"/>
            <w:tcBorders>
              <w:top w:val="single" w:sz="4" w:space="0" w:color="auto"/>
              <w:left w:val="single" w:sz="4" w:space="0" w:color="auto"/>
              <w:bottom w:val="single" w:sz="4" w:space="0" w:color="auto"/>
              <w:right w:val="single" w:sz="4" w:space="0" w:color="auto"/>
            </w:tcBorders>
          </w:tcPr>
          <w:p w14:paraId="47DF55F6" w14:textId="77777777" w:rsidR="00E50021" w:rsidRPr="004413CC" w:rsidRDefault="00E50021" w:rsidP="00E50021">
            <w:pPr>
              <w:pStyle w:val="TAC"/>
            </w:pPr>
            <w:r>
              <w:rPr>
                <w:rFonts w:cs="Arial"/>
                <w:color w:val="000000"/>
                <w:szCs w:val="18"/>
              </w:rPr>
              <w:t>3550.32</w:t>
            </w:r>
          </w:p>
        </w:tc>
        <w:tc>
          <w:tcPr>
            <w:tcW w:w="993" w:type="dxa"/>
            <w:tcBorders>
              <w:top w:val="single" w:sz="4" w:space="0" w:color="auto"/>
              <w:left w:val="single" w:sz="4" w:space="0" w:color="auto"/>
              <w:bottom w:val="single" w:sz="4" w:space="0" w:color="auto"/>
              <w:right w:val="single" w:sz="4" w:space="0" w:color="auto"/>
            </w:tcBorders>
          </w:tcPr>
          <w:p w14:paraId="5DF1A2C5" w14:textId="77777777" w:rsidR="00E50021" w:rsidRPr="004413CC" w:rsidRDefault="00E50021" w:rsidP="00E50021">
            <w:pPr>
              <w:pStyle w:val="TAC"/>
            </w:pPr>
            <w:r>
              <w:rPr>
                <w:rFonts w:cs="Arial"/>
                <w:color w:val="000000"/>
                <w:szCs w:val="18"/>
              </w:rPr>
              <w:t>636688</w:t>
            </w:r>
          </w:p>
        </w:tc>
        <w:tc>
          <w:tcPr>
            <w:tcW w:w="690" w:type="dxa"/>
            <w:tcBorders>
              <w:top w:val="single" w:sz="4" w:space="0" w:color="auto"/>
              <w:left w:val="single" w:sz="4" w:space="0" w:color="auto"/>
              <w:bottom w:val="single" w:sz="4" w:space="0" w:color="auto"/>
              <w:right w:val="single" w:sz="4" w:space="0" w:color="auto"/>
            </w:tcBorders>
          </w:tcPr>
          <w:p w14:paraId="19FE48B2" w14:textId="77777777" w:rsidR="00E50021" w:rsidRPr="00CC1F30" w:rsidRDefault="00E50021" w:rsidP="00E50021">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4B378212" w14:textId="77777777" w:rsidR="00E50021" w:rsidRPr="00CC1F30" w:rsidRDefault="00E50021" w:rsidP="00E50021">
            <w:pPr>
              <w:pStyle w:val="TAC"/>
            </w:pPr>
            <w:r>
              <w:rPr>
                <w:rFonts w:cs="Arial"/>
                <w:color w:val="000000"/>
                <w:szCs w:val="18"/>
              </w:rPr>
              <w:t>30</w:t>
            </w:r>
          </w:p>
        </w:tc>
        <w:tc>
          <w:tcPr>
            <w:tcW w:w="765" w:type="dxa"/>
            <w:tcBorders>
              <w:top w:val="single" w:sz="4" w:space="0" w:color="auto"/>
              <w:left w:val="single" w:sz="4" w:space="0" w:color="auto"/>
              <w:bottom w:val="single" w:sz="4" w:space="0" w:color="auto"/>
              <w:right w:val="single" w:sz="4" w:space="0" w:color="auto"/>
            </w:tcBorders>
          </w:tcPr>
          <w:p w14:paraId="2B85C93A" w14:textId="77777777" w:rsidR="00E50021" w:rsidRPr="00CC1F30" w:rsidRDefault="00E50021" w:rsidP="00E50021">
            <w:pPr>
              <w:pStyle w:val="TAC"/>
            </w:pPr>
            <w:r>
              <w:rPr>
                <w:rFonts w:cs="Arial"/>
                <w:color w:val="000000"/>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68583FF" w14:textId="77777777" w:rsidR="00E50021" w:rsidRPr="00CC1F30" w:rsidRDefault="00E50021" w:rsidP="00E50021">
            <w:pPr>
              <w:pStyle w:val="TAC"/>
            </w:pPr>
            <w:r>
              <w:rPr>
                <w:rFonts w:cs="Arial"/>
                <w:color w:val="000000"/>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0B25A3E2" w14:textId="77777777" w:rsidR="00E50021" w:rsidRPr="00CC1F30" w:rsidRDefault="00E50021" w:rsidP="00E50021">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3E0CCB33" w14:textId="77777777" w:rsidR="00E50021" w:rsidRPr="00CC1F30" w:rsidRDefault="00E50021" w:rsidP="00E50021">
            <w:pPr>
              <w:pStyle w:val="TAC"/>
            </w:pPr>
            <w:r>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0BDC42EA" w14:textId="77777777" w:rsidR="00E50021" w:rsidRPr="00CC1F30"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1BFFC741" w14:textId="77777777" w:rsidR="00E50021" w:rsidRPr="00CC1F30" w:rsidRDefault="00E50021" w:rsidP="00E50021">
            <w:pPr>
              <w:pStyle w:val="TAC"/>
            </w:pPr>
            <w:r>
              <w:rPr>
                <w:rFonts w:cs="Arial"/>
                <w:color w:val="000000"/>
                <w:szCs w:val="18"/>
              </w:rPr>
              <w:t>2</w:t>
            </w:r>
          </w:p>
        </w:tc>
      </w:tr>
      <w:tr w:rsidR="00E50021" w:rsidRPr="00F15EBF" w14:paraId="7E9D094E" w14:textId="77777777" w:rsidTr="00E50021">
        <w:tc>
          <w:tcPr>
            <w:tcW w:w="846" w:type="dxa"/>
            <w:tcBorders>
              <w:top w:val="nil"/>
              <w:left w:val="single" w:sz="4" w:space="0" w:color="auto"/>
              <w:bottom w:val="nil"/>
              <w:right w:val="single" w:sz="4" w:space="0" w:color="auto"/>
            </w:tcBorders>
          </w:tcPr>
          <w:p w14:paraId="11F50D72"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01117BC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6C5241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406F1DC"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9793FEE"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B9655BA" w14:textId="77777777" w:rsidR="00E50021" w:rsidRPr="00F15EBF" w:rsidRDefault="00E50021" w:rsidP="00E50021">
            <w:pPr>
              <w:pStyle w:val="TAC"/>
            </w:pPr>
            <w:r>
              <w:rPr>
                <w:rFonts w:cs="Arial"/>
                <w:color w:val="000000"/>
                <w:szCs w:val="18"/>
              </w:rPr>
              <w:t>&amp;</w:t>
            </w:r>
          </w:p>
        </w:tc>
        <w:tc>
          <w:tcPr>
            <w:tcW w:w="709" w:type="dxa"/>
            <w:tcBorders>
              <w:top w:val="nil"/>
              <w:left w:val="single" w:sz="4" w:space="0" w:color="auto"/>
              <w:bottom w:val="single" w:sz="4" w:space="0" w:color="auto"/>
              <w:right w:val="single" w:sz="4" w:space="0" w:color="auto"/>
            </w:tcBorders>
            <w:hideMark/>
          </w:tcPr>
          <w:p w14:paraId="5163B502" w14:textId="77777777" w:rsidR="00E50021" w:rsidRPr="00F15EBF" w:rsidRDefault="00E50021" w:rsidP="00E50021">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7923F20D" w14:textId="77777777" w:rsidR="00E50021" w:rsidRPr="00F15EBF" w:rsidRDefault="00E50021" w:rsidP="00E50021">
            <w:pPr>
              <w:pStyle w:val="TAC"/>
            </w:pPr>
            <w:r>
              <w:rPr>
                <w:rFonts w:cs="Arial"/>
                <w:color w:val="000000"/>
                <w:szCs w:val="18"/>
              </w:rPr>
              <w:t>3619.98</w:t>
            </w:r>
          </w:p>
        </w:tc>
        <w:tc>
          <w:tcPr>
            <w:tcW w:w="992" w:type="dxa"/>
            <w:tcBorders>
              <w:top w:val="single" w:sz="4" w:space="0" w:color="auto"/>
              <w:left w:val="single" w:sz="4" w:space="0" w:color="auto"/>
              <w:bottom w:val="single" w:sz="4" w:space="0" w:color="auto"/>
              <w:right w:val="single" w:sz="4" w:space="0" w:color="auto"/>
            </w:tcBorders>
          </w:tcPr>
          <w:p w14:paraId="7309E53D" w14:textId="77777777" w:rsidR="00E50021" w:rsidRPr="00F15EBF" w:rsidRDefault="00E50021" w:rsidP="00E50021">
            <w:pPr>
              <w:pStyle w:val="TAC"/>
            </w:pPr>
            <w:r>
              <w:rPr>
                <w:rFonts w:cs="Arial"/>
                <w:color w:val="000000"/>
                <w:szCs w:val="18"/>
              </w:rPr>
              <w:t>641332</w:t>
            </w:r>
          </w:p>
        </w:tc>
        <w:tc>
          <w:tcPr>
            <w:tcW w:w="992" w:type="dxa"/>
            <w:tcBorders>
              <w:top w:val="single" w:sz="4" w:space="0" w:color="auto"/>
              <w:left w:val="single" w:sz="4" w:space="0" w:color="auto"/>
              <w:bottom w:val="single" w:sz="4" w:space="0" w:color="auto"/>
              <w:right w:val="single" w:sz="4" w:space="0" w:color="auto"/>
            </w:tcBorders>
          </w:tcPr>
          <w:p w14:paraId="5DAC5390" w14:textId="77777777" w:rsidR="00E50021" w:rsidRPr="00F15EBF" w:rsidRDefault="00E50021" w:rsidP="00E50021">
            <w:pPr>
              <w:pStyle w:val="TAC"/>
            </w:pPr>
            <w:r>
              <w:rPr>
                <w:rFonts w:cs="Arial"/>
                <w:color w:val="000000"/>
                <w:szCs w:val="18"/>
              </w:rPr>
              <w:t>3596.94</w:t>
            </w:r>
          </w:p>
        </w:tc>
        <w:tc>
          <w:tcPr>
            <w:tcW w:w="993" w:type="dxa"/>
            <w:tcBorders>
              <w:top w:val="single" w:sz="4" w:space="0" w:color="auto"/>
              <w:left w:val="single" w:sz="4" w:space="0" w:color="auto"/>
              <w:bottom w:val="single" w:sz="4" w:space="0" w:color="auto"/>
              <w:right w:val="single" w:sz="4" w:space="0" w:color="auto"/>
            </w:tcBorders>
          </w:tcPr>
          <w:p w14:paraId="370EA5A3" w14:textId="77777777" w:rsidR="00E50021" w:rsidRPr="00F15EBF" w:rsidRDefault="00E50021" w:rsidP="00E50021">
            <w:pPr>
              <w:pStyle w:val="TAC"/>
            </w:pPr>
            <w:r>
              <w:rPr>
                <w:rFonts w:cs="Arial"/>
                <w:color w:val="000000"/>
                <w:szCs w:val="18"/>
              </w:rPr>
              <w:t>639796</w:t>
            </w:r>
          </w:p>
        </w:tc>
        <w:tc>
          <w:tcPr>
            <w:tcW w:w="690" w:type="dxa"/>
            <w:tcBorders>
              <w:top w:val="single" w:sz="4" w:space="0" w:color="auto"/>
              <w:left w:val="single" w:sz="4" w:space="0" w:color="auto"/>
              <w:bottom w:val="single" w:sz="4" w:space="0" w:color="auto"/>
              <w:right w:val="single" w:sz="4" w:space="0" w:color="auto"/>
            </w:tcBorders>
          </w:tcPr>
          <w:p w14:paraId="47F52E63" w14:textId="77777777" w:rsidR="00E50021" w:rsidRPr="00F15EBF" w:rsidRDefault="00E50021" w:rsidP="00E50021">
            <w:pPr>
              <w:pStyle w:val="TAC"/>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2401737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66B689F8" w14:textId="77777777" w:rsidR="00E50021" w:rsidRPr="00F15EBF" w:rsidRDefault="00E50021" w:rsidP="00E50021">
            <w:pPr>
              <w:pStyle w:val="TAC"/>
            </w:pPr>
            <w:r>
              <w:rPr>
                <w:rFonts w:cs="Arial"/>
                <w:color w:val="000000"/>
                <w:szCs w:val="18"/>
              </w:rPr>
              <w:t>7930</w:t>
            </w:r>
          </w:p>
        </w:tc>
        <w:tc>
          <w:tcPr>
            <w:tcW w:w="992" w:type="dxa"/>
            <w:gridSpan w:val="2"/>
            <w:tcBorders>
              <w:top w:val="single" w:sz="4" w:space="0" w:color="auto"/>
              <w:left w:val="single" w:sz="4" w:space="0" w:color="auto"/>
              <w:bottom w:val="single" w:sz="4" w:space="0" w:color="auto"/>
              <w:right w:val="single" w:sz="4" w:space="0" w:color="auto"/>
            </w:tcBorders>
          </w:tcPr>
          <w:p w14:paraId="03D7D9B9" w14:textId="77777777" w:rsidR="00E50021" w:rsidRPr="00F15EBF" w:rsidRDefault="00E50021" w:rsidP="00E50021">
            <w:pPr>
              <w:pStyle w:val="TAC"/>
            </w:pPr>
            <w:r>
              <w:rPr>
                <w:rFonts w:cs="Arial"/>
                <w:color w:val="000000"/>
                <w:szCs w:val="18"/>
              </w:rPr>
              <w:t>641376</w:t>
            </w:r>
          </w:p>
        </w:tc>
        <w:tc>
          <w:tcPr>
            <w:tcW w:w="585" w:type="dxa"/>
            <w:gridSpan w:val="2"/>
            <w:tcBorders>
              <w:top w:val="single" w:sz="4" w:space="0" w:color="auto"/>
              <w:left w:val="single" w:sz="4" w:space="0" w:color="auto"/>
              <w:bottom w:val="single" w:sz="4" w:space="0" w:color="auto"/>
              <w:right w:val="single" w:sz="4" w:space="0" w:color="auto"/>
            </w:tcBorders>
          </w:tcPr>
          <w:p w14:paraId="0AC82D88" w14:textId="77777777" w:rsidR="00E50021" w:rsidRPr="00F15EBF" w:rsidRDefault="00E50021" w:rsidP="00E50021">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3C876B09" w14:textId="77777777" w:rsidR="00E50021" w:rsidRPr="00F15EBF" w:rsidRDefault="00E50021" w:rsidP="00E50021">
            <w:pPr>
              <w:pStyle w:val="TAC"/>
            </w:pPr>
            <w:r>
              <w:rPr>
                <w:rFonts w:cs="Arial"/>
                <w:color w:val="000000"/>
                <w:szCs w:val="18"/>
              </w:rPr>
              <w:t>3</w:t>
            </w:r>
          </w:p>
        </w:tc>
        <w:tc>
          <w:tcPr>
            <w:tcW w:w="708" w:type="dxa"/>
            <w:tcBorders>
              <w:top w:val="single" w:sz="4" w:space="0" w:color="auto"/>
              <w:left w:val="single" w:sz="4" w:space="0" w:color="auto"/>
              <w:bottom w:val="single" w:sz="4" w:space="0" w:color="auto"/>
              <w:right w:val="single" w:sz="4" w:space="0" w:color="auto"/>
            </w:tcBorders>
          </w:tcPr>
          <w:p w14:paraId="32220DB0" w14:textId="77777777" w:rsidR="00E50021" w:rsidRPr="00F15EBF"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5F73F579" w14:textId="77777777" w:rsidR="00E50021" w:rsidRPr="00F15EBF" w:rsidRDefault="00E50021" w:rsidP="00E50021">
            <w:pPr>
              <w:pStyle w:val="TAC"/>
            </w:pPr>
            <w:r>
              <w:rPr>
                <w:rFonts w:cs="Arial"/>
                <w:color w:val="000000"/>
                <w:szCs w:val="18"/>
              </w:rPr>
              <w:t>111</w:t>
            </w:r>
          </w:p>
        </w:tc>
      </w:tr>
      <w:tr w:rsidR="00E50021" w:rsidRPr="00F15EBF" w14:paraId="666657F9" w14:textId="77777777" w:rsidTr="00E50021">
        <w:tc>
          <w:tcPr>
            <w:tcW w:w="846" w:type="dxa"/>
            <w:tcBorders>
              <w:top w:val="nil"/>
              <w:left w:val="single" w:sz="4" w:space="0" w:color="auto"/>
              <w:bottom w:val="nil"/>
              <w:right w:val="single" w:sz="4" w:space="0" w:color="auto"/>
            </w:tcBorders>
          </w:tcPr>
          <w:p w14:paraId="697AFA2E"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2DDCB8D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7ACBD5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8E7ADC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3B01C371"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4DB3A955" w14:textId="77777777" w:rsidR="00E50021" w:rsidRPr="00F15EBF" w:rsidRDefault="00E50021" w:rsidP="00E50021">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073EF36" w14:textId="77777777" w:rsidR="00E50021" w:rsidRPr="00F15EBF" w:rsidRDefault="00E50021" w:rsidP="00E50021">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7AAC891C" w14:textId="77777777" w:rsidR="00E50021" w:rsidRPr="00F15EBF" w:rsidRDefault="00E50021" w:rsidP="00E50021">
            <w:pPr>
              <w:pStyle w:val="TAC"/>
            </w:pPr>
            <w:r>
              <w:rPr>
                <w:rFonts w:cs="Arial"/>
                <w:color w:val="000000"/>
                <w:szCs w:val="18"/>
              </w:rPr>
              <w:t>3685.02</w:t>
            </w:r>
          </w:p>
        </w:tc>
        <w:tc>
          <w:tcPr>
            <w:tcW w:w="992" w:type="dxa"/>
            <w:tcBorders>
              <w:top w:val="single" w:sz="4" w:space="0" w:color="auto"/>
              <w:left w:val="single" w:sz="4" w:space="0" w:color="auto"/>
              <w:bottom w:val="single" w:sz="4" w:space="0" w:color="auto"/>
              <w:right w:val="single" w:sz="4" w:space="0" w:color="auto"/>
            </w:tcBorders>
          </w:tcPr>
          <w:p w14:paraId="4814F49A" w14:textId="77777777" w:rsidR="00E50021" w:rsidRPr="00F15EBF" w:rsidRDefault="00E50021" w:rsidP="00E50021">
            <w:pPr>
              <w:pStyle w:val="TAC"/>
            </w:pPr>
            <w:r>
              <w:rPr>
                <w:rFonts w:cs="Arial"/>
                <w:color w:val="000000"/>
                <w:szCs w:val="18"/>
              </w:rPr>
              <w:t>645668</w:t>
            </w:r>
          </w:p>
        </w:tc>
        <w:tc>
          <w:tcPr>
            <w:tcW w:w="992" w:type="dxa"/>
            <w:tcBorders>
              <w:top w:val="single" w:sz="4" w:space="0" w:color="auto"/>
              <w:left w:val="single" w:sz="4" w:space="0" w:color="auto"/>
              <w:bottom w:val="single" w:sz="4" w:space="0" w:color="auto"/>
              <w:right w:val="single" w:sz="4" w:space="0" w:color="auto"/>
            </w:tcBorders>
          </w:tcPr>
          <w:p w14:paraId="66F89FDE" w14:textId="77777777" w:rsidR="00E50021" w:rsidRPr="00F15EBF" w:rsidRDefault="00E50021" w:rsidP="00E50021">
            <w:pPr>
              <w:pStyle w:val="TAC"/>
            </w:pPr>
            <w:r>
              <w:rPr>
                <w:rFonts w:cs="Arial"/>
                <w:color w:val="000000"/>
                <w:szCs w:val="18"/>
              </w:rPr>
              <w:t>3589.62</w:t>
            </w:r>
          </w:p>
        </w:tc>
        <w:tc>
          <w:tcPr>
            <w:tcW w:w="993" w:type="dxa"/>
            <w:tcBorders>
              <w:top w:val="single" w:sz="4" w:space="0" w:color="auto"/>
              <w:left w:val="single" w:sz="4" w:space="0" w:color="auto"/>
              <w:bottom w:val="single" w:sz="4" w:space="0" w:color="auto"/>
              <w:right w:val="single" w:sz="4" w:space="0" w:color="auto"/>
            </w:tcBorders>
          </w:tcPr>
          <w:p w14:paraId="6B1A0560" w14:textId="77777777" w:rsidR="00E50021" w:rsidRPr="00F15EBF" w:rsidRDefault="00E50021" w:rsidP="00E50021">
            <w:pPr>
              <w:pStyle w:val="TAC"/>
            </w:pPr>
            <w:r>
              <w:rPr>
                <w:rFonts w:cs="Arial"/>
                <w:color w:val="000000"/>
                <w:szCs w:val="18"/>
              </w:rPr>
              <w:t>639308</w:t>
            </w:r>
          </w:p>
        </w:tc>
        <w:tc>
          <w:tcPr>
            <w:tcW w:w="690" w:type="dxa"/>
            <w:tcBorders>
              <w:top w:val="single" w:sz="4" w:space="0" w:color="auto"/>
              <w:left w:val="single" w:sz="4" w:space="0" w:color="auto"/>
              <w:bottom w:val="single" w:sz="4" w:space="0" w:color="auto"/>
              <w:right w:val="single" w:sz="4" w:space="0" w:color="auto"/>
            </w:tcBorders>
          </w:tcPr>
          <w:p w14:paraId="604D2C22" w14:textId="77777777" w:rsidR="00E50021" w:rsidRPr="00F15EBF" w:rsidRDefault="00E50021" w:rsidP="00E50021">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0BA302B9"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7AC3C0B" w14:textId="77777777" w:rsidR="00E50021" w:rsidRPr="00F15EBF" w:rsidRDefault="00E50021" w:rsidP="00E50021">
            <w:pPr>
              <w:pStyle w:val="TAC"/>
            </w:pPr>
            <w:r>
              <w:rPr>
                <w:rFonts w:cs="Arial"/>
                <w:color w:val="000000"/>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75881463" w14:textId="77777777" w:rsidR="00E50021" w:rsidRPr="00F15EBF" w:rsidRDefault="00E50021" w:rsidP="00E50021">
            <w:pPr>
              <w:pStyle w:val="TAC"/>
            </w:pPr>
            <w:r>
              <w:rPr>
                <w:rFonts w:cs="Arial"/>
                <w:color w:val="000000"/>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083021F" w14:textId="77777777" w:rsidR="00E50021" w:rsidRPr="00F15EBF" w:rsidRDefault="00E50021" w:rsidP="00E50021">
            <w:pPr>
              <w:pStyle w:val="TAC"/>
            </w:pPr>
            <w:r>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Pr>
          <w:p w14:paraId="3CF4FEF5" w14:textId="77777777" w:rsidR="00E50021" w:rsidRPr="00F15EBF" w:rsidRDefault="00E50021" w:rsidP="00E50021">
            <w:pPr>
              <w:pStyle w:val="TAC"/>
            </w:pPr>
            <w:r>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14:paraId="1DE5D07A" w14:textId="77777777" w:rsidR="00E50021" w:rsidRPr="00F15EBF"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147BA49A" w14:textId="77777777" w:rsidR="00E50021" w:rsidRPr="00F15EBF" w:rsidRDefault="00E50021" w:rsidP="00E50021">
            <w:pPr>
              <w:pStyle w:val="TAC"/>
            </w:pPr>
            <w:r>
              <w:rPr>
                <w:rFonts w:cs="Arial"/>
                <w:color w:val="000000"/>
                <w:szCs w:val="18"/>
              </w:rPr>
              <w:t>512</w:t>
            </w:r>
          </w:p>
        </w:tc>
      </w:tr>
      <w:tr w:rsidR="00E50021" w:rsidRPr="00F15EBF" w14:paraId="1FE6FB76" w14:textId="77777777" w:rsidTr="00E50021">
        <w:trPr>
          <w:trHeight w:val="204"/>
        </w:trPr>
        <w:tc>
          <w:tcPr>
            <w:tcW w:w="846" w:type="dxa"/>
            <w:tcBorders>
              <w:top w:val="nil"/>
              <w:left w:val="single" w:sz="4" w:space="0" w:color="auto"/>
              <w:bottom w:val="nil"/>
              <w:right w:val="single" w:sz="4" w:space="0" w:color="auto"/>
            </w:tcBorders>
            <w:vAlign w:val="bottom"/>
          </w:tcPr>
          <w:p w14:paraId="7F49D5DA"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4E9E09B3" w14:textId="77777777" w:rsidR="00E50021" w:rsidRPr="00F82809" w:rsidRDefault="00E50021" w:rsidP="00E50021">
            <w:pPr>
              <w:pStyle w:val="TAC"/>
            </w:pPr>
            <w:r>
              <w:t>Channel spacing CC1-CC2=9.96 MHz (Note 1)</w:t>
            </w:r>
          </w:p>
        </w:tc>
      </w:tr>
      <w:tr w:rsidR="00E50021" w:rsidRPr="00F15EBF" w14:paraId="08D16A4E" w14:textId="77777777" w:rsidTr="00E50021">
        <w:tc>
          <w:tcPr>
            <w:tcW w:w="846" w:type="dxa"/>
            <w:tcBorders>
              <w:top w:val="nil"/>
              <w:left w:val="single" w:sz="4" w:space="0" w:color="auto"/>
              <w:bottom w:val="nil"/>
              <w:right w:val="single" w:sz="4" w:space="0" w:color="auto"/>
            </w:tcBorders>
          </w:tcPr>
          <w:p w14:paraId="7B4992C3"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50904C2F"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4AC77EF7"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625EA60A"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6414C571" w14:textId="77777777" w:rsidR="00E50021" w:rsidRPr="00F15EBF" w:rsidRDefault="00E50021" w:rsidP="00E50021">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0BE76AE7"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7FCD425"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9635A12" w14:textId="77777777" w:rsidR="00E50021" w:rsidRPr="00EC60B3" w:rsidRDefault="00E50021" w:rsidP="00E50021">
            <w:pPr>
              <w:pStyle w:val="TAC"/>
            </w:pPr>
            <w:r>
              <w:rPr>
                <w:rFonts w:cs="Arial"/>
                <w:szCs w:val="18"/>
              </w:rPr>
              <w:t>3564.96</w:t>
            </w:r>
          </w:p>
        </w:tc>
        <w:tc>
          <w:tcPr>
            <w:tcW w:w="992" w:type="dxa"/>
            <w:tcBorders>
              <w:top w:val="single" w:sz="4" w:space="0" w:color="auto"/>
              <w:left w:val="single" w:sz="4" w:space="0" w:color="auto"/>
              <w:bottom w:val="single" w:sz="4" w:space="0" w:color="auto"/>
              <w:right w:val="single" w:sz="4" w:space="0" w:color="auto"/>
            </w:tcBorders>
          </w:tcPr>
          <w:p w14:paraId="03833B16" w14:textId="77777777" w:rsidR="00E50021" w:rsidRPr="001E5988" w:rsidRDefault="00E50021" w:rsidP="00E50021">
            <w:pPr>
              <w:pStyle w:val="TAC"/>
            </w:pPr>
            <w:r>
              <w:rPr>
                <w:rFonts w:cs="Arial"/>
                <w:szCs w:val="18"/>
              </w:rPr>
              <w:t>637664</w:t>
            </w:r>
          </w:p>
        </w:tc>
        <w:tc>
          <w:tcPr>
            <w:tcW w:w="992" w:type="dxa"/>
            <w:tcBorders>
              <w:top w:val="single" w:sz="4" w:space="0" w:color="auto"/>
              <w:left w:val="single" w:sz="4" w:space="0" w:color="auto"/>
              <w:bottom w:val="single" w:sz="4" w:space="0" w:color="auto"/>
              <w:right w:val="single" w:sz="4" w:space="0" w:color="auto"/>
            </w:tcBorders>
          </w:tcPr>
          <w:p w14:paraId="5C7E6699" w14:textId="77777777" w:rsidR="00E50021" w:rsidRPr="004413CC" w:rsidRDefault="00E50021" w:rsidP="00E50021">
            <w:pPr>
              <w:pStyle w:val="TAC"/>
            </w:pPr>
            <w:r>
              <w:rPr>
                <w:rFonts w:cs="Arial"/>
                <w:szCs w:val="18"/>
              </w:rPr>
              <w:t>3560.28</w:t>
            </w:r>
          </w:p>
        </w:tc>
        <w:tc>
          <w:tcPr>
            <w:tcW w:w="993" w:type="dxa"/>
            <w:tcBorders>
              <w:top w:val="single" w:sz="4" w:space="0" w:color="auto"/>
              <w:left w:val="single" w:sz="4" w:space="0" w:color="auto"/>
              <w:bottom w:val="single" w:sz="4" w:space="0" w:color="auto"/>
              <w:right w:val="single" w:sz="4" w:space="0" w:color="auto"/>
            </w:tcBorders>
          </w:tcPr>
          <w:p w14:paraId="7832F0D7" w14:textId="77777777" w:rsidR="00E50021" w:rsidRPr="004413CC" w:rsidRDefault="00E50021" w:rsidP="00E50021">
            <w:pPr>
              <w:pStyle w:val="TAC"/>
            </w:pPr>
            <w:r>
              <w:rPr>
                <w:rFonts w:cs="Arial"/>
                <w:szCs w:val="18"/>
              </w:rPr>
              <w:t>637352</w:t>
            </w:r>
          </w:p>
        </w:tc>
        <w:tc>
          <w:tcPr>
            <w:tcW w:w="690" w:type="dxa"/>
            <w:tcBorders>
              <w:top w:val="single" w:sz="4" w:space="0" w:color="auto"/>
              <w:left w:val="single" w:sz="4" w:space="0" w:color="auto"/>
              <w:bottom w:val="single" w:sz="4" w:space="0" w:color="auto"/>
              <w:right w:val="single" w:sz="4" w:space="0" w:color="auto"/>
            </w:tcBorders>
          </w:tcPr>
          <w:p w14:paraId="554E729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D8E3EA7"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50670ED" w14:textId="77777777" w:rsidR="00E50021" w:rsidRPr="00CC1F30" w:rsidRDefault="00E50021" w:rsidP="00E50021">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3326E8EC" w14:textId="77777777" w:rsidR="00E50021" w:rsidRPr="00CC1F30" w:rsidRDefault="00E50021" w:rsidP="00E50021">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76C281BE" w14:textId="77777777" w:rsidR="00E50021" w:rsidRPr="00CC1F30"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1EF85853" w14:textId="77777777" w:rsidR="00E50021" w:rsidRPr="00CC1F30"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8613D32"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575873A" w14:textId="77777777" w:rsidR="00E50021" w:rsidRPr="00CC1F30" w:rsidRDefault="00E50021" w:rsidP="00E50021">
            <w:pPr>
              <w:pStyle w:val="TAC"/>
            </w:pPr>
            <w:r>
              <w:rPr>
                <w:rFonts w:cs="Arial"/>
                <w:szCs w:val="18"/>
              </w:rPr>
              <w:t>3</w:t>
            </w:r>
          </w:p>
        </w:tc>
      </w:tr>
      <w:tr w:rsidR="00E50021" w:rsidRPr="00F15EBF" w14:paraId="47AFAFD3" w14:textId="77777777" w:rsidTr="00E50021">
        <w:tc>
          <w:tcPr>
            <w:tcW w:w="846" w:type="dxa"/>
            <w:tcBorders>
              <w:top w:val="nil"/>
              <w:left w:val="single" w:sz="4" w:space="0" w:color="auto"/>
              <w:bottom w:val="nil"/>
              <w:right w:val="single" w:sz="4" w:space="0" w:color="auto"/>
            </w:tcBorders>
          </w:tcPr>
          <w:p w14:paraId="64E7E895"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2FD2897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AEFDB2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EB6D02B"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65CBE2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0EF8221C"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0413F45"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22535A0" w14:textId="77777777" w:rsidR="00E50021" w:rsidRPr="000D4C97" w:rsidRDefault="00E50021" w:rsidP="00E50021">
            <w:pPr>
              <w:pStyle w:val="TAC"/>
              <w:rPr>
                <w:highlight w:val="cyan"/>
              </w:rPr>
            </w:pPr>
            <w:r>
              <w:rPr>
                <w:rFonts w:cs="Arial"/>
                <w:szCs w:val="18"/>
              </w:rPr>
              <w:t>3629.94</w:t>
            </w:r>
          </w:p>
        </w:tc>
        <w:tc>
          <w:tcPr>
            <w:tcW w:w="992" w:type="dxa"/>
            <w:tcBorders>
              <w:top w:val="single" w:sz="4" w:space="0" w:color="auto"/>
              <w:left w:val="single" w:sz="4" w:space="0" w:color="auto"/>
              <w:bottom w:val="single" w:sz="4" w:space="0" w:color="auto"/>
              <w:right w:val="single" w:sz="4" w:space="0" w:color="auto"/>
            </w:tcBorders>
          </w:tcPr>
          <w:p w14:paraId="288702C2" w14:textId="77777777" w:rsidR="00E50021" w:rsidRPr="000D4C97" w:rsidRDefault="00E50021" w:rsidP="00E50021">
            <w:pPr>
              <w:pStyle w:val="TAC"/>
              <w:rPr>
                <w:highlight w:val="cyan"/>
              </w:rPr>
            </w:pPr>
            <w:r>
              <w:rPr>
                <w:rFonts w:cs="Arial"/>
                <w:szCs w:val="18"/>
              </w:rPr>
              <w:t>641996</w:t>
            </w:r>
          </w:p>
        </w:tc>
        <w:tc>
          <w:tcPr>
            <w:tcW w:w="992" w:type="dxa"/>
            <w:tcBorders>
              <w:top w:val="single" w:sz="4" w:space="0" w:color="auto"/>
              <w:left w:val="single" w:sz="4" w:space="0" w:color="auto"/>
              <w:bottom w:val="single" w:sz="4" w:space="0" w:color="auto"/>
              <w:right w:val="single" w:sz="4" w:space="0" w:color="auto"/>
            </w:tcBorders>
          </w:tcPr>
          <w:p w14:paraId="5E8198D4" w14:textId="77777777" w:rsidR="00E50021" w:rsidRPr="000D4C97" w:rsidRDefault="00E50021" w:rsidP="00E50021">
            <w:pPr>
              <w:pStyle w:val="TAC"/>
              <w:rPr>
                <w:highlight w:val="cyan"/>
              </w:rPr>
            </w:pPr>
            <w:r>
              <w:rPr>
                <w:rFonts w:cs="Arial"/>
                <w:szCs w:val="18"/>
              </w:rPr>
              <w:t>3606.9</w:t>
            </w:r>
          </w:p>
        </w:tc>
        <w:tc>
          <w:tcPr>
            <w:tcW w:w="993" w:type="dxa"/>
            <w:tcBorders>
              <w:top w:val="single" w:sz="4" w:space="0" w:color="auto"/>
              <w:left w:val="single" w:sz="4" w:space="0" w:color="auto"/>
              <w:bottom w:val="single" w:sz="4" w:space="0" w:color="auto"/>
              <w:right w:val="single" w:sz="4" w:space="0" w:color="auto"/>
            </w:tcBorders>
          </w:tcPr>
          <w:p w14:paraId="2CD0DA61" w14:textId="77777777" w:rsidR="00E50021" w:rsidRPr="000D4C97" w:rsidRDefault="00E50021" w:rsidP="00E50021">
            <w:pPr>
              <w:pStyle w:val="TAC"/>
              <w:rPr>
                <w:highlight w:val="cyan"/>
              </w:rPr>
            </w:pPr>
            <w:r>
              <w:rPr>
                <w:rFonts w:cs="Arial"/>
                <w:szCs w:val="18"/>
              </w:rPr>
              <w:t>640460</w:t>
            </w:r>
          </w:p>
        </w:tc>
        <w:tc>
          <w:tcPr>
            <w:tcW w:w="690" w:type="dxa"/>
            <w:tcBorders>
              <w:top w:val="single" w:sz="4" w:space="0" w:color="auto"/>
              <w:left w:val="single" w:sz="4" w:space="0" w:color="auto"/>
              <w:bottom w:val="single" w:sz="4" w:space="0" w:color="auto"/>
              <w:right w:val="single" w:sz="4" w:space="0" w:color="auto"/>
            </w:tcBorders>
          </w:tcPr>
          <w:p w14:paraId="63567B26"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07BF5EB0"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53A03F68" w14:textId="77777777" w:rsidR="00E50021" w:rsidRPr="000D4C97" w:rsidRDefault="00E50021" w:rsidP="00E50021">
            <w:pPr>
              <w:pStyle w:val="TAC"/>
              <w:rPr>
                <w:highlight w:val="cyan"/>
              </w:rPr>
            </w:pPr>
            <w:r>
              <w:rPr>
                <w:rFonts w:cs="Arial"/>
                <w:szCs w:val="18"/>
              </w:rPr>
              <w:t>7936</w:t>
            </w:r>
          </w:p>
        </w:tc>
        <w:tc>
          <w:tcPr>
            <w:tcW w:w="992" w:type="dxa"/>
            <w:gridSpan w:val="2"/>
            <w:tcBorders>
              <w:top w:val="single" w:sz="4" w:space="0" w:color="auto"/>
              <w:left w:val="single" w:sz="4" w:space="0" w:color="auto"/>
              <w:bottom w:val="single" w:sz="4" w:space="0" w:color="auto"/>
              <w:right w:val="single" w:sz="4" w:space="0" w:color="auto"/>
            </w:tcBorders>
          </w:tcPr>
          <w:p w14:paraId="45AD5ED5" w14:textId="77777777" w:rsidR="00E50021" w:rsidRPr="000D4C97" w:rsidRDefault="00E50021" w:rsidP="00E50021">
            <w:pPr>
              <w:pStyle w:val="TAC"/>
              <w:rPr>
                <w:highlight w:val="cyan"/>
              </w:rPr>
            </w:pPr>
            <w:r>
              <w:rPr>
                <w:rFonts w:cs="Arial"/>
                <w:szCs w:val="18"/>
              </w:rPr>
              <w:t>641952</w:t>
            </w:r>
          </w:p>
        </w:tc>
        <w:tc>
          <w:tcPr>
            <w:tcW w:w="585" w:type="dxa"/>
            <w:gridSpan w:val="2"/>
            <w:tcBorders>
              <w:top w:val="single" w:sz="4" w:space="0" w:color="auto"/>
              <w:left w:val="single" w:sz="4" w:space="0" w:color="auto"/>
              <w:bottom w:val="single" w:sz="4" w:space="0" w:color="auto"/>
              <w:right w:val="single" w:sz="4" w:space="0" w:color="auto"/>
            </w:tcBorders>
          </w:tcPr>
          <w:p w14:paraId="271BFA5B" w14:textId="77777777" w:rsidR="00E50021" w:rsidRPr="000D4C97" w:rsidRDefault="00E50021" w:rsidP="00E50021">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7603AE4" w14:textId="77777777" w:rsidR="00E50021" w:rsidRPr="000D4C97" w:rsidRDefault="00E50021" w:rsidP="00E50021">
            <w:pPr>
              <w:pStyle w:val="TAC"/>
              <w:rPr>
                <w:highlight w:val="cyan"/>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1C021C2" w14:textId="77777777" w:rsidR="00E50021" w:rsidRPr="000D4C97" w:rsidRDefault="00E50021" w:rsidP="00E50021">
            <w:pPr>
              <w:pStyle w:val="TAC"/>
              <w:rPr>
                <w:highlight w:val="cyan"/>
              </w:rPr>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2DBDCBB" w14:textId="77777777" w:rsidR="00E50021" w:rsidRPr="000D4C97" w:rsidRDefault="00E50021" w:rsidP="00E50021">
            <w:pPr>
              <w:pStyle w:val="TAC"/>
              <w:rPr>
                <w:highlight w:val="cyan"/>
              </w:rPr>
            </w:pPr>
            <w:r>
              <w:rPr>
                <w:rFonts w:cs="Arial"/>
                <w:szCs w:val="18"/>
              </w:rPr>
              <w:t>104</w:t>
            </w:r>
          </w:p>
        </w:tc>
      </w:tr>
      <w:tr w:rsidR="00E50021" w:rsidRPr="00F15EBF" w14:paraId="6A69A845" w14:textId="77777777" w:rsidTr="00E50021">
        <w:tc>
          <w:tcPr>
            <w:tcW w:w="846" w:type="dxa"/>
            <w:tcBorders>
              <w:top w:val="nil"/>
              <w:left w:val="single" w:sz="4" w:space="0" w:color="auto"/>
              <w:bottom w:val="single" w:sz="4" w:space="0" w:color="auto"/>
              <w:right w:val="single" w:sz="4" w:space="0" w:color="auto"/>
            </w:tcBorders>
          </w:tcPr>
          <w:p w14:paraId="39F90CD8"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226E871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542832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3AD8525"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12D9B57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45131B40"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09469D"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3E698C7" w14:textId="77777777" w:rsidR="00E50021" w:rsidRPr="00F15EBF" w:rsidRDefault="00E50021" w:rsidP="00E50021">
            <w:pPr>
              <w:pStyle w:val="TAC"/>
            </w:pPr>
            <w:r>
              <w:rPr>
                <w:rFonts w:cs="Arial"/>
                <w:szCs w:val="18"/>
              </w:rPr>
              <w:t>3694.98</w:t>
            </w:r>
          </w:p>
        </w:tc>
        <w:tc>
          <w:tcPr>
            <w:tcW w:w="992" w:type="dxa"/>
            <w:tcBorders>
              <w:top w:val="single" w:sz="4" w:space="0" w:color="auto"/>
              <w:left w:val="single" w:sz="4" w:space="0" w:color="auto"/>
              <w:bottom w:val="single" w:sz="4" w:space="0" w:color="auto"/>
              <w:right w:val="single" w:sz="4" w:space="0" w:color="auto"/>
            </w:tcBorders>
          </w:tcPr>
          <w:p w14:paraId="007FD66D" w14:textId="77777777" w:rsidR="00E50021" w:rsidRPr="00F15EBF" w:rsidRDefault="00E50021" w:rsidP="00E50021">
            <w:pPr>
              <w:pStyle w:val="TAC"/>
            </w:pPr>
            <w:r>
              <w:rPr>
                <w:rFonts w:cs="Arial"/>
                <w:szCs w:val="18"/>
              </w:rPr>
              <w:t>646332</w:t>
            </w:r>
          </w:p>
        </w:tc>
        <w:tc>
          <w:tcPr>
            <w:tcW w:w="992" w:type="dxa"/>
            <w:tcBorders>
              <w:top w:val="single" w:sz="4" w:space="0" w:color="auto"/>
              <w:left w:val="single" w:sz="4" w:space="0" w:color="auto"/>
              <w:bottom w:val="single" w:sz="4" w:space="0" w:color="auto"/>
              <w:right w:val="single" w:sz="4" w:space="0" w:color="auto"/>
            </w:tcBorders>
          </w:tcPr>
          <w:p w14:paraId="4351B5B1" w14:textId="77777777" w:rsidR="00E50021" w:rsidRPr="00F15EBF" w:rsidRDefault="00E50021" w:rsidP="00E50021">
            <w:pPr>
              <w:pStyle w:val="TAC"/>
            </w:pPr>
            <w:r>
              <w:rPr>
                <w:rFonts w:cs="Arial"/>
                <w:szCs w:val="18"/>
              </w:rPr>
              <w:t>3599.58</w:t>
            </w:r>
          </w:p>
        </w:tc>
        <w:tc>
          <w:tcPr>
            <w:tcW w:w="993" w:type="dxa"/>
            <w:tcBorders>
              <w:top w:val="single" w:sz="4" w:space="0" w:color="auto"/>
              <w:left w:val="single" w:sz="4" w:space="0" w:color="auto"/>
              <w:bottom w:val="single" w:sz="4" w:space="0" w:color="auto"/>
              <w:right w:val="single" w:sz="4" w:space="0" w:color="auto"/>
            </w:tcBorders>
          </w:tcPr>
          <w:p w14:paraId="30B41395" w14:textId="77777777" w:rsidR="00E50021" w:rsidRPr="00F15EBF" w:rsidRDefault="00E50021" w:rsidP="00E50021">
            <w:pPr>
              <w:pStyle w:val="TAC"/>
            </w:pPr>
            <w:r>
              <w:rPr>
                <w:rFonts w:cs="Arial"/>
                <w:szCs w:val="18"/>
              </w:rPr>
              <w:t>639972</w:t>
            </w:r>
          </w:p>
        </w:tc>
        <w:tc>
          <w:tcPr>
            <w:tcW w:w="690" w:type="dxa"/>
            <w:tcBorders>
              <w:top w:val="single" w:sz="4" w:space="0" w:color="auto"/>
              <w:left w:val="single" w:sz="4" w:space="0" w:color="auto"/>
              <w:bottom w:val="single" w:sz="4" w:space="0" w:color="auto"/>
              <w:right w:val="single" w:sz="4" w:space="0" w:color="auto"/>
            </w:tcBorders>
          </w:tcPr>
          <w:p w14:paraId="075FF6A0"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785142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76295E0" w14:textId="77777777" w:rsidR="00E50021" w:rsidRPr="00F15EBF" w:rsidRDefault="00E50021" w:rsidP="00E50021">
            <w:pPr>
              <w:pStyle w:val="TAC"/>
            </w:pPr>
            <w:r>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
          <w:p w14:paraId="3C1C8253" w14:textId="77777777" w:rsidR="00E50021" w:rsidRPr="00F15EBF" w:rsidRDefault="00E50021" w:rsidP="00E50021">
            <w:pPr>
              <w:pStyle w:val="TAC"/>
            </w:pPr>
            <w:r>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
          <w:p w14:paraId="2CC07CBA"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F7DA57D"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24295E9"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F7DDBE5" w14:textId="77777777" w:rsidR="00E50021" w:rsidRPr="00F15EBF" w:rsidRDefault="00E50021" w:rsidP="00E50021">
            <w:pPr>
              <w:pStyle w:val="TAC"/>
            </w:pPr>
            <w:r>
              <w:rPr>
                <w:rFonts w:cs="Arial"/>
                <w:szCs w:val="18"/>
              </w:rPr>
              <w:t>513</w:t>
            </w:r>
          </w:p>
        </w:tc>
      </w:tr>
      <w:tr w:rsidR="00E50021" w:rsidRPr="00F15EBF" w14:paraId="4B98D122" w14:textId="77777777" w:rsidTr="00E50021">
        <w:tc>
          <w:tcPr>
            <w:tcW w:w="846" w:type="dxa"/>
            <w:tcBorders>
              <w:top w:val="single" w:sz="4" w:space="0" w:color="auto"/>
              <w:left w:val="single" w:sz="4" w:space="0" w:color="auto"/>
              <w:bottom w:val="nil"/>
              <w:right w:val="single" w:sz="4" w:space="0" w:color="auto"/>
            </w:tcBorders>
          </w:tcPr>
          <w:p w14:paraId="7269553A" w14:textId="77777777" w:rsidR="00E50021" w:rsidRPr="00F15EBF" w:rsidRDefault="00E50021" w:rsidP="00E50021">
            <w:pPr>
              <w:pStyle w:val="TAC"/>
            </w:pPr>
            <w:r>
              <w:t>10+15</w:t>
            </w:r>
          </w:p>
        </w:tc>
        <w:tc>
          <w:tcPr>
            <w:tcW w:w="781" w:type="dxa"/>
            <w:tcBorders>
              <w:top w:val="single" w:sz="4" w:space="0" w:color="auto"/>
              <w:left w:val="single" w:sz="4" w:space="0" w:color="auto"/>
              <w:bottom w:val="nil"/>
              <w:right w:val="single" w:sz="4" w:space="0" w:color="auto"/>
            </w:tcBorders>
            <w:vAlign w:val="bottom"/>
          </w:tcPr>
          <w:p w14:paraId="4DF77D11" w14:textId="77777777" w:rsidR="00E50021" w:rsidRPr="00F15EBF" w:rsidRDefault="00E50021" w:rsidP="00E50021">
            <w:pPr>
              <w:pStyle w:val="TAC"/>
            </w:pPr>
            <w:r>
              <w:rPr>
                <w:rFonts w:ascii="Calibri" w:hAnsi="Calibri" w:cs="Calibri"/>
                <w:color w:val="000000"/>
                <w:sz w:val="22"/>
                <w:szCs w:val="22"/>
              </w:rPr>
              <w:t>CC1</w:t>
            </w:r>
          </w:p>
        </w:tc>
        <w:tc>
          <w:tcPr>
            <w:tcW w:w="709" w:type="dxa"/>
            <w:tcBorders>
              <w:top w:val="single" w:sz="4" w:space="0" w:color="auto"/>
              <w:left w:val="single" w:sz="4" w:space="0" w:color="auto"/>
              <w:bottom w:val="nil"/>
              <w:right w:val="single" w:sz="4" w:space="0" w:color="auto"/>
            </w:tcBorders>
          </w:tcPr>
          <w:p w14:paraId="2A85DDB4" w14:textId="77777777" w:rsidR="00E50021" w:rsidRPr="00F15EBF" w:rsidRDefault="00E50021" w:rsidP="00E50021">
            <w:pPr>
              <w:pStyle w:val="TAC"/>
            </w:pPr>
            <w:r>
              <w:rPr>
                <w:rFonts w:cs="Arial"/>
                <w:color w:val="000000"/>
                <w:szCs w:val="18"/>
              </w:rPr>
              <w:t>10</w:t>
            </w:r>
          </w:p>
        </w:tc>
        <w:tc>
          <w:tcPr>
            <w:tcW w:w="709" w:type="dxa"/>
            <w:tcBorders>
              <w:top w:val="single" w:sz="4" w:space="0" w:color="auto"/>
              <w:left w:val="single" w:sz="4" w:space="0" w:color="auto"/>
              <w:bottom w:val="nil"/>
              <w:right w:val="single" w:sz="4" w:space="0" w:color="auto"/>
            </w:tcBorders>
          </w:tcPr>
          <w:p w14:paraId="6C9704C6" w14:textId="77777777" w:rsidR="00E50021" w:rsidRPr="00F15EBF" w:rsidRDefault="00E50021" w:rsidP="00E50021">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tcPr>
          <w:p w14:paraId="789F1D95" w14:textId="77777777" w:rsidR="00E50021" w:rsidRPr="00F15EBF" w:rsidRDefault="00E50021" w:rsidP="00E50021">
            <w:pPr>
              <w:pStyle w:val="TAC"/>
            </w:pPr>
            <w:r>
              <w:rPr>
                <w:rFonts w:cs="Arial"/>
                <w:color w:val="000000"/>
                <w:szCs w:val="18"/>
              </w:rPr>
              <w:t>52</w:t>
            </w:r>
          </w:p>
        </w:tc>
        <w:tc>
          <w:tcPr>
            <w:tcW w:w="1168" w:type="dxa"/>
            <w:tcBorders>
              <w:top w:val="single" w:sz="4" w:space="0" w:color="auto"/>
              <w:left w:val="single" w:sz="4" w:space="0" w:color="auto"/>
              <w:bottom w:val="nil"/>
              <w:right w:val="single" w:sz="4" w:space="0" w:color="auto"/>
            </w:tcBorders>
            <w:hideMark/>
          </w:tcPr>
          <w:p w14:paraId="0B3ECE80" w14:textId="77777777" w:rsidR="00E50021" w:rsidRPr="00F15EBF" w:rsidRDefault="00E50021" w:rsidP="00E50021">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384B13C" w14:textId="77777777" w:rsidR="00E50021" w:rsidRPr="00F15EBF" w:rsidRDefault="00E50021" w:rsidP="00E50021">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14900F22" w14:textId="77777777" w:rsidR="00E50021" w:rsidRPr="00EC60B3" w:rsidRDefault="00E50021" w:rsidP="00E50021">
            <w:pPr>
              <w:pStyle w:val="TAC"/>
            </w:pPr>
            <w:r>
              <w:rPr>
                <w:rFonts w:cs="Arial"/>
                <w:color w:val="000000"/>
                <w:szCs w:val="18"/>
              </w:rPr>
              <w:t>3555</w:t>
            </w:r>
          </w:p>
        </w:tc>
        <w:tc>
          <w:tcPr>
            <w:tcW w:w="992" w:type="dxa"/>
            <w:tcBorders>
              <w:top w:val="single" w:sz="4" w:space="0" w:color="auto"/>
              <w:left w:val="single" w:sz="4" w:space="0" w:color="auto"/>
              <w:bottom w:val="single" w:sz="4" w:space="0" w:color="auto"/>
              <w:right w:val="single" w:sz="4" w:space="0" w:color="auto"/>
            </w:tcBorders>
          </w:tcPr>
          <w:p w14:paraId="75A15800" w14:textId="77777777" w:rsidR="00E50021" w:rsidRPr="001E5988" w:rsidRDefault="00E50021" w:rsidP="00E50021">
            <w:pPr>
              <w:pStyle w:val="TAC"/>
            </w:pPr>
            <w:r>
              <w:rPr>
                <w:rFonts w:cs="Arial"/>
                <w:color w:val="000000"/>
                <w:szCs w:val="18"/>
              </w:rPr>
              <w:t>637000</w:t>
            </w:r>
          </w:p>
        </w:tc>
        <w:tc>
          <w:tcPr>
            <w:tcW w:w="992" w:type="dxa"/>
            <w:tcBorders>
              <w:top w:val="single" w:sz="4" w:space="0" w:color="auto"/>
              <w:left w:val="single" w:sz="4" w:space="0" w:color="auto"/>
              <w:bottom w:val="single" w:sz="4" w:space="0" w:color="auto"/>
              <w:right w:val="single" w:sz="4" w:space="0" w:color="auto"/>
            </w:tcBorders>
          </w:tcPr>
          <w:p w14:paraId="49B9F13C" w14:textId="77777777" w:rsidR="00E50021" w:rsidRPr="004413CC" w:rsidRDefault="00E50021" w:rsidP="00E50021">
            <w:pPr>
              <w:pStyle w:val="TAC"/>
            </w:pPr>
            <w:r>
              <w:rPr>
                <w:rFonts w:cs="Arial"/>
                <w:color w:val="000000"/>
                <w:szCs w:val="18"/>
              </w:rPr>
              <w:t>3550.32</w:t>
            </w:r>
          </w:p>
        </w:tc>
        <w:tc>
          <w:tcPr>
            <w:tcW w:w="993" w:type="dxa"/>
            <w:tcBorders>
              <w:top w:val="single" w:sz="4" w:space="0" w:color="auto"/>
              <w:left w:val="single" w:sz="4" w:space="0" w:color="auto"/>
              <w:bottom w:val="single" w:sz="4" w:space="0" w:color="auto"/>
              <w:right w:val="single" w:sz="4" w:space="0" w:color="auto"/>
            </w:tcBorders>
          </w:tcPr>
          <w:p w14:paraId="7D6860BC" w14:textId="77777777" w:rsidR="00E50021" w:rsidRPr="004413CC" w:rsidRDefault="00E50021" w:rsidP="00E50021">
            <w:pPr>
              <w:pStyle w:val="TAC"/>
            </w:pPr>
            <w:r>
              <w:rPr>
                <w:rFonts w:cs="Arial"/>
                <w:color w:val="000000"/>
                <w:szCs w:val="18"/>
              </w:rPr>
              <w:t>636688</w:t>
            </w:r>
          </w:p>
        </w:tc>
        <w:tc>
          <w:tcPr>
            <w:tcW w:w="690" w:type="dxa"/>
            <w:tcBorders>
              <w:top w:val="single" w:sz="4" w:space="0" w:color="auto"/>
              <w:left w:val="single" w:sz="4" w:space="0" w:color="auto"/>
              <w:bottom w:val="single" w:sz="4" w:space="0" w:color="auto"/>
              <w:right w:val="single" w:sz="4" w:space="0" w:color="auto"/>
            </w:tcBorders>
          </w:tcPr>
          <w:p w14:paraId="2854199D" w14:textId="77777777" w:rsidR="00E50021" w:rsidRPr="00CC1F30" w:rsidRDefault="00E50021" w:rsidP="00E50021">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3D6765B1" w14:textId="77777777" w:rsidR="00E50021" w:rsidRPr="00CC1F30" w:rsidRDefault="00E50021" w:rsidP="00E50021">
            <w:pPr>
              <w:pStyle w:val="TAC"/>
            </w:pPr>
            <w:r>
              <w:rPr>
                <w:rFonts w:cs="Arial"/>
                <w:color w:val="000000"/>
                <w:szCs w:val="18"/>
              </w:rPr>
              <w:t>30</w:t>
            </w:r>
          </w:p>
        </w:tc>
        <w:tc>
          <w:tcPr>
            <w:tcW w:w="765" w:type="dxa"/>
            <w:tcBorders>
              <w:top w:val="single" w:sz="4" w:space="0" w:color="auto"/>
              <w:left w:val="single" w:sz="4" w:space="0" w:color="auto"/>
              <w:bottom w:val="single" w:sz="4" w:space="0" w:color="auto"/>
              <w:right w:val="single" w:sz="4" w:space="0" w:color="auto"/>
            </w:tcBorders>
          </w:tcPr>
          <w:p w14:paraId="42B4FFFB" w14:textId="77777777" w:rsidR="00E50021" w:rsidRPr="00CC1F30" w:rsidRDefault="00E50021" w:rsidP="00E50021">
            <w:pPr>
              <w:pStyle w:val="TAC"/>
            </w:pPr>
            <w:r>
              <w:rPr>
                <w:rFonts w:cs="Arial"/>
                <w:color w:val="000000"/>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34CD215E" w14:textId="77777777" w:rsidR="00E50021" w:rsidRPr="00CC1F30" w:rsidRDefault="00E50021" w:rsidP="00E50021">
            <w:pPr>
              <w:pStyle w:val="TAC"/>
            </w:pPr>
            <w:r>
              <w:rPr>
                <w:rFonts w:cs="Arial"/>
                <w:color w:val="000000"/>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3C85DD2E" w14:textId="77777777" w:rsidR="00E50021" w:rsidRPr="00CC1F30" w:rsidRDefault="00E50021" w:rsidP="00E50021">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7682F2DE" w14:textId="77777777" w:rsidR="00E50021" w:rsidRPr="00CC1F30" w:rsidRDefault="00E50021" w:rsidP="00E50021">
            <w:pPr>
              <w:pStyle w:val="TAC"/>
            </w:pPr>
            <w:r>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18AC2197" w14:textId="77777777" w:rsidR="00E50021" w:rsidRPr="00CC1F30"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1E9169E9" w14:textId="77777777" w:rsidR="00E50021" w:rsidRPr="00CC1F30" w:rsidRDefault="00E50021" w:rsidP="00E50021">
            <w:pPr>
              <w:pStyle w:val="TAC"/>
            </w:pPr>
            <w:r>
              <w:rPr>
                <w:rFonts w:cs="Arial"/>
                <w:color w:val="000000"/>
                <w:szCs w:val="18"/>
              </w:rPr>
              <w:t>2</w:t>
            </w:r>
          </w:p>
        </w:tc>
      </w:tr>
      <w:tr w:rsidR="00E50021" w:rsidRPr="00F15EBF" w14:paraId="7F687CD7" w14:textId="77777777" w:rsidTr="00E50021">
        <w:tc>
          <w:tcPr>
            <w:tcW w:w="846" w:type="dxa"/>
            <w:tcBorders>
              <w:top w:val="nil"/>
              <w:left w:val="single" w:sz="4" w:space="0" w:color="auto"/>
              <w:bottom w:val="nil"/>
              <w:right w:val="single" w:sz="4" w:space="0" w:color="auto"/>
            </w:tcBorders>
          </w:tcPr>
          <w:p w14:paraId="409BD5C0"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3563FCC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7E4D91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16A6603"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9D83C35"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278AA329" w14:textId="77777777" w:rsidR="00E50021" w:rsidRPr="00F15EBF" w:rsidRDefault="00E50021" w:rsidP="00E50021">
            <w:pPr>
              <w:pStyle w:val="TAC"/>
            </w:pPr>
            <w:r>
              <w:rPr>
                <w:rFonts w:cs="Arial"/>
                <w:color w:val="000000"/>
                <w:szCs w:val="18"/>
              </w:rPr>
              <w:t>&amp;</w:t>
            </w:r>
          </w:p>
        </w:tc>
        <w:tc>
          <w:tcPr>
            <w:tcW w:w="709" w:type="dxa"/>
            <w:tcBorders>
              <w:top w:val="nil"/>
              <w:left w:val="single" w:sz="4" w:space="0" w:color="auto"/>
              <w:bottom w:val="single" w:sz="4" w:space="0" w:color="auto"/>
              <w:right w:val="single" w:sz="4" w:space="0" w:color="auto"/>
            </w:tcBorders>
            <w:hideMark/>
          </w:tcPr>
          <w:p w14:paraId="0CA21C09" w14:textId="77777777" w:rsidR="00E50021" w:rsidRPr="00F15EBF" w:rsidRDefault="00E50021" w:rsidP="00E50021">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421A4B54" w14:textId="77777777" w:rsidR="00E50021" w:rsidRPr="00F15EBF" w:rsidRDefault="00E50021" w:rsidP="00E50021">
            <w:pPr>
              <w:pStyle w:val="TAC"/>
            </w:pPr>
            <w:r>
              <w:rPr>
                <w:rFonts w:cs="Arial"/>
                <w:color w:val="000000"/>
                <w:szCs w:val="18"/>
              </w:rPr>
              <w:t>3617.49</w:t>
            </w:r>
          </w:p>
        </w:tc>
        <w:tc>
          <w:tcPr>
            <w:tcW w:w="992" w:type="dxa"/>
            <w:tcBorders>
              <w:top w:val="single" w:sz="4" w:space="0" w:color="auto"/>
              <w:left w:val="single" w:sz="4" w:space="0" w:color="auto"/>
              <w:bottom w:val="single" w:sz="4" w:space="0" w:color="auto"/>
              <w:right w:val="single" w:sz="4" w:space="0" w:color="auto"/>
            </w:tcBorders>
          </w:tcPr>
          <w:p w14:paraId="05C8A8FD" w14:textId="77777777" w:rsidR="00E50021" w:rsidRPr="00F15EBF" w:rsidRDefault="00E50021" w:rsidP="00E50021">
            <w:pPr>
              <w:pStyle w:val="TAC"/>
            </w:pPr>
            <w:r>
              <w:rPr>
                <w:rFonts w:cs="Arial"/>
                <w:color w:val="000000"/>
                <w:szCs w:val="18"/>
              </w:rPr>
              <w:t>641166</w:t>
            </w:r>
          </w:p>
        </w:tc>
        <w:tc>
          <w:tcPr>
            <w:tcW w:w="992" w:type="dxa"/>
            <w:tcBorders>
              <w:top w:val="single" w:sz="4" w:space="0" w:color="auto"/>
              <w:left w:val="single" w:sz="4" w:space="0" w:color="auto"/>
              <w:bottom w:val="single" w:sz="4" w:space="0" w:color="auto"/>
              <w:right w:val="single" w:sz="4" w:space="0" w:color="auto"/>
            </w:tcBorders>
          </w:tcPr>
          <w:p w14:paraId="7E07B2B8" w14:textId="77777777" w:rsidR="00E50021" w:rsidRPr="00F15EBF" w:rsidRDefault="00E50021" w:rsidP="00E50021">
            <w:pPr>
              <w:pStyle w:val="TAC"/>
            </w:pPr>
            <w:r>
              <w:rPr>
                <w:rFonts w:cs="Arial"/>
                <w:color w:val="000000"/>
                <w:szCs w:val="18"/>
              </w:rPr>
              <w:t>3594.45</w:t>
            </w:r>
          </w:p>
        </w:tc>
        <w:tc>
          <w:tcPr>
            <w:tcW w:w="993" w:type="dxa"/>
            <w:tcBorders>
              <w:top w:val="single" w:sz="4" w:space="0" w:color="auto"/>
              <w:left w:val="single" w:sz="4" w:space="0" w:color="auto"/>
              <w:bottom w:val="single" w:sz="4" w:space="0" w:color="auto"/>
              <w:right w:val="single" w:sz="4" w:space="0" w:color="auto"/>
            </w:tcBorders>
          </w:tcPr>
          <w:p w14:paraId="0860419F" w14:textId="77777777" w:rsidR="00E50021" w:rsidRPr="00F15EBF" w:rsidRDefault="00E50021" w:rsidP="00E50021">
            <w:pPr>
              <w:pStyle w:val="TAC"/>
            </w:pPr>
            <w:r>
              <w:rPr>
                <w:rFonts w:cs="Arial"/>
                <w:color w:val="000000"/>
                <w:szCs w:val="18"/>
              </w:rPr>
              <w:t>639630</w:t>
            </w:r>
          </w:p>
        </w:tc>
        <w:tc>
          <w:tcPr>
            <w:tcW w:w="690" w:type="dxa"/>
            <w:tcBorders>
              <w:top w:val="single" w:sz="4" w:space="0" w:color="auto"/>
              <w:left w:val="single" w:sz="4" w:space="0" w:color="auto"/>
              <w:bottom w:val="single" w:sz="4" w:space="0" w:color="auto"/>
              <w:right w:val="single" w:sz="4" w:space="0" w:color="auto"/>
            </w:tcBorders>
          </w:tcPr>
          <w:p w14:paraId="6FC21F24" w14:textId="77777777" w:rsidR="00E50021" w:rsidRPr="00F15EBF" w:rsidRDefault="00E50021" w:rsidP="00E50021">
            <w:pPr>
              <w:pStyle w:val="TAC"/>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053192A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9D2E95A" w14:textId="77777777" w:rsidR="00E50021" w:rsidRPr="00F15EBF" w:rsidRDefault="00E50021" w:rsidP="00E50021">
            <w:pPr>
              <w:pStyle w:val="TAC"/>
            </w:pPr>
            <w:r>
              <w:rPr>
                <w:rFonts w:cs="Arial"/>
                <w:color w:val="000000"/>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0B4F0AC0" w14:textId="77777777" w:rsidR="00E50021" w:rsidRPr="00F15EBF" w:rsidRDefault="00E50021" w:rsidP="00E50021">
            <w:pPr>
              <w:pStyle w:val="TAC"/>
            </w:pPr>
            <w:r>
              <w:rPr>
                <w:rFonts w:cs="Arial"/>
                <w:color w:val="000000"/>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725C0E2F" w14:textId="77777777" w:rsidR="00E50021" w:rsidRPr="00F15EBF" w:rsidRDefault="00E50021" w:rsidP="00E50021">
            <w:pPr>
              <w:pStyle w:val="TAC"/>
            </w:pPr>
            <w:r>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14:paraId="5099283F" w14:textId="77777777" w:rsidR="00E50021" w:rsidRPr="00F15EBF" w:rsidRDefault="00E50021" w:rsidP="00E50021">
            <w:pPr>
              <w:pStyle w:val="TAC"/>
            </w:pPr>
            <w:r>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
          <w:p w14:paraId="1EA9C671" w14:textId="77777777" w:rsidR="00E50021" w:rsidRPr="00F15EBF"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722E9073" w14:textId="77777777" w:rsidR="00E50021" w:rsidRPr="00F15EBF" w:rsidRDefault="00E50021" w:rsidP="00E50021">
            <w:pPr>
              <w:pStyle w:val="TAC"/>
            </w:pPr>
            <w:r>
              <w:rPr>
                <w:rFonts w:cs="Arial"/>
                <w:color w:val="000000"/>
                <w:szCs w:val="18"/>
              </w:rPr>
              <w:t>109</w:t>
            </w:r>
          </w:p>
        </w:tc>
      </w:tr>
      <w:tr w:rsidR="00E50021" w:rsidRPr="00F15EBF" w14:paraId="4FD6C8A9" w14:textId="77777777" w:rsidTr="00E50021">
        <w:tc>
          <w:tcPr>
            <w:tcW w:w="846" w:type="dxa"/>
            <w:tcBorders>
              <w:top w:val="nil"/>
              <w:left w:val="single" w:sz="4" w:space="0" w:color="auto"/>
              <w:bottom w:val="nil"/>
              <w:right w:val="single" w:sz="4" w:space="0" w:color="auto"/>
            </w:tcBorders>
          </w:tcPr>
          <w:p w14:paraId="668A480D"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61FB15FA"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887104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0895D2B"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0C83CEB"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CD5FEC6" w14:textId="77777777" w:rsidR="00E50021" w:rsidRPr="00F15EBF" w:rsidRDefault="00E50021" w:rsidP="00E50021">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89BF85A" w14:textId="77777777" w:rsidR="00E50021" w:rsidRPr="00F15EBF" w:rsidRDefault="00E50021" w:rsidP="00E50021">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52936970" w14:textId="77777777" w:rsidR="00E50021" w:rsidRPr="00F15EBF" w:rsidRDefault="00E50021" w:rsidP="00E50021">
            <w:pPr>
              <w:pStyle w:val="TAC"/>
            </w:pPr>
            <w:r>
              <w:rPr>
                <w:rFonts w:cs="Arial"/>
                <w:color w:val="000000"/>
                <w:szCs w:val="18"/>
              </w:rPr>
              <w:t>3680.01</w:t>
            </w:r>
          </w:p>
        </w:tc>
        <w:tc>
          <w:tcPr>
            <w:tcW w:w="992" w:type="dxa"/>
            <w:tcBorders>
              <w:top w:val="single" w:sz="4" w:space="0" w:color="auto"/>
              <w:left w:val="single" w:sz="4" w:space="0" w:color="auto"/>
              <w:bottom w:val="single" w:sz="4" w:space="0" w:color="auto"/>
              <w:right w:val="single" w:sz="4" w:space="0" w:color="auto"/>
            </w:tcBorders>
          </w:tcPr>
          <w:p w14:paraId="7C40D83B" w14:textId="77777777" w:rsidR="00E50021" w:rsidRPr="00F15EBF" w:rsidRDefault="00E50021" w:rsidP="00E50021">
            <w:pPr>
              <w:pStyle w:val="TAC"/>
            </w:pPr>
            <w:r>
              <w:rPr>
                <w:rFonts w:cs="Arial"/>
                <w:color w:val="000000"/>
                <w:szCs w:val="18"/>
              </w:rPr>
              <w:t>645334</w:t>
            </w:r>
          </w:p>
        </w:tc>
        <w:tc>
          <w:tcPr>
            <w:tcW w:w="992" w:type="dxa"/>
            <w:tcBorders>
              <w:top w:val="single" w:sz="4" w:space="0" w:color="auto"/>
              <w:left w:val="single" w:sz="4" w:space="0" w:color="auto"/>
              <w:bottom w:val="single" w:sz="4" w:space="0" w:color="auto"/>
              <w:right w:val="single" w:sz="4" w:space="0" w:color="auto"/>
            </w:tcBorders>
          </w:tcPr>
          <w:p w14:paraId="5EB45AE0" w14:textId="77777777" w:rsidR="00E50021" w:rsidRPr="00F15EBF" w:rsidRDefault="00E50021" w:rsidP="00E50021">
            <w:pPr>
              <w:pStyle w:val="TAC"/>
            </w:pPr>
            <w:r>
              <w:rPr>
                <w:rFonts w:cs="Arial"/>
                <w:color w:val="000000"/>
                <w:szCs w:val="18"/>
              </w:rPr>
              <w:t>3584.61</w:t>
            </w:r>
          </w:p>
        </w:tc>
        <w:tc>
          <w:tcPr>
            <w:tcW w:w="993" w:type="dxa"/>
            <w:tcBorders>
              <w:top w:val="single" w:sz="4" w:space="0" w:color="auto"/>
              <w:left w:val="single" w:sz="4" w:space="0" w:color="auto"/>
              <w:bottom w:val="single" w:sz="4" w:space="0" w:color="auto"/>
              <w:right w:val="single" w:sz="4" w:space="0" w:color="auto"/>
            </w:tcBorders>
          </w:tcPr>
          <w:p w14:paraId="480F1E90" w14:textId="77777777" w:rsidR="00E50021" w:rsidRPr="00F15EBF" w:rsidRDefault="00E50021" w:rsidP="00E50021">
            <w:pPr>
              <w:pStyle w:val="TAC"/>
            </w:pPr>
            <w:r>
              <w:rPr>
                <w:rFonts w:cs="Arial"/>
                <w:color w:val="000000"/>
                <w:szCs w:val="18"/>
              </w:rPr>
              <w:t>638974</w:t>
            </w:r>
          </w:p>
        </w:tc>
        <w:tc>
          <w:tcPr>
            <w:tcW w:w="690" w:type="dxa"/>
            <w:tcBorders>
              <w:top w:val="single" w:sz="4" w:space="0" w:color="auto"/>
              <w:left w:val="single" w:sz="4" w:space="0" w:color="auto"/>
              <w:bottom w:val="single" w:sz="4" w:space="0" w:color="auto"/>
              <w:right w:val="single" w:sz="4" w:space="0" w:color="auto"/>
            </w:tcBorders>
          </w:tcPr>
          <w:p w14:paraId="07145654" w14:textId="77777777" w:rsidR="00E50021" w:rsidRPr="00F15EBF" w:rsidRDefault="00E50021" w:rsidP="00E50021">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32408A17"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70FE6952" w14:textId="77777777" w:rsidR="00E50021" w:rsidRPr="00F15EBF" w:rsidRDefault="00E50021" w:rsidP="00E50021">
            <w:pPr>
              <w:pStyle w:val="TAC"/>
            </w:pPr>
            <w:r>
              <w:rPr>
                <w:rFonts w:cs="Arial"/>
                <w:color w:val="000000"/>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6B1B6E3D" w14:textId="77777777" w:rsidR="00E50021" w:rsidRPr="00F15EBF" w:rsidRDefault="00E50021" w:rsidP="00E50021">
            <w:pPr>
              <w:pStyle w:val="TAC"/>
            </w:pPr>
            <w:r>
              <w:rPr>
                <w:rFonts w:cs="Arial"/>
                <w:color w:val="000000"/>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16611951" w14:textId="77777777" w:rsidR="00E50021" w:rsidRPr="00F15EBF" w:rsidRDefault="00E50021" w:rsidP="00E50021">
            <w:pPr>
              <w:pStyle w:val="TAC"/>
            </w:pPr>
            <w:r>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
          <w:p w14:paraId="2614F558" w14:textId="77777777" w:rsidR="00E50021" w:rsidRPr="00F15EBF" w:rsidRDefault="00E50021" w:rsidP="00E50021">
            <w:pPr>
              <w:pStyle w:val="TAC"/>
            </w:pPr>
            <w:r>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14:paraId="0D14FE4C" w14:textId="77777777" w:rsidR="00E50021" w:rsidRPr="00F15EBF"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796C6E77" w14:textId="77777777" w:rsidR="00E50021" w:rsidRPr="00F15EBF" w:rsidRDefault="00E50021" w:rsidP="00E50021">
            <w:pPr>
              <w:pStyle w:val="TAC"/>
            </w:pPr>
            <w:r>
              <w:rPr>
                <w:rFonts w:cs="Arial"/>
                <w:color w:val="000000"/>
                <w:szCs w:val="18"/>
              </w:rPr>
              <w:t>508</w:t>
            </w:r>
          </w:p>
        </w:tc>
      </w:tr>
      <w:tr w:rsidR="00E50021" w:rsidRPr="00F15EBF" w14:paraId="77502932" w14:textId="77777777" w:rsidTr="00E50021">
        <w:trPr>
          <w:trHeight w:val="204"/>
        </w:trPr>
        <w:tc>
          <w:tcPr>
            <w:tcW w:w="846" w:type="dxa"/>
            <w:tcBorders>
              <w:top w:val="nil"/>
              <w:left w:val="single" w:sz="4" w:space="0" w:color="auto"/>
              <w:bottom w:val="nil"/>
              <w:right w:val="single" w:sz="4" w:space="0" w:color="auto"/>
            </w:tcBorders>
            <w:vAlign w:val="bottom"/>
          </w:tcPr>
          <w:p w14:paraId="7DDCD7ED"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1C54ABD1" w14:textId="77777777" w:rsidR="00E50021" w:rsidRPr="00F15EBF" w:rsidRDefault="00E50021" w:rsidP="00E50021">
            <w:pPr>
              <w:pStyle w:val="TAC"/>
            </w:pPr>
            <w:r w:rsidRPr="00F82809">
              <w:t>Channel spacing CC1-CC2=12.48 MHz (Note 1)</w:t>
            </w:r>
          </w:p>
        </w:tc>
      </w:tr>
      <w:tr w:rsidR="00E50021" w:rsidRPr="00F15EBF" w14:paraId="4397C995" w14:textId="77777777" w:rsidTr="00E50021">
        <w:tc>
          <w:tcPr>
            <w:tcW w:w="846" w:type="dxa"/>
            <w:tcBorders>
              <w:top w:val="nil"/>
              <w:left w:val="single" w:sz="4" w:space="0" w:color="auto"/>
              <w:bottom w:val="nil"/>
              <w:right w:val="single" w:sz="4" w:space="0" w:color="auto"/>
            </w:tcBorders>
          </w:tcPr>
          <w:p w14:paraId="59494CD0"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6C14A5E5"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6F2D3654"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348A2356"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327A6698"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1CBEB295"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AD5BE0B"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4E88383" w14:textId="77777777" w:rsidR="00E50021" w:rsidRPr="00EC60B3" w:rsidRDefault="00E50021" w:rsidP="00E50021">
            <w:pPr>
              <w:pStyle w:val="TAC"/>
            </w:pPr>
            <w:r>
              <w:rPr>
                <w:rFonts w:cs="Arial"/>
                <w:szCs w:val="18"/>
              </w:rPr>
              <w:t>3567.48</w:t>
            </w:r>
          </w:p>
        </w:tc>
        <w:tc>
          <w:tcPr>
            <w:tcW w:w="992" w:type="dxa"/>
            <w:tcBorders>
              <w:top w:val="single" w:sz="4" w:space="0" w:color="auto"/>
              <w:left w:val="single" w:sz="4" w:space="0" w:color="auto"/>
              <w:bottom w:val="single" w:sz="4" w:space="0" w:color="auto"/>
              <w:right w:val="single" w:sz="4" w:space="0" w:color="auto"/>
            </w:tcBorders>
          </w:tcPr>
          <w:p w14:paraId="770A186C" w14:textId="77777777" w:rsidR="00E50021" w:rsidRPr="001E5988" w:rsidRDefault="00E50021" w:rsidP="00E50021">
            <w:pPr>
              <w:pStyle w:val="TAC"/>
            </w:pPr>
            <w:r>
              <w:rPr>
                <w:rFonts w:cs="Arial"/>
                <w:szCs w:val="18"/>
              </w:rPr>
              <w:t>637832</w:t>
            </w:r>
          </w:p>
        </w:tc>
        <w:tc>
          <w:tcPr>
            <w:tcW w:w="992" w:type="dxa"/>
            <w:tcBorders>
              <w:top w:val="single" w:sz="4" w:space="0" w:color="auto"/>
              <w:left w:val="single" w:sz="4" w:space="0" w:color="auto"/>
              <w:bottom w:val="single" w:sz="4" w:space="0" w:color="auto"/>
              <w:right w:val="single" w:sz="4" w:space="0" w:color="auto"/>
            </w:tcBorders>
          </w:tcPr>
          <w:p w14:paraId="5957CD49" w14:textId="77777777" w:rsidR="00E50021" w:rsidRPr="004413CC" w:rsidRDefault="00E50021" w:rsidP="00E50021">
            <w:pPr>
              <w:pStyle w:val="TAC"/>
            </w:pPr>
            <w:r>
              <w:rPr>
                <w:rFonts w:cs="Arial"/>
                <w:szCs w:val="18"/>
              </w:rPr>
              <w:t>3560.37</w:t>
            </w:r>
          </w:p>
        </w:tc>
        <w:tc>
          <w:tcPr>
            <w:tcW w:w="993" w:type="dxa"/>
            <w:tcBorders>
              <w:top w:val="single" w:sz="4" w:space="0" w:color="auto"/>
              <w:left w:val="single" w:sz="4" w:space="0" w:color="auto"/>
              <w:bottom w:val="single" w:sz="4" w:space="0" w:color="auto"/>
              <w:right w:val="single" w:sz="4" w:space="0" w:color="auto"/>
            </w:tcBorders>
          </w:tcPr>
          <w:p w14:paraId="186B52A6" w14:textId="77777777" w:rsidR="00E50021" w:rsidRPr="004413CC" w:rsidRDefault="00E50021" w:rsidP="00E50021">
            <w:pPr>
              <w:pStyle w:val="TAC"/>
            </w:pPr>
            <w:r>
              <w:rPr>
                <w:rFonts w:cs="Arial"/>
                <w:szCs w:val="18"/>
              </w:rPr>
              <w:t>637358</w:t>
            </w:r>
          </w:p>
        </w:tc>
        <w:tc>
          <w:tcPr>
            <w:tcW w:w="690" w:type="dxa"/>
            <w:tcBorders>
              <w:top w:val="single" w:sz="4" w:space="0" w:color="auto"/>
              <w:left w:val="single" w:sz="4" w:space="0" w:color="auto"/>
              <w:bottom w:val="single" w:sz="4" w:space="0" w:color="auto"/>
              <w:right w:val="single" w:sz="4" w:space="0" w:color="auto"/>
            </w:tcBorders>
          </w:tcPr>
          <w:p w14:paraId="684E57B6"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087BDCE"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28955C4" w14:textId="77777777" w:rsidR="00E50021" w:rsidRPr="00CC1F30" w:rsidRDefault="00E50021" w:rsidP="00E50021">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39ABF015" w14:textId="77777777" w:rsidR="00E50021" w:rsidRPr="00CC1F30" w:rsidRDefault="00E50021" w:rsidP="00E50021">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14263218"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185C7BBE"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F03E444"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358E00A" w14:textId="77777777" w:rsidR="00E50021" w:rsidRPr="00CC1F30" w:rsidRDefault="00E50021" w:rsidP="00E50021">
            <w:pPr>
              <w:pStyle w:val="TAC"/>
            </w:pPr>
            <w:r>
              <w:rPr>
                <w:rFonts w:cs="Arial"/>
                <w:szCs w:val="18"/>
              </w:rPr>
              <w:t>2</w:t>
            </w:r>
          </w:p>
        </w:tc>
      </w:tr>
      <w:tr w:rsidR="00E50021" w:rsidRPr="00F15EBF" w14:paraId="50DEC611" w14:textId="77777777" w:rsidTr="00E50021">
        <w:tc>
          <w:tcPr>
            <w:tcW w:w="846" w:type="dxa"/>
            <w:tcBorders>
              <w:top w:val="nil"/>
              <w:left w:val="single" w:sz="4" w:space="0" w:color="auto"/>
              <w:bottom w:val="nil"/>
              <w:right w:val="single" w:sz="4" w:space="0" w:color="auto"/>
            </w:tcBorders>
          </w:tcPr>
          <w:p w14:paraId="311D2CD3"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474D705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0DCBE9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F8749D2"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7427B6E8"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2A0E1C6"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10231FC"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C446E35" w14:textId="77777777" w:rsidR="00E50021" w:rsidRPr="000D4C97" w:rsidRDefault="00E50021" w:rsidP="00E50021">
            <w:pPr>
              <w:pStyle w:val="TAC"/>
              <w:rPr>
                <w:highlight w:val="cyan"/>
              </w:rPr>
            </w:pPr>
            <w:r>
              <w:rPr>
                <w:rFonts w:cs="Arial"/>
                <w:szCs w:val="18"/>
              </w:rPr>
              <w:t>3629.97</w:t>
            </w:r>
          </w:p>
        </w:tc>
        <w:tc>
          <w:tcPr>
            <w:tcW w:w="992" w:type="dxa"/>
            <w:tcBorders>
              <w:top w:val="single" w:sz="4" w:space="0" w:color="auto"/>
              <w:left w:val="single" w:sz="4" w:space="0" w:color="auto"/>
              <w:bottom w:val="single" w:sz="4" w:space="0" w:color="auto"/>
              <w:right w:val="single" w:sz="4" w:space="0" w:color="auto"/>
            </w:tcBorders>
          </w:tcPr>
          <w:p w14:paraId="5844C30A" w14:textId="77777777" w:rsidR="00E50021" w:rsidRPr="000D4C97" w:rsidRDefault="00E50021" w:rsidP="00E50021">
            <w:pPr>
              <w:pStyle w:val="TAC"/>
              <w:rPr>
                <w:highlight w:val="cyan"/>
              </w:rPr>
            </w:pPr>
            <w:r>
              <w:rPr>
                <w:rFonts w:cs="Arial"/>
                <w:szCs w:val="18"/>
              </w:rPr>
              <w:t>641998</w:t>
            </w:r>
          </w:p>
        </w:tc>
        <w:tc>
          <w:tcPr>
            <w:tcW w:w="992" w:type="dxa"/>
            <w:tcBorders>
              <w:top w:val="single" w:sz="4" w:space="0" w:color="auto"/>
              <w:left w:val="single" w:sz="4" w:space="0" w:color="auto"/>
              <w:bottom w:val="single" w:sz="4" w:space="0" w:color="auto"/>
              <w:right w:val="single" w:sz="4" w:space="0" w:color="auto"/>
            </w:tcBorders>
          </w:tcPr>
          <w:p w14:paraId="60FB4407" w14:textId="77777777" w:rsidR="00E50021" w:rsidRPr="000D4C97" w:rsidRDefault="00E50021" w:rsidP="00E50021">
            <w:pPr>
              <w:pStyle w:val="TAC"/>
              <w:rPr>
                <w:highlight w:val="cyan"/>
              </w:rPr>
            </w:pPr>
            <w:r>
              <w:rPr>
                <w:rFonts w:cs="Arial"/>
                <w:szCs w:val="18"/>
              </w:rPr>
              <w:t>3604.5</w:t>
            </w:r>
          </w:p>
        </w:tc>
        <w:tc>
          <w:tcPr>
            <w:tcW w:w="993" w:type="dxa"/>
            <w:tcBorders>
              <w:top w:val="single" w:sz="4" w:space="0" w:color="auto"/>
              <w:left w:val="single" w:sz="4" w:space="0" w:color="auto"/>
              <w:bottom w:val="single" w:sz="4" w:space="0" w:color="auto"/>
              <w:right w:val="single" w:sz="4" w:space="0" w:color="auto"/>
            </w:tcBorders>
          </w:tcPr>
          <w:p w14:paraId="226DA1E0" w14:textId="77777777" w:rsidR="00E50021" w:rsidRPr="000D4C97" w:rsidRDefault="00E50021" w:rsidP="00E50021">
            <w:pPr>
              <w:pStyle w:val="TAC"/>
              <w:rPr>
                <w:highlight w:val="cyan"/>
              </w:rPr>
            </w:pPr>
            <w:r>
              <w:rPr>
                <w:rFonts w:cs="Arial"/>
                <w:szCs w:val="18"/>
              </w:rPr>
              <w:t>640300</w:t>
            </w:r>
          </w:p>
        </w:tc>
        <w:tc>
          <w:tcPr>
            <w:tcW w:w="690" w:type="dxa"/>
            <w:tcBorders>
              <w:top w:val="single" w:sz="4" w:space="0" w:color="auto"/>
              <w:left w:val="single" w:sz="4" w:space="0" w:color="auto"/>
              <w:bottom w:val="single" w:sz="4" w:space="0" w:color="auto"/>
              <w:right w:val="single" w:sz="4" w:space="0" w:color="auto"/>
            </w:tcBorders>
          </w:tcPr>
          <w:p w14:paraId="62E7E657"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57C7AE2"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438323CA" w14:textId="77777777" w:rsidR="00E50021" w:rsidRPr="000D4C97" w:rsidRDefault="00E50021" w:rsidP="00E50021">
            <w:pPr>
              <w:pStyle w:val="TAC"/>
              <w:rPr>
                <w:highlight w:val="cyan"/>
              </w:rPr>
            </w:pPr>
            <w:r>
              <w:rPr>
                <w:rFonts w:cs="Arial"/>
                <w:szCs w:val="18"/>
              </w:rPr>
              <w:t>7935</w:t>
            </w:r>
          </w:p>
        </w:tc>
        <w:tc>
          <w:tcPr>
            <w:tcW w:w="992" w:type="dxa"/>
            <w:gridSpan w:val="2"/>
            <w:tcBorders>
              <w:top w:val="single" w:sz="4" w:space="0" w:color="auto"/>
              <w:left w:val="single" w:sz="4" w:space="0" w:color="auto"/>
              <w:bottom w:val="single" w:sz="4" w:space="0" w:color="auto"/>
              <w:right w:val="single" w:sz="4" w:space="0" w:color="auto"/>
            </w:tcBorders>
          </w:tcPr>
          <w:p w14:paraId="1900E79C" w14:textId="77777777" w:rsidR="00E50021" w:rsidRPr="000D4C97" w:rsidRDefault="00E50021" w:rsidP="00E50021">
            <w:pPr>
              <w:pStyle w:val="TAC"/>
              <w:rPr>
                <w:highlight w:val="cyan"/>
              </w:rPr>
            </w:pPr>
            <w:r>
              <w:rPr>
                <w:rFonts w:cs="Arial"/>
                <w:szCs w:val="18"/>
              </w:rPr>
              <w:t>641856</w:t>
            </w:r>
          </w:p>
        </w:tc>
        <w:tc>
          <w:tcPr>
            <w:tcW w:w="585" w:type="dxa"/>
            <w:gridSpan w:val="2"/>
            <w:tcBorders>
              <w:top w:val="single" w:sz="4" w:space="0" w:color="auto"/>
              <w:left w:val="single" w:sz="4" w:space="0" w:color="auto"/>
              <w:bottom w:val="single" w:sz="4" w:space="0" w:color="auto"/>
              <w:right w:val="single" w:sz="4" w:space="0" w:color="auto"/>
            </w:tcBorders>
          </w:tcPr>
          <w:p w14:paraId="52C1FC60" w14:textId="77777777" w:rsidR="00E50021" w:rsidRPr="000D4C97" w:rsidRDefault="00E50021" w:rsidP="00E50021">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6FBCB42" w14:textId="77777777" w:rsidR="00E50021" w:rsidRPr="000D4C97" w:rsidRDefault="00E50021" w:rsidP="00E50021">
            <w:pPr>
              <w:pStyle w:val="TAC"/>
              <w:rPr>
                <w:highlight w:val="cyan"/>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4B1A1C2"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1D974FD8" w14:textId="77777777" w:rsidR="00E50021" w:rsidRPr="000D4C97" w:rsidRDefault="00E50021" w:rsidP="00E50021">
            <w:pPr>
              <w:pStyle w:val="TAC"/>
              <w:rPr>
                <w:highlight w:val="cyan"/>
              </w:rPr>
            </w:pPr>
            <w:r>
              <w:rPr>
                <w:rFonts w:cs="Arial"/>
                <w:szCs w:val="18"/>
              </w:rPr>
              <w:t>109</w:t>
            </w:r>
          </w:p>
        </w:tc>
      </w:tr>
      <w:tr w:rsidR="00E50021" w:rsidRPr="00F15EBF" w14:paraId="739E6EBF" w14:textId="77777777" w:rsidTr="00E50021">
        <w:tc>
          <w:tcPr>
            <w:tcW w:w="846" w:type="dxa"/>
            <w:tcBorders>
              <w:top w:val="nil"/>
              <w:left w:val="single" w:sz="4" w:space="0" w:color="auto"/>
              <w:bottom w:val="single" w:sz="4" w:space="0" w:color="auto"/>
              <w:right w:val="single" w:sz="4" w:space="0" w:color="auto"/>
            </w:tcBorders>
          </w:tcPr>
          <w:p w14:paraId="0D6167A6"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6CD20D3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152D75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21D14E0"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0B6CC82"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5FD0903C"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F3A350C"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711F2BC" w14:textId="77777777" w:rsidR="00E50021" w:rsidRPr="00F15EBF" w:rsidRDefault="00E50021" w:rsidP="00E50021">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669A0D48" w14:textId="77777777" w:rsidR="00E50021" w:rsidRPr="00F15EBF" w:rsidRDefault="00E50021" w:rsidP="00E50021">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3EFC6E14" w14:textId="77777777" w:rsidR="00E50021" w:rsidRPr="00F15EBF" w:rsidRDefault="00E50021" w:rsidP="00E50021">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7517D6D2" w14:textId="77777777" w:rsidR="00E50021" w:rsidRPr="00F15EBF" w:rsidRDefault="00E50021" w:rsidP="00E50021">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2E992329"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3E6B2E3"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46983E3" w14:textId="77777777" w:rsidR="00E50021" w:rsidRPr="00F15EBF" w:rsidRDefault="00E50021" w:rsidP="00E50021">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5EF551A3" w14:textId="77777777" w:rsidR="00E50021" w:rsidRPr="00F15EBF" w:rsidRDefault="00E50021" w:rsidP="00E50021">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0449C092"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1C6D592A"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2A02559C"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69B01BD" w14:textId="77777777" w:rsidR="00E50021" w:rsidRPr="00F15EBF" w:rsidRDefault="00E50021" w:rsidP="00E50021">
            <w:pPr>
              <w:pStyle w:val="TAC"/>
            </w:pPr>
            <w:r>
              <w:rPr>
                <w:rFonts w:cs="Arial"/>
                <w:szCs w:val="18"/>
              </w:rPr>
              <w:t>508</w:t>
            </w:r>
          </w:p>
        </w:tc>
      </w:tr>
      <w:tr w:rsidR="00E50021" w:rsidRPr="00F15EBF" w14:paraId="62E18F74" w14:textId="77777777" w:rsidTr="00E50021">
        <w:tc>
          <w:tcPr>
            <w:tcW w:w="846" w:type="dxa"/>
            <w:tcBorders>
              <w:top w:val="single" w:sz="4" w:space="0" w:color="auto"/>
              <w:left w:val="single" w:sz="4" w:space="0" w:color="auto"/>
              <w:bottom w:val="nil"/>
              <w:right w:val="single" w:sz="4" w:space="0" w:color="auto"/>
            </w:tcBorders>
          </w:tcPr>
          <w:p w14:paraId="200B9358" w14:textId="77777777" w:rsidR="00E50021" w:rsidRPr="00F15EBF" w:rsidRDefault="00E50021" w:rsidP="00E50021">
            <w:pPr>
              <w:pStyle w:val="TAC"/>
            </w:pPr>
            <w:r>
              <w:t>10+20</w:t>
            </w:r>
          </w:p>
        </w:tc>
        <w:tc>
          <w:tcPr>
            <w:tcW w:w="781" w:type="dxa"/>
            <w:tcBorders>
              <w:top w:val="single" w:sz="4" w:space="0" w:color="auto"/>
              <w:left w:val="single" w:sz="4" w:space="0" w:color="auto"/>
              <w:bottom w:val="nil"/>
              <w:right w:val="single" w:sz="4" w:space="0" w:color="auto"/>
            </w:tcBorders>
            <w:vAlign w:val="bottom"/>
          </w:tcPr>
          <w:p w14:paraId="7720577B"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2EC8F296"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6E0F235B"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55CC431B" w14:textId="77777777" w:rsidR="00E50021" w:rsidRPr="00F15EBF" w:rsidRDefault="00E50021" w:rsidP="00E50021">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18375620"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DEFD202"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4585C0A" w14:textId="77777777" w:rsidR="00E50021" w:rsidRPr="00EC60B3" w:rsidRDefault="00E50021" w:rsidP="00E50021">
            <w:pPr>
              <w:pStyle w:val="TAC"/>
            </w:pPr>
            <w:r>
              <w:rPr>
                <w:rFonts w:cs="Arial"/>
                <w:szCs w:val="18"/>
              </w:rPr>
              <w:t>3555</w:t>
            </w:r>
          </w:p>
        </w:tc>
        <w:tc>
          <w:tcPr>
            <w:tcW w:w="992" w:type="dxa"/>
            <w:tcBorders>
              <w:top w:val="single" w:sz="4" w:space="0" w:color="auto"/>
              <w:left w:val="single" w:sz="4" w:space="0" w:color="auto"/>
              <w:bottom w:val="single" w:sz="4" w:space="0" w:color="auto"/>
              <w:right w:val="single" w:sz="4" w:space="0" w:color="auto"/>
            </w:tcBorders>
          </w:tcPr>
          <w:p w14:paraId="1CCF9FC9" w14:textId="77777777" w:rsidR="00E50021" w:rsidRPr="001E5988" w:rsidRDefault="00E50021" w:rsidP="00E50021">
            <w:pPr>
              <w:pStyle w:val="TAC"/>
            </w:pPr>
            <w:r>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6431A5AE" w14:textId="77777777" w:rsidR="00E50021" w:rsidRPr="004413CC" w:rsidRDefault="00E50021" w:rsidP="00E50021">
            <w:pPr>
              <w:pStyle w:val="TAC"/>
            </w:pPr>
            <w:r>
              <w:rPr>
                <w:rFonts w:cs="Arial"/>
                <w:szCs w:val="18"/>
              </w:rPr>
              <w:t>3550.32</w:t>
            </w:r>
          </w:p>
        </w:tc>
        <w:tc>
          <w:tcPr>
            <w:tcW w:w="993" w:type="dxa"/>
            <w:tcBorders>
              <w:top w:val="single" w:sz="4" w:space="0" w:color="auto"/>
              <w:left w:val="single" w:sz="4" w:space="0" w:color="auto"/>
              <w:bottom w:val="single" w:sz="4" w:space="0" w:color="auto"/>
              <w:right w:val="single" w:sz="4" w:space="0" w:color="auto"/>
            </w:tcBorders>
          </w:tcPr>
          <w:p w14:paraId="5FADDEDF" w14:textId="77777777" w:rsidR="00E50021" w:rsidRPr="004413CC" w:rsidRDefault="00E50021" w:rsidP="00E50021">
            <w:pPr>
              <w:pStyle w:val="TAC"/>
            </w:pPr>
            <w:r>
              <w:rPr>
                <w:rFonts w:cs="Arial"/>
                <w:szCs w:val="18"/>
              </w:rPr>
              <w:t>636688</w:t>
            </w:r>
          </w:p>
        </w:tc>
        <w:tc>
          <w:tcPr>
            <w:tcW w:w="690" w:type="dxa"/>
            <w:tcBorders>
              <w:top w:val="single" w:sz="4" w:space="0" w:color="auto"/>
              <w:left w:val="single" w:sz="4" w:space="0" w:color="auto"/>
              <w:bottom w:val="single" w:sz="4" w:space="0" w:color="auto"/>
              <w:right w:val="single" w:sz="4" w:space="0" w:color="auto"/>
            </w:tcBorders>
          </w:tcPr>
          <w:p w14:paraId="2C4C08F9"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C010AE0"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F0B2C15"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7AA71371"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76A1D2E1" w14:textId="77777777" w:rsidR="00E50021" w:rsidRPr="00CC1F30"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923F341"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337E5A6"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271CD67" w14:textId="77777777" w:rsidR="00E50021" w:rsidRPr="00CC1F30" w:rsidRDefault="00E50021" w:rsidP="00E50021">
            <w:pPr>
              <w:pStyle w:val="TAC"/>
            </w:pPr>
            <w:r>
              <w:rPr>
                <w:rFonts w:cs="Arial"/>
                <w:szCs w:val="18"/>
              </w:rPr>
              <w:t>2</w:t>
            </w:r>
          </w:p>
        </w:tc>
      </w:tr>
      <w:tr w:rsidR="00E50021" w:rsidRPr="00F15EBF" w14:paraId="2B116ED6" w14:textId="77777777" w:rsidTr="00E50021">
        <w:tc>
          <w:tcPr>
            <w:tcW w:w="846" w:type="dxa"/>
            <w:tcBorders>
              <w:top w:val="nil"/>
              <w:left w:val="single" w:sz="4" w:space="0" w:color="auto"/>
              <w:bottom w:val="nil"/>
              <w:right w:val="single" w:sz="4" w:space="0" w:color="auto"/>
            </w:tcBorders>
          </w:tcPr>
          <w:p w14:paraId="02494756"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504271D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015A5B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98323D6"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702B816"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E5CFAD5"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500FAB39"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4288EA4" w14:textId="77777777" w:rsidR="00E50021" w:rsidRPr="00F15EBF" w:rsidRDefault="00E50021" w:rsidP="00E50021">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22F4D065" w14:textId="77777777" w:rsidR="00E50021" w:rsidRPr="00F15EBF" w:rsidRDefault="00E50021" w:rsidP="00E50021">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24EB699E" w14:textId="77777777" w:rsidR="00E50021" w:rsidRPr="00F15EBF" w:rsidRDefault="00E50021" w:rsidP="00E50021">
            <w:pPr>
              <w:pStyle w:val="TAC"/>
            </w:pPr>
            <w:r>
              <w:rPr>
                <w:rFonts w:cs="Arial"/>
                <w:szCs w:val="18"/>
              </w:rPr>
              <w:t>3591.96</w:t>
            </w:r>
          </w:p>
        </w:tc>
        <w:tc>
          <w:tcPr>
            <w:tcW w:w="993" w:type="dxa"/>
            <w:tcBorders>
              <w:top w:val="single" w:sz="4" w:space="0" w:color="auto"/>
              <w:left w:val="single" w:sz="4" w:space="0" w:color="auto"/>
              <w:bottom w:val="single" w:sz="4" w:space="0" w:color="auto"/>
              <w:right w:val="single" w:sz="4" w:space="0" w:color="auto"/>
            </w:tcBorders>
          </w:tcPr>
          <w:p w14:paraId="763F8B57" w14:textId="77777777" w:rsidR="00E50021" w:rsidRPr="00F15EBF" w:rsidRDefault="00E50021" w:rsidP="00E50021">
            <w:pPr>
              <w:pStyle w:val="TAC"/>
            </w:pPr>
            <w:r>
              <w:rPr>
                <w:rFonts w:cs="Arial"/>
                <w:szCs w:val="18"/>
              </w:rPr>
              <w:t>639464</w:t>
            </w:r>
          </w:p>
        </w:tc>
        <w:tc>
          <w:tcPr>
            <w:tcW w:w="690" w:type="dxa"/>
            <w:tcBorders>
              <w:top w:val="single" w:sz="4" w:space="0" w:color="auto"/>
              <w:left w:val="single" w:sz="4" w:space="0" w:color="auto"/>
              <w:bottom w:val="single" w:sz="4" w:space="0" w:color="auto"/>
              <w:right w:val="single" w:sz="4" w:space="0" w:color="auto"/>
            </w:tcBorders>
          </w:tcPr>
          <w:p w14:paraId="7ED18A9A"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7BF3BD8"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E6797BA" w14:textId="77777777" w:rsidR="00E50021" w:rsidRPr="00F15EBF" w:rsidRDefault="00E50021" w:rsidP="00E50021">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37346E46" w14:textId="77777777" w:rsidR="00E50021" w:rsidRPr="00F15EBF" w:rsidRDefault="00E50021" w:rsidP="00E50021">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717733A4"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05050DF9"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DF5B272"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5CB809A" w14:textId="77777777" w:rsidR="00E50021" w:rsidRPr="00F15EBF" w:rsidRDefault="00E50021" w:rsidP="00E50021">
            <w:pPr>
              <w:pStyle w:val="TAC"/>
            </w:pPr>
            <w:r>
              <w:rPr>
                <w:rFonts w:cs="Arial"/>
                <w:szCs w:val="18"/>
              </w:rPr>
              <w:t>107</w:t>
            </w:r>
          </w:p>
        </w:tc>
      </w:tr>
      <w:tr w:rsidR="00E50021" w:rsidRPr="00F15EBF" w14:paraId="6B3C2F28" w14:textId="77777777" w:rsidTr="00E50021">
        <w:tc>
          <w:tcPr>
            <w:tcW w:w="846" w:type="dxa"/>
            <w:tcBorders>
              <w:top w:val="nil"/>
              <w:left w:val="single" w:sz="4" w:space="0" w:color="auto"/>
              <w:bottom w:val="nil"/>
              <w:right w:val="single" w:sz="4" w:space="0" w:color="auto"/>
            </w:tcBorders>
          </w:tcPr>
          <w:p w14:paraId="56D5C7E1"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6261EF2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220CB5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F2695F7"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2653DCC7"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A49930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39AAAD1"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F97F928" w14:textId="77777777" w:rsidR="00E50021" w:rsidRPr="00F15EBF" w:rsidRDefault="00E50021" w:rsidP="00E50021">
            <w:pPr>
              <w:pStyle w:val="TAC"/>
            </w:pPr>
            <w:r>
              <w:rPr>
                <w:rFonts w:cs="Arial"/>
                <w:szCs w:val="18"/>
              </w:rPr>
              <w:t>3675.36</w:t>
            </w:r>
          </w:p>
        </w:tc>
        <w:tc>
          <w:tcPr>
            <w:tcW w:w="992" w:type="dxa"/>
            <w:tcBorders>
              <w:top w:val="single" w:sz="4" w:space="0" w:color="auto"/>
              <w:left w:val="single" w:sz="4" w:space="0" w:color="auto"/>
              <w:bottom w:val="single" w:sz="4" w:space="0" w:color="auto"/>
              <w:right w:val="single" w:sz="4" w:space="0" w:color="auto"/>
            </w:tcBorders>
          </w:tcPr>
          <w:p w14:paraId="543E364B" w14:textId="77777777" w:rsidR="00E50021" w:rsidRPr="00F15EBF" w:rsidRDefault="00E50021" w:rsidP="00E50021">
            <w:pPr>
              <w:pStyle w:val="TAC"/>
            </w:pPr>
            <w:r>
              <w:rPr>
                <w:rFonts w:cs="Arial"/>
                <w:szCs w:val="18"/>
              </w:rPr>
              <w:t>645024</w:t>
            </w:r>
          </w:p>
        </w:tc>
        <w:tc>
          <w:tcPr>
            <w:tcW w:w="992" w:type="dxa"/>
            <w:tcBorders>
              <w:top w:val="single" w:sz="4" w:space="0" w:color="auto"/>
              <w:left w:val="single" w:sz="4" w:space="0" w:color="auto"/>
              <w:bottom w:val="single" w:sz="4" w:space="0" w:color="auto"/>
              <w:right w:val="single" w:sz="4" w:space="0" w:color="auto"/>
            </w:tcBorders>
          </w:tcPr>
          <w:p w14:paraId="71B5AF03" w14:textId="77777777" w:rsidR="00E50021" w:rsidRPr="00F15EBF" w:rsidRDefault="00E50021" w:rsidP="00E50021">
            <w:pPr>
              <w:pStyle w:val="TAC"/>
            </w:pPr>
            <w:r>
              <w:rPr>
                <w:rFonts w:cs="Arial"/>
                <w:szCs w:val="18"/>
              </w:rPr>
              <w:t>3579.96</w:t>
            </w:r>
          </w:p>
        </w:tc>
        <w:tc>
          <w:tcPr>
            <w:tcW w:w="993" w:type="dxa"/>
            <w:tcBorders>
              <w:top w:val="single" w:sz="4" w:space="0" w:color="auto"/>
              <w:left w:val="single" w:sz="4" w:space="0" w:color="auto"/>
              <w:bottom w:val="single" w:sz="4" w:space="0" w:color="auto"/>
              <w:right w:val="single" w:sz="4" w:space="0" w:color="auto"/>
            </w:tcBorders>
          </w:tcPr>
          <w:p w14:paraId="62080923" w14:textId="77777777" w:rsidR="00E50021" w:rsidRPr="00F15EBF" w:rsidRDefault="00E50021" w:rsidP="00E50021">
            <w:pPr>
              <w:pStyle w:val="TAC"/>
            </w:pPr>
            <w:r>
              <w:rPr>
                <w:rFonts w:cs="Arial"/>
                <w:szCs w:val="18"/>
              </w:rPr>
              <w:t>638664</w:t>
            </w:r>
          </w:p>
        </w:tc>
        <w:tc>
          <w:tcPr>
            <w:tcW w:w="690" w:type="dxa"/>
            <w:tcBorders>
              <w:top w:val="single" w:sz="4" w:space="0" w:color="auto"/>
              <w:left w:val="single" w:sz="4" w:space="0" w:color="auto"/>
              <w:bottom w:val="single" w:sz="4" w:space="0" w:color="auto"/>
              <w:right w:val="single" w:sz="4" w:space="0" w:color="auto"/>
            </w:tcBorders>
          </w:tcPr>
          <w:p w14:paraId="69537814"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232747A"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24AB44AA" w14:textId="77777777" w:rsidR="00E50021" w:rsidRPr="00F15EBF" w:rsidRDefault="00E50021" w:rsidP="00E50021">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5975E727" w14:textId="77777777" w:rsidR="00E50021" w:rsidRPr="00F15EBF" w:rsidRDefault="00E50021" w:rsidP="00E50021">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1B31A241"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A2A5E58"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67241CB"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852CAD6" w14:textId="77777777" w:rsidR="00E50021" w:rsidRPr="00F15EBF" w:rsidRDefault="00E50021" w:rsidP="00E50021">
            <w:pPr>
              <w:pStyle w:val="TAC"/>
            </w:pPr>
            <w:r>
              <w:rPr>
                <w:rFonts w:cs="Arial"/>
                <w:szCs w:val="18"/>
              </w:rPr>
              <w:t>510</w:t>
            </w:r>
          </w:p>
        </w:tc>
      </w:tr>
      <w:tr w:rsidR="00E50021" w:rsidRPr="00F15EBF" w14:paraId="3DBEF543" w14:textId="77777777" w:rsidTr="00E50021">
        <w:trPr>
          <w:trHeight w:val="204"/>
        </w:trPr>
        <w:tc>
          <w:tcPr>
            <w:tcW w:w="846" w:type="dxa"/>
            <w:tcBorders>
              <w:top w:val="nil"/>
              <w:left w:val="single" w:sz="4" w:space="0" w:color="auto"/>
              <w:bottom w:val="nil"/>
              <w:right w:val="single" w:sz="4" w:space="0" w:color="auto"/>
            </w:tcBorders>
            <w:vAlign w:val="bottom"/>
          </w:tcPr>
          <w:p w14:paraId="7EEA134E"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74F38840" w14:textId="77777777" w:rsidR="00E50021" w:rsidRPr="00F15EBF" w:rsidRDefault="00E50021" w:rsidP="00E50021">
            <w:pPr>
              <w:pStyle w:val="TAC"/>
            </w:pPr>
            <w:r w:rsidRPr="00F82809">
              <w:t>Channel spacing CC1-CC2=14.64 MHz (Note 1)</w:t>
            </w:r>
          </w:p>
        </w:tc>
      </w:tr>
      <w:tr w:rsidR="00E50021" w:rsidRPr="00F15EBF" w14:paraId="796FB8E9" w14:textId="77777777" w:rsidTr="00E50021">
        <w:tc>
          <w:tcPr>
            <w:tcW w:w="846" w:type="dxa"/>
            <w:tcBorders>
              <w:top w:val="nil"/>
              <w:left w:val="single" w:sz="4" w:space="0" w:color="auto"/>
              <w:bottom w:val="nil"/>
              <w:right w:val="single" w:sz="4" w:space="0" w:color="auto"/>
            </w:tcBorders>
          </w:tcPr>
          <w:p w14:paraId="61D3E879"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198A61B2"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6CD2A72E"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68646E6B"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6FECEF7C"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6FAC6879"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430D0AF"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FC2A49D" w14:textId="77777777" w:rsidR="00E50021" w:rsidRPr="00EC60B3" w:rsidRDefault="00E50021" w:rsidP="00E50021">
            <w:pPr>
              <w:pStyle w:val="TAC"/>
            </w:pPr>
            <w:r>
              <w:rPr>
                <w:rFonts w:cs="Arial"/>
                <w:szCs w:val="18"/>
              </w:rPr>
              <w:t>3569.64</w:t>
            </w:r>
          </w:p>
        </w:tc>
        <w:tc>
          <w:tcPr>
            <w:tcW w:w="992" w:type="dxa"/>
            <w:tcBorders>
              <w:top w:val="single" w:sz="4" w:space="0" w:color="auto"/>
              <w:left w:val="single" w:sz="4" w:space="0" w:color="auto"/>
              <w:bottom w:val="single" w:sz="4" w:space="0" w:color="auto"/>
              <w:right w:val="single" w:sz="4" w:space="0" w:color="auto"/>
            </w:tcBorders>
          </w:tcPr>
          <w:p w14:paraId="0931E91D" w14:textId="77777777" w:rsidR="00E50021" w:rsidRPr="001E5988" w:rsidRDefault="00E50021" w:rsidP="00E50021">
            <w:pPr>
              <w:pStyle w:val="TAC"/>
            </w:pPr>
            <w:r>
              <w:rPr>
                <w:rFonts w:cs="Arial"/>
                <w:szCs w:val="18"/>
              </w:rPr>
              <w:t>637976</w:t>
            </w:r>
          </w:p>
        </w:tc>
        <w:tc>
          <w:tcPr>
            <w:tcW w:w="992" w:type="dxa"/>
            <w:tcBorders>
              <w:top w:val="single" w:sz="4" w:space="0" w:color="auto"/>
              <w:left w:val="single" w:sz="4" w:space="0" w:color="auto"/>
              <w:bottom w:val="single" w:sz="4" w:space="0" w:color="auto"/>
              <w:right w:val="single" w:sz="4" w:space="0" w:color="auto"/>
            </w:tcBorders>
          </w:tcPr>
          <w:p w14:paraId="5AC8BB5A" w14:textId="77777777" w:rsidR="00E50021" w:rsidRPr="004413CC" w:rsidRDefault="00E50021" w:rsidP="00E50021">
            <w:pPr>
              <w:pStyle w:val="TAC"/>
            </w:pPr>
            <w:r>
              <w:rPr>
                <w:rFonts w:cs="Arial"/>
                <w:szCs w:val="18"/>
              </w:rPr>
              <w:t>3560.1</w:t>
            </w:r>
          </w:p>
        </w:tc>
        <w:tc>
          <w:tcPr>
            <w:tcW w:w="993" w:type="dxa"/>
            <w:tcBorders>
              <w:top w:val="single" w:sz="4" w:space="0" w:color="auto"/>
              <w:left w:val="single" w:sz="4" w:space="0" w:color="auto"/>
              <w:bottom w:val="single" w:sz="4" w:space="0" w:color="auto"/>
              <w:right w:val="single" w:sz="4" w:space="0" w:color="auto"/>
            </w:tcBorders>
          </w:tcPr>
          <w:p w14:paraId="61C83FEA" w14:textId="77777777" w:rsidR="00E50021" w:rsidRPr="004413CC" w:rsidRDefault="00E50021" w:rsidP="00E50021">
            <w:pPr>
              <w:pStyle w:val="TAC"/>
            </w:pPr>
            <w:r>
              <w:rPr>
                <w:rFonts w:cs="Arial"/>
                <w:szCs w:val="18"/>
              </w:rPr>
              <w:t>637340</w:t>
            </w:r>
          </w:p>
        </w:tc>
        <w:tc>
          <w:tcPr>
            <w:tcW w:w="690" w:type="dxa"/>
            <w:tcBorders>
              <w:top w:val="single" w:sz="4" w:space="0" w:color="auto"/>
              <w:left w:val="single" w:sz="4" w:space="0" w:color="auto"/>
              <w:bottom w:val="single" w:sz="4" w:space="0" w:color="auto"/>
              <w:right w:val="single" w:sz="4" w:space="0" w:color="auto"/>
            </w:tcBorders>
          </w:tcPr>
          <w:p w14:paraId="5A48D424"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6FF44A4"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79F92011" w14:textId="77777777" w:rsidR="00E50021" w:rsidRPr="00CC1F30" w:rsidRDefault="00E50021" w:rsidP="00E50021">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655019DE" w14:textId="77777777" w:rsidR="00E50021" w:rsidRPr="00CC1F30" w:rsidRDefault="00E50021" w:rsidP="00E50021">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4CFD56DA" w14:textId="77777777" w:rsidR="00E50021" w:rsidRPr="00CC1F30"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DF9D70B" w14:textId="77777777" w:rsidR="00E50021" w:rsidRPr="00CC1F30"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4BB7F69"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813C4C0" w14:textId="77777777" w:rsidR="00E50021" w:rsidRPr="00CC1F30" w:rsidRDefault="00E50021" w:rsidP="00E50021">
            <w:pPr>
              <w:pStyle w:val="TAC"/>
            </w:pPr>
            <w:r>
              <w:rPr>
                <w:rFonts w:cs="Arial"/>
                <w:szCs w:val="18"/>
              </w:rPr>
              <w:t>4</w:t>
            </w:r>
          </w:p>
        </w:tc>
      </w:tr>
      <w:tr w:rsidR="00E50021" w:rsidRPr="00F15EBF" w14:paraId="0D7ABF9B" w14:textId="77777777" w:rsidTr="00E50021">
        <w:tc>
          <w:tcPr>
            <w:tcW w:w="846" w:type="dxa"/>
            <w:tcBorders>
              <w:top w:val="nil"/>
              <w:left w:val="single" w:sz="4" w:space="0" w:color="auto"/>
              <w:bottom w:val="nil"/>
              <w:right w:val="single" w:sz="4" w:space="0" w:color="auto"/>
            </w:tcBorders>
          </w:tcPr>
          <w:p w14:paraId="4E15C791"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3495E882"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6058D1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E032265"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94B5195"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0985B99E"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A2E98DE"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8AB7EE0" w14:textId="77777777" w:rsidR="00E50021" w:rsidRPr="000D4C97" w:rsidRDefault="00E50021" w:rsidP="00E50021">
            <w:pPr>
              <w:pStyle w:val="TAC"/>
              <w:rPr>
                <w:highlight w:val="cyan"/>
              </w:rPr>
            </w:pPr>
            <w:r>
              <w:rPr>
                <w:rFonts w:cs="Arial"/>
                <w:szCs w:val="18"/>
              </w:rPr>
              <w:t>3629.64</w:t>
            </w:r>
          </w:p>
        </w:tc>
        <w:tc>
          <w:tcPr>
            <w:tcW w:w="992" w:type="dxa"/>
            <w:tcBorders>
              <w:top w:val="single" w:sz="4" w:space="0" w:color="auto"/>
              <w:left w:val="single" w:sz="4" w:space="0" w:color="auto"/>
              <w:bottom w:val="single" w:sz="4" w:space="0" w:color="auto"/>
              <w:right w:val="single" w:sz="4" w:space="0" w:color="auto"/>
            </w:tcBorders>
          </w:tcPr>
          <w:p w14:paraId="062F2561" w14:textId="77777777" w:rsidR="00E50021" w:rsidRPr="000D4C97" w:rsidRDefault="00E50021" w:rsidP="00E50021">
            <w:pPr>
              <w:pStyle w:val="TAC"/>
              <w:rPr>
                <w:highlight w:val="cyan"/>
              </w:rPr>
            </w:pPr>
            <w:r>
              <w:rPr>
                <w:rFonts w:cs="Arial"/>
                <w:szCs w:val="18"/>
              </w:rPr>
              <w:t>641976</w:t>
            </w:r>
          </w:p>
        </w:tc>
        <w:tc>
          <w:tcPr>
            <w:tcW w:w="992" w:type="dxa"/>
            <w:tcBorders>
              <w:top w:val="single" w:sz="4" w:space="0" w:color="auto"/>
              <w:left w:val="single" w:sz="4" w:space="0" w:color="auto"/>
              <w:bottom w:val="single" w:sz="4" w:space="0" w:color="auto"/>
              <w:right w:val="single" w:sz="4" w:space="0" w:color="auto"/>
            </w:tcBorders>
          </w:tcPr>
          <w:p w14:paraId="59B9B116" w14:textId="77777777" w:rsidR="00E50021" w:rsidRPr="000D4C97" w:rsidRDefault="00E50021" w:rsidP="00E50021">
            <w:pPr>
              <w:pStyle w:val="TAC"/>
              <w:rPr>
                <w:highlight w:val="cyan"/>
              </w:rPr>
            </w:pPr>
            <w:r>
              <w:rPr>
                <w:rFonts w:cs="Arial"/>
                <w:szCs w:val="18"/>
              </w:rPr>
              <w:t>3601.74</w:t>
            </w:r>
          </w:p>
        </w:tc>
        <w:tc>
          <w:tcPr>
            <w:tcW w:w="993" w:type="dxa"/>
            <w:tcBorders>
              <w:top w:val="single" w:sz="4" w:space="0" w:color="auto"/>
              <w:left w:val="single" w:sz="4" w:space="0" w:color="auto"/>
              <w:bottom w:val="single" w:sz="4" w:space="0" w:color="auto"/>
              <w:right w:val="single" w:sz="4" w:space="0" w:color="auto"/>
            </w:tcBorders>
          </w:tcPr>
          <w:p w14:paraId="43CB7155" w14:textId="77777777" w:rsidR="00E50021" w:rsidRPr="000D4C97" w:rsidRDefault="00E50021" w:rsidP="00E50021">
            <w:pPr>
              <w:pStyle w:val="TAC"/>
              <w:rPr>
                <w:highlight w:val="cyan"/>
              </w:rPr>
            </w:pPr>
            <w:r>
              <w:rPr>
                <w:rFonts w:cs="Arial"/>
                <w:szCs w:val="18"/>
              </w:rPr>
              <w:t>640116</w:t>
            </w:r>
          </w:p>
        </w:tc>
        <w:tc>
          <w:tcPr>
            <w:tcW w:w="690" w:type="dxa"/>
            <w:tcBorders>
              <w:top w:val="single" w:sz="4" w:space="0" w:color="auto"/>
              <w:left w:val="single" w:sz="4" w:space="0" w:color="auto"/>
              <w:bottom w:val="single" w:sz="4" w:space="0" w:color="auto"/>
              <w:right w:val="single" w:sz="4" w:space="0" w:color="auto"/>
            </w:tcBorders>
          </w:tcPr>
          <w:p w14:paraId="6EC7A9A2"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CC3B14C"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7A759DC7" w14:textId="77777777" w:rsidR="00E50021" w:rsidRPr="000D4C97" w:rsidRDefault="00E50021" w:rsidP="00E50021">
            <w:pPr>
              <w:pStyle w:val="TAC"/>
              <w:rPr>
                <w:highlight w:val="cyan"/>
              </w:rPr>
            </w:pPr>
            <w:r>
              <w:rPr>
                <w:rFonts w:cs="Arial"/>
                <w:szCs w:val="18"/>
              </w:rPr>
              <w:t>7933</w:t>
            </w:r>
          </w:p>
        </w:tc>
        <w:tc>
          <w:tcPr>
            <w:tcW w:w="992" w:type="dxa"/>
            <w:gridSpan w:val="2"/>
            <w:tcBorders>
              <w:top w:val="single" w:sz="4" w:space="0" w:color="auto"/>
              <w:left w:val="single" w:sz="4" w:space="0" w:color="auto"/>
              <w:bottom w:val="single" w:sz="4" w:space="0" w:color="auto"/>
              <w:right w:val="single" w:sz="4" w:space="0" w:color="auto"/>
            </w:tcBorders>
          </w:tcPr>
          <w:p w14:paraId="0D32CE29" w14:textId="77777777" w:rsidR="00E50021" w:rsidRPr="000D4C97" w:rsidRDefault="00E50021" w:rsidP="00E50021">
            <w:pPr>
              <w:pStyle w:val="TAC"/>
              <w:rPr>
                <w:highlight w:val="cyan"/>
              </w:rPr>
            </w:pPr>
            <w:r>
              <w:rPr>
                <w:rFonts w:cs="Arial"/>
                <w:szCs w:val="18"/>
              </w:rPr>
              <w:t>641664</w:t>
            </w:r>
          </w:p>
        </w:tc>
        <w:tc>
          <w:tcPr>
            <w:tcW w:w="585" w:type="dxa"/>
            <w:gridSpan w:val="2"/>
            <w:tcBorders>
              <w:top w:val="single" w:sz="4" w:space="0" w:color="auto"/>
              <w:left w:val="single" w:sz="4" w:space="0" w:color="auto"/>
              <w:bottom w:val="single" w:sz="4" w:space="0" w:color="auto"/>
              <w:right w:val="single" w:sz="4" w:space="0" w:color="auto"/>
            </w:tcBorders>
          </w:tcPr>
          <w:p w14:paraId="711BBFE7" w14:textId="77777777" w:rsidR="00E50021" w:rsidRPr="000D4C97" w:rsidRDefault="00E50021" w:rsidP="00E50021">
            <w:pPr>
              <w:pStyle w:val="TAC"/>
              <w:rPr>
                <w:highlight w:val="cyan"/>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09DE5EC" w14:textId="77777777" w:rsidR="00E50021" w:rsidRPr="000D4C97" w:rsidRDefault="00E50021" w:rsidP="00E50021">
            <w:pPr>
              <w:pStyle w:val="TAC"/>
              <w:rPr>
                <w:highlight w:val="cyan"/>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48A62E1"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5C002AE7" w14:textId="77777777" w:rsidR="00E50021" w:rsidRPr="000D4C97" w:rsidRDefault="00E50021" w:rsidP="00E50021">
            <w:pPr>
              <w:pStyle w:val="TAC"/>
              <w:rPr>
                <w:highlight w:val="cyan"/>
              </w:rPr>
            </w:pPr>
            <w:r>
              <w:rPr>
                <w:rFonts w:cs="Arial"/>
                <w:szCs w:val="18"/>
              </w:rPr>
              <w:t>109</w:t>
            </w:r>
          </w:p>
        </w:tc>
      </w:tr>
      <w:tr w:rsidR="00E50021" w:rsidRPr="00F15EBF" w14:paraId="2D13D294" w14:textId="77777777" w:rsidTr="00E50021">
        <w:tc>
          <w:tcPr>
            <w:tcW w:w="846" w:type="dxa"/>
            <w:tcBorders>
              <w:top w:val="nil"/>
              <w:left w:val="single" w:sz="4" w:space="0" w:color="auto"/>
              <w:bottom w:val="single" w:sz="4" w:space="0" w:color="auto"/>
              <w:right w:val="single" w:sz="4" w:space="0" w:color="auto"/>
            </w:tcBorders>
          </w:tcPr>
          <w:p w14:paraId="39154F10"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0186E3A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ED8DC35"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084A2DD"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B68D3D0"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4F92945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552069A"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6D42DD7" w14:textId="77777777" w:rsidR="00E50021" w:rsidRPr="00F15EBF" w:rsidRDefault="00E50021" w:rsidP="00E50021">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44EF8086" w14:textId="77777777" w:rsidR="00E50021" w:rsidRPr="00F15EBF" w:rsidRDefault="00E50021" w:rsidP="00E50021">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3322726B" w14:textId="77777777" w:rsidR="00E50021" w:rsidRPr="00F15EBF" w:rsidRDefault="00E50021" w:rsidP="00E50021">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4B8C2F43" w14:textId="77777777" w:rsidR="00E50021" w:rsidRPr="00F15EBF" w:rsidRDefault="00E50021" w:rsidP="00E50021">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5BFE069D"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B5096BE"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DB3CB78"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15918945"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B4BEB45"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A8D6950"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E0E2B8F"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A9CC6A" w14:textId="77777777" w:rsidR="00E50021" w:rsidRPr="00F15EBF" w:rsidRDefault="00E50021" w:rsidP="00E50021">
            <w:pPr>
              <w:pStyle w:val="TAC"/>
            </w:pPr>
            <w:r>
              <w:rPr>
                <w:rFonts w:cs="Arial"/>
                <w:szCs w:val="18"/>
              </w:rPr>
              <w:t>511</w:t>
            </w:r>
          </w:p>
        </w:tc>
      </w:tr>
      <w:tr w:rsidR="00E50021" w:rsidRPr="00F15EBF" w14:paraId="368AE773" w14:textId="77777777" w:rsidTr="00E50021">
        <w:tc>
          <w:tcPr>
            <w:tcW w:w="846" w:type="dxa"/>
            <w:tcBorders>
              <w:top w:val="single" w:sz="4" w:space="0" w:color="auto"/>
              <w:left w:val="single" w:sz="4" w:space="0" w:color="auto"/>
              <w:bottom w:val="nil"/>
              <w:right w:val="single" w:sz="4" w:space="0" w:color="auto"/>
            </w:tcBorders>
          </w:tcPr>
          <w:p w14:paraId="6C8249F6" w14:textId="77777777" w:rsidR="00E50021" w:rsidRPr="00F15EBF" w:rsidRDefault="00E50021" w:rsidP="00E50021">
            <w:pPr>
              <w:pStyle w:val="TAC"/>
            </w:pPr>
            <w:r>
              <w:t>15+5</w:t>
            </w:r>
          </w:p>
        </w:tc>
        <w:tc>
          <w:tcPr>
            <w:tcW w:w="781" w:type="dxa"/>
            <w:tcBorders>
              <w:top w:val="single" w:sz="4" w:space="0" w:color="auto"/>
              <w:left w:val="single" w:sz="4" w:space="0" w:color="auto"/>
              <w:bottom w:val="nil"/>
              <w:right w:val="single" w:sz="4" w:space="0" w:color="auto"/>
            </w:tcBorders>
            <w:vAlign w:val="bottom"/>
          </w:tcPr>
          <w:p w14:paraId="5D5C462C"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37FCDDBA"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7AD2F6F1"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0A587B9B"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7F8AAD1D"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6204081"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E5737DB"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13069FBB"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002A943E"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7C85B0B0"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2FD8498D"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78A6098"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32A86DCD"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02892F5D"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3EAA6C0"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3C0BF4C9"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1BA961E"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E1DC13B" w14:textId="77777777" w:rsidR="00E50021" w:rsidRPr="00CC1F30" w:rsidRDefault="00E50021" w:rsidP="00E50021">
            <w:pPr>
              <w:pStyle w:val="TAC"/>
            </w:pPr>
            <w:r>
              <w:rPr>
                <w:rFonts w:cs="Arial"/>
                <w:szCs w:val="18"/>
              </w:rPr>
              <w:t>2</w:t>
            </w:r>
          </w:p>
        </w:tc>
      </w:tr>
      <w:tr w:rsidR="00E50021" w:rsidRPr="00F15EBF" w14:paraId="0DAAFEDB" w14:textId="77777777" w:rsidTr="00E50021">
        <w:tc>
          <w:tcPr>
            <w:tcW w:w="846" w:type="dxa"/>
            <w:tcBorders>
              <w:top w:val="nil"/>
              <w:left w:val="single" w:sz="4" w:space="0" w:color="auto"/>
              <w:bottom w:val="nil"/>
              <w:right w:val="single" w:sz="4" w:space="0" w:color="auto"/>
            </w:tcBorders>
          </w:tcPr>
          <w:p w14:paraId="09DDF9A7"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23BF2B1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7E5371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F7F8BD5"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4B242473"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449720DA"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74D41333"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6F17ABA" w14:textId="77777777" w:rsidR="00E50021" w:rsidRPr="00F15EBF" w:rsidRDefault="00E50021" w:rsidP="00E50021">
            <w:pPr>
              <w:pStyle w:val="TAC"/>
            </w:pPr>
            <w:r>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78FDD3F6" w14:textId="77777777" w:rsidR="00E50021" w:rsidRPr="00F15EBF" w:rsidRDefault="00E50021" w:rsidP="00E50021">
            <w:pPr>
              <w:pStyle w:val="TAC"/>
            </w:pPr>
            <w:r>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3CB96C85" w14:textId="77777777" w:rsidR="00E50021" w:rsidRPr="00F15EBF" w:rsidRDefault="00E50021" w:rsidP="00E50021">
            <w:pPr>
              <w:pStyle w:val="TAC"/>
            </w:pPr>
            <w:r>
              <w:rPr>
                <w:rFonts w:cs="Arial"/>
                <w:szCs w:val="18"/>
              </w:rPr>
              <w:t>3597.03</w:t>
            </w:r>
          </w:p>
        </w:tc>
        <w:tc>
          <w:tcPr>
            <w:tcW w:w="993" w:type="dxa"/>
            <w:tcBorders>
              <w:top w:val="single" w:sz="4" w:space="0" w:color="auto"/>
              <w:left w:val="single" w:sz="4" w:space="0" w:color="auto"/>
              <w:bottom w:val="single" w:sz="4" w:space="0" w:color="auto"/>
              <w:right w:val="single" w:sz="4" w:space="0" w:color="auto"/>
            </w:tcBorders>
          </w:tcPr>
          <w:p w14:paraId="3084F060" w14:textId="77777777" w:rsidR="00E50021" w:rsidRPr="00F15EBF" w:rsidRDefault="00E50021" w:rsidP="00E50021">
            <w:pPr>
              <w:pStyle w:val="TAC"/>
            </w:pPr>
            <w:r>
              <w:rPr>
                <w:rFonts w:cs="Arial"/>
                <w:szCs w:val="18"/>
              </w:rPr>
              <w:t>639802</w:t>
            </w:r>
          </w:p>
        </w:tc>
        <w:tc>
          <w:tcPr>
            <w:tcW w:w="690" w:type="dxa"/>
            <w:tcBorders>
              <w:top w:val="single" w:sz="4" w:space="0" w:color="auto"/>
              <w:left w:val="single" w:sz="4" w:space="0" w:color="auto"/>
              <w:bottom w:val="single" w:sz="4" w:space="0" w:color="auto"/>
              <w:right w:val="single" w:sz="4" w:space="0" w:color="auto"/>
            </w:tcBorders>
          </w:tcPr>
          <w:p w14:paraId="77066658"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B91252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A4ADAEE" w14:textId="77777777" w:rsidR="00E50021" w:rsidRPr="00F15EBF" w:rsidRDefault="00E50021" w:rsidP="00E50021">
            <w:pPr>
              <w:pStyle w:val="TAC"/>
            </w:pPr>
            <w:r>
              <w:rPr>
                <w:rFonts w:cs="Arial"/>
                <w:szCs w:val="18"/>
              </w:rPr>
              <w:t>7930</w:t>
            </w:r>
          </w:p>
        </w:tc>
        <w:tc>
          <w:tcPr>
            <w:tcW w:w="992" w:type="dxa"/>
            <w:gridSpan w:val="2"/>
            <w:tcBorders>
              <w:top w:val="single" w:sz="4" w:space="0" w:color="auto"/>
              <w:left w:val="single" w:sz="4" w:space="0" w:color="auto"/>
              <w:bottom w:val="single" w:sz="4" w:space="0" w:color="auto"/>
              <w:right w:val="single" w:sz="4" w:space="0" w:color="auto"/>
            </w:tcBorders>
          </w:tcPr>
          <w:p w14:paraId="44BD91CF" w14:textId="77777777" w:rsidR="00E50021" w:rsidRPr="00F15EBF" w:rsidRDefault="00E50021" w:rsidP="00E50021">
            <w:pPr>
              <w:pStyle w:val="TAC"/>
            </w:pPr>
            <w:r>
              <w:rPr>
                <w:rFonts w:cs="Arial"/>
                <w:szCs w:val="18"/>
              </w:rPr>
              <w:t>641376</w:t>
            </w:r>
          </w:p>
        </w:tc>
        <w:tc>
          <w:tcPr>
            <w:tcW w:w="585" w:type="dxa"/>
            <w:gridSpan w:val="2"/>
            <w:tcBorders>
              <w:top w:val="single" w:sz="4" w:space="0" w:color="auto"/>
              <w:left w:val="single" w:sz="4" w:space="0" w:color="auto"/>
              <w:bottom w:val="single" w:sz="4" w:space="0" w:color="auto"/>
              <w:right w:val="single" w:sz="4" w:space="0" w:color="auto"/>
            </w:tcBorders>
          </w:tcPr>
          <w:p w14:paraId="378F98A1" w14:textId="77777777" w:rsidR="00E50021" w:rsidRPr="00F15EBF"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ADF1795"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B98605A"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1FB569DD" w14:textId="77777777" w:rsidR="00E50021" w:rsidRPr="00F15EBF" w:rsidRDefault="00E50021" w:rsidP="00E50021">
            <w:pPr>
              <w:pStyle w:val="TAC"/>
            </w:pPr>
            <w:r>
              <w:rPr>
                <w:rFonts w:cs="Arial"/>
                <w:szCs w:val="18"/>
              </w:rPr>
              <w:t>111</w:t>
            </w:r>
          </w:p>
        </w:tc>
      </w:tr>
      <w:tr w:rsidR="00E50021" w:rsidRPr="00F15EBF" w14:paraId="485992DE" w14:textId="77777777" w:rsidTr="00E50021">
        <w:tc>
          <w:tcPr>
            <w:tcW w:w="846" w:type="dxa"/>
            <w:tcBorders>
              <w:top w:val="nil"/>
              <w:left w:val="single" w:sz="4" w:space="0" w:color="auto"/>
              <w:bottom w:val="nil"/>
              <w:right w:val="single" w:sz="4" w:space="0" w:color="auto"/>
            </w:tcBorders>
          </w:tcPr>
          <w:p w14:paraId="73FFDA8B"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396FEF2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6373B6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FEDF49E"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46CE3F51"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15FF22C"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8DA6378"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D26B235" w14:textId="77777777" w:rsidR="00E50021" w:rsidRPr="00F15EBF" w:rsidRDefault="00E50021" w:rsidP="00E50021">
            <w:pPr>
              <w:pStyle w:val="TAC"/>
            </w:pPr>
            <w:r>
              <w:rPr>
                <w:rFonts w:cs="Arial"/>
                <w:szCs w:val="18"/>
              </w:rPr>
              <w:t>3687.63</w:t>
            </w:r>
          </w:p>
        </w:tc>
        <w:tc>
          <w:tcPr>
            <w:tcW w:w="992" w:type="dxa"/>
            <w:tcBorders>
              <w:top w:val="single" w:sz="4" w:space="0" w:color="auto"/>
              <w:left w:val="single" w:sz="4" w:space="0" w:color="auto"/>
              <w:bottom w:val="single" w:sz="4" w:space="0" w:color="auto"/>
              <w:right w:val="single" w:sz="4" w:space="0" w:color="auto"/>
            </w:tcBorders>
          </w:tcPr>
          <w:p w14:paraId="108F7D43" w14:textId="77777777" w:rsidR="00E50021" w:rsidRPr="00F15EBF" w:rsidRDefault="00E50021" w:rsidP="00E50021">
            <w:pPr>
              <w:pStyle w:val="TAC"/>
            </w:pPr>
            <w:r>
              <w:rPr>
                <w:rFonts w:cs="Arial"/>
                <w:szCs w:val="18"/>
              </w:rPr>
              <w:t>645842</w:t>
            </w:r>
          </w:p>
        </w:tc>
        <w:tc>
          <w:tcPr>
            <w:tcW w:w="992" w:type="dxa"/>
            <w:tcBorders>
              <w:top w:val="single" w:sz="4" w:space="0" w:color="auto"/>
              <w:left w:val="single" w:sz="4" w:space="0" w:color="auto"/>
              <w:bottom w:val="single" w:sz="4" w:space="0" w:color="auto"/>
              <w:right w:val="single" w:sz="4" w:space="0" w:color="auto"/>
            </w:tcBorders>
          </w:tcPr>
          <w:p w14:paraId="6BC53D4B" w14:textId="77777777" w:rsidR="00E50021" w:rsidRPr="00F15EBF" w:rsidRDefault="00E50021" w:rsidP="00E50021">
            <w:pPr>
              <w:pStyle w:val="TAC"/>
            </w:pPr>
            <w:r>
              <w:rPr>
                <w:rFonts w:cs="Arial"/>
                <w:szCs w:val="18"/>
              </w:rPr>
              <w:t>3589.8</w:t>
            </w:r>
          </w:p>
        </w:tc>
        <w:tc>
          <w:tcPr>
            <w:tcW w:w="993" w:type="dxa"/>
            <w:tcBorders>
              <w:top w:val="single" w:sz="4" w:space="0" w:color="auto"/>
              <w:left w:val="single" w:sz="4" w:space="0" w:color="auto"/>
              <w:bottom w:val="single" w:sz="4" w:space="0" w:color="auto"/>
              <w:right w:val="single" w:sz="4" w:space="0" w:color="auto"/>
            </w:tcBorders>
          </w:tcPr>
          <w:p w14:paraId="08CD4ACE" w14:textId="77777777" w:rsidR="00E50021" w:rsidRPr="00F15EBF" w:rsidRDefault="00E50021" w:rsidP="00E50021">
            <w:pPr>
              <w:pStyle w:val="TAC"/>
            </w:pPr>
            <w:r>
              <w:rPr>
                <w:rFonts w:cs="Arial"/>
                <w:szCs w:val="18"/>
              </w:rPr>
              <w:t>639320</w:t>
            </w:r>
          </w:p>
        </w:tc>
        <w:tc>
          <w:tcPr>
            <w:tcW w:w="690" w:type="dxa"/>
            <w:tcBorders>
              <w:top w:val="single" w:sz="4" w:space="0" w:color="auto"/>
              <w:left w:val="single" w:sz="4" w:space="0" w:color="auto"/>
              <w:bottom w:val="single" w:sz="4" w:space="0" w:color="auto"/>
              <w:right w:val="single" w:sz="4" w:space="0" w:color="auto"/>
            </w:tcBorders>
          </w:tcPr>
          <w:p w14:paraId="46BB6B52"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F11024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6A904CCE"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3CDF68D5"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61C57FBB"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0C2064B"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E785186"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8DC5945" w14:textId="77777777" w:rsidR="00E50021" w:rsidRPr="00F15EBF" w:rsidRDefault="00E50021" w:rsidP="00E50021">
            <w:pPr>
              <w:pStyle w:val="TAC"/>
            </w:pPr>
            <w:r>
              <w:rPr>
                <w:rFonts w:cs="Arial"/>
                <w:szCs w:val="18"/>
              </w:rPr>
              <w:t>511</w:t>
            </w:r>
          </w:p>
        </w:tc>
      </w:tr>
      <w:tr w:rsidR="00E50021" w:rsidRPr="00F15EBF" w14:paraId="29544C36" w14:textId="77777777" w:rsidTr="00E50021">
        <w:trPr>
          <w:trHeight w:val="204"/>
        </w:trPr>
        <w:tc>
          <w:tcPr>
            <w:tcW w:w="846" w:type="dxa"/>
            <w:tcBorders>
              <w:top w:val="nil"/>
              <w:left w:val="single" w:sz="4" w:space="0" w:color="auto"/>
              <w:bottom w:val="nil"/>
              <w:right w:val="single" w:sz="4" w:space="0" w:color="auto"/>
            </w:tcBorders>
            <w:vAlign w:val="bottom"/>
          </w:tcPr>
          <w:p w14:paraId="2F643095"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31A8871E" w14:textId="77777777" w:rsidR="00E50021" w:rsidRPr="00F15EBF" w:rsidRDefault="00E50021" w:rsidP="00E50021">
            <w:pPr>
              <w:pStyle w:val="TAC"/>
            </w:pPr>
            <w:r w:rsidRPr="00143679">
              <w:t>Channel spacing CC1-CC2=9.855 MHz (Note 1)</w:t>
            </w:r>
          </w:p>
        </w:tc>
      </w:tr>
      <w:tr w:rsidR="00E50021" w:rsidRPr="00F15EBF" w14:paraId="197779C4" w14:textId="77777777" w:rsidTr="00E50021">
        <w:tc>
          <w:tcPr>
            <w:tcW w:w="846" w:type="dxa"/>
            <w:tcBorders>
              <w:top w:val="nil"/>
              <w:left w:val="single" w:sz="4" w:space="0" w:color="auto"/>
              <w:bottom w:val="nil"/>
              <w:right w:val="single" w:sz="4" w:space="0" w:color="auto"/>
            </w:tcBorders>
          </w:tcPr>
          <w:p w14:paraId="21FC83F1"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hideMark/>
          </w:tcPr>
          <w:p w14:paraId="6F5E8399" w14:textId="77777777" w:rsidR="00E50021" w:rsidRPr="00F15EBF" w:rsidRDefault="00E50021" w:rsidP="00E50021">
            <w:pPr>
              <w:pStyle w:val="TAC"/>
            </w:pPr>
            <w:r>
              <w:rPr>
                <w:rFonts w:ascii="Calibri" w:hAnsi="Calibri" w:cs="Calibri"/>
                <w:color w:val="000000"/>
                <w:sz w:val="22"/>
                <w:szCs w:val="22"/>
              </w:rPr>
              <w:t>CC2</w:t>
            </w:r>
          </w:p>
        </w:tc>
        <w:tc>
          <w:tcPr>
            <w:tcW w:w="709" w:type="dxa"/>
            <w:tcBorders>
              <w:top w:val="single" w:sz="4" w:space="0" w:color="auto"/>
              <w:left w:val="single" w:sz="4" w:space="0" w:color="auto"/>
              <w:bottom w:val="nil"/>
              <w:right w:val="single" w:sz="4" w:space="0" w:color="auto"/>
            </w:tcBorders>
          </w:tcPr>
          <w:p w14:paraId="17EB76A0" w14:textId="77777777" w:rsidR="00E50021" w:rsidRPr="00F15EBF" w:rsidRDefault="00E50021" w:rsidP="00E50021">
            <w:pPr>
              <w:pStyle w:val="TAC"/>
            </w:pPr>
            <w:r>
              <w:rPr>
                <w:rFonts w:cs="Arial"/>
                <w:color w:val="000000"/>
                <w:szCs w:val="18"/>
              </w:rPr>
              <w:t>5</w:t>
            </w:r>
          </w:p>
        </w:tc>
        <w:tc>
          <w:tcPr>
            <w:tcW w:w="709" w:type="dxa"/>
            <w:tcBorders>
              <w:top w:val="single" w:sz="4" w:space="0" w:color="auto"/>
              <w:left w:val="single" w:sz="4" w:space="0" w:color="auto"/>
              <w:bottom w:val="nil"/>
              <w:right w:val="single" w:sz="4" w:space="0" w:color="auto"/>
            </w:tcBorders>
          </w:tcPr>
          <w:p w14:paraId="3F329D49" w14:textId="77777777" w:rsidR="00E50021" w:rsidRPr="00F15EBF" w:rsidRDefault="00E50021" w:rsidP="00E50021">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hideMark/>
          </w:tcPr>
          <w:p w14:paraId="13C8C619" w14:textId="77777777" w:rsidR="00E50021" w:rsidRPr="00F15EBF" w:rsidRDefault="00E50021" w:rsidP="00E50021">
            <w:pPr>
              <w:pStyle w:val="TAC"/>
            </w:pPr>
            <w:r>
              <w:rPr>
                <w:rFonts w:cs="Arial"/>
                <w:color w:val="000000"/>
                <w:szCs w:val="18"/>
              </w:rPr>
              <w:t>25</w:t>
            </w:r>
          </w:p>
        </w:tc>
        <w:tc>
          <w:tcPr>
            <w:tcW w:w="1168" w:type="dxa"/>
            <w:tcBorders>
              <w:top w:val="single" w:sz="4" w:space="0" w:color="auto"/>
              <w:left w:val="single" w:sz="4" w:space="0" w:color="auto"/>
              <w:bottom w:val="nil"/>
              <w:right w:val="single" w:sz="4" w:space="0" w:color="auto"/>
            </w:tcBorders>
            <w:hideMark/>
          </w:tcPr>
          <w:p w14:paraId="186478FD" w14:textId="77777777" w:rsidR="00E50021" w:rsidRPr="00F15EBF" w:rsidRDefault="00E50021" w:rsidP="00E50021">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1823576" w14:textId="77777777" w:rsidR="00E50021" w:rsidRPr="00F15EBF" w:rsidRDefault="00E50021" w:rsidP="00E50021">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5B49C882" w14:textId="77777777" w:rsidR="00E50021" w:rsidRPr="00EC60B3" w:rsidRDefault="00E50021" w:rsidP="00E50021">
            <w:pPr>
              <w:pStyle w:val="TAC"/>
            </w:pPr>
            <w:r>
              <w:rPr>
                <w:rFonts w:cs="Arial"/>
                <w:color w:val="000000"/>
                <w:szCs w:val="18"/>
              </w:rPr>
              <w:t>3567.375</w:t>
            </w:r>
          </w:p>
        </w:tc>
        <w:tc>
          <w:tcPr>
            <w:tcW w:w="992" w:type="dxa"/>
            <w:tcBorders>
              <w:top w:val="single" w:sz="4" w:space="0" w:color="auto"/>
              <w:left w:val="single" w:sz="4" w:space="0" w:color="auto"/>
              <w:bottom w:val="single" w:sz="4" w:space="0" w:color="auto"/>
              <w:right w:val="single" w:sz="4" w:space="0" w:color="auto"/>
            </w:tcBorders>
          </w:tcPr>
          <w:p w14:paraId="389DF87F" w14:textId="77777777" w:rsidR="00E50021" w:rsidRPr="001E5988" w:rsidRDefault="00E50021" w:rsidP="00E50021">
            <w:pPr>
              <w:pStyle w:val="TAC"/>
            </w:pPr>
            <w:r>
              <w:rPr>
                <w:rFonts w:cs="Arial"/>
                <w:color w:val="000000"/>
                <w:szCs w:val="18"/>
              </w:rPr>
              <w:t>637825</w:t>
            </w:r>
          </w:p>
        </w:tc>
        <w:tc>
          <w:tcPr>
            <w:tcW w:w="992" w:type="dxa"/>
            <w:tcBorders>
              <w:top w:val="single" w:sz="4" w:space="0" w:color="auto"/>
              <w:left w:val="single" w:sz="4" w:space="0" w:color="auto"/>
              <w:bottom w:val="single" w:sz="4" w:space="0" w:color="auto"/>
              <w:right w:val="single" w:sz="4" w:space="0" w:color="auto"/>
            </w:tcBorders>
          </w:tcPr>
          <w:p w14:paraId="1F52EEBD" w14:textId="77777777" w:rsidR="00E50021" w:rsidRPr="004413CC" w:rsidRDefault="00E50021" w:rsidP="00E50021">
            <w:pPr>
              <w:pStyle w:val="TAC"/>
            </w:pPr>
            <w:r>
              <w:rPr>
                <w:rFonts w:cs="Arial"/>
                <w:color w:val="000000"/>
                <w:szCs w:val="18"/>
              </w:rPr>
              <w:t>3565.125</w:t>
            </w:r>
          </w:p>
        </w:tc>
        <w:tc>
          <w:tcPr>
            <w:tcW w:w="993" w:type="dxa"/>
            <w:tcBorders>
              <w:top w:val="single" w:sz="4" w:space="0" w:color="auto"/>
              <w:left w:val="single" w:sz="4" w:space="0" w:color="auto"/>
              <w:bottom w:val="single" w:sz="4" w:space="0" w:color="auto"/>
              <w:right w:val="single" w:sz="4" w:space="0" w:color="auto"/>
            </w:tcBorders>
          </w:tcPr>
          <w:p w14:paraId="4B9D90E4" w14:textId="77777777" w:rsidR="00E50021" w:rsidRPr="004413CC" w:rsidRDefault="00E50021" w:rsidP="00E50021">
            <w:pPr>
              <w:pStyle w:val="TAC"/>
            </w:pPr>
            <w:r>
              <w:rPr>
                <w:rFonts w:cs="Arial"/>
                <w:color w:val="000000"/>
                <w:szCs w:val="18"/>
              </w:rPr>
              <w:t>637675</w:t>
            </w:r>
          </w:p>
        </w:tc>
        <w:tc>
          <w:tcPr>
            <w:tcW w:w="690" w:type="dxa"/>
            <w:tcBorders>
              <w:top w:val="single" w:sz="4" w:space="0" w:color="auto"/>
              <w:left w:val="single" w:sz="4" w:space="0" w:color="auto"/>
              <w:bottom w:val="single" w:sz="4" w:space="0" w:color="auto"/>
              <w:right w:val="single" w:sz="4" w:space="0" w:color="auto"/>
            </w:tcBorders>
          </w:tcPr>
          <w:p w14:paraId="76CC588F" w14:textId="77777777" w:rsidR="00E50021" w:rsidRPr="00CC1F30" w:rsidRDefault="00E50021" w:rsidP="00E50021">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186E6F12" w14:textId="77777777" w:rsidR="00E50021" w:rsidRPr="00CC1F30" w:rsidRDefault="00E50021" w:rsidP="00E50021">
            <w:pPr>
              <w:pStyle w:val="TAC"/>
            </w:pPr>
            <w:r>
              <w:t>Note</w:t>
            </w:r>
          </w:p>
        </w:tc>
        <w:tc>
          <w:tcPr>
            <w:tcW w:w="765" w:type="dxa"/>
            <w:tcBorders>
              <w:top w:val="single" w:sz="4" w:space="0" w:color="auto"/>
              <w:left w:val="single" w:sz="4" w:space="0" w:color="auto"/>
              <w:bottom w:val="single" w:sz="4" w:space="0" w:color="auto"/>
              <w:right w:val="single" w:sz="4" w:space="0" w:color="auto"/>
            </w:tcBorders>
          </w:tcPr>
          <w:p w14:paraId="5FA7C899" w14:textId="77777777" w:rsidR="00E50021" w:rsidRPr="00CC1F30"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42C7853A" w14:textId="77777777" w:rsidR="00E50021" w:rsidRPr="00CC1F30"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7B4ECE45" w14:textId="77777777" w:rsidR="00E50021" w:rsidRPr="00CC1F30"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194C22DB" w14:textId="77777777" w:rsidR="00E50021" w:rsidRPr="00CC1F30"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18E1F3B8" w14:textId="77777777" w:rsidR="00E50021" w:rsidRPr="00CC1F30"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2F4F8A40" w14:textId="77777777" w:rsidR="00E50021" w:rsidRPr="00CC1F30" w:rsidRDefault="00E50021" w:rsidP="00E50021">
            <w:pPr>
              <w:pStyle w:val="TAC"/>
            </w:pPr>
            <w:r w:rsidRPr="00230CB6">
              <w:t>-</w:t>
            </w:r>
          </w:p>
        </w:tc>
      </w:tr>
      <w:tr w:rsidR="00E50021" w:rsidRPr="00F15EBF" w14:paraId="19140012" w14:textId="77777777" w:rsidTr="00E50021">
        <w:tc>
          <w:tcPr>
            <w:tcW w:w="846" w:type="dxa"/>
            <w:tcBorders>
              <w:top w:val="nil"/>
              <w:left w:val="single" w:sz="4" w:space="0" w:color="auto"/>
              <w:bottom w:val="nil"/>
              <w:right w:val="single" w:sz="4" w:space="0" w:color="auto"/>
            </w:tcBorders>
          </w:tcPr>
          <w:p w14:paraId="178716BE"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348035E4" w14:textId="77777777" w:rsidR="00E50021" w:rsidRPr="00F15EBF" w:rsidRDefault="00E50021" w:rsidP="00E50021">
            <w:pPr>
              <w:pStyle w:val="TAC"/>
            </w:pPr>
            <w:r>
              <w:rPr>
                <w:rFonts w:ascii="Calibri" w:hAnsi="Calibri" w:cs="Calibri"/>
                <w:color w:val="000000"/>
                <w:sz w:val="22"/>
                <w:szCs w:val="22"/>
              </w:rPr>
              <w:t> </w:t>
            </w:r>
          </w:p>
        </w:tc>
        <w:tc>
          <w:tcPr>
            <w:tcW w:w="709" w:type="dxa"/>
            <w:tcBorders>
              <w:top w:val="nil"/>
              <w:left w:val="single" w:sz="4" w:space="0" w:color="auto"/>
              <w:bottom w:val="nil"/>
              <w:right w:val="single" w:sz="4" w:space="0" w:color="auto"/>
            </w:tcBorders>
          </w:tcPr>
          <w:p w14:paraId="35A02E84" w14:textId="77777777" w:rsidR="00E50021" w:rsidRPr="00F15EBF" w:rsidRDefault="00E50021" w:rsidP="00E50021">
            <w:pPr>
              <w:pStyle w:val="TAC"/>
            </w:pPr>
            <w:r>
              <w:rPr>
                <w:rFonts w:cs="Arial"/>
                <w:color w:val="000000"/>
                <w:szCs w:val="18"/>
              </w:rPr>
              <w:t> </w:t>
            </w:r>
          </w:p>
        </w:tc>
        <w:tc>
          <w:tcPr>
            <w:tcW w:w="709" w:type="dxa"/>
            <w:tcBorders>
              <w:top w:val="nil"/>
              <w:left w:val="single" w:sz="4" w:space="0" w:color="auto"/>
              <w:bottom w:val="nil"/>
              <w:right w:val="single" w:sz="4" w:space="0" w:color="auto"/>
            </w:tcBorders>
          </w:tcPr>
          <w:p w14:paraId="5D254AC1" w14:textId="77777777" w:rsidR="00E50021" w:rsidRPr="00F15EBF" w:rsidRDefault="00E50021" w:rsidP="00E50021">
            <w:pPr>
              <w:pStyle w:val="TAC"/>
            </w:pPr>
            <w:r>
              <w:rPr>
                <w:rFonts w:cs="Arial"/>
                <w:color w:val="000000"/>
                <w:szCs w:val="18"/>
              </w:rPr>
              <w:t> </w:t>
            </w:r>
          </w:p>
        </w:tc>
        <w:tc>
          <w:tcPr>
            <w:tcW w:w="675" w:type="dxa"/>
            <w:tcBorders>
              <w:top w:val="nil"/>
              <w:left w:val="single" w:sz="4" w:space="0" w:color="auto"/>
              <w:bottom w:val="nil"/>
              <w:right w:val="single" w:sz="4" w:space="0" w:color="auto"/>
            </w:tcBorders>
          </w:tcPr>
          <w:p w14:paraId="7AB1AEEB" w14:textId="77777777" w:rsidR="00E50021" w:rsidRPr="00F15EBF" w:rsidRDefault="00E50021" w:rsidP="00E50021">
            <w:pPr>
              <w:pStyle w:val="TAC"/>
            </w:pPr>
            <w:r>
              <w:rPr>
                <w:rFonts w:cs="Arial"/>
                <w:color w:val="000000"/>
                <w:szCs w:val="18"/>
              </w:rPr>
              <w:t> </w:t>
            </w:r>
          </w:p>
        </w:tc>
        <w:tc>
          <w:tcPr>
            <w:tcW w:w="1168" w:type="dxa"/>
            <w:tcBorders>
              <w:top w:val="nil"/>
              <w:left w:val="single" w:sz="4" w:space="0" w:color="auto"/>
              <w:bottom w:val="nil"/>
              <w:right w:val="single" w:sz="4" w:space="0" w:color="auto"/>
            </w:tcBorders>
            <w:hideMark/>
          </w:tcPr>
          <w:p w14:paraId="0D90614A" w14:textId="77777777" w:rsidR="00E50021" w:rsidRPr="00F15EBF" w:rsidRDefault="00E50021" w:rsidP="00E50021">
            <w:pPr>
              <w:pStyle w:val="TAC"/>
            </w:pPr>
            <w:r>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6F1075B" w14:textId="77777777" w:rsidR="00E50021" w:rsidRPr="00F15EBF" w:rsidRDefault="00E50021" w:rsidP="00E50021">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17B42619" w14:textId="77777777" w:rsidR="00E50021" w:rsidRPr="000D4C97" w:rsidRDefault="00E50021" w:rsidP="00E50021">
            <w:pPr>
              <w:pStyle w:val="TAC"/>
              <w:rPr>
                <w:highlight w:val="cyan"/>
              </w:rPr>
            </w:pPr>
            <w:r>
              <w:rPr>
                <w:rFonts w:cs="Arial"/>
                <w:color w:val="000000"/>
                <w:szCs w:val="18"/>
              </w:rPr>
              <w:t>3632.355</w:t>
            </w:r>
          </w:p>
        </w:tc>
        <w:tc>
          <w:tcPr>
            <w:tcW w:w="992" w:type="dxa"/>
            <w:tcBorders>
              <w:top w:val="single" w:sz="4" w:space="0" w:color="auto"/>
              <w:left w:val="single" w:sz="4" w:space="0" w:color="auto"/>
              <w:bottom w:val="single" w:sz="4" w:space="0" w:color="auto"/>
              <w:right w:val="single" w:sz="4" w:space="0" w:color="auto"/>
            </w:tcBorders>
          </w:tcPr>
          <w:p w14:paraId="75264041" w14:textId="77777777" w:rsidR="00E50021" w:rsidRPr="000D4C97" w:rsidRDefault="00E50021" w:rsidP="00E50021">
            <w:pPr>
              <w:pStyle w:val="TAC"/>
              <w:rPr>
                <w:highlight w:val="cyan"/>
              </w:rPr>
            </w:pPr>
            <w:r>
              <w:rPr>
                <w:rFonts w:cs="Arial"/>
                <w:color w:val="000000"/>
                <w:szCs w:val="18"/>
              </w:rPr>
              <w:t>642157</w:t>
            </w:r>
          </w:p>
        </w:tc>
        <w:tc>
          <w:tcPr>
            <w:tcW w:w="992" w:type="dxa"/>
            <w:tcBorders>
              <w:top w:val="single" w:sz="4" w:space="0" w:color="auto"/>
              <w:left w:val="single" w:sz="4" w:space="0" w:color="auto"/>
              <w:bottom w:val="single" w:sz="4" w:space="0" w:color="auto"/>
              <w:right w:val="single" w:sz="4" w:space="0" w:color="auto"/>
            </w:tcBorders>
          </w:tcPr>
          <w:p w14:paraId="577C0023" w14:textId="77777777" w:rsidR="00E50021" w:rsidRPr="000D4C97" w:rsidRDefault="00E50021" w:rsidP="00E50021">
            <w:pPr>
              <w:pStyle w:val="TAC"/>
              <w:rPr>
                <w:highlight w:val="cyan"/>
              </w:rPr>
            </w:pPr>
            <w:r>
              <w:rPr>
                <w:rFonts w:cs="Arial"/>
                <w:color w:val="000000"/>
                <w:szCs w:val="18"/>
              </w:rPr>
              <w:t>3611.745</w:t>
            </w:r>
          </w:p>
        </w:tc>
        <w:tc>
          <w:tcPr>
            <w:tcW w:w="993" w:type="dxa"/>
            <w:tcBorders>
              <w:top w:val="single" w:sz="4" w:space="0" w:color="auto"/>
              <w:left w:val="single" w:sz="4" w:space="0" w:color="auto"/>
              <w:bottom w:val="single" w:sz="4" w:space="0" w:color="auto"/>
              <w:right w:val="single" w:sz="4" w:space="0" w:color="auto"/>
            </w:tcBorders>
          </w:tcPr>
          <w:p w14:paraId="4B1E28BD" w14:textId="77777777" w:rsidR="00E50021" w:rsidRPr="000D4C97" w:rsidRDefault="00E50021" w:rsidP="00E50021">
            <w:pPr>
              <w:pStyle w:val="TAC"/>
              <w:rPr>
                <w:highlight w:val="cyan"/>
              </w:rPr>
            </w:pPr>
            <w:r>
              <w:rPr>
                <w:rFonts w:cs="Arial"/>
                <w:color w:val="000000"/>
                <w:szCs w:val="18"/>
              </w:rPr>
              <w:t>640783</w:t>
            </w:r>
          </w:p>
        </w:tc>
        <w:tc>
          <w:tcPr>
            <w:tcW w:w="690" w:type="dxa"/>
            <w:tcBorders>
              <w:top w:val="single" w:sz="4" w:space="0" w:color="auto"/>
              <w:left w:val="single" w:sz="4" w:space="0" w:color="auto"/>
              <w:bottom w:val="single" w:sz="4" w:space="0" w:color="auto"/>
              <w:right w:val="single" w:sz="4" w:space="0" w:color="auto"/>
            </w:tcBorders>
          </w:tcPr>
          <w:p w14:paraId="5F0DB552" w14:textId="77777777" w:rsidR="00E50021" w:rsidRPr="000D4C97" w:rsidRDefault="00E50021" w:rsidP="00E50021">
            <w:pPr>
              <w:pStyle w:val="TAC"/>
              <w:rPr>
                <w:highlight w:val="cyan"/>
              </w:rPr>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2BF202C0" w14:textId="77777777" w:rsidR="00E50021" w:rsidRPr="000D4C97" w:rsidRDefault="00E50021" w:rsidP="00E50021">
            <w:pPr>
              <w:pStyle w:val="TAC"/>
              <w:rPr>
                <w:highlight w:val="cyan"/>
              </w:rPr>
            </w:pPr>
            <w:r w:rsidRPr="007C6FD0">
              <w:t>5</w:t>
            </w:r>
          </w:p>
        </w:tc>
        <w:tc>
          <w:tcPr>
            <w:tcW w:w="765" w:type="dxa"/>
            <w:tcBorders>
              <w:top w:val="single" w:sz="4" w:space="0" w:color="auto"/>
              <w:left w:val="single" w:sz="4" w:space="0" w:color="auto"/>
              <w:bottom w:val="single" w:sz="4" w:space="0" w:color="auto"/>
              <w:right w:val="single" w:sz="4" w:space="0" w:color="auto"/>
            </w:tcBorders>
          </w:tcPr>
          <w:p w14:paraId="7E60522B" w14:textId="77777777" w:rsidR="00E50021" w:rsidRPr="000D4C97" w:rsidRDefault="00E50021" w:rsidP="00E50021">
            <w:pPr>
              <w:pStyle w:val="TAC"/>
              <w:rPr>
                <w:highlight w:val="cyan"/>
              </w:rPr>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503D3454" w14:textId="77777777" w:rsidR="00E50021" w:rsidRPr="000D4C97" w:rsidRDefault="00E50021" w:rsidP="00E50021">
            <w:pPr>
              <w:pStyle w:val="TAC"/>
              <w:rPr>
                <w:highlight w:val="cyan"/>
              </w:rPr>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570D6C55" w14:textId="77777777" w:rsidR="00E50021" w:rsidRPr="000D4C97" w:rsidRDefault="00E50021" w:rsidP="00E50021">
            <w:pPr>
              <w:pStyle w:val="TAC"/>
              <w:rPr>
                <w:highlight w:val="cyan"/>
              </w:rPr>
            </w:pPr>
            <w:r w:rsidRPr="00230CB6">
              <w:t>-</w:t>
            </w:r>
          </w:p>
        </w:tc>
        <w:tc>
          <w:tcPr>
            <w:tcW w:w="851" w:type="dxa"/>
            <w:tcBorders>
              <w:top w:val="single" w:sz="4" w:space="0" w:color="auto"/>
              <w:left w:val="single" w:sz="4" w:space="0" w:color="auto"/>
              <w:bottom w:val="single" w:sz="4" w:space="0" w:color="auto"/>
              <w:right w:val="single" w:sz="4" w:space="0" w:color="auto"/>
            </w:tcBorders>
          </w:tcPr>
          <w:p w14:paraId="3901CF59" w14:textId="77777777" w:rsidR="00E50021" w:rsidRPr="000D4C97" w:rsidRDefault="00E50021" w:rsidP="00E50021">
            <w:pPr>
              <w:pStyle w:val="TAC"/>
              <w:rPr>
                <w:highlight w:val="cyan"/>
              </w:rPr>
            </w:pPr>
            <w:r w:rsidRPr="00230CB6">
              <w:t>-</w:t>
            </w:r>
          </w:p>
        </w:tc>
        <w:tc>
          <w:tcPr>
            <w:tcW w:w="708" w:type="dxa"/>
            <w:tcBorders>
              <w:top w:val="single" w:sz="4" w:space="0" w:color="auto"/>
              <w:left w:val="single" w:sz="4" w:space="0" w:color="auto"/>
              <w:bottom w:val="single" w:sz="4" w:space="0" w:color="auto"/>
              <w:right w:val="single" w:sz="4" w:space="0" w:color="auto"/>
            </w:tcBorders>
          </w:tcPr>
          <w:p w14:paraId="157C5457" w14:textId="77777777" w:rsidR="00E50021" w:rsidRPr="000D4C97" w:rsidRDefault="00E50021" w:rsidP="00E50021">
            <w:pPr>
              <w:pStyle w:val="TAC"/>
              <w:rPr>
                <w:highlight w:val="cyan"/>
              </w:rPr>
            </w:pPr>
            <w:r w:rsidRPr="00230CB6">
              <w:t>-</w:t>
            </w:r>
          </w:p>
        </w:tc>
        <w:tc>
          <w:tcPr>
            <w:tcW w:w="670" w:type="dxa"/>
            <w:tcBorders>
              <w:top w:val="single" w:sz="4" w:space="0" w:color="auto"/>
              <w:left w:val="single" w:sz="4" w:space="0" w:color="auto"/>
              <w:bottom w:val="single" w:sz="4" w:space="0" w:color="auto"/>
              <w:right w:val="single" w:sz="4" w:space="0" w:color="auto"/>
            </w:tcBorders>
          </w:tcPr>
          <w:p w14:paraId="5DBC3A43" w14:textId="77777777" w:rsidR="00E50021" w:rsidRPr="000D4C97" w:rsidRDefault="00E50021" w:rsidP="00E50021">
            <w:pPr>
              <w:pStyle w:val="TAC"/>
              <w:rPr>
                <w:highlight w:val="cyan"/>
              </w:rPr>
            </w:pPr>
            <w:r w:rsidRPr="00230CB6">
              <w:t>-</w:t>
            </w:r>
          </w:p>
        </w:tc>
      </w:tr>
      <w:tr w:rsidR="00E50021" w:rsidRPr="00F15EBF" w14:paraId="1698FF36" w14:textId="77777777" w:rsidTr="00E50021">
        <w:tc>
          <w:tcPr>
            <w:tcW w:w="846" w:type="dxa"/>
            <w:tcBorders>
              <w:top w:val="nil"/>
              <w:left w:val="single" w:sz="4" w:space="0" w:color="auto"/>
              <w:bottom w:val="single" w:sz="4" w:space="0" w:color="auto"/>
              <w:right w:val="single" w:sz="4" w:space="0" w:color="auto"/>
            </w:tcBorders>
          </w:tcPr>
          <w:p w14:paraId="2F538350"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31E1668F" w14:textId="77777777" w:rsidR="00E50021" w:rsidRPr="00F15EBF" w:rsidRDefault="00E50021" w:rsidP="00E50021">
            <w:pPr>
              <w:pStyle w:val="TAC"/>
            </w:pPr>
            <w:r>
              <w:rPr>
                <w:rFonts w:ascii="Calibri" w:hAnsi="Calibri" w:cs="Calibri"/>
                <w:color w:val="000000"/>
                <w:sz w:val="22"/>
                <w:szCs w:val="22"/>
              </w:rPr>
              <w:t> </w:t>
            </w:r>
          </w:p>
        </w:tc>
        <w:tc>
          <w:tcPr>
            <w:tcW w:w="709" w:type="dxa"/>
            <w:tcBorders>
              <w:top w:val="nil"/>
              <w:left w:val="single" w:sz="4" w:space="0" w:color="auto"/>
              <w:bottom w:val="single" w:sz="4" w:space="0" w:color="auto"/>
              <w:right w:val="single" w:sz="4" w:space="0" w:color="auto"/>
            </w:tcBorders>
          </w:tcPr>
          <w:p w14:paraId="2F285544" w14:textId="77777777" w:rsidR="00E50021" w:rsidRPr="00F15EBF" w:rsidRDefault="00E50021" w:rsidP="00E50021">
            <w:pPr>
              <w:pStyle w:val="TAC"/>
            </w:pPr>
            <w:r>
              <w:rPr>
                <w:rFonts w:cs="Arial"/>
                <w:color w:val="000000"/>
                <w:szCs w:val="18"/>
              </w:rPr>
              <w:t> </w:t>
            </w:r>
          </w:p>
        </w:tc>
        <w:tc>
          <w:tcPr>
            <w:tcW w:w="709" w:type="dxa"/>
            <w:tcBorders>
              <w:top w:val="nil"/>
              <w:left w:val="single" w:sz="4" w:space="0" w:color="auto"/>
              <w:bottom w:val="single" w:sz="4" w:space="0" w:color="auto"/>
              <w:right w:val="single" w:sz="4" w:space="0" w:color="auto"/>
            </w:tcBorders>
          </w:tcPr>
          <w:p w14:paraId="395BD8F6" w14:textId="77777777" w:rsidR="00E50021" w:rsidRPr="00F15EBF" w:rsidRDefault="00E50021" w:rsidP="00E50021">
            <w:pPr>
              <w:pStyle w:val="TAC"/>
            </w:pPr>
            <w:r>
              <w:rPr>
                <w:rFonts w:cs="Arial"/>
                <w:color w:val="000000"/>
                <w:szCs w:val="18"/>
              </w:rPr>
              <w:t> </w:t>
            </w:r>
          </w:p>
        </w:tc>
        <w:tc>
          <w:tcPr>
            <w:tcW w:w="675" w:type="dxa"/>
            <w:tcBorders>
              <w:top w:val="nil"/>
              <w:left w:val="single" w:sz="4" w:space="0" w:color="auto"/>
              <w:bottom w:val="single" w:sz="4" w:space="0" w:color="auto"/>
              <w:right w:val="single" w:sz="4" w:space="0" w:color="auto"/>
            </w:tcBorders>
          </w:tcPr>
          <w:p w14:paraId="139F253E" w14:textId="77777777" w:rsidR="00E50021" w:rsidRPr="00F15EBF" w:rsidRDefault="00E50021" w:rsidP="00E50021">
            <w:pPr>
              <w:pStyle w:val="TAC"/>
            </w:pPr>
            <w:r>
              <w:rPr>
                <w:rFonts w:cs="Arial"/>
                <w:color w:val="000000"/>
                <w:szCs w:val="18"/>
              </w:rPr>
              <w:t> </w:t>
            </w:r>
          </w:p>
        </w:tc>
        <w:tc>
          <w:tcPr>
            <w:tcW w:w="1168" w:type="dxa"/>
            <w:tcBorders>
              <w:top w:val="nil"/>
              <w:left w:val="single" w:sz="4" w:space="0" w:color="auto"/>
              <w:bottom w:val="single" w:sz="4" w:space="0" w:color="auto"/>
              <w:right w:val="single" w:sz="4" w:space="0" w:color="auto"/>
            </w:tcBorders>
            <w:hideMark/>
          </w:tcPr>
          <w:p w14:paraId="5B648720" w14:textId="77777777" w:rsidR="00E50021" w:rsidRPr="00F15EBF" w:rsidRDefault="00E50021" w:rsidP="00E50021">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AA0BB08" w14:textId="77777777" w:rsidR="00E50021" w:rsidRPr="00F15EBF" w:rsidRDefault="00E50021" w:rsidP="00E50021">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4333E4AB" w14:textId="77777777" w:rsidR="00E50021" w:rsidRPr="00F15EBF" w:rsidRDefault="00E50021" w:rsidP="00E50021">
            <w:pPr>
              <w:pStyle w:val="TAC"/>
            </w:pPr>
            <w:r>
              <w:rPr>
                <w:rFonts w:cs="Arial"/>
                <w:color w:val="000000"/>
                <w:szCs w:val="18"/>
              </w:rPr>
              <w:t>3697.485</w:t>
            </w:r>
          </w:p>
        </w:tc>
        <w:tc>
          <w:tcPr>
            <w:tcW w:w="992" w:type="dxa"/>
            <w:tcBorders>
              <w:top w:val="single" w:sz="4" w:space="0" w:color="auto"/>
              <w:left w:val="single" w:sz="4" w:space="0" w:color="auto"/>
              <w:bottom w:val="single" w:sz="4" w:space="0" w:color="auto"/>
              <w:right w:val="single" w:sz="4" w:space="0" w:color="auto"/>
            </w:tcBorders>
          </w:tcPr>
          <w:p w14:paraId="38D847E4" w14:textId="77777777" w:rsidR="00E50021" w:rsidRPr="00F15EBF" w:rsidRDefault="00E50021" w:rsidP="00E50021">
            <w:pPr>
              <w:pStyle w:val="TAC"/>
            </w:pPr>
            <w:r>
              <w:rPr>
                <w:rFonts w:cs="Arial"/>
                <w:color w:val="000000"/>
                <w:szCs w:val="18"/>
              </w:rPr>
              <w:t>646499</w:t>
            </w:r>
          </w:p>
        </w:tc>
        <w:tc>
          <w:tcPr>
            <w:tcW w:w="992" w:type="dxa"/>
            <w:tcBorders>
              <w:top w:val="single" w:sz="4" w:space="0" w:color="auto"/>
              <w:left w:val="single" w:sz="4" w:space="0" w:color="auto"/>
              <w:bottom w:val="single" w:sz="4" w:space="0" w:color="auto"/>
              <w:right w:val="single" w:sz="4" w:space="0" w:color="auto"/>
            </w:tcBorders>
          </w:tcPr>
          <w:p w14:paraId="5C4AD283" w14:textId="77777777" w:rsidR="00E50021" w:rsidRPr="00F15EBF" w:rsidRDefault="00E50021" w:rsidP="00E50021">
            <w:pPr>
              <w:pStyle w:val="TAC"/>
            </w:pPr>
            <w:r>
              <w:rPr>
                <w:rFonts w:cs="Arial"/>
                <w:color w:val="000000"/>
                <w:szCs w:val="18"/>
              </w:rPr>
              <w:t>3604.515</w:t>
            </w:r>
          </w:p>
        </w:tc>
        <w:tc>
          <w:tcPr>
            <w:tcW w:w="993" w:type="dxa"/>
            <w:tcBorders>
              <w:top w:val="single" w:sz="4" w:space="0" w:color="auto"/>
              <w:left w:val="single" w:sz="4" w:space="0" w:color="auto"/>
              <w:bottom w:val="single" w:sz="4" w:space="0" w:color="auto"/>
              <w:right w:val="single" w:sz="4" w:space="0" w:color="auto"/>
            </w:tcBorders>
          </w:tcPr>
          <w:p w14:paraId="3D7ADFE1" w14:textId="77777777" w:rsidR="00E50021" w:rsidRPr="00F15EBF" w:rsidRDefault="00E50021" w:rsidP="00E50021">
            <w:pPr>
              <w:pStyle w:val="TAC"/>
            </w:pPr>
            <w:r>
              <w:rPr>
                <w:rFonts w:cs="Arial"/>
                <w:color w:val="000000"/>
                <w:szCs w:val="18"/>
              </w:rPr>
              <w:t>640301</w:t>
            </w:r>
          </w:p>
        </w:tc>
        <w:tc>
          <w:tcPr>
            <w:tcW w:w="690" w:type="dxa"/>
            <w:tcBorders>
              <w:top w:val="single" w:sz="4" w:space="0" w:color="auto"/>
              <w:left w:val="single" w:sz="4" w:space="0" w:color="auto"/>
              <w:bottom w:val="single" w:sz="4" w:space="0" w:color="auto"/>
              <w:right w:val="single" w:sz="4" w:space="0" w:color="auto"/>
            </w:tcBorders>
          </w:tcPr>
          <w:p w14:paraId="2DEB90FB" w14:textId="77777777" w:rsidR="00E50021" w:rsidRPr="00F15EBF" w:rsidRDefault="00E50021" w:rsidP="00E50021">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4125C9A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61B59E53" w14:textId="77777777" w:rsidR="00E50021" w:rsidRPr="00F15EBF"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0F87B8C3" w14:textId="77777777" w:rsidR="00E50021" w:rsidRPr="00F15EBF"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64C7C5D0" w14:textId="77777777" w:rsidR="00E50021" w:rsidRPr="00F15EBF"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5EFCA682" w14:textId="77777777" w:rsidR="00E50021" w:rsidRPr="00F15EBF"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1D8CC34A" w14:textId="77777777" w:rsidR="00E50021" w:rsidRPr="00F15EBF"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3C2C9D3D" w14:textId="77777777" w:rsidR="00E50021" w:rsidRPr="00F15EBF" w:rsidRDefault="00E50021" w:rsidP="00E50021">
            <w:pPr>
              <w:pStyle w:val="TAC"/>
            </w:pPr>
            <w:r w:rsidRPr="00230CB6">
              <w:t>-</w:t>
            </w:r>
          </w:p>
        </w:tc>
      </w:tr>
      <w:tr w:rsidR="00E50021" w:rsidRPr="00F15EBF" w14:paraId="3A83216F" w14:textId="77777777" w:rsidTr="00E50021">
        <w:tc>
          <w:tcPr>
            <w:tcW w:w="846" w:type="dxa"/>
            <w:tcBorders>
              <w:top w:val="single" w:sz="4" w:space="0" w:color="auto"/>
              <w:left w:val="single" w:sz="4" w:space="0" w:color="auto"/>
              <w:bottom w:val="nil"/>
              <w:right w:val="single" w:sz="4" w:space="0" w:color="auto"/>
            </w:tcBorders>
          </w:tcPr>
          <w:p w14:paraId="06836A20" w14:textId="77777777" w:rsidR="00E50021" w:rsidRPr="00F15EBF" w:rsidRDefault="00E50021" w:rsidP="00E50021">
            <w:pPr>
              <w:pStyle w:val="TAC"/>
            </w:pPr>
            <w:r>
              <w:t>15+10</w:t>
            </w:r>
          </w:p>
        </w:tc>
        <w:tc>
          <w:tcPr>
            <w:tcW w:w="781" w:type="dxa"/>
            <w:tcBorders>
              <w:top w:val="single" w:sz="4" w:space="0" w:color="auto"/>
              <w:left w:val="single" w:sz="4" w:space="0" w:color="auto"/>
              <w:bottom w:val="nil"/>
              <w:right w:val="single" w:sz="4" w:space="0" w:color="auto"/>
            </w:tcBorders>
            <w:vAlign w:val="bottom"/>
          </w:tcPr>
          <w:p w14:paraId="7A8B073E"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42A1C983"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53BC8752"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02A041BD"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5906A72E"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F488067"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B72E774"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122626AF"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5CA6BD5F"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03BBCF64"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570FD5B1"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85C125"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74F53C0"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94CC624"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215A214E"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9BC7917"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E7E3355"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7A8424C2" w14:textId="77777777" w:rsidR="00E50021" w:rsidRPr="00CC1F30" w:rsidRDefault="00E50021" w:rsidP="00E50021">
            <w:pPr>
              <w:pStyle w:val="TAC"/>
            </w:pPr>
            <w:r>
              <w:rPr>
                <w:rFonts w:cs="Arial"/>
                <w:szCs w:val="18"/>
              </w:rPr>
              <w:t>2</w:t>
            </w:r>
          </w:p>
        </w:tc>
      </w:tr>
      <w:tr w:rsidR="00E50021" w:rsidRPr="00F15EBF" w14:paraId="50EF880C" w14:textId="77777777" w:rsidTr="00E50021">
        <w:tc>
          <w:tcPr>
            <w:tcW w:w="846" w:type="dxa"/>
            <w:tcBorders>
              <w:top w:val="nil"/>
              <w:left w:val="single" w:sz="4" w:space="0" w:color="auto"/>
              <w:bottom w:val="nil"/>
              <w:right w:val="single" w:sz="4" w:space="0" w:color="auto"/>
            </w:tcBorders>
          </w:tcPr>
          <w:p w14:paraId="53A67C02"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34F04D0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1C768B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A085120"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C1D1804"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532EFE56"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4CDFFB83"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7C0BB5D" w14:textId="77777777" w:rsidR="00E50021" w:rsidRPr="00F15EBF" w:rsidRDefault="00E50021" w:rsidP="00E50021">
            <w:pPr>
              <w:pStyle w:val="TAC"/>
            </w:pPr>
            <w:r>
              <w:rPr>
                <w:rFonts w:cs="Arial"/>
                <w:szCs w:val="18"/>
              </w:rPr>
              <w:t>3619.98</w:t>
            </w:r>
          </w:p>
        </w:tc>
        <w:tc>
          <w:tcPr>
            <w:tcW w:w="992" w:type="dxa"/>
            <w:tcBorders>
              <w:top w:val="single" w:sz="4" w:space="0" w:color="auto"/>
              <w:left w:val="single" w:sz="4" w:space="0" w:color="auto"/>
              <w:bottom w:val="single" w:sz="4" w:space="0" w:color="auto"/>
              <w:right w:val="single" w:sz="4" w:space="0" w:color="auto"/>
            </w:tcBorders>
          </w:tcPr>
          <w:p w14:paraId="47E0B268" w14:textId="77777777" w:rsidR="00E50021" w:rsidRPr="00F15EBF" w:rsidRDefault="00E50021" w:rsidP="00E50021">
            <w:pPr>
              <w:pStyle w:val="TAC"/>
            </w:pPr>
            <w:r>
              <w:rPr>
                <w:rFonts w:cs="Arial"/>
                <w:szCs w:val="18"/>
              </w:rPr>
              <w:t>641332</w:t>
            </w:r>
          </w:p>
        </w:tc>
        <w:tc>
          <w:tcPr>
            <w:tcW w:w="992" w:type="dxa"/>
            <w:tcBorders>
              <w:top w:val="single" w:sz="4" w:space="0" w:color="auto"/>
              <w:left w:val="single" w:sz="4" w:space="0" w:color="auto"/>
              <w:bottom w:val="single" w:sz="4" w:space="0" w:color="auto"/>
              <w:right w:val="single" w:sz="4" w:space="0" w:color="auto"/>
            </w:tcBorders>
          </w:tcPr>
          <w:p w14:paraId="12290E89" w14:textId="77777777" w:rsidR="00E50021" w:rsidRPr="00F15EBF" w:rsidRDefault="00E50021" w:rsidP="00E50021">
            <w:pPr>
              <w:pStyle w:val="TAC"/>
            </w:pPr>
            <w:r>
              <w:rPr>
                <w:rFonts w:cs="Arial"/>
                <w:szCs w:val="18"/>
              </w:rPr>
              <w:t>3594.51</w:t>
            </w:r>
          </w:p>
        </w:tc>
        <w:tc>
          <w:tcPr>
            <w:tcW w:w="993" w:type="dxa"/>
            <w:tcBorders>
              <w:top w:val="single" w:sz="4" w:space="0" w:color="auto"/>
              <w:left w:val="single" w:sz="4" w:space="0" w:color="auto"/>
              <w:bottom w:val="single" w:sz="4" w:space="0" w:color="auto"/>
              <w:right w:val="single" w:sz="4" w:space="0" w:color="auto"/>
            </w:tcBorders>
          </w:tcPr>
          <w:p w14:paraId="4C1F4D93" w14:textId="77777777" w:rsidR="00E50021" w:rsidRPr="00F15EBF" w:rsidRDefault="00E50021" w:rsidP="00E50021">
            <w:pPr>
              <w:pStyle w:val="TAC"/>
            </w:pPr>
            <w:r>
              <w:rPr>
                <w:rFonts w:cs="Arial"/>
                <w:szCs w:val="18"/>
              </w:rPr>
              <w:t>639634</w:t>
            </w:r>
          </w:p>
        </w:tc>
        <w:tc>
          <w:tcPr>
            <w:tcW w:w="690" w:type="dxa"/>
            <w:tcBorders>
              <w:top w:val="single" w:sz="4" w:space="0" w:color="auto"/>
              <w:left w:val="single" w:sz="4" w:space="0" w:color="auto"/>
              <w:bottom w:val="single" w:sz="4" w:space="0" w:color="auto"/>
              <w:right w:val="single" w:sz="4" w:space="0" w:color="auto"/>
            </w:tcBorders>
          </w:tcPr>
          <w:p w14:paraId="67EFD5E5"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76ED95B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394AFE6" w14:textId="77777777" w:rsidR="00E50021" w:rsidRPr="00F15EBF" w:rsidRDefault="00E50021" w:rsidP="00E50021">
            <w:pPr>
              <w:pStyle w:val="TAC"/>
            </w:pPr>
            <w:r>
              <w:rPr>
                <w:rFonts w:cs="Arial"/>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4A2CC320" w14:textId="77777777" w:rsidR="00E50021" w:rsidRPr="00F15EBF" w:rsidRDefault="00E50021" w:rsidP="00E50021">
            <w:pPr>
              <w:pStyle w:val="TAC"/>
            </w:pPr>
            <w:r>
              <w:rPr>
                <w:rFonts w:cs="Arial"/>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324681C9" w14:textId="77777777" w:rsidR="00E50021" w:rsidRPr="00F15EBF"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55EDC9B8"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E607F8C"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7709E051" w14:textId="77777777" w:rsidR="00E50021" w:rsidRPr="00F15EBF" w:rsidRDefault="00E50021" w:rsidP="00E50021">
            <w:pPr>
              <w:pStyle w:val="TAC"/>
            </w:pPr>
            <w:r>
              <w:rPr>
                <w:rFonts w:cs="Arial"/>
                <w:szCs w:val="18"/>
              </w:rPr>
              <w:t>109</w:t>
            </w:r>
          </w:p>
        </w:tc>
      </w:tr>
      <w:tr w:rsidR="00E50021" w:rsidRPr="00F15EBF" w14:paraId="43596156" w14:textId="77777777" w:rsidTr="00E50021">
        <w:tc>
          <w:tcPr>
            <w:tcW w:w="846" w:type="dxa"/>
            <w:tcBorders>
              <w:top w:val="nil"/>
              <w:left w:val="single" w:sz="4" w:space="0" w:color="auto"/>
              <w:bottom w:val="nil"/>
              <w:right w:val="single" w:sz="4" w:space="0" w:color="auto"/>
            </w:tcBorders>
          </w:tcPr>
          <w:p w14:paraId="104321AF"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7A6FEA9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286E57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C1ECF6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45070725"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39A9EBC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6C75396"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7DE8BF7" w14:textId="77777777" w:rsidR="00E50021" w:rsidRPr="00F15EBF" w:rsidRDefault="00E50021" w:rsidP="00E50021">
            <w:pPr>
              <w:pStyle w:val="TAC"/>
            </w:pPr>
            <w:r>
              <w:rPr>
                <w:rFonts w:cs="Arial"/>
                <w:szCs w:val="18"/>
              </w:rPr>
              <w:t>3682.5</w:t>
            </w:r>
          </w:p>
        </w:tc>
        <w:tc>
          <w:tcPr>
            <w:tcW w:w="992" w:type="dxa"/>
            <w:tcBorders>
              <w:top w:val="single" w:sz="4" w:space="0" w:color="auto"/>
              <w:left w:val="single" w:sz="4" w:space="0" w:color="auto"/>
              <w:bottom w:val="single" w:sz="4" w:space="0" w:color="auto"/>
              <w:right w:val="single" w:sz="4" w:space="0" w:color="auto"/>
            </w:tcBorders>
          </w:tcPr>
          <w:p w14:paraId="5FAC60D7" w14:textId="77777777" w:rsidR="00E50021" w:rsidRPr="00F15EBF" w:rsidRDefault="00E50021" w:rsidP="00E50021">
            <w:pPr>
              <w:pStyle w:val="TAC"/>
            </w:pPr>
            <w:r>
              <w:rPr>
                <w:rFonts w:cs="Arial"/>
                <w:szCs w:val="18"/>
              </w:rPr>
              <w:t>645500</w:t>
            </w:r>
          </w:p>
        </w:tc>
        <w:tc>
          <w:tcPr>
            <w:tcW w:w="992" w:type="dxa"/>
            <w:tcBorders>
              <w:top w:val="single" w:sz="4" w:space="0" w:color="auto"/>
              <w:left w:val="single" w:sz="4" w:space="0" w:color="auto"/>
              <w:bottom w:val="single" w:sz="4" w:space="0" w:color="auto"/>
              <w:right w:val="single" w:sz="4" w:space="0" w:color="auto"/>
            </w:tcBorders>
          </w:tcPr>
          <w:p w14:paraId="730BF756" w14:textId="77777777" w:rsidR="00E50021" w:rsidRPr="00F15EBF" w:rsidRDefault="00E50021" w:rsidP="00E50021">
            <w:pPr>
              <w:pStyle w:val="TAC"/>
            </w:pPr>
            <w:r>
              <w:rPr>
                <w:rFonts w:cs="Arial"/>
                <w:szCs w:val="18"/>
              </w:rPr>
              <w:t>3584.67</w:t>
            </w:r>
          </w:p>
        </w:tc>
        <w:tc>
          <w:tcPr>
            <w:tcW w:w="993" w:type="dxa"/>
            <w:tcBorders>
              <w:top w:val="single" w:sz="4" w:space="0" w:color="auto"/>
              <w:left w:val="single" w:sz="4" w:space="0" w:color="auto"/>
              <w:bottom w:val="single" w:sz="4" w:space="0" w:color="auto"/>
              <w:right w:val="single" w:sz="4" w:space="0" w:color="auto"/>
            </w:tcBorders>
          </w:tcPr>
          <w:p w14:paraId="2D1C9947" w14:textId="77777777" w:rsidR="00E50021" w:rsidRPr="00F15EBF" w:rsidRDefault="00E50021" w:rsidP="00E50021">
            <w:pPr>
              <w:pStyle w:val="TAC"/>
            </w:pPr>
            <w:r>
              <w:rPr>
                <w:rFonts w:cs="Arial"/>
                <w:szCs w:val="18"/>
              </w:rPr>
              <w:t>638978</w:t>
            </w:r>
          </w:p>
        </w:tc>
        <w:tc>
          <w:tcPr>
            <w:tcW w:w="690" w:type="dxa"/>
            <w:tcBorders>
              <w:top w:val="single" w:sz="4" w:space="0" w:color="auto"/>
              <w:left w:val="single" w:sz="4" w:space="0" w:color="auto"/>
              <w:bottom w:val="single" w:sz="4" w:space="0" w:color="auto"/>
              <w:right w:val="single" w:sz="4" w:space="0" w:color="auto"/>
            </w:tcBorders>
          </w:tcPr>
          <w:p w14:paraId="3D30F629"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A6053AB"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7C76999D" w14:textId="77777777" w:rsidR="00E50021" w:rsidRPr="00F15EBF" w:rsidRDefault="00E50021" w:rsidP="00E50021">
            <w:pPr>
              <w:pStyle w:val="TAC"/>
            </w:pPr>
            <w:r>
              <w:rPr>
                <w:rFonts w:cs="Arial"/>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6CF01BB6" w14:textId="77777777" w:rsidR="00E50021" w:rsidRPr="00F15EBF" w:rsidRDefault="00E50021" w:rsidP="00E50021">
            <w:pPr>
              <w:pStyle w:val="TAC"/>
            </w:pPr>
            <w:r>
              <w:rPr>
                <w:rFonts w:cs="Arial"/>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526402BD" w14:textId="77777777" w:rsidR="00E50021" w:rsidRPr="00F15EBF"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61C9DC9B"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8211F3F"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9B86DCE" w14:textId="77777777" w:rsidR="00E50021" w:rsidRPr="00F15EBF" w:rsidRDefault="00E50021" w:rsidP="00E50021">
            <w:pPr>
              <w:pStyle w:val="TAC"/>
            </w:pPr>
            <w:r>
              <w:rPr>
                <w:rFonts w:cs="Arial"/>
                <w:szCs w:val="18"/>
              </w:rPr>
              <w:t>507</w:t>
            </w:r>
          </w:p>
        </w:tc>
      </w:tr>
      <w:tr w:rsidR="00E50021" w:rsidRPr="00F15EBF" w14:paraId="0D9F765C" w14:textId="77777777" w:rsidTr="00E50021">
        <w:trPr>
          <w:trHeight w:val="204"/>
        </w:trPr>
        <w:tc>
          <w:tcPr>
            <w:tcW w:w="846" w:type="dxa"/>
            <w:tcBorders>
              <w:top w:val="nil"/>
              <w:left w:val="single" w:sz="4" w:space="0" w:color="auto"/>
              <w:bottom w:val="nil"/>
              <w:right w:val="single" w:sz="4" w:space="0" w:color="auto"/>
            </w:tcBorders>
            <w:vAlign w:val="bottom"/>
          </w:tcPr>
          <w:p w14:paraId="56F7F07D"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00D1D9DC" w14:textId="77777777" w:rsidR="00E50021" w:rsidRPr="00F15EBF" w:rsidRDefault="00E50021" w:rsidP="00E50021">
            <w:pPr>
              <w:pStyle w:val="TAC"/>
            </w:pPr>
            <w:r w:rsidRPr="007C6FD0">
              <w:t>Channel spacing CC1-CC2=12.48 MHz (Note 1)</w:t>
            </w:r>
          </w:p>
        </w:tc>
      </w:tr>
      <w:tr w:rsidR="00E50021" w:rsidRPr="00F15EBF" w14:paraId="1667618C" w14:textId="77777777" w:rsidTr="00E50021">
        <w:tc>
          <w:tcPr>
            <w:tcW w:w="846" w:type="dxa"/>
            <w:tcBorders>
              <w:top w:val="nil"/>
              <w:left w:val="single" w:sz="4" w:space="0" w:color="auto"/>
              <w:bottom w:val="nil"/>
              <w:right w:val="single" w:sz="4" w:space="0" w:color="auto"/>
            </w:tcBorders>
          </w:tcPr>
          <w:p w14:paraId="398C6C0F"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5B1A491C" w14:textId="77777777" w:rsidR="00E50021" w:rsidRPr="00F15EBF" w:rsidRDefault="00E50021" w:rsidP="00E50021">
            <w:pPr>
              <w:pStyle w:val="TAC"/>
            </w:pPr>
            <w:r w:rsidRPr="00015E66">
              <w:t>CC2</w:t>
            </w:r>
          </w:p>
        </w:tc>
        <w:tc>
          <w:tcPr>
            <w:tcW w:w="709" w:type="dxa"/>
            <w:tcBorders>
              <w:top w:val="single" w:sz="4" w:space="0" w:color="auto"/>
              <w:left w:val="single" w:sz="4" w:space="0" w:color="auto"/>
              <w:bottom w:val="nil"/>
              <w:right w:val="single" w:sz="4" w:space="0" w:color="auto"/>
            </w:tcBorders>
          </w:tcPr>
          <w:p w14:paraId="1A73AE9C" w14:textId="77777777" w:rsidR="00E50021" w:rsidRPr="00F15EBF" w:rsidRDefault="00E50021" w:rsidP="00E50021">
            <w:pPr>
              <w:pStyle w:val="TAC"/>
            </w:pPr>
            <w:r w:rsidRPr="00015E66">
              <w:t>10</w:t>
            </w:r>
          </w:p>
        </w:tc>
        <w:tc>
          <w:tcPr>
            <w:tcW w:w="709" w:type="dxa"/>
            <w:tcBorders>
              <w:top w:val="single" w:sz="4" w:space="0" w:color="auto"/>
              <w:left w:val="single" w:sz="4" w:space="0" w:color="auto"/>
              <w:bottom w:val="nil"/>
              <w:right w:val="single" w:sz="4" w:space="0" w:color="auto"/>
            </w:tcBorders>
          </w:tcPr>
          <w:p w14:paraId="62FE5EAD" w14:textId="77777777" w:rsidR="00E50021" w:rsidRPr="00F15EBF" w:rsidRDefault="00E50021" w:rsidP="00E50021">
            <w:pPr>
              <w:pStyle w:val="TAC"/>
            </w:pPr>
            <w:r w:rsidRPr="00015E66">
              <w:t>15</w:t>
            </w:r>
          </w:p>
        </w:tc>
        <w:tc>
          <w:tcPr>
            <w:tcW w:w="675" w:type="dxa"/>
            <w:tcBorders>
              <w:top w:val="single" w:sz="4" w:space="0" w:color="auto"/>
              <w:left w:val="single" w:sz="4" w:space="0" w:color="auto"/>
              <w:bottom w:val="nil"/>
              <w:right w:val="single" w:sz="4" w:space="0" w:color="auto"/>
            </w:tcBorders>
            <w:hideMark/>
          </w:tcPr>
          <w:p w14:paraId="5383020A" w14:textId="77777777" w:rsidR="00E50021" w:rsidRPr="00F15EBF" w:rsidRDefault="00E50021" w:rsidP="00E50021">
            <w:pPr>
              <w:pStyle w:val="TAC"/>
            </w:pPr>
            <w:r w:rsidRPr="00015E66">
              <w:t>52</w:t>
            </w:r>
          </w:p>
        </w:tc>
        <w:tc>
          <w:tcPr>
            <w:tcW w:w="1168" w:type="dxa"/>
            <w:tcBorders>
              <w:top w:val="single" w:sz="4" w:space="0" w:color="auto"/>
              <w:left w:val="single" w:sz="4" w:space="0" w:color="auto"/>
              <w:bottom w:val="nil"/>
              <w:right w:val="single" w:sz="4" w:space="0" w:color="auto"/>
            </w:tcBorders>
            <w:hideMark/>
          </w:tcPr>
          <w:p w14:paraId="63F228C0" w14:textId="77777777" w:rsidR="00E50021" w:rsidRPr="00F15EBF" w:rsidRDefault="00E50021" w:rsidP="00E50021">
            <w:pPr>
              <w:pStyle w:val="TAC"/>
            </w:pPr>
            <w:r w:rsidRPr="00015E66">
              <w:t>Downlink</w:t>
            </w:r>
          </w:p>
        </w:tc>
        <w:tc>
          <w:tcPr>
            <w:tcW w:w="709" w:type="dxa"/>
            <w:tcBorders>
              <w:top w:val="single" w:sz="4" w:space="0" w:color="auto"/>
              <w:left w:val="single" w:sz="4" w:space="0" w:color="auto"/>
              <w:bottom w:val="single" w:sz="4" w:space="0" w:color="auto"/>
              <w:right w:val="single" w:sz="4" w:space="0" w:color="auto"/>
            </w:tcBorders>
            <w:hideMark/>
          </w:tcPr>
          <w:p w14:paraId="5C1235E6" w14:textId="77777777" w:rsidR="00E50021" w:rsidRPr="00F15EBF" w:rsidRDefault="00E50021" w:rsidP="00E50021">
            <w:pPr>
              <w:pStyle w:val="TAC"/>
            </w:pPr>
            <w:r w:rsidRPr="00015E66">
              <w:t>Low</w:t>
            </w:r>
          </w:p>
        </w:tc>
        <w:tc>
          <w:tcPr>
            <w:tcW w:w="1100" w:type="dxa"/>
            <w:tcBorders>
              <w:top w:val="single" w:sz="4" w:space="0" w:color="auto"/>
              <w:left w:val="single" w:sz="4" w:space="0" w:color="auto"/>
              <w:bottom w:val="single" w:sz="4" w:space="0" w:color="auto"/>
              <w:right w:val="single" w:sz="4" w:space="0" w:color="auto"/>
            </w:tcBorders>
          </w:tcPr>
          <w:p w14:paraId="41AAA4D4" w14:textId="77777777" w:rsidR="00E50021" w:rsidRPr="00EC60B3" w:rsidRDefault="00E50021" w:rsidP="00E50021">
            <w:pPr>
              <w:pStyle w:val="TAC"/>
            </w:pPr>
            <w:r w:rsidRPr="00015E66">
              <w:t>3570</w:t>
            </w:r>
          </w:p>
        </w:tc>
        <w:tc>
          <w:tcPr>
            <w:tcW w:w="992" w:type="dxa"/>
            <w:tcBorders>
              <w:top w:val="single" w:sz="4" w:space="0" w:color="auto"/>
              <w:left w:val="single" w:sz="4" w:space="0" w:color="auto"/>
              <w:bottom w:val="single" w:sz="4" w:space="0" w:color="auto"/>
              <w:right w:val="single" w:sz="4" w:space="0" w:color="auto"/>
            </w:tcBorders>
          </w:tcPr>
          <w:p w14:paraId="4A821E8C" w14:textId="77777777" w:rsidR="00E50021" w:rsidRPr="001E5988" w:rsidRDefault="00E50021" w:rsidP="00E50021">
            <w:pPr>
              <w:pStyle w:val="TAC"/>
            </w:pPr>
            <w:r w:rsidRPr="00015E66">
              <w:t>638000</w:t>
            </w:r>
          </w:p>
        </w:tc>
        <w:tc>
          <w:tcPr>
            <w:tcW w:w="992" w:type="dxa"/>
            <w:tcBorders>
              <w:top w:val="single" w:sz="4" w:space="0" w:color="auto"/>
              <w:left w:val="single" w:sz="4" w:space="0" w:color="auto"/>
              <w:bottom w:val="single" w:sz="4" w:space="0" w:color="auto"/>
              <w:right w:val="single" w:sz="4" w:space="0" w:color="auto"/>
            </w:tcBorders>
          </w:tcPr>
          <w:p w14:paraId="7CDAD046" w14:textId="77777777" w:rsidR="00E50021" w:rsidRPr="004413CC" w:rsidRDefault="00E50021" w:rsidP="00E50021">
            <w:pPr>
              <w:pStyle w:val="TAC"/>
            </w:pPr>
            <w:r w:rsidRPr="00015E66">
              <w:t>3565.32</w:t>
            </w:r>
          </w:p>
        </w:tc>
        <w:tc>
          <w:tcPr>
            <w:tcW w:w="993" w:type="dxa"/>
            <w:tcBorders>
              <w:top w:val="single" w:sz="4" w:space="0" w:color="auto"/>
              <w:left w:val="single" w:sz="4" w:space="0" w:color="auto"/>
              <w:bottom w:val="single" w:sz="4" w:space="0" w:color="auto"/>
              <w:right w:val="single" w:sz="4" w:space="0" w:color="auto"/>
            </w:tcBorders>
          </w:tcPr>
          <w:p w14:paraId="71751173" w14:textId="77777777" w:rsidR="00E50021" w:rsidRPr="004413CC" w:rsidRDefault="00E50021" w:rsidP="00E50021">
            <w:pPr>
              <w:pStyle w:val="TAC"/>
            </w:pPr>
            <w:r w:rsidRPr="00015E66">
              <w:t>637688</w:t>
            </w:r>
          </w:p>
        </w:tc>
        <w:tc>
          <w:tcPr>
            <w:tcW w:w="690" w:type="dxa"/>
            <w:tcBorders>
              <w:top w:val="single" w:sz="4" w:space="0" w:color="auto"/>
              <w:left w:val="single" w:sz="4" w:space="0" w:color="auto"/>
              <w:bottom w:val="single" w:sz="4" w:space="0" w:color="auto"/>
              <w:right w:val="single" w:sz="4" w:space="0" w:color="auto"/>
            </w:tcBorders>
          </w:tcPr>
          <w:p w14:paraId="332B6B14" w14:textId="77777777" w:rsidR="00E50021" w:rsidRPr="00CC1F30" w:rsidRDefault="00E50021" w:rsidP="00E50021">
            <w:pPr>
              <w:pStyle w:val="TAC"/>
            </w:pPr>
            <w:r w:rsidRPr="00015E66">
              <w:t>0</w:t>
            </w:r>
          </w:p>
        </w:tc>
        <w:tc>
          <w:tcPr>
            <w:tcW w:w="653" w:type="dxa"/>
            <w:gridSpan w:val="2"/>
            <w:tcBorders>
              <w:top w:val="single" w:sz="4" w:space="0" w:color="auto"/>
              <w:left w:val="single" w:sz="4" w:space="0" w:color="auto"/>
              <w:bottom w:val="nil"/>
              <w:right w:val="single" w:sz="4" w:space="0" w:color="auto"/>
            </w:tcBorders>
          </w:tcPr>
          <w:p w14:paraId="23B7B350" w14:textId="77777777" w:rsidR="00E50021" w:rsidRPr="00CC1F30" w:rsidRDefault="00E50021" w:rsidP="00E50021">
            <w:pPr>
              <w:pStyle w:val="TAC"/>
            </w:pPr>
            <w:r w:rsidRPr="00015E66">
              <w:t>30</w:t>
            </w:r>
          </w:p>
        </w:tc>
        <w:tc>
          <w:tcPr>
            <w:tcW w:w="765" w:type="dxa"/>
            <w:tcBorders>
              <w:top w:val="single" w:sz="4" w:space="0" w:color="auto"/>
              <w:left w:val="single" w:sz="4" w:space="0" w:color="auto"/>
              <w:bottom w:val="single" w:sz="4" w:space="0" w:color="auto"/>
              <w:right w:val="single" w:sz="4" w:space="0" w:color="auto"/>
            </w:tcBorders>
          </w:tcPr>
          <w:p w14:paraId="5966BDC2" w14:textId="77777777" w:rsidR="00E50021" w:rsidRPr="00CC1F30" w:rsidRDefault="00E50021" w:rsidP="00E50021">
            <w:pPr>
              <w:pStyle w:val="TAC"/>
            </w:pPr>
            <w:r w:rsidRPr="00015E66">
              <w:t>7895</w:t>
            </w:r>
          </w:p>
        </w:tc>
        <w:tc>
          <w:tcPr>
            <w:tcW w:w="992" w:type="dxa"/>
            <w:gridSpan w:val="2"/>
            <w:tcBorders>
              <w:top w:val="single" w:sz="4" w:space="0" w:color="auto"/>
              <w:left w:val="single" w:sz="4" w:space="0" w:color="auto"/>
              <w:bottom w:val="single" w:sz="4" w:space="0" w:color="auto"/>
              <w:right w:val="single" w:sz="4" w:space="0" w:color="auto"/>
            </w:tcBorders>
          </w:tcPr>
          <w:p w14:paraId="558A9012" w14:textId="77777777" w:rsidR="00E50021" w:rsidRPr="00CC1F30" w:rsidRDefault="00E50021" w:rsidP="00E50021">
            <w:pPr>
              <w:pStyle w:val="TAC"/>
            </w:pPr>
            <w:r w:rsidRPr="00015E66">
              <w:t>638016</w:t>
            </w:r>
          </w:p>
        </w:tc>
        <w:tc>
          <w:tcPr>
            <w:tcW w:w="585" w:type="dxa"/>
            <w:gridSpan w:val="2"/>
            <w:tcBorders>
              <w:top w:val="single" w:sz="4" w:space="0" w:color="auto"/>
              <w:left w:val="single" w:sz="4" w:space="0" w:color="auto"/>
              <w:bottom w:val="single" w:sz="4" w:space="0" w:color="auto"/>
              <w:right w:val="single" w:sz="4" w:space="0" w:color="auto"/>
            </w:tcBorders>
          </w:tcPr>
          <w:p w14:paraId="3FC5DF27" w14:textId="77777777" w:rsidR="00E50021" w:rsidRPr="00CC1F30" w:rsidRDefault="00E50021" w:rsidP="00E50021">
            <w:pPr>
              <w:pStyle w:val="TAC"/>
            </w:pPr>
            <w:r w:rsidRPr="00015E66">
              <w:t>4</w:t>
            </w:r>
          </w:p>
        </w:tc>
        <w:tc>
          <w:tcPr>
            <w:tcW w:w="851" w:type="dxa"/>
            <w:tcBorders>
              <w:top w:val="single" w:sz="4" w:space="0" w:color="auto"/>
              <w:left w:val="single" w:sz="4" w:space="0" w:color="auto"/>
              <w:bottom w:val="single" w:sz="4" w:space="0" w:color="auto"/>
              <w:right w:val="single" w:sz="4" w:space="0" w:color="auto"/>
            </w:tcBorders>
          </w:tcPr>
          <w:p w14:paraId="250EA221" w14:textId="77777777" w:rsidR="00E50021" w:rsidRPr="00CC1F30" w:rsidRDefault="00E50021" w:rsidP="00E50021">
            <w:pPr>
              <w:pStyle w:val="TAC"/>
            </w:pPr>
            <w:r w:rsidRPr="00015E66">
              <w:t>1</w:t>
            </w:r>
          </w:p>
        </w:tc>
        <w:tc>
          <w:tcPr>
            <w:tcW w:w="708" w:type="dxa"/>
            <w:tcBorders>
              <w:top w:val="single" w:sz="4" w:space="0" w:color="auto"/>
              <w:left w:val="single" w:sz="4" w:space="0" w:color="auto"/>
              <w:bottom w:val="single" w:sz="4" w:space="0" w:color="auto"/>
              <w:right w:val="single" w:sz="4" w:space="0" w:color="auto"/>
            </w:tcBorders>
          </w:tcPr>
          <w:p w14:paraId="3D6E7FFD" w14:textId="77777777" w:rsidR="00E50021" w:rsidRPr="00CC1F30" w:rsidRDefault="00E50021" w:rsidP="00E50021">
            <w:pPr>
              <w:pStyle w:val="TAC"/>
            </w:pPr>
            <w:r w:rsidRPr="00015E66">
              <w:t>1 (6)</w:t>
            </w:r>
          </w:p>
        </w:tc>
        <w:tc>
          <w:tcPr>
            <w:tcW w:w="670" w:type="dxa"/>
            <w:tcBorders>
              <w:top w:val="single" w:sz="4" w:space="0" w:color="auto"/>
              <w:left w:val="single" w:sz="4" w:space="0" w:color="auto"/>
              <w:bottom w:val="single" w:sz="4" w:space="0" w:color="auto"/>
              <w:right w:val="single" w:sz="4" w:space="0" w:color="auto"/>
            </w:tcBorders>
          </w:tcPr>
          <w:p w14:paraId="5330E8FF" w14:textId="77777777" w:rsidR="00E50021" w:rsidRPr="00CC1F30" w:rsidRDefault="00E50021" w:rsidP="00E50021">
            <w:pPr>
              <w:pStyle w:val="TAC"/>
            </w:pPr>
            <w:r w:rsidRPr="00015E66">
              <w:t>7</w:t>
            </w:r>
          </w:p>
        </w:tc>
      </w:tr>
      <w:tr w:rsidR="00E50021" w:rsidRPr="00F15EBF" w14:paraId="4CEAD45E" w14:textId="77777777" w:rsidTr="00E50021">
        <w:tc>
          <w:tcPr>
            <w:tcW w:w="846" w:type="dxa"/>
            <w:tcBorders>
              <w:top w:val="nil"/>
              <w:left w:val="single" w:sz="4" w:space="0" w:color="auto"/>
              <w:bottom w:val="nil"/>
              <w:right w:val="single" w:sz="4" w:space="0" w:color="auto"/>
            </w:tcBorders>
          </w:tcPr>
          <w:p w14:paraId="1715E259"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3D99236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6F12E8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D926BF2"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554415A1"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2FFE9EDA" w14:textId="77777777" w:rsidR="00E50021" w:rsidRPr="00F15EBF" w:rsidRDefault="00E50021" w:rsidP="00E50021">
            <w:pPr>
              <w:pStyle w:val="TAC"/>
            </w:pPr>
            <w:r w:rsidRPr="00015E66">
              <w:t>&amp;</w:t>
            </w:r>
          </w:p>
        </w:tc>
        <w:tc>
          <w:tcPr>
            <w:tcW w:w="709" w:type="dxa"/>
            <w:tcBorders>
              <w:top w:val="single" w:sz="4" w:space="0" w:color="auto"/>
              <w:left w:val="single" w:sz="4" w:space="0" w:color="auto"/>
              <w:bottom w:val="single" w:sz="4" w:space="0" w:color="auto"/>
              <w:right w:val="single" w:sz="4" w:space="0" w:color="auto"/>
            </w:tcBorders>
            <w:hideMark/>
          </w:tcPr>
          <w:p w14:paraId="5620D11C" w14:textId="77777777" w:rsidR="00E50021" w:rsidRPr="00F15EBF" w:rsidRDefault="00E50021" w:rsidP="00E50021">
            <w:pPr>
              <w:pStyle w:val="TAC"/>
            </w:pPr>
            <w:r w:rsidRPr="00015E66">
              <w:t>Mid</w:t>
            </w:r>
          </w:p>
        </w:tc>
        <w:tc>
          <w:tcPr>
            <w:tcW w:w="1100" w:type="dxa"/>
            <w:tcBorders>
              <w:top w:val="single" w:sz="4" w:space="0" w:color="auto"/>
              <w:left w:val="single" w:sz="4" w:space="0" w:color="auto"/>
              <w:bottom w:val="single" w:sz="4" w:space="0" w:color="auto"/>
              <w:right w:val="single" w:sz="4" w:space="0" w:color="auto"/>
            </w:tcBorders>
          </w:tcPr>
          <w:p w14:paraId="4402F6B0" w14:textId="77777777" w:rsidR="00E50021" w:rsidRPr="000D4C97" w:rsidRDefault="00E50021" w:rsidP="00E50021">
            <w:pPr>
              <w:pStyle w:val="TAC"/>
              <w:rPr>
                <w:highlight w:val="cyan"/>
              </w:rPr>
            </w:pPr>
            <w:r w:rsidRPr="00015E66">
              <w:t>3632.46</w:t>
            </w:r>
          </w:p>
        </w:tc>
        <w:tc>
          <w:tcPr>
            <w:tcW w:w="992" w:type="dxa"/>
            <w:tcBorders>
              <w:top w:val="single" w:sz="4" w:space="0" w:color="auto"/>
              <w:left w:val="single" w:sz="4" w:space="0" w:color="auto"/>
              <w:bottom w:val="single" w:sz="4" w:space="0" w:color="auto"/>
              <w:right w:val="single" w:sz="4" w:space="0" w:color="auto"/>
            </w:tcBorders>
          </w:tcPr>
          <w:p w14:paraId="40BE9DC5" w14:textId="77777777" w:rsidR="00E50021" w:rsidRPr="000D4C97" w:rsidRDefault="00E50021" w:rsidP="00E50021">
            <w:pPr>
              <w:pStyle w:val="TAC"/>
              <w:rPr>
                <w:highlight w:val="cyan"/>
              </w:rPr>
            </w:pPr>
            <w:r w:rsidRPr="00015E66">
              <w:t>642164</w:t>
            </w:r>
          </w:p>
        </w:tc>
        <w:tc>
          <w:tcPr>
            <w:tcW w:w="992" w:type="dxa"/>
            <w:tcBorders>
              <w:top w:val="single" w:sz="4" w:space="0" w:color="auto"/>
              <w:left w:val="single" w:sz="4" w:space="0" w:color="auto"/>
              <w:bottom w:val="single" w:sz="4" w:space="0" w:color="auto"/>
              <w:right w:val="single" w:sz="4" w:space="0" w:color="auto"/>
            </w:tcBorders>
          </w:tcPr>
          <w:p w14:paraId="6BB7749E" w14:textId="77777777" w:rsidR="00E50021" w:rsidRPr="000D4C97" w:rsidRDefault="00E50021" w:rsidP="00E50021">
            <w:pPr>
              <w:pStyle w:val="TAC"/>
              <w:rPr>
                <w:highlight w:val="cyan"/>
              </w:rPr>
            </w:pPr>
            <w:r w:rsidRPr="00015E66">
              <w:t>3609.42</w:t>
            </w:r>
          </w:p>
        </w:tc>
        <w:tc>
          <w:tcPr>
            <w:tcW w:w="993" w:type="dxa"/>
            <w:tcBorders>
              <w:top w:val="single" w:sz="4" w:space="0" w:color="auto"/>
              <w:left w:val="single" w:sz="4" w:space="0" w:color="auto"/>
              <w:bottom w:val="single" w:sz="4" w:space="0" w:color="auto"/>
              <w:right w:val="single" w:sz="4" w:space="0" w:color="auto"/>
            </w:tcBorders>
          </w:tcPr>
          <w:p w14:paraId="7801BA5F" w14:textId="77777777" w:rsidR="00E50021" w:rsidRPr="000D4C97" w:rsidRDefault="00E50021" w:rsidP="00E50021">
            <w:pPr>
              <w:pStyle w:val="TAC"/>
              <w:rPr>
                <w:highlight w:val="cyan"/>
              </w:rPr>
            </w:pPr>
            <w:r w:rsidRPr="00015E66">
              <w:t>640628</w:t>
            </w:r>
          </w:p>
        </w:tc>
        <w:tc>
          <w:tcPr>
            <w:tcW w:w="690" w:type="dxa"/>
            <w:tcBorders>
              <w:top w:val="single" w:sz="4" w:space="0" w:color="auto"/>
              <w:left w:val="single" w:sz="4" w:space="0" w:color="auto"/>
              <w:bottom w:val="single" w:sz="4" w:space="0" w:color="auto"/>
              <w:right w:val="single" w:sz="4" w:space="0" w:color="auto"/>
            </w:tcBorders>
          </w:tcPr>
          <w:p w14:paraId="7557BAC8" w14:textId="77777777" w:rsidR="00E50021" w:rsidRPr="000D4C97" w:rsidRDefault="00E50021" w:rsidP="00E50021">
            <w:pPr>
              <w:pStyle w:val="TAC"/>
              <w:rPr>
                <w:highlight w:val="cyan"/>
              </w:rPr>
            </w:pPr>
            <w:r w:rsidRPr="00015E66">
              <w:t>102</w:t>
            </w:r>
          </w:p>
        </w:tc>
        <w:tc>
          <w:tcPr>
            <w:tcW w:w="653" w:type="dxa"/>
            <w:gridSpan w:val="2"/>
            <w:tcBorders>
              <w:top w:val="nil"/>
              <w:left w:val="single" w:sz="4" w:space="0" w:color="auto"/>
              <w:bottom w:val="nil"/>
              <w:right w:val="single" w:sz="4" w:space="0" w:color="auto"/>
            </w:tcBorders>
          </w:tcPr>
          <w:p w14:paraId="41A576A1"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03C4CE97" w14:textId="77777777" w:rsidR="00E50021" w:rsidRPr="000D4C97" w:rsidRDefault="00E50021" w:rsidP="00E50021">
            <w:pPr>
              <w:pStyle w:val="TAC"/>
              <w:rPr>
                <w:highlight w:val="cyan"/>
              </w:rPr>
            </w:pPr>
            <w:r w:rsidRPr="00015E66">
              <w:t>7938</w:t>
            </w:r>
          </w:p>
        </w:tc>
        <w:tc>
          <w:tcPr>
            <w:tcW w:w="992" w:type="dxa"/>
            <w:gridSpan w:val="2"/>
            <w:tcBorders>
              <w:top w:val="single" w:sz="4" w:space="0" w:color="auto"/>
              <w:left w:val="single" w:sz="4" w:space="0" w:color="auto"/>
              <w:bottom w:val="single" w:sz="4" w:space="0" w:color="auto"/>
              <w:right w:val="single" w:sz="4" w:space="0" w:color="auto"/>
            </w:tcBorders>
          </w:tcPr>
          <w:p w14:paraId="30363100" w14:textId="77777777" w:rsidR="00E50021" w:rsidRPr="000D4C97" w:rsidRDefault="00E50021" w:rsidP="00E50021">
            <w:pPr>
              <w:pStyle w:val="TAC"/>
              <w:rPr>
                <w:highlight w:val="cyan"/>
              </w:rPr>
            </w:pPr>
            <w:r w:rsidRPr="00015E66">
              <w:t>642144</w:t>
            </w:r>
          </w:p>
        </w:tc>
        <w:tc>
          <w:tcPr>
            <w:tcW w:w="585" w:type="dxa"/>
            <w:gridSpan w:val="2"/>
            <w:tcBorders>
              <w:top w:val="single" w:sz="4" w:space="0" w:color="auto"/>
              <w:left w:val="single" w:sz="4" w:space="0" w:color="auto"/>
              <w:bottom w:val="single" w:sz="4" w:space="0" w:color="auto"/>
              <w:right w:val="single" w:sz="4" w:space="0" w:color="auto"/>
            </w:tcBorders>
          </w:tcPr>
          <w:p w14:paraId="2A02A50B" w14:textId="77777777" w:rsidR="00E50021" w:rsidRPr="000D4C97" w:rsidRDefault="00E50021" w:rsidP="00E50021">
            <w:pPr>
              <w:pStyle w:val="TAC"/>
              <w:rPr>
                <w:highlight w:val="cyan"/>
              </w:rPr>
            </w:pPr>
            <w:r w:rsidRPr="00015E66">
              <w:t>4</w:t>
            </w:r>
          </w:p>
        </w:tc>
        <w:tc>
          <w:tcPr>
            <w:tcW w:w="851" w:type="dxa"/>
            <w:tcBorders>
              <w:top w:val="single" w:sz="4" w:space="0" w:color="auto"/>
              <w:left w:val="single" w:sz="4" w:space="0" w:color="auto"/>
              <w:bottom w:val="single" w:sz="4" w:space="0" w:color="auto"/>
              <w:right w:val="single" w:sz="4" w:space="0" w:color="auto"/>
            </w:tcBorders>
          </w:tcPr>
          <w:p w14:paraId="42825AE2" w14:textId="77777777" w:rsidR="00E50021" w:rsidRPr="000D4C97" w:rsidRDefault="00E50021" w:rsidP="00E50021">
            <w:pPr>
              <w:pStyle w:val="TAC"/>
              <w:rPr>
                <w:highlight w:val="cyan"/>
              </w:rPr>
            </w:pPr>
            <w:r w:rsidRPr="00015E66">
              <w:t>2</w:t>
            </w:r>
          </w:p>
        </w:tc>
        <w:tc>
          <w:tcPr>
            <w:tcW w:w="708" w:type="dxa"/>
            <w:tcBorders>
              <w:top w:val="single" w:sz="4" w:space="0" w:color="auto"/>
              <w:left w:val="single" w:sz="4" w:space="0" w:color="auto"/>
              <w:bottom w:val="single" w:sz="4" w:space="0" w:color="auto"/>
              <w:right w:val="single" w:sz="4" w:space="0" w:color="auto"/>
            </w:tcBorders>
          </w:tcPr>
          <w:p w14:paraId="1DE5594F" w14:textId="77777777" w:rsidR="00E50021" w:rsidRPr="000D4C97" w:rsidRDefault="00E50021" w:rsidP="00E50021">
            <w:pPr>
              <w:pStyle w:val="TAC"/>
              <w:rPr>
                <w:highlight w:val="cyan"/>
              </w:rPr>
            </w:pPr>
            <w:r w:rsidRPr="00015E66">
              <w:t>0 (2)</w:t>
            </w:r>
          </w:p>
        </w:tc>
        <w:tc>
          <w:tcPr>
            <w:tcW w:w="670" w:type="dxa"/>
            <w:tcBorders>
              <w:top w:val="single" w:sz="4" w:space="0" w:color="auto"/>
              <w:left w:val="single" w:sz="4" w:space="0" w:color="auto"/>
              <w:bottom w:val="single" w:sz="4" w:space="0" w:color="auto"/>
              <w:right w:val="single" w:sz="4" w:space="0" w:color="auto"/>
            </w:tcBorders>
          </w:tcPr>
          <w:p w14:paraId="029FF0F0" w14:textId="77777777" w:rsidR="00E50021" w:rsidRPr="000D4C97" w:rsidRDefault="00E50021" w:rsidP="00E50021">
            <w:pPr>
              <w:pStyle w:val="TAC"/>
              <w:rPr>
                <w:highlight w:val="cyan"/>
              </w:rPr>
            </w:pPr>
            <w:r w:rsidRPr="00015E66">
              <w:t>106</w:t>
            </w:r>
          </w:p>
        </w:tc>
      </w:tr>
      <w:tr w:rsidR="00E50021" w:rsidRPr="00F15EBF" w14:paraId="1CE61B5F" w14:textId="77777777" w:rsidTr="00E50021">
        <w:tc>
          <w:tcPr>
            <w:tcW w:w="846" w:type="dxa"/>
            <w:tcBorders>
              <w:top w:val="nil"/>
              <w:left w:val="single" w:sz="4" w:space="0" w:color="auto"/>
              <w:bottom w:val="single" w:sz="4" w:space="0" w:color="auto"/>
              <w:right w:val="single" w:sz="4" w:space="0" w:color="auto"/>
            </w:tcBorders>
          </w:tcPr>
          <w:p w14:paraId="67E2084B"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65651689"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21E782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5F58AEE"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7DF76A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22D77BE6" w14:textId="77777777" w:rsidR="00E50021" w:rsidRPr="00F15EBF" w:rsidRDefault="00E50021" w:rsidP="00E50021">
            <w:pPr>
              <w:pStyle w:val="TAC"/>
            </w:pPr>
            <w:r w:rsidRPr="00015E66">
              <w:t>Uplink</w:t>
            </w:r>
          </w:p>
        </w:tc>
        <w:tc>
          <w:tcPr>
            <w:tcW w:w="709" w:type="dxa"/>
            <w:tcBorders>
              <w:top w:val="single" w:sz="4" w:space="0" w:color="auto"/>
              <w:left w:val="single" w:sz="4" w:space="0" w:color="auto"/>
              <w:bottom w:val="single" w:sz="4" w:space="0" w:color="auto"/>
              <w:right w:val="single" w:sz="4" w:space="0" w:color="auto"/>
            </w:tcBorders>
            <w:hideMark/>
          </w:tcPr>
          <w:p w14:paraId="3FB8E5DF" w14:textId="77777777" w:rsidR="00E50021" w:rsidRPr="00F15EBF" w:rsidRDefault="00E50021" w:rsidP="00E50021">
            <w:pPr>
              <w:pStyle w:val="TAC"/>
            </w:pPr>
            <w:r w:rsidRPr="00015E66">
              <w:t>High</w:t>
            </w:r>
          </w:p>
        </w:tc>
        <w:tc>
          <w:tcPr>
            <w:tcW w:w="1100" w:type="dxa"/>
            <w:tcBorders>
              <w:top w:val="single" w:sz="4" w:space="0" w:color="auto"/>
              <w:left w:val="single" w:sz="4" w:space="0" w:color="auto"/>
              <w:bottom w:val="single" w:sz="4" w:space="0" w:color="auto"/>
              <w:right w:val="single" w:sz="4" w:space="0" w:color="auto"/>
            </w:tcBorders>
          </w:tcPr>
          <w:p w14:paraId="33576225" w14:textId="77777777" w:rsidR="00E50021" w:rsidRPr="00F15EBF" w:rsidRDefault="00E50021" w:rsidP="00E50021">
            <w:pPr>
              <w:pStyle w:val="TAC"/>
            </w:pPr>
            <w:r w:rsidRPr="00015E66">
              <w:t>3694.98</w:t>
            </w:r>
          </w:p>
        </w:tc>
        <w:tc>
          <w:tcPr>
            <w:tcW w:w="992" w:type="dxa"/>
            <w:tcBorders>
              <w:top w:val="single" w:sz="4" w:space="0" w:color="auto"/>
              <w:left w:val="single" w:sz="4" w:space="0" w:color="auto"/>
              <w:bottom w:val="single" w:sz="4" w:space="0" w:color="auto"/>
              <w:right w:val="single" w:sz="4" w:space="0" w:color="auto"/>
            </w:tcBorders>
          </w:tcPr>
          <w:p w14:paraId="3A5CFFE1" w14:textId="77777777" w:rsidR="00E50021" w:rsidRPr="00F15EBF" w:rsidRDefault="00E50021" w:rsidP="00E50021">
            <w:pPr>
              <w:pStyle w:val="TAC"/>
            </w:pPr>
            <w:r w:rsidRPr="00015E66">
              <w:t>646332</w:t>
            </w:r>
          </w:p>
        </w:tc>
        <w:tc>
          <w:tcPr>
            <w:tcW w:w="992" w:type="dxa"/>
            <w:tcBorders>
              <w:top w:val="single" w:sz="4" w:space="0" w:color="auto"/>
              <w:left w:val="single" w:sz="4" w:space="0" w:color="auto"/>
              <w:bottom w:val="single" w:sz="4" w:space="0" w:color="auto"/>
              <w:right w:val="single" w:sz="4" w:space="0" w:color="auto"/>
            </w:tcBorders>
          </w:tcPr>
          <w:p w14:paraId="1CD13DCC" w14:textId="77777777" w:rsidR="00E50021" w:rsidRPr="00F15EBF" w:rsidRDefault="00E50021" w:rsidP="00E50021">
            <w:pPr>
              <w:pStyle w:val="TAC"/>
            </w:pPr>
            <w:r w:rsidRPr="00015E66">
              <w:t>3599.58</w:t>
            </w:r>
          </w:p>
        </w:tc>
        <w:tc>
          <w:tcPr>
            <w:tcW w:w="993" w:type="dxa"/>
            <w:tcBorders>
              <w:top w:val="single" w:sz="4" w:space="0" w:color="auto"/>
              <w:left w:val="single" w:sz="4" w:space="0" w:color="auto"/>
              <w:bottom w:val="single" w:sz="4" w:space="0" w:color="auto"/>
              <w:right w:val="single" w:sz="4" w:space="0" w:color="auto"/>
            </w:tcBorders>
          </w:tcPr>
          <w:p w14:paraId="223C7388" w14:textId="77777777" w:rsidR="00E50021" w:rsidRPr="00F15EBF" w:rsidRDefault="00E50021" w:rsidP="00E50021">
            <w:pPr>
              <w:pStyle w:val="TAC"/>
            </w:pPr>
            <w:r w:rsidRPr="00015E66">
              <w:t>639972</w:t>
            </w:r>
          </w:p>
        </w:tc>
        <w:tc>
          <w:tcPr>
            <w:tcW w:w="690" w:type="dxa"/>
            <w:tcBorders>
              <w:top w:val="single" w:sz="4" w:space="0" w:color="auto"/>
              <w:left w:val="single" w:sz="4" w:space="0" w:color="auto"/>
              <w:bottom w:val="single" w:sz="4" w:space="0" w:color="auto"/>
              <w:right w:val="single" w:sz="4" w:space="0" w:color="auto"/>
            </w:tcBorders>
          </w:tcPr>
          <w:p w14:paraId="0428F9A2" w14:textId="77777777" w:rsidR="00E50021" w:rsidRPr="00F15EBF" w:rsidRDefault="00E50021" w:rsidP="00E50021">
            <w:pPr>
              <w:pStyle w:val="TAC"/>
            </w:pPr>
            <w:r w:rsidRPr="00015E66">
              <w:t>504</w:t>
            </w:r>
          </w:p>
        </w:tc>
        <w:tc>
          <w:tcPr>
            <w:tcW w:w="653" w:type="dxa"/>
            <w:gridSpan w:val="2"/>
            <w:tcBorders>
              <w:top w:val="nil"/>
              <w:left w:val="single" w:sz="4" w:space="0" w:color="auto"/>
              <w:bottom w:val="single" w:sz="4" w:space="0" w:color="auto"/>
              <w:right w:val="single" w:sz="4" w:space="0" w:color="auto"/>
            </w:tcBorders>
          </w:tcPr>
          <w:p w14:paraId="32FD6B6F"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F0F41EA" w14:textId="77777777" w:rsidR="00E50021" w:rsidRPr="00F15EBF" w:rsidRDefault="00E50021" w:rsidP="00E50021">
            <w:pPr>
              <w:pStyle w:val="TAC"/>
            </w:pPr>
            <w:r w:rsidRPr="00015E66">
              <w:t>7982</w:t>
            </w:r>
          </w:p>
        </w:tc>
        <w:tc>
          <w:tcPr>
            <w:tcW w:w="992" w:type="dxa"/>
            <w:gridSpan w:val="2"/>
            <w:tcBorders>
              <w:top w:val="single" w:sz="4" w:space="0" w:color="auto"/>
              <w:left w:val="single" w:sz="4" w:space="0" w:color="auto"/>
              <w:bottom w:val="single" w:sz="4" w:space="0" w:color="auto"/>
              <w:right w:val="single" w:sz="4" w:space="0" w:color="auto"/>
            </w:tcBorders>
          </w:tcPr>
          <w:p w14:paraId="47607783" w14:textId="77777777" w:rsidR="00E50021" w:rsidRPr="00F15EBF" w:rsidRDefault="00E50021" w:rsidP="00E50021">
            <w:pPr>
              <w:pStyle w:val="TAC"/>
            </w:pPr>
            <w:r w:rsidRPr="00015E66">
              <w:t>646368</w:t>
            </w:r>
          </w:p>
        </w:tc>
        <w:tc>
          <w:tcPr>
            <w:tcW w:w="585" w:type="dxa"/>
            <w:gridSpan w:val="2"/>
            <w:tcBorders>
              <w:top w:val="single" w:sz="4" w:space="0" w:color="auto"/>
              <w:left w:val="single" w:sz="4" w:space="0" w:color="auto"/>
              <w:bottom w:val="single" w:sz="4" w:space="0" w:color="auto"/>
              <w:right w:val="single" w:sz="4" w:space="0" w:color="auto"/>
            </w:tcBorders>
          </w:tcPr>
          <w:p w14:paraId="5AD5BDB2" w14:textId="77777777" w:rsidR="00E50021" w:rsidRPr="00F15EBF" w:rsidRDefault="00E50021" w:rsidP="00E50021">
            <w:pPr>
              <w:pStyle w:val="TAC"/>
            </w:pPr>
            <w:r w:rsidRPr="00015E66">
              <w:t>0</w:t>
            </w:r>
          </w:p>
        </w:tc>
        <w:tc>
          <w:tcPr>
            <w:tcW w:w="851" w:type="dxa"/>
            <w:tcBorders>
              <w:top w:val="single" w:sz="4" w:space="0" w:color="auto"/>
              <w:left w:val="single" w:sz="4" w:space="0" w:color="auto"/>
              <w:bottom w:val="single" w:sz="4" w:space="0" w:color="auto"/>
              <w:right w:val="single" w:sz="4" w:space="0" w:color="auto"/>
            </w:tcBorders>
          </w:tcPr>
          <w:p w14:paraId="54DB3F16" w14:textId="77777777" w:rsidR="00E50021" w:rsidRPr="00F15EBF" w:rsidRDefault="00E50021" w:rsidP="00E50021">
            <w:pPr>
              <w:pStyle w:val="TAC"/>
            </w:pPr>
            <w:r w:rsidRPr="00015E66">
              <w:t>3</w:t>
            </w:r>
          </w:p>
        </w:tc>
        <w:tc>
          <w:tcPr>
            <w:tcW w:w="708" w:type="dxa"/>
            <w:tcBorders>
              <w:top w:val="single" w:sz="4" w:space="0" w:color="auto"/>
              <w:left w:val="single" w:sz="4" w:space="0" w:color="auto"/>
              <w:bottom w:val="single" w:sz="4" w:space="0" w:color="auto"/>
              <w:right w:val="single" w:sz="4" w:space="0" w:color="auto"/>
            </w:tcBorders>
          </w:tcPr>
          <w:p w14:paraId="7A101EA2" w14:textId="77777777" w:rsidR="00E50021" w:rsidRPr="00F15EBF" w:rsidRDefault="00E50021" w:rsidP="00E50021">
            <w:pPr>
              <w:pStyle w:val="TAC"/>
            </w:pPr>
            <w:r w:rsidRPr="00015E66">
              <w:t>1 (6)</w:t>
            </w:r>
          </w:p>
        </w:tc>
        <w:tc>
          <w:tcPr>
            <w:tcW w:w="670" w:type="dxa"/>
            <w:tcBorders>
              <w:top w:val="single" w:sz="4" w:space="0" w:color="auto"/>
              <w:left w:val="single" w:sz="4" w:space="0" w:color="auto"/>
              <w:bottom w:val="single" w:sz="4" w:space="0" w:color="auto"/>
              <w:right w:val="single" w:sz="4" w:space="0" w:color="auto"/>
            </w:tcBorders>
          </w:tcPr>
          <w:p w14:paraId="57741F6A" w14:textId="77777777" w:rsidR="00E50021" w:rsidRPr="00F15EBF" w:rsidRDefault="00E50021" w:rsidP="00E50021">
            <w:pPr>
              <w:pStyle w:val="TAC"/>
            </w:pPr>
            <w:r w:rsidRPr="00015E66">
              <w:t>513</w:t>
            </w:r>
          </w:p>
        </w:tc>
      </w:tr>
      <w:tr w:rsidR="00E50021" w:rsidRPr="00F15EBF" w14:paraId="252FADEA" w14:textId="77777777" w:rsidTr="00E50021">
        <w:tc>
          <w:tcPr>
            <w:tcW w:w="846" w:type="dxa"/>
            <w:tcBorders>
              <w:top w:val="single" w:sz="4" w:space="0" w:color="auto"/>
              <w:left w:val="single" w:sz="4" w:space="0" w:color="auto"/>
              <w:bottom w:val="nil"/>
              <w:right w:val="single" w:sz="4" w:space="0" w:color="auto"/>
            </w:tcBorders>
          </w:tcPr>
          <w:p w14:paraId="42B4DAA3" w14:textId="77777777" w:rsidR="00E50021" w:rsidRPr="00F15EBF" w:rsidRDefault="00E50021" w:rsidP="00E50021">
            <w:pPr>
              <w:pStyle w:val="TAC"/>
            </w:pPr>
            <w:r>
              <w:t>15+15</w:t>
            </w:r>
          </w:p>
        </w:tc>
        <w:tc>
          <w:tcPr>
            <w:tcW w:w="781" w:type="dxa"/>
            <w:tcBorders>
              <w:top w:val="single" w:sz="4" w:space="0" w:color="auto"/>
              <w:left w:val="single" w:sz="4" w:space="0" w:color="auto"/>
              <w:bottom w:val="nil"/>
              <w:right w:val="single" w:sz="4" w:space="0" w:color="auto"/>
            </w:tcBorders>
            <w:vAlign w:val="bottom"/>
          </w:tcPr>
          <w:p w14:paraId="2F3471DD"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0A00EC2D"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6071395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72B27568"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434F01B4"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01380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ECF0BA8"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77FEFED3"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0C82D9D8"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12EBEA3F"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7F861DE4"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735BE12"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3C99753"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27BF1C60"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9B064D1"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2F188CE1"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BE15D3E"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FC2F4A1" w14:textId="77777777" w:rsidR="00E50021" w:rsidRPr="00CC1F30" w:rsidRDefault="00E50021" w:rsidP="00E50021">
            <w:pPr>
              <w:pStyle w:val="TAC"/>
            </w:pPr>
            <w:r>
              <w:rPr>
                <w:rFonts w:cs="Arial"/>
                <w:szCs w:val="18"/>
              </w:rPr>
              <w:t>2</w:t>
            </w:r>
          </w:p>
        </w:tc>
      </w:tr>
      <w:tr w:rsidR="00E50021" w:rsidRPr="00F15EBF" w14:paraId="6E97F27C" w14:textId="77777777" w:rsidTr="00E50021">
        <w:tc>
          <w:tcPr>
            <w:tcW w:w="846" w:type="dxa"/>
            <w:tcBorders>
              <w:top w:val="nil"/>
              <w:left w:val="single" w:sz="4" w:space="0" w:color="auto"/>
              <w:bottom w:val="nil"/>
              <w:right w:val="single" w:sz="4" w:space="0" w:color="auto"/>
            </w:tcBorders>
          </w:tcPr>
          <w:p w14:paraId="312FB35D"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0E00C9F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F50874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F63AA3A"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D866CAF"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904217B"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2E855675"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C529A33" w14:textId="77777777" w:rsidR="00E50021" w:rsidRPr="00F15EBF" w:rsidRDefault="00E50021" w:rsidP="00E50021">
            <w:pPr>
              <w:pStyle w:val="TAC"/>
            </w:pPr>
            <w:r>
              <w:rPr>
                <w:rFonts w:cs="Arial"/>
                <w:szCs w:val="18"/>
              </w:rPr>
              <w:t>3617.49</w:t>
            </w:r>
          </w:p>
        </w:tc>
        <w:tc>
          <w:tcPr>
            <w:tcW w:w="992" w:type="dxa"/>
            <w:tcBorders>
              <w:top w:val="single" w:sz="4" w:space="0" w:color="auto"/>
              <w:left w:val="single" w:sz="4" w:space="0" w:color="auto"/>
              <w:bottom w:val="single" w:sz="4" w:space="0" w:color="auto"/>
              <w:right w:val="single" w:sz="4" w:space="0" w:color="auto"/>
            </w:tcBorders>
          </w:tcPr>
          <w:p w14:paraId="17F26C40" w14:textId="77777777" w:rsidR="00E50021" w:rsidRPr="00F15EBF" w:rsidRDefault="00E50021" w:rsidP="00E50021">
            <w:pPr>
              <w:pStyle w:val="TAC"/>
            </w:pPr>
            <w:r>
              <w:rPr>
                <w:rFonts w:cs="Arial"/>
                <w:szCs w:val="18"/>
              </w:rPr>
              <w:t>641166</w:t>
            </w:r>
          </w:p>
        </w:tc>
        <w:tc>
          <w:tcPr>
            <w:tcW w:w="992" w:type="dxa"/>
            <w:tcBorders>
              <w:top w:val="single" w:sz="4" w:space="0" w:color="auto"/>
              <w:left w:val="single" w:sz="4" w:space="0" w:color="auto"/>
              <w:bottom w:val="single" w:sz="4" w:space="0" w:color="auto"/>
              <w:right w:val="single" w:sz="4" w:space="0" w:color="auto"/>
            </w:tcBorders>
          </w:tcPr>
          <w:p w14:paraId="4A2F7EEF" w14:textId="77777777" w:rsidR="00E50021" w:rsidRPr="00F15EBF" w:rsidRDefault="00E50021" w:rsidP="00E50021">
            <w:pPr>
              <w:pStyle w:val="TAC"/>
            </w:pPr>
            <w:r>
              <w:rPr>
                <w:rFonts w:cs="Arial"/>
                <w:szCs w:val="18"/>
              </w:rPr>
              <w:t>3592.02</w:t>
            </w:r>
          </w:p>
        </w:tc>
        <w:tc>
          <w:tcPr>
            <w:tcW w:w="993" w:type="dxa"/>
            <w:tcBorders>
              <w:top w:val="single" w:sz="4" w:space="0" w:color="auto"/>
              <w:left w:val="single" w:sz="4" w:space="0" w:color="auto"/>
              <w:bottom w:val="single" w:sz="4" w:space="0" w:color="auto"/>
              <w:right w:val="single" w:sz="4" w:space="0" w:color="auto"/>
            </w:tcBorders>
          </w:tcPr>
          <w:p w14:paraId="1B256CB2" w14:textId="77777777" w:rsidR="00E50021" w:rsidRPr="00F15EBF" w:rsidRDefault="00E50021" w:rsidP="00E50021">
            <w:pPr>
              <w:pStyle w:val="TAC"/>
            </w:pPr>
            <w:r>
              <w:rPr>
                <w:rFonts w:cs="Arial"/>
                <w:szCs w:val="18"/>
              </w:rPr>
              <w:t>639468</w:t>
            </w:r>
          </w:p>
        </w:tc>
        <w:tc>
          <w:tcPr>
            <w:tcW w:w="690" w:type="dxa"/>
            <w:tcBorders>
              <w:top w:val="single" w:sz="4" w:space="0" w:color="auto"/>
              <w:left w:val="single" w:sz="4" w:space="0" w:color="auto"/>
              <w:bottom w:val="single" w:sz="4" w:space="0" w:color="auto"/>
              <w:right w:val="single" w:sz="4" w:space="0" w:color="auto"/>
            </w:tcBorders>
          </w:tcPr>
          <w:p w14:paraId="05C7A24A"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56A9982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33EA42D" w14:textId="77777777" w:rsidR="00E50021" w:rsidRPr="00F15EBF" w:rsidRDefault="00E50021" w:rsidP="00E50021">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552D18EE" w14:textId="77777777" w:rsidR="00E50021" w:rsidRPr="00F15EBF" w:rsidRDefault="00E50021" w:rsidP="00E50021">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3E224059"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30B60A9"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688146E"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D847C0E" w14:textId="77777777" w:rsidR="00E50021" w:rsidRPr="00F15EBF" w:rsidRDefault="00E50021" w:rsidP="00E50021">
            <w:pPr>
              <w:pStyle w:val="TAC"/>
            </w:pPr>
            <w:r>
              <w:rPr>
                <w:rFonts w:cs="Arial"/>
                <w:szCs w:val="18"/>
              </w:rPr>
              <w:t>107</w:t>
            </w:r>
          </w:p>
        </w:tc>
      </w:tr>
      <w:tr w:rsidR="00E50021" w:rsidRPr="00F15EBF" w14:paraId="32AD8477" w14:textId="77777777" w:rsidTr="00E50021">
        <w:tc>
          <w:tcPr>
            <w:tcW w:w="846" w:type="dxa"/>
            <w:tcBorders>
              <w:top w:val="nil"/>
              <w:left w:val="single" w:sz="4" w:space="0" w:color="auto"/>
              <w:bottom w:val="nil"/>
              <w:right w:val="single" w:sz="4" w:space="0" w:color="auto"/>
            </w:tcBorders>
          </w:tcPr>
          <w:p w14:paraId="563E713D"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348B041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4295C9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1D121EF"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F0F9FF2"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577E3BF"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369189D"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1E20D30" w14:textId="77777777" w:rsidR="00E50021" w:rsidRPr="00F15EBF" w:rsidRDefault="00E50021" w:rsidP="00E50021">
            <w:pPr>
              <w:pStyle w:val="TAC"/>
            </w:pPr>
            <w:r>
              <w:rPr>
                <w:rFonts w:cs="Arial"/>
                <w:szCs w:val="18"/>
              </w:rPr>
              <w:t>3677.49</w:t>
            </w:r>
          </w:p>
        </w:tc>
        <w:tc>
          <w:tcPr>
            <w:tcW w:w="992" w:type="dxa"/>
            <w:tcBorders>
              <w:top w:val="single" w:sz="4" w:space="0" w:color="auto"/>
              <w:left w:val="single" w:sz="4" w:space="0" w:color="auto"/>
              <w:bottom w:val="single" w:sz="4" w:space="0" w:color="auto"/>
              <w:right w:val="single" w:sz="4" w:space="0" w:color="auto"/>
            </w:tcBorders>
          </w:tcPr>
          <w:p w14:paraId="1820AF39" w14:textId="77777777" w:rsidR="00E50021" w:rsidRPr="00F15EBF" w:rsidRDefault="00E50021" w:rsidP="00E50021">
            <w:pPr>
              <w:pStyle w:val="TAC"/>
            </w:pPr>
            <w:r>
              <w:rPr>
                <w:rFonts w:cs="Arial"/>
                <w:szCs w:val="18"/>
              </w:rPr>
              <w:t>645166</w:t>
            </w:r>
          </w:p>
        </w:tc>
        <w:tc>
          <w:tcPr>
            <w:tcW w:w="992" w:type="dxa"/>
            <w:tcBorders>
              <w:top w:val="single" w:sz="4" w:space="0" w:color="auto"/>
              <w:left w:val="single" w:sz="4" w:space="0" w:color="auto"/>
              <w:bottom w:val="single" w:sz="4" w:space="0" w:color="auto"/>
              <w:right w:val="single" w:sz="4" w:space="0" w:color="auto"/>
            </w:tcBorders>
          </w:tcPr>
          <w:p w14:paraId="38EEEDCE" w14:textId="77777777" w:rsidR="00E50021" w:rsidRPr="00F15EBF" w:rsidRDefault="00E50021" w:rsidP="00E50021">
            <w:pPr>
              <w:pStyle w:val="TAC"/>
            </w:pPr>
            <w:r>
              <w:rPr>
                <w:rFonts w:cs="Arial"/>
                <w:szCs w:val="18"/>
              </w:rPr>
              <w:t>3579.66</w:t>
            </w:r>
          </w:p>
        </w:tc>
        <w:tc>
          <w:tcPr>
            <w:tcW w:w="993" w:type="dxa"/>
            <w:tcBorders>
              <w:top w:val="single" w:sz="4" w:space="0" w:color="auto"/>
              <w:left w:val="single" w:sz="4" w:space="0" w:color="auto"/>
              <w:bottom w:val="single" w:sz="4" w:space="0" w:color="auto"/>
              <w:right w:val="single" w:sz="4" w:space="0" w:color="auto"/>
            </w:tcBorders>
          </w:tcPr>
          <w:p w14:paraId="4125D858" w14:textId="77777777" w:rsidR="00E50021" w:rsidRPr="00F15EBF" w:rsidRDefault="00E50021" w:rsidP="00E50021">
            <w:pPr>
              <w:pStyle w:val="TAC"/>
            </w:pPr>
            <w:r>
              <w:rPr>
                <w:rFonts w:cs="Arial"/>
                <w:szCs w:val="18"/>
              </w:rPr>
              <w:t>638644</w:t>
            </w:r>
          </w:p>
        </w:tc>
        <w:tc>
          <w:tcPr>
            <w:tcW w:w="690" w:type="dxa"/>
            <w:tcBorders>
              <w:top w:val="single" w:sz="4" w:space="0" w:color="auto"/>
              <w:left w:val="single" w:sz="4" w:space="0" w:color="auto"/>
              <w:bottom w:val="single" w:sz="4" w:space="0" w:color="auto"/>
              <w:right w:val="single" w:sz="4" w:space="0" w:color="auto"/>
            </w:tcBorders>
          </w:tcPr>
          <w:p w14:paraId="63E98002"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FE0B6FA"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AD85E07" w14:textId="77777777" w:rsidR="00E50021" w:rsidRPr="00F15EBF" w:rsidRDefault="00E50021" w:rsidP="00E50021">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199BF7C8" w14:textId="77777777" w:rsidR="00E50021" w:rsidRPr="00F15EBF" w:rsidRDefault="00E50021" w:rsidP="00E50021">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0F7D60D7"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7F8DFE3"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01B1E1C2"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2E7E3C" w14:textId="77777777" w:rsidR="00E50021" w:rsidRPr="00F15EBF" w:rsidRDefault="00E50021" w:rsidP="00E50021">
            <w:pPr>
              <w:pStyle w:val="TAC"/>
            </w:pPr>
            <w:r>
              <w:rPr>
                <w:rFonts w:cs="Arial"/>
                <w:szCs w:val="18"/>
              </w:rPr>
              <w:t>511</w:t>
            </w:r>
          </w:p>
        </w:tc>
      </w:tr>
      <w:tr w:rsidR="00E50021" w:rsidRPr="00F15EBF" w14:paraId="72596016" w14:textId="77777777" w:rsidTr="00E50021">
        <w:trPr>
          <w:trHeight w:val="204"/>
        </w:trPr>
        <w:tc>
          <w:tcPr>
            <w:tcW w:w="846" w:type="dxa"/>
            <w:tcBorders>
              <w:top w:val="nil"/>
              <w:left w:val="single" w:sz="4" w:space="0" w:color="auto"/>
              <w:bottom w:val="nil"/>
              <w:right w:val="single" w:sz="4" w:space="0" w:color="auto"/>
            </w:tcBorders>
            <w:vAlign w:val="bottom"/>
          </w:tcPr>
          <w:p w14:paraId="45BF8A58"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602B25E3" w14:textId="77777777" w:rsidR="00E50021" w:rsidRPr="00F15EBF" w:rsidRDefault="00E50021" w:rsidP="00E50021">
            <w:pPr>
              <w:pStyle w:val="TAC"/>
            </w:pPr>
            <w:r w:rsidRPr="007C6FD0">
              <w:t>Channel spacing CC1-CC2=15 MHz (Note 1)</w:t>
            </w:r>
          </w:p>
        </w:tc>
      </w:tr>
      <w:tr w:rsidR="00E50021" w:rsidRPr="00F15EBF" w14:paraId="7B3D94D5" w14:textId="77777777" w:rsidTr="00E50021">
        <w:tc>
          <w:tcPr>
            <w:tcW w:w="846" w:type="dxa"/>
            <w:tcBorders>
              <w:top w:val="nil"/>
              <w:left w:val="single" w:sz="4" w:space="0" w:color="auto"/>
              <w:bottom w:val="nil"/>
              <w:right w:val="single" w:sz="4" w:space="0" w:color="auto"/>
            </w:tcBorders>
          </w:tcPr>
          <w:p w14:paraId="69C81809"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3C4F0EC6"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3FF6A549"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742FB5D0"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655ED3A9"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01EAF834"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E409565"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EB00780" w14:textId="77777777" w:rsidR="00E50021" w:rsidRPr="00EC60B3" w:rsidRDefault="00E50021" w:rsidP="00E50021">
            <w:pPr>
              <w:pStyle w:val="TAC"/>
            </w:pPr>
            <w:r>
              <w:rPr>
                <w:rFonts w:cs="Arial"/>
                <w:szCs w:val="18"/>
              </w:rPr>
              <w:t>3572.52</w:t>
            </w:r>
          </w:p>
        </w:tc>
        <w:tc>
          <w:tcPr>
            <w:tcW w:w="992" w:type="dxa"/>
            <w:tcBorders>
              <w:top w:val="single" w:sz="4" w:space="0" w:color="auto"/>
              <w:left w:val="single" w:sz="4" w:space="0" w:color="auto"/>
              <w:bottom w:val="single" w:sz="4" w:space="0" w:color="auto"/>
              <w:right w:val="single" w:sz="4" w:space="0" w:color="auto"/>
            </w:tcBorders>
          </w:tcPr>
          <w:p w14:paraId="421CB91A" w14:textId="77777777" w:rsidR="00E50021" w:rsidRPr="001E5988" w:rsidRDefault="00E50021" w:rsidP="00E50021">
            <w:pPr>
              <w:pStyle w:val="TAC"/>
            </w:pPr>
            <w:r>
              <w:rPr>
                <w:rFonts w:cs="Arial"/>
                <w:szCs w:val="18"/>
              </w:rPr>
              <w:t>638168</w:t>
            </w:r>
          </w:p>
        </w:tc>
        <w:tc>
          <w:tcPr>
            <w:tcW w:w="992" w:type="dxa"/>
            <w:tcBorders>
              <w:top w:val="single" w:sz="4" w:space="0" w:color="auto"/>
              <w:left w:val="single" w:sz="4" w:space="0" w:color="auto"/>
              <w:bottom w:val="single" w:sz="4" w:space="0" w:color="auto"/>
              <w:right w:val="single" w:sz="4" w:space="0" w:color="auto"/>
            </w:tcBorders>
          </w:tcPr>
          <w:p w14:paraId="62F6012C" w14:textId="77777777" w:rsidR="00E50021" w:rsidRPr="004413CC" w:rsidRDefault="00E50021" w:rsidP="00E50021">
            <w:pPr>
              <w:pStyle w:val="TAC"/>
            </w:pPr>
            <w:r>
              <w:rPr>
                <w:rFonts w:cs="Arial"/>
                <w:szCs w:val="18"/>
              </w:rPr>
              <w:t>3565.41</w:t>
            </w:r>
          </w:p>
        </w:tc>
        <w:tc>
          <w:tcPr>
            <w:tcW w:w="993" w:type="dxa"/>
            <w:tcBorders>
              <w:top w:val="single" w:sz="4" w:space="0" w:color="auto"/>
              <w:left w:val="single" w:sz="4" w:space="0" w:color="auto"/>
              <w:bottom w:val="single" w:sz="4" w:space="0" w:color="auto"/>
              <w:right w:val="single" w:sz="4" w:space="0" w:color="auto"/>
            </w:tcBorders>
          </w:tcPr>
          <w:p w14:paraId="1297CFF3" w14:textId="77777777" w:rsidR="00E50021" w:rsidRPr="004413CC" w:rsidRDefault="00E50021" w:rsidP="00E50021">
            <w:pPr>
              <w:pStyle w:val="TAC"/>
            </w:pPr>
            <w:r>
              <w:rPr>
                <w:rFonts w:cs="Arial"/>
                <w:szCs w:val="18"/>
              </w:rPr>
              <w:t>637694</w:t>
            </w:r>
          </w:p>
        </w:tc>
        <w:tc>
          <w:tcPr>
            <w:tcW w:w="690" w:type="dxa"/>
            <w:tcBorders>
              <w:top w:val="single" w:sz="4" w:space="0" w:color="auto"/>
              <w:left w:val="single" w:sz="4" w:space="0" w:color="auto"/>
              <w:bottom w:val="single" w:sz="4" w:space="0" w:color="auto"/>
              <w:right w:val="single" w:sz="4" w:space="0" w:color="auto"/>
            </w:tcBorders>
          </w:tcPr>
          <w:p w14:paraId="6511646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744EBE6"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5A1AD0C3" w14:textId="77777777" w:rsidR="00E50021" w:rsidRPr="00CC1F30" w:rsidRDefault="00E50021" w:rsidP="00E50021">
            <w:pPr>
              <w:pStyle w:val="TAC"/>
            </w:pPr>
            <w:r>
              <w:rPr>
                <w:rFonts w:cs="Arial"/>
                <w:szCs w:val="18"/>
              </w:rPr>
              <w:t>7895</w:t>
            </w:r>
          </w:p>
        </w:tc>
        <w:tc>
          <w:tcPr>
            <w:tcW w:w="992" w:type="dxa"/>
            <w:gridSpan w:val="2"/>
            <w:tcBorders>
              <w:top w:val="single" w:sz="4" w:space="0" w:color="auto"/>
              <w:left w:val="single" w:sz="4" w:space="0" w:color="auto"/>
              <w:bottom w:val="single" w:sz="4" w:space="0" w:color="auto"/>
              <w:right w:val="single" w:sz="4" w:space="0" w:color="auto"/>
            </w:tcBorders>
          </w:tcPr>
          <w:p w14:paraId="51C7AC7E" w14:textId="77777777" w:rsidR="00E50021" w:rsidRPr="00CC1F30" w:rsidRDefault="00E50021" w:rsidP="00E50021">
            <w:pPr>
              <w:pStyle w:val="TAC"/>
            </w:pPr>
            <w:r>
              <w:rPr>
                <w:rFonts w:cs="Arial"/>
                <w:szCs w:val="18"/>
              </w:rPr>
              <w:t>638016</w:t>
            </w:r>
          </w:p>
        </w:tc>
        <w:tc>
          <w:tcPr>
            <w:tcW w:w="585" w:type="dxa"/>
            <w:gridSpan w:val="2"/>
            <w:tcBorders>
              <w:top w:val="single" w:sz="4" w:space="0" w:color="auto"/>
              <w:left w:val="single" w:sz="4" w:space="0" w:color="auto"/>
              <w:bottom w:val="single" w:sz="4" w:space="0" w:color="auto"/>
              <w:right w:val="single" w:sz="4" w:space="0" w:color="auto"/>
            </w:tcBorders>
          </w:tcPr>
          <w:p w14:paraId="74314DF0"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287ED2C"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3A2638F" w14:textId="77777777" w:rsidR="00E50021" w:rsidRPr="00CC1F30"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17D25618" w14:textId="77777777" w:rsidR="00E50021" w:rsidRPr="00CC1F30" w:rsidRDefault="00E50021" w:rsidP="00E50021">
            <w:pPr>
              <w:pStyle w:val="TAC"/>
            </w:pPr>
            <w:r>
              <w:rPr>
                <w:rFonts w:cs="Arial"/>
                <w:color w:val="000000"/>
                <w:szCs w:val="18"/>
              </w:rPr>
              <w:t>6</w:t>
            </w:r>
          </w:p>
        </w:tc>
      </w:tr>
      <w:tr w:rsidR="00E50021" w:rsidRPr="00F15EBF" w14:paraId="616EB090" w14:textId="77777777" w:rsidTr="00E50021">
        <w:tc>
          <w:tcPr>
            <w:tcW w:w="846" w:type="dxa"/>
            <w:tcBorders>
              <w:top w:val="nil"/>
              <w:left w:val="single" w:sz="4" w:space="0" w:color="auto"/>
              <w:bottom w:val="nil"/>
              <w:right w:val="single" w:sz="4" w:space="0" w:color="auto"/>
            </w:tcBorders>
          </w:tcPr>
          <w:p w14:paraId="04839F7A"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4889B49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5E27B5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CA3B5EB"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F86BA01"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1E9ABD10"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153DCAA"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9453507" w14:textId="77777777" w:rsidR="00E50021" w:rsidRPr="000D4C97" w:rsidRDefault="00E50021" w:rsidP="00E50021">
            <w:pPr>
              <w:pStyle w:val="TAC"/>
              <w:rPr>
                <w:highlight w:val="cyan"/>
              </w:rPr>
            </w:pPr>
            <w:r>
              <w:rPr>
                <w:rFonts w:cs="Arial"/>
                <w:szCs w:val="18"/>
              </w:rPr>
              <w:t>3632.49</w:t>
            </w:r>
          </w:p>
        </w:tc>
        <w:tc>
          <w:tcPr>
            <w:tcW w:w="992" w:type="dxa"/>
            <w:tcBorders>
              <w:top w:val="single" w:sz="4" w:space="0" w:color="auto"/>
              <w:left w:val="single" w:sz="4" w:space="0" w:color="auto"/>
              <w:bottom w:val="single" w:sz="4" w:space="0" w:color="auto"/>
              <w:right w:val="single" w:sz="4" w:space="0" w:color="auto"/>
            </w:tcBorders>
          </w:tcPr>
          <w:p w14:paraId="6F10547C" w14:textId="77777777" w:rsidR="00E50021" w:rsidRPr="000D4C97" w:rsidRDefault="00E50021" w:rsidP="00E50021">
            <w:pPr>
              <w:pStyle w:val="TAC"/>
              <w:rPr>
                <w:highlight w:val="cyan"/>
              </w:rPr>
            </w:pPr>
            <w:r>
              <w:rPr>
                <w:rFonts w:cs="Arial"/>
                <w:szCs w:val="18"/>
              </w:rPr>
              <w:t>642166</w:t>
            </w:r>
          </w:p>
        </w:tc>
        <w:tc>
          <w:tcPr>
            <w:tcW w:w="992" w:type="dxa"/>
            <w:tcBorders>
              <w:top w:val="single" w:sz="4" w:space="0" w:color="auto"/>
              <w:left w:val="single" w:sz="4" w:space="0" w:color="auto"/>
              <w:bottom w:val="single" w:sz="4" w:space="0" w:color="auto"/>
              <w:right w:val="single" w:sz="4" w:space="0" w:color="auto"/>
            </w:tcBorders>
          </w:tcPr>
          <w:p w14:paraId="60861E7E" w14:textId="77777777" w:rsidR="00E50021" w:rsidRPr="000D4C97" w:rsidRDefault="00E50021" w:rsidP="00E50021">
            <w:pPr>
              <w:pStyle w:val="TAC"/>
              <w:rPr>
                <w:highlight w:val="cyan"/>
              </w:rPr>
            </w:pPr>
            <w:r>
              <w:rPr>
                <w:rFonts w:cs="Arial"/>
                <w:szCs w:val="18"/>
              </w:rPr>
              <w:t>3607.02</w:t>
            </w:r>
          </w:p>
        </w:tc>
        <w:tc>
          <w:tcPr>
            <w:tcW w:w="993" w:type="dxa"/>
            <w:tcBorders>
              <w:top w:val="single" w:sz="4" w:space="0" w:color="auto"/>
              <w:left w:val="single" w:sz="4" w:space="0" w:color="auto"/>
              <w:bottom w:val="single" w:sz="4" w:space="0" w:color="auto"/>
              <w:right w:val="single" w:sz="4" w:space="0" w:color="auto"/>
            </w:tcBorders>
          </w:tcPr>
          <w:p w14:paraId="144CB4F2" w14:textId="77777777" w:rsidR="00E50021" w:rsidRPr="000D4C97" w:rsidRDefault="00E50021" w:rsidP="00E50021">
            <w:pPr>
              <w:pStyle w:val="TAC"/>
              <w:rPr>
                <w:highlight w:val="cyan"/>
              </w:rPr>
            </w:pPr>
            <w:r>
              <w:rPr>
                <w:rFonts w:cs="Arial"/>
                <w:szCs w:val="18"/>
              </w:rPr>
              <w:t>640468</w:t>
            </w:r>
          </w:p>
        </w:tc>
        <w:tc>
          <w:tcPr>
            <w:tcW w:w="690" w:type="dxa"/>
            <w:tcBorders>
              <w:top w:val="single" w:sz="4" w:space="0" w:color="auto"/>
              <w:left w:val="single" w:sz="4" w:space="0" w:color="auto"/>
              <w:bottom w:val="single" w:sz="4" w:space="0" w:color="auto"/>
              <w:right w:val="single" w:sz="4" w:space="0" w:color="auto"/>
            </w:tcBorders>
          </w:tcPr>
          <w:p w14:paraId="5DC67457"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216A11F0"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7D3EDFFA" w14:textId="77777777" w:rsidR="00E50021" w:rsidRPr="000D4C97" w:rsidRDefault="00E50021" w:rsidP="00E50021">
            <w:pPr>
              <w:pStyle w:val="TAC"/>
              <w:rPr>
                <w:highlight w:val="cyan"/>
              </w:rPr>
            </w:pPr>
            <w:r>
              <w:rPr>
                <w:rFonts w:cs="Arial"/>
                <w:szCs w:val="18"/>
              </w:rPr>
              <w:t>7937</w:t>
            </w:r>
          </w:p>
        </w:tc>
        <w:tc>
          <w:tcPr>
            <w:tcW w:w="992" w:type="dxa"/>
            <w:gridSpan w:val="2"/>
            <w:tcBorders>
              <w:top w:val="single" w:sz="4" w:space="0" w:color="auto"/>
              <w:left w:val="single" w:sz="4" w:space="0" w:color="auto"/>
              <w:bottom w:val="single" w:sz="4" w:space="0" w:color="auto"/>
              <w:right w:val="single" w:sz="4" w:space="0" w:color="auto"/>
            </w:tcBorders>
          </w:tcPr>
          <w:p w14:paraId="70237812" w14:textId="77777777" w:rsidR="00E50021" w:rsidRPr="000D4C97" w:rsidRDefault="00E50021" w:rsidP="00E50021">
            <w:pPr>
              <w:pStyle w:val="TAC"/>
              <w:rPr>
                <w:highlight w:val="cyan"/>
              </w:rPr>
            </w:pPr>
            <w:r>
              <w:rPr>
                <w:rFonts w:cs="Arial"/>
                <w:szCs w:val="18"/>
              </w:rPr>
              <w:t>642048</w:t>
            </w:r>
          </w:p>
        </w:tc>
        <w:tc>
          <w:tcPr>
            <w:tcW w:w="585" w:type="dxa"/>
            <w:gridSpan w:val="2"/>
            <w:tcBorders>
              <w:top w:val="single" w:sz="4" w:space="0" w:color="auto"/>
              <w:left w:val="single" w:sz="4" w:space="0" w:color="auto"/>
              <w:bottom w:val="single" w:sz="4" w:space="0" w:color="auto"/>
              <w:right w:val="single" w:sz="4" w:space="0" w:color="auto"/>
            </w:tcBorders>
          </w:tcPr>
          <w:p w14:paraId="1BC24D4B" w14:textId="77777777" w:rsidR="00E50021" w:rsidRPr="000D4C97" w:rsidRDefault="00E50021" w:rsidP="00E50021">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081BE860"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1AE7235" w14:textId="77777777" w:rsidR="00E50021" w:rsidRPr="000D4C97" w:rsidRDefault="00E50021" w:rsidP="00E50021">
            <w:pPr>
              <w:pStyle w:val="TAC"/>
              <w:rPr>
                <w:highlight w:val="cyan"/>
              </w:rPr>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0C603219" w14:textId="77777777" w:rsidR="00E50021" w:rsidRPr="000D4C97" w:rsidRDefault="00E50021" w:rsidP="00E50021">
            <w:pPr>
              <w:pStyle w:val="TAC"/>
              <w:rPr>
                <w:highlight w:val="cyan"/>
              </w:rPr>
            </w:pPr>
            <w:r>
              <w:rPr>
                <w:rFonts w:cs="Arial"/>
                <w:color w:val="000000"/>
                <w:szCs w:val="18"/>
              </w:rPr>
              <w:t>111</w:t>
            </w:r>
          </w:p>
        </w:tc>
      </w:tr>
      <w:tr w:rsidR="00E50021" w:rsidRPr="00F15EBF" w14:paraId="24C3B568" w14:textId="77777777" w:rsidTr="00E50021">
        <w:tc>
          <w:tcPr>
            <w:tcW w:w="846" w:type="dxa"/>
            <w:tcBorders>
              <w:top w:val="nil"/>
              <w:left w:val="single" w:sz="4" w:space="0" w:color="auto"/>
              <w:bottom w:val="single" w:sz="4" w:space="0" w:color="auto"/>
              <w:right w:val="single" w:sz="4" w:space="0" w:color="auto"/>
            </w:tcBorders>
          </w:tcPr>
          <w:p w14:paraId="6E786917"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1C647CF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61AA88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7C047F7"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695B16A"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37C3EB74"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22C809A"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04E8E61" w14:textId="77777777" w:rsidR="00E50021" w:rsidRPr="00F15EBF" w:rsidRDefault="00E50021" w:rsidP="00E50021">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50B8F195" w14:textId="77777777" w:rsidR="00E50021" w:rsidRPr="00F15EBF" w:rsidRDefault="00E50021" w:rsidP="00E50021">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6218D2DE" w14:textId="77777777" w:rsidR="00E50021" w:rsidRPr="00F15EBF" w:rsidRDefault="00E50021" w:rsidP="00E50021">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6D5E8482" w14:textId="77777777" w:rsidR="00E50021" w:rsidRPr="00F15EBF" w:rsidRDefault="00E50021" w:rsidP="00E50021">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5E0E64B6"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93A9320"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72B19E1" w14:textId="77777777" w:rsidR="00E50021" w:rsidRPr="00F15EBF" w:rsidRDefault="00E50021" w:rsidP="00E50021">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1B8C8BC1" w14:textId="77777777" w:rsidR="00E50021" w:rsidRPr="00F15EBF" w:rsidRDefault="00E50021" w:rsidP="00E50021">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79DA3BBC"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4328638"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153F3F9" w14:textId="77777777" w:rsidR="00E50021" w:rsidRPr="00F15EBF"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6CC38B4B" w14:textId="77777777" w:rsidR="00E50021" w:rsidRPr="00F15EBF" w:rsidRDefault="00E50021" w:rsidP="00E50021">
            <w:pPr>
              <w:pStyle w:val="TAC"/>
            </w:pPr>
            <w:r>
              <w:rPr>
                <w:rFonts w:cs="Arial"/>
                <w:color w:val="000000"/>
                <w:szCs w:val="18"/>
              </w:rPr>
              <w:t>508</w:t>
            </w:r>
          </w:p>
        </w:tc>
      </w:tr>
      <w:tr w:rsidR="00E50021" w:rsidRPr="00F15EBF" w14:paraId="5D6CDAC0" w14:textId="77777777" w:rsidTr="00E50021">
        <w:tc>
          <w:tcPr>
            <w:tcW w:w="846" w:type="dxa"/>
            <w:tcBorders>
              <w:top w:val="single" w:sz="4" w:space="0" w:color="auto"/>
              <w:left w:val="single" w:sz="4" w:space="0" w:color="auto"/>
              <w:bottom w:val="nil"/>
              <w:right w:val="single" w:sz="4" w:space="0" w:color="auto"/>
            </w:tcBorders>
          </w:tcPr>
          <w:p w14:paraId="031325AF" w14:textId="77777777" w:rsidR="00E50021" w:rsidRPr="00F15EBF" w:rsidRDefault="00E50021" w:rsidP="00E50021">
            <w:pPr>
              <w:pStyle w:val="TAC"/>
            </w:pPr>
            <w:r>
              <w:t>15+20</w:t>
            </w:r>
          </w:p>
        </w:tc>
        <w:tc>
          <w:tcPr>
            <w:tcW w:w="781" w:type="dxa"/>
            <w:tcBorders>
              <w:top w:val="single" w:sz="4" w:space="0" w:color="auto"/>
              <w:left w:val="single" w:sz="4" w:space="0" w:color="auto"/>
              <w:bottom w:val="nil"/>
              <w:right w:val="single" w:sz="4" w:space="0" w:color="auto"/>
            </w:tcBorders>
            <w:vAlign w:val="bottom"/>
          </w:tcPr>
          <w:p w14:paraId="10996851"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6843B8AD"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0910C01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62A69DEE"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2D05904C"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7D8F79"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0F5E2F4"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2410AE37"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2EF84C53"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0694C58D"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146B6AF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7F28CA5"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F0A81C4"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120FE5D"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29CB1E89"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705F450F"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1E941BE"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C8BE214" w14:textId="77777777" w:rsidR="00E50021" w:rsidRPr="00CC1F30" w:rsidRDefault="00E50021" w:rsidP="00E50021">
            <w:pPr>
              <w:pStyle w:val="TAC"/>
            </w:pPr>
            <w:r>
              <w:rPr>
                <w:rFonts w:cs="Arial"/>
                <w:szCs w:val="18"/>
              </w:rPr>
              <w:t>2</w:t>
            </w:r>
          </w:p>
        </w:tc>
      </w:tr>
      <w:tr w:rsidR="00E50021" w:rsidRPr="00F15EBF" w14:paraId="2197BB93" w14:textId="77777777" w:rsidTr="00E50021">
        <w:tc>
          <w:tcPr>
            <w:tcW w:w="846" w:type="dxa"/>
            <w:tcBorders>
              <w:top w:val="nil"/>
              <w:left w:val="single" w:sz="4" w:space="0" w:color="auto"/>
              <w:bottom w:val="nil"/>
              <w:right w:val="single" w:sz="4" w:space="0" w:color="auto"/>
            </w:tcBorders>
          </w:tcPr>
          <w:p w14:paraId="3410EE83"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089AED9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A9A413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AC539D1"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B47E86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60ABC3AF"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387EEB9D"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821B41B" w14:textId="77777777" w:rsidR="00E50021" w:rsidRPr="00F15EBF" w:rsidRDefault="00E50021" w:rsidP="00E50021">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40077A5A" w14:textId="77777777" w:rsidR="00E50021" w:rsidRPr="00F15EBF" w:rsidRDefault="00E50021" w:rsidP="00E50021">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79EDA2FD" w14:textId="77777777" w:rsidR="00E50021" w:rsidRPr="00F15EBF" w:rsidRDefault="00E50021" w:rsidP="00E50021">
            <w:pPr>
              <w:pStyle w:val="TAC"/>
            </w:pPr>
            <w:r>
              <w:rPr>
                <w:rFonts w:cs="Arial"/>
                <w:szCs w:val="18"/>
              </w:rPr>
              <w:t>3589.53</w:t>
            </w:r>
          </w:p>
        </w:tc>
        <w:tc>
          <w:tcPr>
            <w:tcW w:w="993" w:type="dxa"/>
            <w:tcBorders>
              <w:top w:val="single" w:sz="4" w:space="0" w:color="auto"/>
              <w:left w:val="single" w:sz="4" w:space="0" w:color="auto"/>
              <w:bottom w:val="single" w:sz="4" w:space="0" w:color="auto"/>
              <w:right w:val="single" w:sz="4" w:space="0" w:color="auto"/>
            </w:tcBorders>
          </w:tcPr>
          <w:p w14:paraId="2C92AB03" w14:textId="77777777" w:rsidR="00E50021" w:rsidRPr="00F15EBF" w:rsidRDefault="00E50021" w:rsidP="00E50021">
            <w:pPr>
              <w:pStyle w:val="TAC"/>
            </w:pPr>
            <w:r>
              <w:rPr>
                <w:rFonts w:cs="Arial"/>
                <w:szCs w:val="18"/>
              </w:rPr>
              <w:t>639302</w:t>
            </w:r>
          </w:p>
        </w:tc>
        <w:tc>
          <w:tcPr>
            <w:tcW w:w="690" w:type="dxa"/>
            <w:tcBorders>
              <w:top w:val="single" w:sz="4" w:space="0" w:color="auto"/>
              <w:left w:val="single" w:sz="4" w:space="0" w:color="auto"/>
              <w:bottom w:val="single" w:sz="4" w:space="0" w:color="auto"/>
              <w:right w:val="single" w:sz="4" w:space="0" w:color="auto"/>
            </w:tcBorders>
          </w:tcPr>
          <w:p w14:paraId="11B76989"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4585F4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D4BC43E" w14:textId="77777777" w:rsidR="00E50021" w:rsidRPr="00F15EBF" w:rsidRDefault="00E50021" w:rsidP="00E50021">
            <w:pPr>
              <w:pStyle w:val="TAC"/>
            </w:pPr>
            <w:r>
              <w:rPr>
                <w:rFonts w:cs="Arial"/>
                <w:szCs w:val="18"/>
              </w:rPr>
              <w:t>7924</w:t>
            </w:r>
          </w:p>
        </w:tc>
        <w:tc>
          <w:tcPr>
            <w:tcW w:w="992" w:type="dxa"/>
            <w:gridSpan w:val="2"/>
            <w:tcBorders>
              <w:top w:val="single" w:sz="4" w:space="0" w:color="auto"/>
              <w:left w:val="single" w:sz="4" w:space="0" w:color="auto"/>
              <w:bottom w:val="single" w:sz="4" w:space="0" w:color="auto"/>
              <w:right w:val="single" w:sz="4" w:space="0" w:color="auto"/>
            </w:tcBorders>
          </w:tcPr>
          <w:p w14:paraId="2EB440C3" w14:textId="77777777" w:rsidR="00E50021" w:rsidRPr="00F15EBF" w:rsidRDefault="00E50021" w:rsidP="00E50021">
            <w:pPr>
              <w:pStyle w:val="TAC"/>
            </w:pPr>
            <w:r>
              <w:rPr>
                <w:rFonts w:cs="Arial"/>
                <w:szCs w:val="18"/>
              </w:rPr>
              <w:t>640800</w:t>
            </w:r>
          </w:p>
        </w:tc>
        <w:tc>
          <w:tcPr>
            <w:tcW w:w="585" w:type="dxa"/>
            <w:gridSpan w:val="2"/>
            <w:tcBorders>
              <w:top w:val="single" w:sz="4" w:space="0" w:color="auto"/>
              <w:left w:val="single" w:sz="4" w:space="0" w:color="auto"/>
              <w:bottom w:val="single" w:sz="4" w:space="0" w:color="auto"/>
              <w:right w:val="single" w:sz="4" w:space="0" w:color="auto"/>
            </w:tcBorders>
          </w:tcPr>
          <w:p w14:paraId="54254232" w14:textId="77777777" w:rsidR="00E50021" w:rsidRPr="00F15EBF"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4694B56"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67BED8C"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1B54DC64" w14:textId="77777777" w:rsidR="00E50021" w:rsidRPr="00F15EBF" w:rsidRDefault="00E50021" w:rsidP="00E50021">
            <w:pPr>
              <w:pStyle w:val="TAC"/>
            </w:pPr>
            <w:r>
              <w:rPr>
                <w:rFonts w:cs="Arial"/>
                <w:szCs w:val="18"/>
              </w:rPr>
              <w:t>104</w:t>
            </w:r>
          </w:p>
        </w:tc>
      </w:tr>
      <w:tr w:rsidR="00E50021" w:rsidRPr="00F15EBF" w14:paraId="6C637F56" w14:textId="77777777" w:rsidTr="00E50021">
        <w:tc>
          <w:tcPr>
            <w:tcW w:w="846" w:type="dxa"/>
            <w:tcBorders>
              <w:top w:val="nil"/>
              <w:left w:val="single" w:sz="4" w:space="0" w:color="auto"/>
              <w:bottom w:val="nil"/>
              <w:right w:val="single" w:sz="4" w:space="0" w:color="auto"/>
            </w:tcBorders>
          </w:tcPr>
          <w:p w14:paraId="5503C8AC"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D36594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0B0C9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7EF1855"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A854B1E"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169FC0BA"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B15898"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3A07B75" w14:textId="77777777" w:rsidR="00E50021" w:rsidRPr="00F15EBF" w:rsidRDefault="00E50021" w:rsidP="00E50021">
            <w:pPr>
              <w:pStyle w:val="TAC"/>
            </w:pPr>
            <w:r>
              <w:rPr>
                <w:rFonts w:cs="Arial"/>
                <w:szCs w:val="18"/>
              </w:rPr>
              <w:t>3672.84</w:t>
            </w:r>
          </w:p>
        </w:tc>
        <w:tc>
          <w:tcPr>
            <w:tcW w:w="992" w:type="dxa"/>
            <w:tcBorders>
              <w:top w:val="single" w:sz="4" w:space="0" w:color="auto"/>
              <w:left w:val="single" w:sz="4" w:space="0" w:color="auto"/>
              <w:bottom w:val="single" w:sz="4" w:space="0" w:color="auto"/>
              <w:right w:val="single" w:sz="4" w:space="0" w:color="auto"/>
            </w:tcBorders>
          </w:tcPr>
          <w:p w14:paraId="6EAD3934" w14:textId="77777777" w:rsidR="00E50021" w:rsidRPr="00F15EBF" w:rsidRDefault="00E50021" w:rsidP="00E50021">
            <w:pPr>
              <w:pStyle w:val="TAC"/>
            </w:pPr>
            <w:r>
              <w:rPr>
                <w:rFonts w:cs="Arial"/>
                <w:szCs w:val="18"/>
              </w:rPr>
              <w:t>644856</w:t>
            </w:r>
          </w:p>
        </w:tc>
        <w:tc>
          <w:tcPr>
            <w:tcW w:w="992" w:type="dxa"/>
            <w:tcBorders>
              <w:top w:val="single" w:sz="4" w:space="0" w:color="auto"/>
              <w:left w:val="single" w:sz="4" w:space="0" w:color="auto"/>
              <w:bottom w:val="single" w:sz="4" w:space="0" w:color="auto"/>
              <w:right w:val="single" w:sz="4" w:space="0" w:color="auto"/>
            </w:tcBorders>
          </w:tcPr>
          <w:p w14:paraId="067869EB" w14:textId="77777777" w:rsidR="00E50021" w:rsidRPr="00F15EBF" w:rsidRDefault="00E50021" w:rsidP="00E50021">
            <w:pPr>
              <w:pStyle w:val="TAC"/>
            </w:pPr>
            <w:r>
              <w:rPr>
                <w:rFonts w:cs="Arial"/>
                <w:szCs w:val="18"/>
              </w:rPr>
              <w:t>3575.01</w:t>
            </w:r>
          </w:p>
        </w:tc>
        <w:tc>
          <w:tcPr>
            <w:tcW w:w="993" w:type="dxa"/>
            <w:tcBorders>
              <w:top w:val="single" w:sz="4" w:space="0" w:color="auto"/>
              <w:left w:val="single" w:sz="4" w:space="0" w:color="auto"/>
              <w:bottom w:val="single" w:sz="4" w:space="0" w:color="auto"/>
              <w:right w:val="single" w:sz="4" w:space="0" w:color="auto"/>
            </w:tcBorders>
          </w:tcPr>
          <w:p w14:paraId="548410BF" w14:textId="77777777" w:rsidR="00E50021" w:rsidRPr="00F15EBF" w:rsidRDefault="00E50021" w:rsidP="00E50021">
            <w:pPr>
              <w:pStyle w:val="TAC"/>
            </w:pPr>
            <w:r>
              <w:rPr>
                <w:rFonts w:cs="Arial"/>
                <w:szCs w:val="18"/>
              </w:rPr>
              <w:t>638334</w:t>
            </w:r>
          </w:p>
        </w:tc>
        <w:tc>
          <w:tcPr>
            <w:tcW w:w="690" w:type="dxa"/>
            <w:tcBorders>
              <w:top w:val="single" w:sz="4" w:space="0" w:color="auto"/>
              <w:left w:val="single" w:sz="4" w:space="0" w:color="auto"/>
              <w:bottom w:val="single" w:sz="4" w:space="0" w:color="auto"/>
              <w:right w:val="single" w:sz="4" w:space="0" w:color="auto"/>
            </w:tcBorders>
          </w:tcPr>
          <w:p w14:paraId="698347F3"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C6C29F0"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C91D546" w14:textId="77777777" w:rsidR="00E50021" w:rsidRPr="00F15EBF" w:rsidRDefault="00E50021" w:rsidP="00E50021">
            <w:pPr>
              <w:pStyle w:val="TAC"/>
            </w:pPr>
            <w:r>
              <w:rPr>
                <w:rFonts w:cs="Arial"/>
                <w:szCs w:val="18"/>
              </w:rPr>
              <w:t>7965</w:t>
            </w:r>
          </w:p>
        </w:tc>
        <w:tc>
          <w:tcPr>
            <w:tcW w:w="992" w:type="dxa"/>
            <w:gridSpan w:val="2"/>
            <w:tcBorders>
              <w:top w:val="single" w:sz="4" w:space="0" w:color="auto"/>
              <w:left w:val="single" w:sz="4" w:space="0" w:color="auto"/>
              <w:bottom w:val="single" w:sz="4" w:space="0" w:color="auto"/>
              <w:right w:val="single" w:sz="4" w:space="0" w:color="auto"/>
            </w:tcBorders>
          </w:tcPr>
          <w:p w14:paraId="51AFA649" w14:textId="77777777" w:rsidR="00E50021" w:rsidRPr="00F15EBF" w:rsidRDefault="00E50021" w:rsidP="00E50021">
            <w:pPr>
              <w:pStyle w:val="TAC"/>
            </w:pPr>
            <w:r>
              <w:rPr>
                <w:rFonts w:cs="Arial"/>
                <w:szCs w:val="18"/>
              </w:rPr>
              <w:t>644736</w:t>
            </w:r>
          </w:p>
        </w:tc>
        <w:tc>
          <w:tcPr>
            <w:tcW w:w="585" w:type="dxa"/>
            <w:gridSpan w:val="2"/>
            <w:tcBorders>
              <w:top w:val="single" w:sz="4" w:space="0" w:color="auto"/>
              <w:left w:val="single" w:sz="4" w:space="0" w:color="auto"/>
              <w:bottom w:val="single" w:sz="4" w:space="0" w:color="auto"/>
              <w:right w:val="single" w:sz="4" w:space="0" w:color="auto"/>
            </w:tcBorders>
          </w:tcPr>
          <w:p w14:paraId="5A8B1FC6" w14:textId="77777777" w:rsidR="00E50021" w:rsidRPr="00F15EBF" w:rsidRDefault="00E50021" w:rsidP="00E50021">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264EE64B"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BE58C49"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70439978" w14:textId="77777777" w:rsidR="00E50021" w:rsidRPr="00F15EBF" w:rsidRDefault="00E50021" w:rsidP="00E50021">
            <w:pPr>
              <w:pStyle w:val="TAC"/>
            </w:pPr>
            <w:r>
              <w:rPr>
                <w:rFonts w:cs="Arial"/>
                <w:szCs w:val="18"/>
              </w:rPr>
              <w:t>513</w:t>
            </w:r>
          </w:p>
        </w:tc>
      </w:tr>
      <w:tr w:rsidR="00E50021" w:rsidRPr="00F15EBF" w14:paraId="017D23FF" w14:textId="77777777" w:rsidTr="00E50021">
        <w:trPr>
          <w:trHeight w:val="204"/>
        </w:trPr>
        <w:tc>
          <w:tcPr>
            <w:tcW w:w="846" w:type="dxa"/>
            <w:tcBorders>
              <w:top w:val="nil"/>
              <w:left w:val="single" w:sz="4" w:space="0" w:color="auto"/>
              <w:bottom w:val="nil"/>
              <w:right w:val="single" w:sz="4" w:space="0" w:color="auto"/>
            </w:tcBorders>
            <w:vAlign w:val="bottom"/>
          </w:tcPr>
          <w:p w14:paraId="4018F210"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180B3857" w14:textId="77777777" w:rsidR="00E50021" w:rsidRPr="00F15EBF" w:rsidRDefault="00E50021" w:rsidP="00E50021">
            <w:pPr>
              <w:pStyle w:val="TAC"/>
            </w:pPr>
            <w:r w:rsidRPr="007C6FD0">
              <w:t>Channel spacing CC1-CC2=17.16 MHz (Note 1)</w:t>
            </w:r>
          </w:p>
        </w:tc>
      </w:tr>
      <w:tr w:rsidR="00E50021" w:rsidRPr="00F15EBF" w14:paraId="0D5E9569" w14:textId="77777777" w:rsidTr="00E50021">
        <w:tc>
          <w:tcPr>
            <w:tcW w:w="846" w:type="dxa"/>
            <w:tcBorders>
              <w:top w:val="nil"/>
              <w:left w:val="single" w:sz="4" w:space="0" w:color="auto"/>
              <w:bottom w:val="nil"/>
              <w:right w:val="single" w:sz="4" w:space="0" w:color="auto"/>
            </w:tcBorders>
          </w:tcPr>
          <w:p w14:paraId="38DA9E91"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3601EB9B"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02B870D4"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78CD2E7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727D3119"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47D18C22"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CF9DE8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8DAA348" w14:textId="77777777" w:rsidR="00E50021" w:rsidRPr="00EC60B3" w:rsidRDefault="00E50021" w:rsidP="00E50021">
            <w:pPr>
              <w:pStyle w:val="TAC"/>
            </w:pPr>
            <w:r>
              <w:rPr>
                <w:rFonts w:cs="Arial"/>
                <w:szCs w:val="18"/>
              </w:rPr>
              <w:t>3574.68</w:t>
            </w:r>
          </w:p>
        </w:tc>
        <w:tc>
          <w:tcPr>
            <w:tcW w:w="992" w:type="dxa"/>
            <w:tcBorders>
              <w:top w:val="single" w:sz="4" w:space="0" w:color="auto"/>
              <w:left w:val="single" w:sz="4" w:space="0" w:color="auto"/>
              <w:bottom w:val="single" w:sz="4" w:space="0" w:color="auto"/>
              <w:right w:val="single" w:sz="4" w:space="0" w:color="auto"/>
            </w:tcBorders>
          </w:tcPr>
          <w:p w14:paraId="66B6CA82" w14:textId="77777777" w:rsidR="00E50021" w:rsidRPr="001E5988" w:rsidRDefault="00E50021" w:rsidP="00E50021">
            <w:pPr>
              <w:pStyle w:val="TAC"/>
            </w:pPr>
            <w:r>
              <w:rPr>
                <w:rFonts w:cs="Arial"/>
                <w:szCs w:val="18"/>
              </w:rPr>
              <w:t>638312</w:t>
            </w:r>
          </w:p>
        </w:tc>
        <w:tc>
          <w:tcPr>
            <w:tcW w:w="992" w:type="dxa"/>
            <w:tcBorders>
              <w:top w:val="single" w:sz="4" w:space="0" w:color="auto"/>
              <w:left w:val="single" w:sz="4" w:space="0" w:color="auto"/>
              <w:bottom w:val="single" w:sz="4" w:space="0" w:color="auto"/>
              <w:right w:val="single" w:sz="4" w:space="0" w:color="auto"/>
            </w:tcBorders>
          </w:tcPr>
          <w:p w14:paraId="0D83D6C3" w14:textId="77777777" w:rsidR="00E50021" w:rsidRPr="004413CC" w:rsidRDefault="00E50021" w:rsidP="00E50021">
            <w:pPr>
              <w:pStyle w:val="TAC"/>
            </w:pPr>
            <w:r>
              <w:rPr>
                <w:rFonts w:cs="Arial"/>
                <w:szCs w:val="18"/>
              </w:rPr>
              <w:t>3565.14</w:t>
            </w:r>
          </w:p>
        </w:tc>
        <w:tc>
          <w:tcPr>
            <w:tcW w:w="993" w:type="dxa"/>
            <w:tcBorders>
              <w:top w:val="single" w:sz="4" w:space="0" w:color="auto"/>
              <w:left w:val="single" w:sz="4" w:space="0" w:color="auto"/>
              <w:bottom w:val="single" w:sz="4" w:space="0" w:color="auto"/>
              <w:right w:val="single" w:sz="4" w:space="0" w:color="auto"/>
            </w:tcBorders>
          </w:tcPr>
          <w:p w14:paraId="15D2C225" w14:textId="77777777" w:rsidR="00E50021" w:rsidRPr="004413CC" w:rsidRDefault="00E50021" w:rsidP="00E50021">
            <w:pPr>
              <w:pStyle w:val="TAC"/>
            </w:pPr>
            <w:r>
              <w:rPr>
                <w:rFonts w:cs="Arial"/>
                <w:szCs w:val="18"/>
              </w:rPr>
              <w:t>637676</w:t>
            </w:r>
          </w:p>
        </w:tc>
        <w:tc>
          <w:tcPr>
            <w:tcW w:w="690" w:type="dxa"/>
            <w:tcBorders>
              <w:top w:val="single" w:sz="4" w:space="0" w:color="auto"/>
              <w:left w:val="single" w:sz="4" w:space="0" w:color="auto"/>
              <w:bottom w:val="single" w:sz="4" w:space="0" w:color="auto"/>
              <w:right w:val="single" w:sz="4" w:space="0" w:color="auto"/>
            </w:tcBorders>
          </w:tcPr>
          <w:p w14:paraId="516ECDF9"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2E09CB4"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DE877AA" w14:textId="77777777" w:rsidR="00E50021" w:rsidRPr="00CC1F30" w:rsidRDefault="00E50021" w:rsidP="00E50021">
            <w:pPr>
              <w:pStyle w:val="TAC"/>
            </w:pPr>
            <w:r>
              <w:rPr>
                <w:rFonts w:cs="Arial"/>
                <w:szCs w:val="18"/>
              </w:rPr>
              <w:t>7895</w:t>
            </w:r>
          </w:p>
        </w:tc>
        <w:tc>
          <w:tcPr>
            <w:tcW w:w="992" w:type="dxa"/>
            <w:gridSpan w:val="2"/>
            <w:tcBorders>
              <w:top w:val="single" w:sz="4" w:space="0" w:color="auto"/>
              <w:left w:val="single" w:sz="4" w:space="0" w:color="auto"/>
              <w:bottom w:val="single" w:sz="4" w:space="0" w:color="auto"/>
              <w:right w:val="single" w:sz="4" w:space="0" w:color="auto"/>
            </w:tcBorders>
          </w:tcPr>
          <w:p w14:paraId="7A43792A" w14:textId="77777777" w:rsidR="00E50021" w:rsidRPr="00CC1F30" w:rsidRDefault="00E50021" w:rsidP="00E50021">
            <w:pPr>
              <w:pStyle w:val="TAC"/>
            </w:pPr>
            <w:r>
              <w:rPr>
                <w:rFonts w:cs="Arial"/>
                <w:szCs w:val="18"/>
              </w:rPr>
              <w:t>638016</w:t>
            </w:r>
          </w:p>
        </w:tc>
        <w:tc>
          <w:tcPr>
            <w:tcW w:w="585" w:type="dxa"/>
            <w:gridSpan w:val="2"/>
            <w:tcBorders>
              <w:top w:val="single" w:sz="4" w:space="0" w:color="auto"/>
              <w:left w:val="single" w:sz="4" w:space="0" w:color="auto"/>
              <w:bottom w:val="single" w:sz="4" w:space="0" w:color="auto"/>
              <w:right w:val="single" w:sz="4" w:space="0" w:color="auto"/>
            </w:tcBorders>
          </w:tcPr>
          <w:p w14:paraId="098C3A3F" w14:textId="77777777" w:rsidR="00E50021" w:rsidRPr="00CC1F30"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63A32B45" w14:textId="77777777" w:rsidR="00E50021" w:rsidRPr="00CC1F30"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05BFF29A"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FCAAD14" w14:textId="77777777" w:rsidR="00E50021" w:rsidRPr="00CC1F30" w:rsidRDefault="00E50021" w:rsidP="00E50021">
            <w:pPr>
              <w:pStyle w:val="TAC"/>
            </w:pPr>
            <w:r>
              <w:rPr>
                <w:rFonts w:cs="Arial"/>
                <w:szCs w:val="18"/>
              </w:rPr>
              <w:t>8</w:t>
            </w:r>
          </w:p>
        </w:tc>
      </w:tr>
      <w:tr w:rsidR="00E50021" w:rsidRPr="00F15EBF" w14:paraId="68E82F56" w14:textId="77777777" w:rsidTr="00E50021">
        <w:tc>
          <w:tcPr>
            <w:tcW w:w="846" w:type="dxa"/>
            <w:tcBorders>
              <w:top w:val="nil"/>
              <w:left w:val="single" w:sz="4" w:space="0" w:color="auto"/>
              <w:bottom w:val="nil"/>
              <w:right w:val="single" w:sz="4" w:space="0" w:color="auto"/>
            </w:tcBorders>
          </w:tcPr>
          <w:p w14:paraId="00969904"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2C78E6F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540D07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28A68EC"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2E7CEFB"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1FC5FF0"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9F98028"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3B6760A" w14:textId="77777777" w:rsidR="00E50021" w:rsidRPr="000D4C97" w:rsidRDefault="00E50021" w:rsidP="00E50021">
            <w:pPr>
              <w:pStyle w:val="TAC"/>
              <w:rPr>
                <w:highlight w:val="cyan"/>
              </w:rPr>
            </w:pPr>
            <w:r>
              <w:rPr>
                <w:rFonts w:cs="Arial"/>
                <w:szCs w:val="18"/>
              </w:rPr>
              <w:t>3632.16</w:t>
            </w:r>
          </w:p>
        </w:tc>
        <w:tc>
          <w:tcPr>
            <w:tcW w:w="992" w:type="dxa"/>
            <w:tcBorders>
              <w:top w:val="single" w:sz="4" w:space="0" w:color="auto"/>
              <w:left w:val="single" w:sz="4" w:space="0" w:color="auto"/>
              <w:bottom w:val="single" w:sz="4" w:space="0" w:color="auto"/>
              <w:right w:val="single" w:sz="4" w:space="0" w:color="auto"/>
            </w:tcBorders>
          </w:tcPr>
          <w:p w14:paraId="39DB530C" w14:textId="77777777" w:rsidR="00E50021" w:rsidRPr="000D4C97" w:rsidRDefault="00E50021" w:rsidP="00E50021">
            <w:pPr>
              <w:pStyle w:val="TAC"/>
              <w:rPr>
                <w:highlight w:val="cyan"/>
              </w:rPr>
            </w:pPr>
            <w:r>
              <w:rPr>
                <w:rFonts w:cs="Arial"/>
                <w:szCs w:val="18"/>
              </w:rPr>
              <w:t>642144</w:t>
            </w:r>
          </w:p>
        </w:tc>
        <w:tc>
          <w:tcPr>
            <w:tcW w:w="992" w:type="dxa"/>
            <w:tcBorders>
              <w:top w:val="single" w:sz="4" w:space="0" w:color="auto"/>
              <w:left w:val="single" w:sz="4" w:space="0" w:color="auto"/>
              <w:bottom w:val="single" w:sz="4" w:space="0" w:color="auto"/>
              <w:right w:val="single" w:sz="4" w:space="0" w:color="auto"/>
            </w:tcBorders>
          </w:tcPr>
          <w:p w14:paraId="2E0DBF1D" w14:textId="77777777" w:rsidR="00E50021" w:rsidRPr="000D4C97" w:rsidRDefault="00E50021" w:rsidP="00E50021">
            <w:pPr>
              <w:pStyle w:val="TAC"/>
              <w:rPr>
                <w:highlight w:val="cyan"/>
              </w:rPr>
            </w:pPr>
            <w:r>
              <w:rPr>
                <w:rFonts w:cs="Arial"/>
                <w:szCs w:val="18"/>
              </w:rPr>
              <w:t>3604.26</w:t>
            </w:r>
          </w:p>
        </w:tc>
        <w:tc>
          <w:tcPr>
            <w:tcW w:w="993" w:type="dxa"/>
            <w:tcBorders>
              <w:top w:val="single" w:sz="4" w:space="0" w:color="auto"/>
              <w:left w:val="single" w:sz="4" w:space="0" w:color="auto"/>
              <w:bottom w:val="single" w:sz="4" w:space="0" w:color="auto"/>
              <w:right w:val="single" w:sz="4" w:space="0" w:color="auto"/>
            </w:tcBorders>
          </w:tcPr>
          <w:p w14:paraId="60698783" w14:textId="77777777" w:rsidR="00E50021" w:rsidRPr="000D4C97" w:rsidRDefault="00E50021" w:rsidP="00E50021">
            <w:pPr>
              <w:pStyle w:val="TAC"/>
              <w:rPr>
                <w:highlight w:val="cyan"/>
              </w:rPr>
            </w:pPr>
            <w:r>
              <w:rPr>
                <w:rFonts w:cs="Arial"/>
                <w:szCs w:val="18"/>
              </w:rPr>
              <w:t>640284</w:t>
            </w:r>
          </w:p>
        </w:tc>
        <w:tc>
          <w:tcPr>
            <w:tcW w:w="690" w:type="dxa"/>
            <w:tcBorders>
              <w:top w:val="single" w:sz="4" w:space="0" w:color="auto"/>
              <w:left w:val="single" w:sz="4" w:space="0" w:color="auto"/>
              <w:bottom w:val="single" w:sz="4" w:space="0" w:color="auto"/>
              <w:right w:val="single" w:sz="4" w:space="0" w:color="auto"/>
            </w:tcBorders>
          </w:tcPr>
          <w:p w14:paraId="4B808D79"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1DC02F7B"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70EA30F6" w14:textId="77777777" w:rsidR="00E50021" w:rsidRPr="000D4C97" w:rsidRDefault="00E50021" w:rsidP="00E50021">
            <w:pPr>
              <w:pStyle w:val="TAC"/>
              <w:rPr>
                <w:highlight w:val="cyan"/>
              </w:rPr>
            </w:pPr>
            <w:r>
              <w:rPr>
                <w:rFonts w:cs="Arial"/>
                <w:szCs w:val="18"/>
              </w:rPr>
              <w:t>7935</w:t>
            </w:r>
          </w:p>
        </w:tc>
        <w:tc>
          <w:tcPr>
            <w:tcW w:w="992" w:type="dxa"/>
            <w:gridSpan w:val="2"/>
            <w:tcBorders>
              <w:top w:val="single" w:sz="4" w:space="0" w:color="auto"/>
              <w:left w:val="single" w:sz="4" w:space="0" w:color="auto"/>
              <w:bottom w:val="single" w:sz="4" w:space="0" w:color="auto"/>
              <w:right w:val="single" w:sz="4" w:space="0" w:color="auto"/>
            </w:tcBorders>
          </w:tcPr>
          <w:p w14:paraId="63653ECF" w14:textId="77777777" w:rsidR="00E50021" w:rsidRPr="000D4C97" w:rsidRDefault="00E50021" w:rsidP="00E50021">
            <w:pPr>
              <w:pStyle w:val="TAC"/>
              <w:rPr>
                <w:highlight w:val="cyan"/>
              </w:rPr>
            </w:pPr>
            <w:r>
              <w:rPr>
                <w:rFonts w:cs="Arial"/>
                <w:szCs w:val="18"/>
              </w:rPr>
              <w:t>641856</w:t>
            </w:r>
          </w:p>
        </w:tc>
        <w:tc>
          <w:tcPr>
            <w:tcW w:w="585" w:type="dxa"/>
            <w:gridSpan w:val="2"/>
            <w:tcBorders>
              <w:top w:val="single" w:sz="4" w:space="0" w:color="auto"/>
              <w:left w:val="single" w:sz="4" w:space="0" w:color="auto"/>
              <w:bottom w:val="single" w:sz="4" w:space="0" w:color="auto"/>
              <w:right w:val="single" w:sz="4" w:space="0" w:color="auto"/>
            </w:tcBorders>
          </w:tcPr>
          <w:p w14:paraId="3E276557" w14:textId="77777777" w:rsidR="00E50021" w:rsidRPr="000D4C97" w:rsidRDefault="00E50021" w:rsidP="00E50021">
            <w:pPr>
              <w:pStyle w:val="TAC"/>
              <w:rPr>
                <w:highlight w:val="cyan"/>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86781CB"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5EAEB4B"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51459C" w14:textId="77777777" w:rsidR="00E50021" w:rsidRPr="000D4C97" w:rsidRDefault="00E50021" w:rsidP="00E50021">
            <w:pPr>
              <w:pStyle w:val="TAC"/>
              <w:rPr>
                <w:highlight w:val="cyan"/>
              </w:rPr>
            </w:pPr>
            <w:r>
              <w:rPr>
                <w:rFonts w:cs="Arial"/>
                <w:szCs w:val="18"/>
              </w:rPr>
              <w:t>111</w:t>
            </w:r>
          </w:p>
        </w:tc>
      </w:tr>
      <w:tr w:rsidR="00E50021" w:rsidRPr="00F15EBF" w14:paraId="5F5E2555" w14:textId="77777777" w:rsidTr="00E50021">
        <w:tc>
          <w:tcPr>
            <w:tcW w:w="846" w:type="dxa"/>
            <w:tcBorders>
              <w:top w:val="nil"/>
              <w:left w:val="single" w:sz="4" w:space="0" w:color="auto"/>
              <w:bottom w:val="single" w:sz="4" w:space="0" w:color="auto"/>
              <w:right w:val="single" w:sz="4" w:space="0" w:color="auto"/>
            </w:tcBorders>
          </w:tcPr>
          <w:p w14:paraId="2E6CE2E4"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224906D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69840E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FF56E7"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3B5CC7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00719E1E"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1CB90CF"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97F199D" w14:textId="77777777" w:rsidR="00E50021" w:rsidRPr="00F15EBF" w:rsidRDefault="00E50021" w:rsidP="00E50021">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3C0654CB" w14:textId="77777777" w:rsidR="00E50021" w:rsidRPr="00F15EBF" w:rsidRDefault="00E50021" w:rsidP="00E50021">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59EFCD25" w14:textId="77777777" w:rsidR="00E50021" w:rsidRPr="00F15EBF" w:rsidRDefault="00E50021" w:rsidP="00E50021">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5F9DDB0F" w14:textId="77777777" w:rsidR="00E50021" w:rsidRPr="00F15EBF" w:rsidRDefault="00E50021" w:rsidP="00E50021">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45E9A764"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FC7721C"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1715A4A"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44A1929D"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58260B0"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5C3F6A2"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79D9959E"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B4DB67A" w14:textId="77777777" w:rsidR="00E50021" w:rsidRPr="00F15EBF" w:rsidRDefault="00E50021" w:rsidP="00E50021">
            <w:pPr>
              <w:pStyle w:val="TAC"/>
            </w:pPr>
            <w:r>
              <w:rPr>
                <w:rFonts w:cs="Arial"/>
                <w:szCs w:val="18"/>
              </w:rPr>
              <w:t>511</w:t>
            </w:r>
          </w:p>
        </w:tc>
      </w:tr>
      <w:tr w:rsidR="00E50021" w:rsidRPr="00F15EBF" w14:paraId="0BB7DF53" w14:textId="77777777" w:rsidTr="00E50021">
        <w:tc>
          <w:tcPr>
            <w:tcW w:w="846" w:type="dxa"/>
            <w:tcBorders>
              <w:top w:val="single" w:sz="4" w:space="0" w:color="auto"/>
              <w:left w:val="single" w:sz="4" w:space="0" w:color="auto"/>
              <w:bottom w:val="nil"/>
              <w:right w:val="single" w:sz="4" w:space="0" w:color="auto"/>
            </w:tcBorders>
          </w:tcPr>
          <w:p w14:paraId="39CB24DE" w14:textId="77777777" w:rsidR="00E50021" w:rsidRPr="00F15EBF" w:rsidRDefault="00E50021" w:rsidP="00E50021">
            <w:pPr>
              <w:pStyle w:val="TAC"/>
            </w:pPr>
            <w:r>
              <w:t>20+5</w:t>
            </w:r>
          </w:p>
        </w:tc>
        <w:tc>
          <w:tcPr>
            <w:tcW w:w="781" w:type="dxa"/>
            <w:tcBorders>
              <w:top w:val="single" w:sz="4" w:space="0" w:color="auto"/>
              <w:left w:val="single" w:sz="4" w:space="0" w:color="auto"/>
              <w:bottom w:val="nil"/>
              <w:right w:val="single" w:sz="4" w:space="0" w:color="auto"/>
            </w:tcBorders>
            <w:vAlign w:val="bottom"/>
          </w:tcPr>
          <w:p w14:paraId="41521D35"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06375BD0"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14CA0113"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2497E675"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7270E4F3"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00C454C"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1CB5ABD"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1164CE51"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634BC21B"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6C6266FD"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1615E84E"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17DBD7E"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FDB7DB7"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1272A163"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2A60684"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654CE98"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E86727D"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6E2F403" w14:textId="77777777" w:rsidR="00E50021" w:rsidRPr="00CC1F30" w:rsidRDefault="00E50021" w:rsidP="00E50021">
            <w:pPr>
              <w:pStyle w:val="TAC"/>
            </w:pPr>
            <w:r>
              <w:rPr>
                <w:rFonts w:cs="Arial"/>
                <w:szCs w:val="18"/>
              </w:rPr>
              <w:t>9</w:t>
            </w:r>
          </w:p>
        </w:tc>
      </w:tr>
      <w:tr w:rsidR="00E50021" w:rsidRPr="00F15EBF" w14:paraId="6860F5AD" w14:textId="77777777" w:rsidTr="00E50021">
        <w:tc>
          <w:tcPr>
            <w:tcW w:w="846" w:type="dxa"/>
            <w:tcBorders>
              <w:top w:val="nil"/>
              <w:left w:val="single" w:sz="4" w:space="0" w:color="auto"/>
              <w:bottom w:val="nil"/>
              <w:right w:val="single" w:sz="4" w:space="0" w:color="auto"/>
            </w:tcBorders>
          </w:tcPr>
          <w:p w14:paraId="27FF2A87"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030F397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A1B409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28A0F4C"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579756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1F99E35D"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6DB42351"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2BBC264" w14:textId="77777777" w:rsidR="00E50021" w:rsidRPr="00F15EBF" w:rsidRDefault="00E50021" w:rsidP="00E50021">
            <w:pPr>
              <w:pStyle w:val="TAC"/>
            </w:pPr>
            <w:r>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681D3E08" w14:textId="77777777" w:rsidR="00E50021" w:rsidRPr="00F15EBF" w:rsidRDefault="00E50021" w:rsidP="00E50021">
            <w:pPr>
              <w:pStyle w:val="TAC"/>
            </w:pPr>
            <w:r>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44E1B297" w14:textId="77777777" w:rsidR="00E50021" w:rsidRPr="00F15EBF" w:rsidRDefault="00E50021" w:rsidP="00E50021">
            <w:pPr>
              <w:pStyle w:val="TAC"/>
            </w:pPr>
            <w:r>
              <w:rPr>
                <w:rFonts w:cs="Arial"/>
                <w:szCs w:val="18"/>
              </w:rPr>
              <w:t>3594.6</w:t>
            </w:r>
          </w:p>
        </w:tc>
        <w:tc>
          <w:tcPr>
            <w:tcW w:w="993" w:type="dxa"/>
            <w:tcBorders>
              <w:top w:val="single" w:sz="4" w:space="0" w:color="auto"/>
              <w:left w:val="single" w:sz="4" w:space="0" w:color="auto"/>
              <w:bottom w:val="single" w:sz="4" w:space="0" w:color="auto"/>
              <w:right w:val="single" w:sz="4" w:space="0" w:color="auto"/>
            </w:tcBorders>
          </w:tcPr>
          <w:p w14:paraId="218D2419" w14:textId="77777777" w:rsidR="00E50021" w:rsidRPr="00F15EBF" w:rsidRDefault="00E50021" w:rsidP="00E50021">
            <w:pPr>
              <w:pStyle w:val="TAC"/>
            </w:pPr>
            <w:r>
              <w:rPr>
                <w:rFonts w:cs="Arial"/>
                <w:szCs w:val="18"/>
              </w:rPr>
              <w:t>639640</w:t>
            </w:r>
          </w:p>
        </w:tc>
        <w:tc>
          <w:tcPr>
            <w:tcW w:w="690" w:type="dxa"/>
            <w:tcBorders>
              <w:top w:val="single" w:sz="4" w:space="0" w:color="auto"/>
              <w:left w:val="single" w:sz="4" w:space="0" w:color="auto"/>
              <w:bottom w:val="single" w:sz="4" w:space="0" w:color="auto"/>
              <w:right w:val="single" w:sz="4" w:space="0" w:color="auto"/>
            </w:tcBorders>
          </w:tcPr>
          <w:p w14:paraId="3EAE935F"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A587782"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EED8174" w14:textId="77777777" w:rsidR="00E50021" w:rsidRPr="00F15EBF" w:rsidRDefault="00E50021" w:rsidP="00E50021">
            <w:pPr>
              <w:pStyle w:val="TAC"/>
            </w:pPr>
            <w:r>
              <w:rPr>
                <w:rFonts w:cs="Arial"/>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388C2711" w14:textId="77777777" w:rsidR="00E50021" w:rsidRPr="00F15EBF" w:rsidRDefault="00E50021" w:rsidP="00E50021">
            <w:pPr>
              <w:pStyle w:val="TAC"/>
            </w:pPr>
            <w:r>
              <w:rPr>
                <w:rFonts w:cs="Arial"/>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73C38E8A"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0403C65"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B59B6B3"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BC2B9DC" w14:textId="77777777" w:rsidR="00E50021" w:rsidRPr="00F15EBF" w:rsidRDefault="00E50021" w:rsidP="00E50021">
            <w:pPr>
              <w:pStyle w:val="TAC"/>
            </w:pPr>
            <w:r>
              <w:rPr>
                <w:rFonts w:cs="Arial"/>
                <w:szCs w:val="18"/>
              </w:rPr>
              <w:t>108</w:t>
            </w:r>
          </w:p>
        </w:tc>
      </w:tr>
      <w:tr w:rsidR="00E50021" w:rsidRPr="00F15EBF" w14:paraId="43D263A3" w14:textId="77777777" w:rsidTr="00E50021">
        <w:tc>
          <w:tcPr>
            <w:tcW w:w="846" w:type="dxa"/>
            <w:tcBorders>
              <w:top w:val="nil"/>
              <w:left w:val="single" w:sz="4" w:space="0" w:color="auto"/>
              <w:bottom w:val="nil"/>
              <w:right w:val="single" w:sz="4" w:space="0" w:color="auto"/>
            </w:tcBorders>
          </w:tcPr>
          <w:p w14:paraId="6ABDD5FF"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FC783E9"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41C472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BE378C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09CD4F0"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BA1DE04"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BCF2FB3"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6659D67" w14:textId="77777777" w:rsidR="00E50021" w:rsidRPr="00F15EBF" w:rsidRDefault="00E50021" w:rsidP="00E50021">
            <w:pPr>
              <w:pStyle w:val="TAC"/>
            </w:pPr>
            <w:r>
              <w:rPr>
                <w:rFonts w:cs="Arial"/>
                <w:szCs w:val="18"/>
              </w:rPr>
              <w:t>3685.2</w:t>
            </w:r>
          </w:p>
        </w:tc>
        <w:tc>
          <w:tcPr>
            <w:tcW w:w="992" w:type="dxa"/>
            <w:tcBorders>
              <w:top w:val="single" w:sz="4" w:space="0" w:color="auto"/>
              <w:left w:val="single" w:sz="4" w:space="0" w:color="auto"/>
              <w:bottom w:val="single" w:sz="4" w:space="0" w:color="auto"/>
              <w:right w:val="single" w:sz="4" w:space="0" w:color="auto"/>
            </w:tcBorders>
          </w:tcPr>
          <w:p w14:paraId="235434D0" w14:textId="77777777" w:rsidR="00E50021" w:rsidRPr="00F15EBF" w:rsidRDefault="00E50021" w:rsidP="00E50021">
            <w:pPr>
              <w:pStyle w:val="TAC"/>
            </w:pPr>
            <w:r>
              <w:rPr>
                <w:rFonts w:cs="Arial"/>
                <w:szCs w:val="18"/>
              </w:rPr>
              <w:t>645680</w:t>
            </w:r>
          </w:p>
        </w:tc>
        <w:tc>
          <w:tcPr>
            <w:tcW w:w="992" w:type="dxa"/>
            <w:tcBorders>
              <w:top w:val="single" w:sz="4" w:space="0" w:color="auto"/>
              <w:left w:val="single" w:sz="4" w:space="0" w:color="auto"/>
              <w:bottom w:val="single" w:sz="4" w:space="0" w:color="auto"/>
              <w:right w:val="single" w:sz="4" w:space="0" w:color="auto"/>
            </w:tcBorders>
          </w:tcPr>
          <w:p w14:paraId="707AD279" w14:textId="77777777" w:rsidR="00E50021" w:rsidRPr="00F15EBF" w:rsidRDefault="00E50021" w:rsidP="00E50021">
            <w:pPr>
              <w:pStyle w:val="TAC"/>
            </w:pPr>
            <w:r>
              <w:rPr>
                <w:rFonts w:cs="Arial"/>
                <w:szCs w:val="18"/>
              </w:rPr>
              <w:t>3584.94</w:t>
            </w:r>
          </w:p>
        </w:tc>
        <w:tc>
          <w:tcPr>
            <w:tcW w:w="993" w:type="dxa"/>
            <w:tcBorders>
              <w:top w:val="single" w:sz="4" w:space="0" w:color="auto"/>
              <w:left w:val="single" w:sz="4" w:space="0" w:color="auto"/>
              <w:bottom w:val="single" w:sz="4" w:space="0" w:color="auto"/>
              <w:right w:val="single" w:sz="4" w:space="0" w:color="auto"/>
            </w:tcBorders>
          </w:tcPr>
          <w:p w14:paraId="32E94DAA" w14:textId="77777777" w:rsidR="00E50021" w:rsidRPr="00F15EBF" w:rsidRDefault="00E50021" w:rsidP="00E50021">
            <w:pPr>
              <w:pStyle w:val="TAC"/>
            </w:pPr>
            <w:r>
              <w:rPr>
                <w:rFonts w:cs="Arial"/>
                <w:szCs w:val="18"/>
              </w:rPr>
              <w:t>638996</w:t>
            </w:r>
          </w:p>
        </w:tc>
        <w:tc>
          <w:tcPr>
            <w:tcW w:w="690" w:type="dxa"/>
            <w:tcBorders>
              <w:top w:val="single" w:sz="4" w:space="0" w:color="auto"/>
              <w:left w:val="single" w:sz="4" w:space="0" w:color="auto"/>
              <w:bottom w:val="single" w:sz="4" w:space="0" w:color="auto"/>
              <w:right w:val="single" w:sz="4" w:space="0" w:color="auto"/>
            </w:tcBorders>
          </w:tcPr>
          <w:p w14:paraId="3B554734"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199649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4B3DDE1" w14:textId="77777777" w:rsidR="00E50021" w:rsidRPr="00F15EBF" w:rsidRDefault="00E50021" w:rsidP="00E50021">
            <w:pPr>
              <w:pStyle w:val="TAC"/>
            </w:pPr>
            <w:r>
              <w:rPr>
                <w:rFonts w:cs="Arial"/>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0353B3FE" w14:textId="77777777" w:rsidR="00E50021" w:rsidRPr="00F15EBF" w:rsidRDefault="00E50021" w:rsidP="00E50021">
            <w:pPr>
              <w:pStyle w:val="TAC"/>
            </w:pPr>
            <w:r>
              <w:rPr>
                <w:rFonts w:cs="Arial"/>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3D2CD40A"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BCF6962"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F0ADF11"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F1C82CA" w14:textId="77777777" w:rsidR="00E50021" w:rsidRPr="00F15EBF" w:rsidRDefault="00E50021" w:rsidP="00E50021">
            <w:pPr>
              <w:pStyle w:val="TAC"/>
            </w:pPr>
            <w:r>
              <w:rPr>
                <w:rFonts w:cs="Arial"/>
                <w:szCs w:val="18"/>
              </w:rPr>
              <w:t>506</w:t>
            </w:r>
          </w:p>
        </w:tc>
      </w:tr>
      <w:tr w:rsidR="00E50021" w:rsidRPr="00F15EBF" w14:paraId="7F680DE5" w14:textId="77777777" w:rsidTr="00E50021">
        <w:trPr>
          <w:trHeight w:val="204"/>
        </w:trPr>
        <w:tc>
          <w:tcPr>
            <w:tcW w:w="846" w:type="dxa"/>
            <w:tcBorders>
              <w:top w:val="nil"/>
              <w:left w:val="single" w:sz="4" w:space="0" w:color="auto"/>
              <w:bottom w:val="nil"/>
              <w:right w:val="single" w:sz="4" w:space="0" w:color="auto"/>
            </w:tcBorders>
            <w:vAlign w:val="bottom"/>
          </w:tcPr>
          <w:p w14:paraId="79453F66"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709E2E6D" w14:textId="77777777" w:rsidR="00E50021" w:rsidRPr="00F15EBF" w:rsidRDefault="00E50021" w:rsidP="00E50021">
            <w:pPr>
              <w:pStyle w:val="TAC"/>
            </w:pPr>
            <w:r w:rsidRPr="007C6FD0">
              <w:t>Channel spacing CC1-CC2=12.285 MHz (Note 1)</w:t>
            </w:r>
          </w:p>
        </w:tc>
      </w:tr>
      <w:tr w:rsidR="00E50021" w:rsidRPr="00F15EBF" w14:paraId="2CA077F3" w14:textId="77777777" w:rsidTr="00E50021">
        <w:tc>
          <w:tcPr>
            <w:tcW w:w="846" w:type="dxa"/>
            <w:tcBorders>
              <w:top w:val="nil"/>
              <w:left w:val="single" w:sz="4" w:space="0" w:color="auto"/>
              <w:bottom w:val="nil"/>
              <w:right w:val="single" w:sz="4" w:space="0" w:color="auto"/>
            </w:tcBorders>
          </w:tcPr>
          <w:p w14:paraId="55EA0599"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hideMark/>
          </w:tcPr>
          <w:p w14:paraId="0DE59EB8"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3D06AE0B" w14:textId="77777777" w:rsidR="00E50021" w:rsidRPr="00F15EBF" w:rsidRDefault="00E50021" w:rsidP="00E50021">
            <w:pPr>
              <w:pStyle w:val="TAC"/>
            </w:pPr>
            <w:r>
              <w:rPr>
                <w:rFonts w:cs="Arial"/>
                <w:szCs w:val="18"/>
              </w:rPr>
              <w:t>5</w:t>
            </w:r>
          </w:p>
        </w:tc>
        <w:tc>
          <w:tcPr>
            <w:tcW w:w="709" w:type="dxa"/>
            <w:tcBorders>
              <w:top w:val="single" w:sz="4" w:space="0" w:color="auto"/>
              <w:left w:val="single" w:sz="4" w:space="0" w:color="auto"/>
              <w:bottom w:val="nil"/>
              <w:right w:val="single" w:sz="4" w:space="0" w:color="auto"/>
            </w:tcBorders>
          </w:tcPr>
          <w:p w14:paraId="444FB47D"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40CBE6BE" w14:textId="77777777" w:rsidR="00E50021" w:rsidRPr="00F15EBF" w:rsidRDefault="00E50021" w:rsidP="00E50021">
            <w:pPr>
              <w:pStyle w:val="TAC"/>
            </w:pPr>
            <w:r>
              <w:rPr>
                <w:rFonts w:cs="Arial"/>
                <w:szCs w:val="18"/>
              </w:rPr>
              <w:t>25</w:t>
            </w:r>
          </w:p>
        </w:tc>
        <w:tc>
          <w:tcPr>
            <w:tcW w:w="1168" w:type="dxa"/>
            <w:tcBorders>
              <w:top w:val="single" w:sz="4" w:space="0" w:color="auto"/>
              <w:left w:val="single" w:sz="4" w:space="0" w:color="auto"/>
              <w:bottom w:val="nil"/>
              <w:right w:val="single" w:sz="4" w:space="0" w:color="auto"/>
            </w:tcBorders>
            <w:hideMark/>
          </w:tcPr>
          <w:p w14:paraId="695FDDDD"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DCF5522"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601B7C5" w14:textId="77777777" w:rsidR="00E50021" w:rsidRPr="00EC60B3" w:rsidRDefault="00E50021" w:rsidP="00E50021">
            <w:pPr>
              <w:pStyle w:val="TAC"/>
            </w:pPr>
            <w:r>
              <w:rPr>
                <w:rFonts w:cs="Arial"/>
                <w:szCs w:val="18"/>
              </w:rPr>
              <w:t>3572.295</w:t>
            </w:r>
          </w:p>
        </w:tc>
        <w:tc>
          <w:tcPr>
            <w:tcW w:w="992" w:type="dxa"/>
            <w:tcBorders>
              <w:top w:val="single" w:sz="4" w:space="0" w:color="auto"/>
              <w:left w:val="single" w:sz="4" w:space="0" w:color="auto"/>
              <w:bottom w:val="single" w:sz="4" w:space="0" w:color="auto"/>
              <w:right w:val="single" w:sz="4" w:space="0" w:color="auto"/>
            </w:tcBorders>
          </w:tcPr>
          <w:p w14:paraId="7AF3BFCD" w14:textId="77777777" w:rsidR="00E50021" w:rsidRPr="001E5988" w:rsidRDefault="00E50021" w:rsidP="00E50021">
            <w:pPr>
              <w:pStyle w:val="TAC"/>
            </w:pPr>
            <w:r>
              <w:rPr>
                <w:rFonts w:cs="Arial"/>
                <w:szCs w:val="18"/>
              </w:rPr>
              <w:t>638153</w:t>
            </w:r>
          </w:p>
        </w:tc>
        <w:tc>
          <w:tcPr>
            <w:tcW w:w="992" w:type="dxa"/>
            <w:tcBorders>
              <w:top w:val="single" w:sz="4" w:space="0" w:color="auto"/>
              <w:left w:val="single" w:sz="4" w:space="0" w:color="auto"/>
              <w:bottom w:val="single" w:sz="4" w:space="0" w:color="auto"/>
              <w:right w:val="single" w:sz="4" w:space="0" w:color="auto"/>
            </w:tcBorders>
          </w:tcPr>
          <w:p w14:paraId="7412275C" w14:textId="77777777" w:rsidR="00E50021" w:rsidRPr="004413CC" w:rsidRDefault="00E50021" w:rsidP="00E50021">
            <w:pPr>
              <w:pStyle w:val="TAC"/>
            </w:pPr>
            <w:r>
              <w:rPr>
                <w:rFonts w:cs="Arial"/>
                <w:szCs w:val="18"/>
              </w:rPr>
              <w:t>3570.045</w:t>
            </w:r>
          </w:p>
        </w:tc>
        <w:tc>
          <w:tcPr>
            <w:tcW w:w="993" w:type="dxa"/>
            <w:tcBorders>
              <w:top w:val="single" w:sz="4" w:space="0" w:color="auto"/>
              <w:left w:val="single" w:sz="4" w:space="0" w:color="auto"/>
              <w:bottom w:val="single" w:sz="4" w:space="0" w:color="auto"/>
              <w:right w:val="single" w:sz="4" w:space="0" w:color="auto"/>
            </w:tcBorders>
          </w:tcPr>
          <w:p w14:paraId="777CF96B" w14:textId="77777777" w:rsidR="00E50021" w:rsidRPr="004413CC" w:rsidRDefault="00E50021" w:rsidP="00E50021">
            <w:pPr>
              <w:pStyle w:val="TAC"/>
            </w:pPr>
            <w:r>
              <w:rPr>
                <w:rFonts w:cs="Arial"/>
                <w:szCs w:val="18"/>
              </w:rPr>
              <w:t>638003</w:t>
            </w:r>
          </w:p>
        </w:tc>
        <w:tc>
          <w:tcPr>
            <w:tcW w:w="690" w:type="dxa"/>
            <w:tcBorders>
              <w:top w:val="single" w:sz="4" w:space="0" w:color="auto"/>
              <w:left w:val="single" w:sz="4" w:space="0" w:color="auto"/>
              <w:bottom w:val="single" w:sz="4" w:space="0" w:color="auto"/>
              <w:right w:val="single" w:sz="4" w:space="0" w:color="auto"/>
            </w:tcBorders>
          </w:tcPr>
          <w:p w14:paraId="10796799"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C881773" w14:textId="77777777" w:rsidR="00E50021" w:rsidRPr="00CC1F30" w:rsidRDefault="00E50021" w:rsidP="00E50021">
            <w:pPr>
              <w:pStyle w:val="TAC"/>
            </w:pPr>
            <w:r>
              <w:t>Note</w:t>
            </w:r>
          </w:p>
        </w:tc>
        <w:tc>
          <w:tcPr>
            <w:tcW w:w="765" w:type="dxa"/>
            <w:tcBorders>
              <w:top w:val="single" w:sz="4" w:space="0" w:color="auto"/>
              <w:left w:val="single" w:sz="4" w:space="0" w:color="auto"/>
              <w:bottom w:val="single" w:sz="4" w:space="0" w:color="auto"/>
              <w:right w:val="single" w:sz="4" w:space="0" w:color="auto"/>
            </w:tcBorders>
          </w:tcPr>
          <w:p w14:paraId="2BF85977" w14:textId="77777777" w:rsidR="00E50021" w:rsidRPr="00CC1F30"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718CF707" w14:textId="77777777" w:rsidR="00E50021" w:rsidRPr="00CC1F30"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47EDCEB7" w14:textId="77777777" w:rsidR="00E50021" w:rsidRPr="00CC1F30"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09201009" w14:textId="77777777" w:rsidR="00E50021" w:rsidRPr="00CC1F30"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2E13DCAC" w14:textId="77777777" w:rsidR="00E50021" w:rsidRPr="00CC1F30"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4B057D30" w14:textId="77777777" w:rsidR="00E50021" w:rsidRPr="00CC1F30" w:rsidRDefault="00E50021" w:rsidP="00E50021">
            <w:pPr>
              <w:pStyle w:val="TAC"/>
            </w:pPr>
            <w:r w:rsidRPr="00230CB6">
              <w:t>-</w:t>
            </w:r>
          </w:p>
        </w:tc>
      </w:tr>
      <w:tr w:rsidR="00E50021" w:rsidRPr="00F15EBF" w14:paraId="55FA931E" w14:textId="77777777" w:rsidTr="00E50021">
        <w:tc>
          <w:tcPr>
            <w:tcW w:w="846" w:type="dxa"/>
            <w:tcBorders>
              <w:top w:val="nil"/>
              <w:left w:val="single" w:sz="4" w:space="0" w:color="auto"/>
              <w:bottom w:val="nil"/>
              <w:right w:val="single" w:sz="4" w:space="0" w:color="auto"/>
            </w:tcBorders>
          </w:tcPr>
          <w:p w14:paraId="23267321"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151B884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C4752E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74506BF"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E208D26"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1D3DABF"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77BB99C"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08C88FD" w14:textId="77777777" w:rsidR="00E50021" w:rsidRPr="000D4C97" w:rsidRDefault="00E50021" w:rsidP="00E50021">
            <w:pPr>
              <w:pStyle w:val="TAC"/>
              <w:rPr>
                <w:highlight w:val="cyan"/>
              </w:rPr>
            </w:pPr>
            <w:r>
              <w:rPr>
                <w:rFonts w:cs="Arial"/>
                <w:szCs w:val="18"/>
              </w:rPr>
              <w:t>3634.785</w:t>
            </w:r>
          </w:p>
        </w:tc>
        <w:tc>
          <w:tcPr>
            <w:tcW w:w="992" w:type="dxa"/>
            <w:tcBorders>
              <w:top w:val="single" w:sz="4" w:space="0" w:color="auto"/>
              <w:left w:val="single" w:sz="4" w:space="0" w:color="auto"/>
              <w:bottom w:val="single" w:sz="4" w:space="0" w:color="auto"/>
              <w:right w:val="single" w:sz="4" w:space="0" w:color="auto"/>
            </w:tcBorders>
          </w:tcPr>
          <w:p w14:paraId="7A701A4A" w14:textId="77777777" w:rsidR="00E50021" w:rsidRPr="000D4C97" w:rsidRDefault="00E50021" w:rsidP="00E50021">
            <w:pPr>
              <w:pStyle w:val="TAC"/>
              <w:rPr>
                <w:highlight w:val="cyan"/>
              </w:rPr>
            </w:pPr>
            <w:r>
              <w:rPr>
                <w:rFonts w:cs="Arial"/>
                <w:szCs w:val="18"/>
              </w:rPr>
              <w:t>642319</w:t>
            </w:r>
          </w:p>
        </w:tc>
        <w:tc>
          <w:tcPr>
            <w:tcW w:w="992" w:type="dxa"/>
            <w:tcBorders>
              <w:top w:val="single" w:sz="4" w:space="0" w:color="auto"/>
              <w:left w:val="single" w:sz="4" w:space="0" w:color="auto"/>
              <w:bottom w:val="single" w:sz="4" w:space="0" w:color="auto"/>
              <w:right w:val="single" w:sz="4" w:space="0" w:color="auto"/>
            </w:tcBorders>
          </w:tcPr>
          <w:p w14:paraId="39AD748E" w14:textId="77777777" w:rsidR="00E50021" w:rsidRPr="000D4C97" w:rsidRDefault="00E50021" w:rsidP="00E50021">
            <w:pPr>
              <w:pStyle w:val="TAC"/>
              <w:rPr>
                <w:highlight w:val="cyan"/>
              </w:rPr>
            </w:pPr>
            <w:r>
              <w:rPr>
                <w:rFonts w:cs="Arial"/>
                <w:szCs w:val="18"/>
              </w:rPr>
              <w:t>3614.175</w:t>
            </w:r>
          </w:p>
        </w:tc>
        <w:tc>
          <w:tcPr>
            <w:tcW w:w="993" w:type="dxa"/>
            <w:tcBorders>
              <w:top w:val="single" w:sz="4" w:space="0" w:color="auto"/>
              <w:left w:val="single" w:sz="4" w:space="0" w:color="auto"/>
              <w:bottom w:val="single" w:sz="4" w:space="0" w:color="auto"/>
              <w:right w:val="single" w:sz="4" w:space="0" w:color="auto"/>
            </w:tcBorders>
          </w:tcPr>
          <w:p w14:paraId="4E5D462C" w14:textId="77777777" w:rsidR="00E50021" w:rsidRPr="000D4C97" w:rsidRDefault="00E50021" w:rsidP="00E50021">
            <w:pPr>
              <w:pStyle w:val="TAC"/>
              <w:rPr>
                <w:highlight w:val="cyan"/>
              </w:rPr>
            </w:pPr>
            <w:r>
              <w:rPr>
                <w:rFonts w:cs="Arial"/>
                <w:szCs w:val="18"/>
              </w:rPr>
              <w:t>640945</w:t>
            </w:r>
          </w:p>
        </w:tc>
        <w:tc>
          <w:tcPr>
            <w:tcW w:w="690" w:type="dxa"/>
            <w:tcBorders>
              <w:top w:val="single" w:sz="4" w:space="0" w:color="auto"/>
              <w:left w:val="single" w:sz="4" w:space="0" w:color="auto"/>
              <w:bottom w:val="single" w:sz="4" w:space="0" w:color="auto"/>
              <w:right w:val="single" w:sz="4" w:space="0" w:color="auto"/>
            </w:tcBorders>
          </w:tcPr>
          <w:p w14:paraId="6B59F6F9"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564AB5C" w14:textId="77777777" w:rsidR="00E50021" w:rsidRPr="000D4C97" w:rsidRDefault="00E50021" w:rsidP="00E50021">
            <w:pPr>
              <w:pStyle w:val="TAC"/>
              <w:rPr>
                <w:highlight w:val="cyan"/>
              </w:rPr>
            </w:pPr>
            <w:r w:rsidRPr="007C6FD0">
              <w:t>5</w:t>
            </w:r>
          </w:p>
        </w:tc>
        <w:tc>
          <w:tcPr>
            <w:tcW w:w="765" w:type="dxa"/>
            <w:tcBorders>
              <w:top w:val="single" w:sz="4" w:space="0" w:color="auto"/>
              <w:left w:val="single" w:sz="4" w:space="0" w:color="auto"/>
              <w:bottom w:val="single" w:sz="4" w:space="0" w:color="auto"/>
              <w:right w:val="single" w:sz="4" w:space="0" w:color="auto"/>
            </w:tcBorders>
          </w:tcPr>
          <w:p w14:paraId="320EE0D5" w14:textId="77777777" w:rsidR="00E50021" w:rsidRPr="000D4C97" w:rsidRDefault="00E50021" w:rsidP="00E50021">
            <w:pPr>
              <w:pStyle w:val="TAC"/>
              <w:rPr>
                <w:highlight w:val="cyan"/>
              </w:rPr>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7FD42151" w14:textId="77777777" w:rsidR="00E50021" w:rsidRPr="000D4C97" w:rsidRDefault="00E50021" w:rsidP="00E50021">
            <w:pPr>
              <w:pStyle w:val="TAC"/>
              <w:rPr>
                <w:highlight w:val="cyan"/>
              </w:rPr>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080F2DBF" w14:textId="77777777" w:rsidR="00E50021" w:rsidRPr="000D4C97" w:rsidRDefault="00E50021" w:rsidP="00E50021">
            <w:pPr>
              <w:pStyle w:val="TAC"/>
              <w:rPr>
                <w:highlight w:val="cyan"/>
              </w:rPr>
            </w:pPr>
            <w:r w:rsidRPr="00230CB6">
              <w:t>-</w:t>
            </w:r>
          </w:p>
        </w:tc>
        <w:tc>
          <w:tcPr>
            <w:tcW w:w="851" w:type="dxa"/>
            <w:tcBorders>
              <w:top w:val="single" w:sz="4" w:space="0" w:color="auto"/>
              <w:left w:val="single" w:sz="4" w:space="0" w:color="auto"/>
              <w:bottom w:val="single" w:sz="4" w:space="0" w:color="auto"/>
              <w:right w:val="single" w:sz="4" w:space="0" w:color="auto"/>
            </w:tcBorders>
          </w:tcPr>
          <w:p w14:paraId="495A9BAD" w14:textId="77777777" w:rsidR="00E50021" w:rsidRPr="000D4C97" w:rsidRDefault="00E50021" w:rsidP="00E50021">
            <w:pPr>
              <w:pStyle w:val="TAC"/>
              <w:rPr>
                <w:highlight w:val="cyan"/>
              </w:rPr>
            </w:pPr>
            <w:r w:rsidRPr="00230CB6">
              <w:t>-</w:t>
            </w:r>
          </w:p>
        </w:tc>
        <w:tc>
          <w:tcPr>
            <w:tcW w:w="708" w:type="dxa"/>
            <w:tcBorders>
              <w:top w:val="single" w:sz="4" w:space="0" w:color="auto"/>
              <w:left w:val="single" w:sz="4" w:space="0" w:color="auto"/>
              <w:bottom w:val="single" w:sz="4" w:space="0" w:color="auto"/>
              <w:right w:val="single" w:sz="4" w:space="0" w:color="auto"/>
            </w:tcBorders>
          </w:tcPr>
          <w:p w14:paraId="34132AE4" w14:textId="77777777" w:rsidR="00E50021" w:rsidRPr="000D4C97" w:rsidRDefault="00E50021" w:rsidP="00E50021">
            <w:pPr>
              <w:pStyle w:val="TAC"/>
              <w:rPr>
                <w:highlight w:val="cyan"/>
              </w:rPr>
            </w:pPr>
            <w:r w:rsidRPr="00230CB6">
              <w:t>-</w:t>
            </w:r>
          </w:p>
        </w:tc>
        <w:tc>
          <w:tcPr>
            <w:tcW w:w="670" w:type="dxa"/>
            <w:tcBorders>
              <w:top w:val="single" w:sz="4" w:space="0" w:color="auto"/>
              <w:left w:val="single" w:sz="4" w:space="0" w:color="auto"/>
              <w:bottom w:val="single" w:sz="4" w:space="0" w:color="auto"/>
              <w:right w:val="single" w:sz="4" w:space="0" w:color="auto"/>
            </w:tcBorders>
          </w:tcPr>
          <w:p w14:paraId="5E614E02" w14:textId="77777777" w:rsidR="00E50021" w:rsidRPr="000D4C97" w:rsidRDefault="00E50021" w:rsidP="00E50021">
            <w:pPr>
              <w:pStyle w:val="TAC"/>
              <w:rPr>
                <w:highlight w:val="cyan"/>
              </w:rPr>
            </w:pPr>
            <w:r w:rsidRPr="00230CB6">
              <w:t>-</w:t>
            </w:r>
          </w:p>
        </w:tc>
      </w:tr>
      <w:tr w:rsidR="00E50021" w:rsidRPr="00F15EBF" w14:paraId="28257900" w14:textId="77777777" w:rsidTr="00E50021">
        <w:tc>
          <w:tcPr>
            <w:tcW w:w="846" w:type="dxa"/>
            <w:tcBorders>
              <w:top w:val="nil"/>
              <w:left w:val="single" w:sz="4" w:space="0" w:color="auto"/>
              <w:bottom w:val="single" w:sz="4" w:space="0" w:color="auto"/>
              <w:right w:val="single" w:sz="4" w:space="0" w:color="auto"/>
            </w:tcBorders>
          </w:tcPr>
          <w:p w14:paraId="08EAD16D"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3370E8D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DA03F7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7AF9225"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5866E1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1139F0E7"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6DB7627"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C50A4C3" w14:textId="77777777" w:rsidR="00E50021" w:rsidRPr="00F15EBF" w:rsidRDefault="00E50021" w:rsidP="00E50021">
            <w:pPr>
              <w:pStyle w:val="TAC"/>
            </w:pPr>
            <w:r>
              <w:rPr>
                <w:rFonts w:cs="Arial"/>
                <w:szCs w:val="18"/>
              </w:rPr>
              <w:t>3697.485</w:t>
            </w:r>
          </w:p>
        </w:tc>
        <w:tc>
          <w:tcPr>
            <w:tcW w:w="992" w:type="dxa"/>
            <w:tcBorders>
              <w:top w:val="single" w:sz="4" w:space="0" w:color="auto"/>
              <w:left w:val="single" w:sz="4" w:space="0" w:color="auto"/>
              <w:bottom w:val="single" w:sz="4" w:space="0" w:color="auto"/>
              <w:right w:val="single" w:sz="4" w:space="0" w:color="auto"/>
            </w:tcBorders>
          </w:tcPr>
          <w:p w14:paraId="1CCDAA94" w14:textId="77777777" w:rsidR="00E50021" w:rsidRPr="00F15EBF" w:rsidRDefault="00E50021" w:rsidP="00E50021">
            <w:pPr>
              <w:pStyle w:val="TAC"/>
            </w:pPr>
            <w:r>
              <w:rPr>
                <w:rFonts w:cs="Arial"/>
                <w:szCs w:val="18"/>
              </w:rPr>
              <w:t>646499</w:t>
            </w:r>
          </w:p>
        </w:tc>
        <w:tc>
          <w:tcPr>
            <w:tcW w:w="992" w:type="dxa"/>
            <w:tcBorders>
              <w:top w:val="single" w:sz="4" w:space="0" w:color="auto"/>
              <w:left w:val="single" w:sz="4" w:space="0" w:color="auto"/>
              <w:bottom w:val="single" w:sz="4" w:space="0" w:color="auto"/>
              <w:right w:val="single" w:sz="4" w:space="0" w:color="auto"/>
            </w:tcBorders>
          </w:tcPr>
          <w:p w14:paraId="1915AC29" w14:textId="77777777" w:rsidR="00E50021" w:rsidRPr="00F15EBF" w:rsidRDefault="00E50021" w:rsidP="00E50021">
            <w:pPr>
              <w:pStyle w:val="TAC"/>
            </w:pPr>
            <w:r>
              <w:rPr>
                <w:rFonts w:cs="Arial"/>
                <w:szCs w:val="18"/>
              </w:rPr>
              <w:t>3604.515</w:t>
            </w:r>
          </w:p>
        </w:tc>
        <w:tc>
          <w:tcPr>
            <w:tcW w:w="993" w:type="dxa"/>
            <w:tcBorders>
              <w:top w:val="single" w:sz="4" w:space="0" w:color="auto"/>
              <w:left w:val="single" w:sz="4" w:space="0" w:color="auto"/>
              <w:bottom w:val="single" w:sz="4" w:space="0" w:color="auto"/>
              <w:right w:val="single" w:sz="4" w:space="0" w:color="auto"/>
            </w:tcBorders>
          </w:tcPr>
          <w:p w14:paraId="6F7A63CE" w14:textId="77777777" w:rsidR="00E50021" w:rsidRPr="00F15EBF" w:rsidRDefault="00E50021" w:rsidP="00E50021">
            <w:pPr>
              <w:pStyle w:val="TAC"/>
            </w:pPr>
            <w:r>
              <w:rPr>
                <w:rFonts w:cs="Arial"/>
                <w:szCs w:val="18"/>
              </w:rPr>
              <w:t>640301</w:t>
            </w:r>
          </w:p>
        </w:tc>
        <w:tc>
          <w:tcPr>
            <w:tcW w:w="690" w:type="dxa"/>
            <w:tcBorders>
              <w:top w:val="single" w:sz="4" w:space="0" w:color="auto"/>
              <w:left w:val="single" w:sz="4" w:space="0" w:color="auto"/>
              <w:bottom w:val="single" w:sz="4" w:space="0" w:color="auto"/>
              <w:right w:val="single" w:sz="4" w:space="0" w:color="auto"/>
            </w:tcBorders>
          </w:tcPr>
          <w:p w14:paraId="4553B78B"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7B523F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B30A33A" w14:textId="77777777" w:rsidR="00E50021" w:rsidRPr="00F15EBF"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53F2B745" w14:textId="77777777" w:rsidR="00E50021" w:rsidRPr="00F15EBF"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216DABAF" w14:textId="77777777" w:rsidR="00E50021" w:rsidRPr="00F15EBF"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07601558" w14:textId="77777777" w:rsidR="00E50021" w:rsidRPr="00F15EBF"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0C1F905D" w14:textId="77777777" w:rsidR="00E50021" w:rsidRPr="00F15EBF"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31F1E686" w14:textId="77777777" w:rsidR="00E50021" w:rsidRPr="00F15EBF" w:rsidRDefault="00E50021" w:rsidP="00E50021">
            <w:pPr>
              <w:pStyle w:val="TAC"/>
            </w:pPr>
            <w:r w:rsidRPr="00230CB6">
              <w:t>-</w:t>
            </w:r>
          </w:p>
        </w:tc>
      </w:tr>
      <w:tr w:rsidR="00E50021" w:rsidRPr="00F15EBF" w14:paraId="0BC31A16" w14:textId="77777777" w:rsidTr="00E50021">
        <w:tc>
          <w:tcPr>
            <w:tcW w:w="846" w:type="dxa"/>
            <w:tcBorders>
              <w:top w:val="single" w:sz="4" w:space="0" w:color="auto"/>
              <w:left w:val="single" w:sz="4" w:space="0" w:color="auto"/>
              <w:bottom w:val="nil"/>
              <w:right w:val="single" w:sz="4" w:space="0" w:color="auto"/>
            </w:tcBorders>
          </w:tcPr>
          <w:p w14:paraId="409FB211" w14:textId="77777777" w:rsidR="00E50021" w:rsidRPr="00F15EBF" w:rsidRDefault="00E50021" w:rsidP="00E50021">
            <w:pPr>
              <w:pStyle w:val="TAC"/>
            </w:pPr>
            <w:r>
              <w:t>20+10</w:t>
            </w:r>
          </w:p>
        </w:tc>
        <w:tc>
          <w:tcPr>
            <w:tcW w:w="781" w:type="dxa"/>
            <w:tcBorders>
              <w:top w:val="single" w:sz="4" w:space="0" w:color="auto"/>
              <w:left w:val="single" w:sz="4" w:space="0" w:color="auto"/>
              <w:bottom w:val="nil"/>
              <w:right w:val="single" w:sz="4" w:space="0" w:color="auto"/>
            </w:tcBorders>
            <w:vAlign w:val="bottom"/>
          </w:tcPr>
          <w:p w14:paraId="497F1170"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2ACCD8AB"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0FA0EFF1"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2C219F88"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20F1F9FA"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E0FAFED"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ADD1B92"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4F778F46"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38C04519"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4327B3A9"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65244398"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B41F8F5"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6CF8A791"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1A415A57"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8338E66"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CEAD43E"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7DD2BA8"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AE0C3C5" w14:textId="77777777" w:rsidR="00E50021" w:rsidRPr="00CC1F30" w:rsidRDefault="00E50021" w:rsidP="00E50021">
            <w:pPr>
              <w:pStyle w:val="TAC"/>
            </w:pPr>
            <w:r>
              <w:rPr>
                <w:rFonts w:cs="Arial"/>
                <w:szCs w:val="18"/>
              </w:rPr>
              <w:t>9</w:t>
            </w:r>
          </w:p>
        </w:tc>
      </w:tr>
      <w:tr w:rsidR="00E50021" w:rsidRPr="00F15EBF" w14:paraId="52AD7598" w14:textId="77777777" w:rsidTr="00E50021">
        <w:tc>
          <w:tcPr>
            <w:tcW w:w="846" w:type="dxa"/>
            <w:tcBorders>
              <w:top w:val="nil"/>
              <w:left w:val="single" w:sz="4" w:space="0" w:color="auto"/>
              <w:bottom w:val="nil"/>
              <w:right w:val="single" w:sz="4" w:space="0" w:color="auto"/>
            </w:tcBorders>
          </w:tcPr>
          <w:p w14:paraId="56CC7656"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7CE4B1D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C881EF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D199046"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18C0A878"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20BD1AC"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0A77714E"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3426B32" w14:textId="77777777" w:rsidR="00E50021" w:rsidRPr="00F15EBF" w:rsidRDefault="00E50021" w:rsidP="00E50021">
            <w:pPr>
              <w:pStyle w:val="TAC"/>
            </w:pPr>
            <w:r>
              <w:rPr>
                <w:rFonts w:cs="Arial"/>
                <w:szCs w:val="18"/>
              </w:rPr>
              <w:t>3619.98</w:t>
            </w:r>
          </w:p>
        </w:tc>
        <w:tc>
          <w:tcPr>
            <w:tcW w:w="992" w:type="dxa"/>
            <w:tcBorders>
              <w:top w:val="single" w:sz="4" w:space="0" w:color="auto"/>
              <w:left w:val="single" w:sz="4" w:space="0" w:color="auto"/>
              <w:bottom w:val="single" w:sz="4" w:space="0" w:color="auto"/>
              <w:right w:val="single" w:sz="4" w:space="0" w:color="auto"/>
            </w:tcBorders>
          </w:tcPr>
          <w:p w14:paraId="461716EF" w14:textId="77777777" w:rsidR="00E50021" w:rsidRPr="00F15EBF" w:rsidRDefault="00E50021" w:rsidP="00E50021">
            <w:pPr>
              <w:pStyle w:val="TAC"/>
            </w:pPr>
            <w:r>
              <w:rPr>
                <w:rFonts w:cs="Arial"/>
                <w:szCs w:val="18"/>
              </w:rPr>
              <w:t>641332</w:t>
            </w:r>
          </w:p>
        </w:tc>
        <w:tc>
          <w:tcPr>
            <w:tcW w:w="992" w:type="dxa"/>
            <w:tcBorders>
              <w:top w:val="single" w:sz="4" w:space="0" w:color="auto"/>
              <w:left w:val="single" w:sz="4" w:space="0" w:color="auto"/>
              <w:bottom w:val="single" w:sz="4" w:space="0" w:color="auto"/>
              <w:right w:val="single" w:sz="4" w:space="0" w:color="auto"/>
            </w:tcBorders>
          </w:tcPr>
          <w:p w14:paraId="7ED7AA62" w14:textId="77777777" w:rsidR="00E50021" w:rsidRPr="00F15EBF" w:rsidRDefault="00E50021" w:rsidP="00E50021">
            <w:pPr>
              <w:pStyle w:val="TAC"/>
            </w:pPr>
            <w:r>
              <w:rPr>
                <w:rFonts w:cs="Arial"/>
                <w:szCs w:val="18"/>
              </w:rPr>
              <w:t>3592.08</w:t>
            </w:r>
          </w:p>
        </w:tc>
        <w:tc>
          <w:tcPr>
            <w:tcW w:w="993" w:type="dxa"/>
            <w:tcBorders>
              <w:top w:val="single" w:sz="4" w:space="0" w:color="auto"/>
              <w:left w:val="single" w:sz="4" w:space="0" w:color="auto"/>
              <w:bottom w:val="single" w:sz="4" w:space="0" w:color="auto"/>
              <w:right w:val="single" w:sz="4" w:space="0" w:color="auto"/>
            </w:tcBorders>
          </w:tcPr>
          <w:p w14:paraId="32B07075" w14:textId="77777777" w:rsidR="00E50021" w:rsidRPr="00F15EBF" w:rsidRDefault="00E50021" w:rsidP="00E50021">
            <w:pPr>
              <w:pStyle w:val="TAC"/>
            </w:pPr>
            <w:r>
              <w:rPr>
                <w:rFonts w:cs="Arial"/>
                <w:szCs w:val="18"/>
              </w:rPr>
              <w:t>639472</w:t>
            </w:r>
          </w:p>
        </w:tc>
        <w:tc>
          <w:tcPr>
            <w:tcW w:w="690" w:type="dxa"/>
            <w:tcBorders>
              <w:top w:val="single" w:sz="4" w:space="0" w:color="auto"/>
              <w:left w:val="single" w:sz="4" w:space="0" w:color="auto"/>
              <w:bottom w:val="single" w:sz="4" w:space="0" w:color="auto"/>
              <w:right w:val="single" w:sz="4" w:space="0" w:color="auto"/>
            </w:tcBorders>
          </w:tcPr>
          <w:p w14:paraId="35D6FFE9"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14246B7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43B2ADD" w14:textId="77777777" w:rsidR="00E50021" w:rsidRPr="00F15EBF" w:rsidRDefault="00E50021" w:rsidP="00E50021">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7CE8456F" w14:textId="77777777" w:rsidR="00E50021" w:rsidRPr="00F15EBF" w:rsidRDefault="00E50021" w:rsidP="00E50021">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75BCBBC4"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47C4590"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0E858CCB"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476F54E" w14:textId="77777777" w:rsidR="00E50021" w:rsidRPr="00F15EBF" w:rsidRDefault="00E50021" w:rsidP="00E50021">
            <w:pPr>
              <w:pStyle w:val="TAC"/>
            </w:pPr>
            <w:r>
              <w:rPr>
                <w:rFonts w:cs="Arial"/>
                <w:szCs w:val="18"/>
              </w:rPr>
              <w:t>106</w:t>
            </w:r>
          </w:p>
        </w:tc>
      </w:tr>
      <w:tr w:rsidR="00E50021" w:rsidRPr="00F15EBF" w14:paraId="2C102017" w14:textId="77777777" w:rsidTr="00E50021">
        <w:tc>
          <w:tcPr>
            <w:tcW w:w="846" w:type="dxa"/>
            <w:tcBorders>
              <w:top w:val="nil"/>
              <w:left w:val="single" w:sz="4" w:space="0" w:color="auto"/>
              <w:bottom w:val="nil"/>
              <w:right w:val="single" w:sz="4" w:space="0" w:color="auto"/>
            </w:tcBorders>
          </w:tcPr>
          <w:p w14:paraId="63853443"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832EBB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488E11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22FBF2B"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CC5949C"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2E30327"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FCF152"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7C29DE5" w14:textId="77777777" w:rsidR="00E50021" w:rsidRPr="00F15EBF" w:rsidRDefault="00E50021" w:rsidP="00E50021">
            <w:pPr>
              <w:pStyle w:val="TAC"/>
            </w:pPr>
            <w:r>
              <w:rPr>
                <w:rFonts w:cs="Arial"/>
                <w:szCs w:val="18"/>
              </w:rPr>
              <w:t>3680.34</w:t>
            </w:r>
          </w:p>
        </w:tc>
        <w:tc>
          <w:tcPr>
            <w:tcW w:w="992" w:type="dxa"/>
            <w:tcBorders>
              <w:top w:val="single" w:sz="4" w:space="0" w:color="auto"/>
              <w:left w:val="single" w:sz="4" w:space="0" w:color="auto"/>
              <w:bottom w:val="single" w:sz="4" w:space="0" w:color="auto"/>
              <w:right w:val="single" w:sz="4" w:space="0" w:color="auto"/>
            </w:tcBorders>
          </w:tcPr>
          <w:p w14:paraId="1030427F" w14:textId="77777777" w:rsidR="00E50021" w:rsidRPr="00F15EBF" w:rsidRDefault="00E50021" w:rsidP="00E50021">
            <w:pPr>
              <w:pStyle w:val="TAC"/>
            </w:pPr>
            <w:r>
              <w:rPr>
                <w:rFonts w:cs="Arial"/>
                <w:szCs w:val="18"/>
              </w:rPr>
              <w:t>645356</w:t>
            </w:r>
          </w:p>
        </w:tc>
        <w:tc>
          <w:tcPr>
            <w:tcW w:w="992" w:type="dxa"/>
            <w:tcBorders>
              <w:top w:val="single" w:sz="4" w:space="0" w:color="auto"/>
              <w:left w:val="single" w:sz="4" w:space="0" w:color="auto"/>
              <w:bottom w:val="single" w:sz="4" w:space="0" w:color="auto"/>
              <w:right w:val="single" w:sz="4" w:space="0" w:color="auto"/>
            </w:tcBorders>
          </w:tcPr>
          <w:p w14:paraId="2673AF9F" w14:textId="77777777" w:rsidR="00E50021" w:rsidRPr="00F15EBF" w:rsidRDefault="00E50021" w:rsidP="00E50021">
            <w:pPr>
              <w:pStyle w:val="TAC"/>
            </w:pPr>
            <w:r>
              <w:rPr>
                <w:rFonts w:cs="Arial"/>
                <w:szCs w:val="18"/>
              </w:rPr>
              <w:t>3580.08</w:t>
            </w:r>
          </w:p>
        </w:tc>
        <w:tc>
          <w:tcPr>
            <w:tcW w:w="993" w:type="dxa"/>
            <w:tcBorders>
              <w:top w:val="single" w:sz="4" w:space="0" w:color="auto"/>
              <w:left w:val="single" w:sz="4" w:space="0" w:color="auto"/>
              <w:bottom w:val="single" w:sz="4" w:space="0" w:color="auto"/>
              <w:right w:val="single" w:sz="4" w:space="0" w:color="auto"/>
            </w:tcBorders>
          </w:tcPr>
          <w:p w14:paraId="3F25240E" w14:textId="77777777" w:rsidR="00E50021" w:rsidRPr="00F15EBF" w:rsidRDefault="00E50021" w:rsidP="00E50021">
            <w:pPr>
              <w:pStyle w:val="TAC"/>
            </w:pPr>
            <w:r>
              <w:rPr>
                <w:rFonts w:cs="Arial"/>
                <w:szCs w:val="18"/>
              </w:rPr>
              <w:t>638672</w:t>
            </w:r>
          </w:p>
        </w:tc>
        <w:tc>
          <w:tcPr>
            <w:tcW w:w="690" w:type="dxa"/>
            <w:tcBorders>
              <w:top w:val="single" w:sz="4" w:space="0" w:color="auto"/>
              <w:left w:val="single" w:sz="4" w:space="0" w:color="auto"/>
              <w:bottom w:val="single" w:sz="4" w:space="0" w:color="auto"/>
              <w:right w:val="single" w:sz="4" w:space="0" w:color="auto"/>
            </w:tcBorders>
          </w:tcPr>
          <w:p w14:paraId="0EE4F6E5"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0E05F73"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ABA715B" w14:textId="77777777" w:rsidR="00E50021" w:rsidRPr="00F15EBF" w:rsidRDefault="00E50021" w:rsidP="00E50021">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1D9B7AD7" w14:textId="77777777" w:rsidR="00E50021" w:rsidRPr="00F15EBF" w:rsidRDefault="00E50021" w:rsidP="00E50021">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70C453AF"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6CB48A7"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AEEDAF"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4E12332" w14:textId="77777777" w:rsidR="00E50021" w:rsidRPr="00F15EBF" w:rsidRDefault="00E50021" w:rsidP="00E50021">
            <w:pPr>
              <w:pStyle w:val="TAC"/>
            </w:pPr>
            <w:r>
              <w:rPr>
                <w:rFonts w:cs="Arial"/>
                <w:szCs w:val="18"/>
              </w:rPr>
              <w:t>509</w:t>
            </w:r>
          </w:p>
        </w:tc>
      </w:tr>
      <w:tr w:rsidR="00E50021" w:rsidRPr="00F15EBF" w14:paraId="1800BCDB" w14:textId="77777777" w:rsidTr="00E50021">
        <w:trPr>
          <w:trHeight w:val="204"/>
        </w:trPr>
        <w:tc>
          <w:tcPr>
            <w:tcW w:w="846" w:type="dxa"/>
            <w:tcBorders>
              <w:top w:val="nil"/>
              <w:left w:val="single" w:sz="4" w:space="0" w:color="auto"/>
              <w:bottom w:val="nil"/>
              <w:right w:val="single" w:sz="4" w:space="0" w:color="auto"/>
            </w:tcBorders>
            <w:vAlign w:val="bottom"/>
          </w:tcPr>
          <w:p w14:paraId="01ABCD8E"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36F960BB" w14:textId="77777777" w:rsidR="00E50021" w:rsidRPr="00F15EBF" w:rsidRDefault="00E50021" w:rsidP="00E50021">
            <w:pPr>
              <w:pStyle w:val="TAC"/>
            </w:pPr>
            <w:r w:rsidRPr="007C6FD0">
              <w:t>Channel spacing CC1-CC2=14.64 MHz (Note 1)</w:t>
            </w:r>
          </w:p>
        </w:tc>
      </w:tr>
      <w:tr w:rsidR="00E50021" w:rsidRPr="00F15EBF" w14:paraId="553A1F8E" w14:textId="77777777" w:rsidTr="00E50021">
        <w:tc>
          <w:tcPr>
            <w:tcW w:w="846" w:type="dxa"/>
            <w:tcBorders>
              <w:top w:val="nil"/>
              <w:left w:val="single" w:sz="4" w:space="0" w:color="auto"/>
              <w:bottom w:val="nil"/>
              <w:right w:val="single" w:sz="4" w:space="0" w:color="auto"/>
            </w:tcBorders>
          </w:tcPr>
          <w:p w14:paraId="6F59DCA5"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6572A3E5"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7A066F11"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63DFC813"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1B0B6622" w14:textId="77777777" w:rsidR="00E50021" w:rsidRPr="00F15EBF" w:rsidRDefault="00E50021" w:rsidP="00E50021">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1F59E90A"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74DF16F"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64341021" w14:textId="77777777" w:rsidR="00E50021" w:rsidRPr="00EC60B3" w:rsidRDefault="00E50021" w:rsidP="00E50021">
            <w:pPr>
              <w:pStyle w:val="TAC"/>
            </w:pPr>
            <w:r>
              <w:rPr>
                <w:rFonts w:cs="Arial"/>
                <w:szCs w:val="18"/>
              </w:rPr>
              <w:t>3574.65</w:t>
            </w:r>
          </w:p>
        </w:tc>
        <w:tc>
          <w:tcPr>
            <w:tcW w:w="992" w:type="dxa"/>
            <w:tcBorders>
              <w:top w:val="single" w:sz="4" w:space="0" w:color="auto"/>
              <w:left w:val="single" w:sz="4" w:space="0" w:color="auto"/>
              <w:bottom w:val="single" w:sz="4" w:space="0" w:color="auto"/>
              <w:right w:val="single" w:sz="4" w:space="0" w:color="auto"/>
            </w:tcBorders>
          </w:tcPr>
          <w:p w14:paraId="3C5BB5E7" w14:textId="77777777" w:rsidR="00E50021" w:rsidRPr="001E5988" w:rsidRDefault="00E50021" w:rsidP="00E50021">
            <w:pPr>
              <w:pStyle w:val="TAC"/>
            </w:pPr>
            <w:r>
              <w:rPr>
                <w:rFonts w:cs="Arial"/>
                <w:szCs w:val="18"/>
              </w:rPr>
              <w:t>638310</w:t>
            </w:r>
          </w:p>
        </w:tc>
        <w:tc>
          <w:tcPr>
            <w:tcW w:w="992" w:type="dxa"/>
            <w:tcBorders>
              <w:top w:val="single" w:sz="4" w:space="0" w:color="auto"/>
              <w:left w:val="single" w:sz="4" w:space="0" w:color="auto"/>
              <w:bottom w:val="single" w:sz="4" w:space="0" w:color="auto"/>
              <w:right w:val="single" w:sz="4" w:space="0" w:color="auto"/>
            </w:tcBorders>
          </w:tcPr>
          <w:p w14:paraId="255E38AF" w14:textId="77777777" w:rsidR="00E50021" w:rsidRPr="004413CC" w:rsidRDefault="00E50021" w:rsidP="00E50021">
            <w:pPr>
              <w:pStyle w:val="TAC"/>
            </w:pPr>
            <w:r>
              <w:rPr>
                <w:rFonts w:cs="Arial"/>
                <w:szCs w:val="18"/>
              </w:rPr>
              <w:t>3569.97</w:t>
            </w:r>
          </w:p>
        </w:tc>
        <w:tc>
          <w:tcPr>
            <w:tcW w:w="993" w:type="dxa"/>
            <w:tcBorders>
              <w:top w:val="single" w:sz="4" w:space="0" w:color="auto"/>
              <w:left w:val="single" w:sz="4" w:space="0" w:color="auto"/>
              <w:bottom w:val="single" w:sz="4" w:space="0" w:color="auto"/>
              <w:right w:val="single" w:sz="4" w:space="0" w:color="auto"/>
            </w:tcBorders>
          </w:tcPr>
          <w:p w14:paraId="2AB15C48" w14:textId="77777777" w:rsidR="00E50021" w:rsidRPr="004413CC" w:rsidRDefault="00E50021" w:rsidP="00E50021">
            <w:pPr>
              <w:pStyle w:val="TAC"/>
            </w:pPr>
            <w:r>
              <w:rPr>
                <w:rFonts w:cs="Arial"/>
                <w:szCs w:val="18"/>
              </w:rPr>
              <w:t>637998</w:t>
            </w:r>
          </w:p>
        </w:tc>
        <w:tc>
          <w:tcPr>
            <w:tcW w:w="690" w:type="dxa"/>
            <w:tcBorders>
              <w:top w:val="single" w:sz="4" w:space="0" w:color="auto"/>
              <w:left w:val="single" w:sz="4" w:space="0" w:color="auto"/>
              <w:bottom w:val="single" w:sz="4" w:space="0" w:color="auto"/>
              <w:right w:val="single" w:sz="4" w:space="0" w:color="auto"/>
            </w:tcBorders>
          </w:tcPr>
          <w:p w14:paraId="712DED4D"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9F59731"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DB5DBCA" w14:textId="77777777" w:rsidR="00E50021" w:rsidRPr="00CC1F30" w:rsidRDefault="00E50021" w:rsidP="00E50021">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34BD9592" w14:textId="77777777" w:rsidR="00E50021" w:rsidRPr="00CC1F30" w:rsidRDefault="00E50021" w:rsidP="00E50021">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681FDCED" w14:textId="77777777" w:rsidR="00E50021" w:rsidRPr="00CC1F30" w:rsidRDefault="00E50021" w:rsidP="00E50021">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296B569A"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5E61802"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733B1D6" w14:textId="77777777" w:rsidR="00E50021" w:rsidRPr="00CC1F30" w:rsidRDefault="00E50021" w:rsidP="00E50021">
            <w:pPr>
              <w:pStyle w:val="TAC"/>
            </w:pPr>
            <w:r>
              <w:rPr>
                <w:rFonts w:cs="Arial"/>
                <w:szCs w:val="18"/>
              </w:rPr>
              <w:t>5</w:t>
            </w:r>
          </w:p>
        </w:tc>
      </w:tr>
      <w:tr w:rsidR="00E50021" w:rsidRPr="00F15EBF" w14:paraId="4284A928" w14:textId="77777777" w:rsidTr="00E50021">
        <w:tc>
          <w:tcPr>
            <w:tcW w:w="846" w:type="dxa"/>
            <w:tcBorders>
              <w:top w:val="nil"/>
              <w:left w:val="single" w:sz="4" w:space="0" w:color="auto"/>
              <w:bottom w:val="nil"/>
              <w:right w:val="single" w:sz="4" w:space="0" w:color="auto"/>
            </w:tcBorders>
          </w:tcPr>
          <w:p w14:paraId="31D968FF"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7C9DD361"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DC31AC9"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0E7763F"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5AB037EF"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55EBEFD"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ED1D0B9"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240F066" w14:textId="77777777" w:rsidR="00E50021" w:rsidRPr="000D4C97" w:rsidRDefault="00E50021" w:rsidP="00E50021">
            <w:pPr>
              <w:pStyle w:val="TAC"/>
              <w:rPr>
                <w:highlight w:val="cyan"/>
              </w:rPr>
            </w:pPr>
            <w:r>
              <w:rPr>
                <w:rFonts w:cs="Arial"/>
                <w:szCs w:val="18"/>
              </w:rPr>
              <w:t>3634.62</w:t>
            </w:r>
          </w:p>
        </w:tc>
        <w:tc>
          <w:tcPr>
            <w:tcW w:w="992" w:type="dxa"/>
            <w:tcBorders>
              <w:top w:val="single" w:sz="4" w:space="0" w:color="auto"/>
              <w:left w:val="single" w:sz="4" w:space="0" w:color="auto"/>
              <w:bottom w:val="single" w:sz="4" w:space="0" w:color="auto"/>
              <w:right w:val="single" w:sz="4" w:space="0" w:color="auto"/>
            </w:tcBorders>
          </w:tcPr>
          <w:p w14:paraId="30532C75" w14:textId="77777777" w:rsidR="00E50021" w:rsidRPr="000D4C97" w:rsidRDefault="00E50021" w:rsidP="00E50021">
            <w:pPr>
              <w:pStyle w:val="TAC"/>
              <w:rPr>
                <w:highlight w:val="cyan"/>
              </w:rPr>
            </w:pPr>
            <w:r>
              <w:rPr>
                <w:rFonts w:cs="Arial"/>
                <w:szCs w:val="18"/>
              </w:rPr>
              <w:t>642308</w:t>
            </w:r>
          </w:p>
        </w:tc>
        <w:tc>
          <w:tcPr>
            <w:tcW w:w="992" w:type="dxa"/>
            <w:tcBorders>
              <w:top w:val="single" w:sz="4" w:space="0" w:color="auto"/>
              <w:left w:val="single" w:sz="4" w:space="0" w:color="auto"/>
              <w:bottom w:val="single" w:sz="4" w:space="0" w:color="auto"/>
              <w:right w:val="single" w:sz="4" w:space="0" w:color="auto"/>
            </w:tcBorders>
          </w:tcPr>
          <w:p w14:paraId="01DD4F36" w14:textId="77777777" w:rsidR="00E50021" w:rsidRPr="000D4C97" w:rsidRDefault="00E50021" w:rsidP="00E50021">
            <w:pPr>
              <w:pStyle w:val="TAC"/>
              <w:rPr>
                <w:highlight w:val="cyan"/>
              </w:rPr>
            </w:pPr>
            <w:r>
              <w:rPr>
                <w:rFonts w:cs="Arial"/>
                <w:szCs w:val="18"/>
              </w:rPr>
              <w:t>3611.58</w:t>
            </w:r>
          </w:p>
        </w:tc>
        <w:tc>
          <w:tcPr>
            <w:tcW w:w="993" w:type="dxa"/>
            <w:tcBorders>
              <w:top w:val="single" w:sz="4" w:space="0" w:color="auto"/>
              <w:left w:val="single" w:sz="4" w:space="0" w:color="auto"/>
              <w:bottom w:val="single" w:sz="4" w:space="0" w:color="auto"/>
              <w:right w:val="single" w:sz="4" w:space="0" w:color="auto"/>
            </w:tcBorders>
          </w:tcPr>
          <w:p w14:paraId="223481C4" w14:textId="77777777" w:rsidR="00E50021" w:rsidRPr="000D4C97" w:rsidRDefault="00E50021" w:rsidP="00E50021">
            <w:pPr>
              <w:pStyle w:val="TAC"/>
              <w:rPr>
                <w:highlight w:val="cyan"/>
              </w:rPr>
            </w:pPr>
            <w:r>
              <w:rPr>
                <w:rFonts w:cs="Arial"/>
                <w:szCs w:val="18"/>
              </w:rPr>
              <w:t>640772</w:t>
            </w:r>
          </w:p>
        </w:tc>
        <w:tc>
          <w:tcPr>
            <w:tcW w:w="690" w:type="dxa"/>
            <w:tcBorders>
              <w:top w:val="single" w:sz="4" w:space="0" w:color="auto"/>
              <w:left w:val="single" w:sz="4" w:space="0" w:color="auto"/>
              <w:bottom w:val="single" w:sz="4" w:space="0" w:color="auto"/>
              <w:right w:val="single" w:sz="4" w:space="0" w:color="auto"/>
            </w:tcBorders>
          </w:tcPr>
          <w:p w14:paraId="53630A0E"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1985A15E"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368C444D" w14:textId="77777777" w:rsidR="00E50021" w:rsidRPr="000D4C97" w:rsidRDefault="00E50021" w:rsidP="00E50021">
            <w:pPr>
              <w:pStyle w:val="TAC"/>
              <w:rPr>
                <w:highlight w:val="cyan"/>
              </w:rPr>
            </w:pPr>
            <w:r>
              <w:rPr>
                <w:rFonts w:cs="Arial"/>
                <w:szCs w:val="18"/>
              </w:rPr>
              <w:t>7940</w:t>
            </w:r>
          </w:p>
        </w:tc>
        <w:tc>
          <w:tcPr>
            <w:tcW w:w="992" w:type="dxa"/>
            <w:gridSpan w:val="2"/>
            <w:tcBorders>
              <w:top w:val="single" w:sz="4" w:space="0" w:color="auto"/>
              <w:left w:val="single" w:sz="4" w:space="0" w:color="auto"/>
              <w:bottom w:val="single" w:sz="4" w:space="0" w:color="auto"/>
              <w:right w:val="single" w:sz="4" w:space="0" w:color="auto"/>
            </w:tcBorders>
          </w:tcPr>
          <w:p w14:paraId="3E251DCE" w14:textId="77777777" w:rsidR="00E50021" w:rsidRPr="000D4C97" w:rsidRDefault="00E50021" w:rsidP="00E50021">
            <w:pPr>
              <w:pStyle w:val="TAC"/>
              <w:rPr>
                <w:highlight w:val="cyan"/>
              </w:rPr>
            </w:pPr>
            <w:r>
              <w:rPr>
                <w:rFonts w:cs="Arial"/>
                <w:szCs w:val="18"/>
              </w:rPr>
              <w:t>642336</w:t>
            </w:r>
          </w:p>
        </w:tc>
        <w:tc>
          <w:tcPr>
            <w:tcW w:w="585" w:type="dxa"/>
            <w:gridSpan w:val="2"/>
            <w:tcBorders>
              <w:top w:val="single" w:sz="4" w:space="0" w:color="auto"/>
              <w:left w:val="single" w:sz="4" w:space="0" w:color="auto"/>
              <w:bottom w:val="single" w:sz="4" w:space="0" w:color="auto"/>
              <w:right w:val="single" w:sz="4" w:space="0" w:color="auto"/>
            </w:tcBorders>
          </w:tcPr>
          <w:p w14:paraId="30F54DE4" w14:textId="77777777" w:rsidR="00E50021" w:rsidRPr="000D4C97" w:rsidRDefault="00E50021" w:rsidP="00E50021">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DB9E670" w14:textId="77777777" w:rsidR="00E50021" w:rsidRPr="000D4C97" w:rsidRDefault="00E50021" w:rsidP="00E50021">
            <w:pPr>
              <w:pStyle w:val="TAC"/>
              <w:rPr>
                <w:highlight w:val="cyan"/>
              </w:rPr>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FCA42E2"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3D74BD08" w14:textId="77777777" w:rsidR="00E50021" w:rsidRPr="000D4C97" w:rsidRDefault="00E50021" w:rsidP="00E50021">
            <w:pPr>
              <w:pStyle w:val="TAC"/>
              <w:rPr>
                <w:highlight w:val="cyan"/>
              </w:rPr>
            </w:pPr>
            <w:r>
              <w:rPr>
                <w:rFonts w:cs="Arial"/>
                <w:szCs w:val="18"/>
              </w:rPr>
              <w:t>110</w:t>
            </w:r>
          </w:p>
        </w:tc>
      </w:tr>
      <w:tr w:rsidR="00E50021" w:rsidRPr="00F15EBF" w14:paraId="19FEA622" w14:textId="77777777" w:rsidTr="00E50021">
        <w:tc>
          <w:tcPr>
            <w:tcW w:w="846" w:type="dxa"/>
            <w:tcBorders>
              <w:top w:val="nil"/>
              <w:left w:val="single" w:sz="4" w:space="0" w:color="auto"/>
              <w:bottom w:val="single" w:sz="4" w:space="0" w:color="auto"/>
              <w:right w:val="single" w:sz="4" w:space="0" w:color="auto"/>
            </w:tcBorders>
          </w:tcPr>
          <w:p w14:paraId="765A47C8"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080C53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71A5E5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A21282"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9AD07E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5E14FA5D"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5D5ACA2"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14C9D70" w14:textId="77777777" w:rsidR="00E50021" w:rsidRPr="00F15EBF" w:rsidRDefault="00E50021" w:rsidP="00E50021">
            <w:pPr>
              <w:pStyle w:val="TAC"/>
            </w:pPr>
            <w:r>
              <w:rPr>
                <w:rFonts w:cs="Arial"/>
                <w:szCs w:val="18"/>
              </w:rPr>
              <w:t>3694.98</w:t>
            </w:r>
          </w:p>
        </w:tc>
        <w:tc>
          <w:tcPr>
            <w:tcW w:w="992" w:type="dxa"/>
            <w:tcBorders>
              <w:top w:val="single" w:sz="4" w:space="0" w:color="auto"/>
              <w:left w:val="single" w:sz="4" w:space="0" w:color="auto"/>
              <w:bottom w:val="single" w:sz="4" w:space="0" w:color="auto"/>
              <w:right w:val="single" w:sz="4" w:space="0" w:color="auto"/>
            </w:tcBorders>
          </w:tcPr>
          <w:p w14:paraId="0340C2AF" w14:textId="77777777" w:rsidR="00E50021" w:rsidRPr="00F15EBF" w:rsidRDefault="00E50021" w:rsidP="00E50021">
            <w:pPr>
              <w:pStyle w:val="TAC"/>
            </w:pPr>
            <w:r>
              <w:rPr>
                <w:rFonts w:cs="Arial"/>
                <w:szCs w:val="18"/>
              </w:rPr>
              <w:t>646332</w:t>
            </w:r>
          </w:p>
        </w:tc>
        <w:tc>
          <w:tcPr>
            <w:tcW w:w="992" w:type="dxa"/>
            <w:tcBorders>
              <w:top w:val="single" w:sz="4" w:space="0" w:color="auto"/>
              <w:left w:val="single" w:sz="4" w:space="0" w:color="auto"/>
              <w:bottom w:val="single" w:sz="4" w:space="0" w:color="auto"/>
              <w:right w:val="single" w:sz="4" w:space="0" w:color="auto"/>
            </w:tcBorders>
          </w:tcPr>
          <w:p w14:paraId="667963C0" w14:textId="77777777" w:rsidR="00E50021" w:rsidRPr="00F15EBF" w:rsidRDefault="00E50021" w:rsidP="00E50021">
            <w:pPr>
              <w:pStyle w:val="TAC"/>
            </w:pPr>
            <w:r>
              <w:rPr>
                <w:rFonts w:cs="Arial"/>
                <w:szCs w:val="18"/>
              </w:rPr>
              <w:t>3599.58</w:t>
            </w:r>
          </w:p>
        </w:tc>
        <w:tc>
          <w:tcPr>
            <w:tcW w:w="993" w:type="dxa"/>
            <w:tcBorders>
              <w:top w:val="single" w:sz="4" w:space="0" w:color="auto"/>
              <w:left w:val="single" w:sz="4" w:space="0" w:color="auto"/>
              <w:bottom w:val="single" w:sz="4" w:space="0" w:color="auto"/>
              <w:right w:val="single" w:sz="4" w:space="0" w:color="auto"/>
            </w:tcBorders>
          </w:tcPr>
          <w:p w14:paraId="59F4B516" w14:textId="77777777" w:rsidR="00E50021" w:rsidRPr="00F15EBF" w:rsidRDefault="00E50021" w:rsidP="00E50021">
            <w:pPr>
              <w:pStyle w:val="TAC"/>
            </w:pPr>
            <w:r>
              <w:rPr>
                <w:rFonts w:cs="Arial"/>
                <w:szCs w:val="18"/>
              </w:rPr>
              <w:t>639972</w:t>
            </w:r>
          </w:p>
        </w:tc>
        <w:tc>
          <w:tcPr>
            <w:tcW w:w="690" w:type="dxa"/>
            <w:tcBorders>
              <w:top w:val="single" w:sz="4" w:space="0" w:color="auto"/>
              <w:left w:val="single" w:sz="4" w:space="0" w:color="auto"/>
              <w:bottom w:val="single" w:sz="4" w:space="0" w:color="auto"/>
              <w:right w:val="single" w:sz="4" w:space="0" w:color="auto"/>
            </w:tcBorders>
          </w:tcPr>
          <w:p w14:paraId="1BD3F2E6"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D1A163B"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CD3A382" w14:textId="77777777" w:rsidR="00E50021" w:rsidRPr="00F15EBF" w:rsidRDefault="00E50021" w:rsidP="00E50021">
            <w:pPr>
              <w:pStyle w:val="TAC"/>
            </w:pPr>
            <w:r>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
          <w:p w14:paraId="3E349668" w14:textId="77777777" w:rsidR="00E50021" w:rsidRPr="00F15EBF" w:rsidRDefault="00E50021" w:rsidP="00E50021">
            <w:pPr>
              <w:pStyle w:val="TAC"/>
            </w:pPr>
            <w:r>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
          <w:p w14:paraId="027AE801"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0232822"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FC77BEB"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2E9AF80" w14:textId="77777777" w:rsidR="00E50021" w:rsidRPr="00F15EBF" w:rsidRDefault="00E50021" w:rsidP="00E50021">
            <w:pPr>
              <w:pStyle w:val="TAC"/>
            </w:pPr>
            <w:r>
              <w:rPr>
                <w:rFonts w:cs="Arial"/>
                <w:szCs w:val="18"/>
              </w:rPr>
              <w:t>513</w:t>
            </w:r>
          </w:p>
        </w:tc>
      </w:tr>
      <w:tr w:rsidR="00E50021" w:rsidRPr="00F15EBF" w14:paraId="70733CE7" w14:textId="77777777" w:rsidTr="00E50021">
        <w:tc>
          <w:tcPr>
            <w:tcW w:w="846" w:type="dxa"/>
            <w:tcBorders>
              <w:top w:val="single" w:sz="4" w:space="0" w:color="auto"/>
              <w:left w:val="single" w:sz="4" w:space="0" w:color="auto"/>
              <w:bottom w:val="nil"/>
              <w:right w:val="single" w:sz="4" w:space="0" w:color="auto"/>
            </w:tcBorders>
          </w:tcPr>
          <w:p w14:paraId="593817A7" w14:textId="77777777" w:rsidR="00E50021" w:rsidRPr="00F15EBF" w:rsidRDefault="00E50021" w:rsidP="00E50021">
            <w:pPr>
              <w:pStyle w:val="TAC"/>
            </w:pPr>
            <w:r>
              <w:t>20+15</w:t>
            </w:r>
          </w:p>
        </w:tc>
        <w:tc>
          <w:tcPr>
            <w:tcW w:w="781" w:type="dxa"/>
            <w:tcBorders>
              <w:top w:val="single" w:sz="4" w:space="0" w:color="auto"/>
              <w:left w:val="single" w:sz="4" w:space="0" w:color="auto"/>
              <w:bottom w:val="nil"/>
              <w:right w:val="single" w:sz="4" w:space="0" w:color="auto"/>
            </w:tcBorders>
            <w:vAlign w:val="bottom"/>
          </w:tcPr>
          <w:p w14:paraId="57F04F70"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39245980"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428A46D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4DCD4B13"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57C5F9FB"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1140978"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8BC2106"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444BDA9E"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2D0EA768"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2639099D"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753294CA"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082F189"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A78DAD4"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796FCA7C"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0B7DE39"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8D50F31"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0B4A683"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D64D605" w14:textId="77777777" w:rsidR="00E50021" w:rsidRPr="00CC1F30" w:rsidRDefault="00E50021" w:rsidP="00E50021">
            <w:pPr>
              <w:pStyle w:val="TAC"/>
            </w:pPr>
            <w:r>
              <w:rPr>
                <w:rFonts w:cs="Arial"/>
                <w:szCs w:val="18"/>
              </w:rPr>
              <w:t>9</w:t>
            </w:r>
          </w:p>
        </w:tc>
      </w:tr>
      <w:tr w:rsidR="00E50021" w:rsidRPr="00F15EBF" w14:paraId="4E4EAA41" w14:textId="77777777" w:rsidTr="00E50021">
        <w:tc>
          <w:tcPr>
            <w:tcW w:w="846" w:type="dxa"/>
            <w:tcBorders>
              <w:top w:val="nil"/>
              <w:left w:val="single" w:sz="4" w:space="0" w:color="auto"/>
              <w:bottom w:val="nil"/>
              <w:right w:val="single" w:sz="4" w:space="0" w:color="auto"/>
            </w:tcBorders>
          </w:tcPr>
          <w:p w14:paraId="0FF467E0"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2E41BCE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AF8395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FBD8A04"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75647E23"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2B47F7E2"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02FD53A0"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B7DCF48" w14:textId="77777777" w:rsidR="00E50021" w:rsidRPr="00F15EBF" w:rsidRDefault="00E50021" w:rsidP="00E50021">
            <w:pPr>
              <w:pStyle w:val="TAC"/>
            </w:pPr>
            <w:r>
              <w:rPr>
                <w:rFonts w:cs="Arial"/>
                <w:szCs w:val="18"/>
              </w:rPr>
              <w:t>3617.49</w:t>
            </w:r>
          </w:p>
        </w:tc>
        <w:tc>
          <w:tcPr>
            <w:tcW w:w="992" w:type="dxa"/>
            <w:tcBorders>
              <w:top w:val="single" w:sz="4" w:space="0" w:color="auto"/>
              <w:left w:val="single" w:sz="4" w:space="0" w:color="auto"/>
              <w:bottom w:val="single" w:sz="4" w:space="0" w:color="auto"/>
              <w:right w:val="single" w:sz="4" w:space="0" w:color="auto"/>
            </w:tcBorders>
          </w:tcPr>
          <w:p w14:paraId="3485D2CD" w14:textId="77777777" w:rsidR="00E50021" w:rsidRPr="00F15EBF" w:rsidRDefault="00E50021" w:rsidP="00E50021">
            <w:pPr>
              <w:pStyle w:val="TAC"/>
            </w:pPr>
            <w:r>
              <w:rPr>
                <w:rFonts w:cs="Arial"/>
                <w:szCs w:val="18"/>
              </w:rPr>
              <w:t>641166</w:t>
            </w:r>
          </w:p>
        </w:tc>
        <w:tc>
          <w:tcPr>
            <w:tcW w:w="992" w:type="dxa"/>
            <w:tcBorders>
              <w:top w:val="single" w:sz="4" w:space="0" w:color="auto"/>
              <w:left w:val="single" w:sz="4" w:space="0" w:color="auto"/>
              <w:bottom w:val="single" w:sz="4" w:space="0" w:color="auto"/>
              <w:right w:val="single" w:sz="4" w:space="0" w:color="auto"/>
            </w:tcBorders>
          </w:tcPr>
          <w:p w14:paraId="0CF4E48F" w14:textId="77777777" w:rsidR="00E50021" w:rsidRPr="00F15EBF" w:rsidRDefault="00E50021" w:rsidP="00E50021">
            <w:pPr>
              <w:pStyle w:val="TAC"/>
            </w:pPr>
            <w:r>
              <w:rPr>
                <w:rFonts w:cs="Arial"/>
                <w:szCs w:val="18"/>
              </w:rPr>
              <w:t>3589.59</w:t>
            </w:r>
          </w:p>
        </w:tc>
        <w:tc>
          <w:tcPr>
            <w:tcW w:w="993" w:type="dxa"/>
            <w:tcBorders>
              <w:top w:val="single" w:sz="4" w:space="0" w:color="auto"/>
              <w:left w:val="single" w:sz="4" w:space="0" w:color="auto"/>
              <w:bottom w:val="single" w:sz="4" w:space="0" w:color="auto"/>
              <w:right w:val="single" w:sz="4" w:space="0" w:color="auto"/>
            </w:tcBorders>
          </w:tcPr>
          <w:p w14:paraId="29F0EC83" w14:textId="77777777" w:rsidR="00E50021" w:rsidRPr="00F15EBF" w:rsidRDefault="00E50021" w:rsidP="00E50021">
            <w:pPr>
              <w:pStyle w:val="TAC"/>
            </w:pPr>
            <w:r>
              <w:rPr>
                <w:rFonts w:cs="Arial"/>
                <w:szCs w:val="18"/>
              </w:rPr>
              <w:t>639306</w:t>
            </w:r>
          </w:p>
        </w:tc>
        <w:tc>
          <w:tcPr>
            <w:tcW w:w="690" w:type="dxa"/>
            <w:tcBorders>
              <w:top w:val="single" w:sz="4" w:space="0" w:color="auto"/>
              <w:left w:val="single" w:sz="4" w:space="0" w:color="auto"/>
              <w:bottom w:val="single" w:sz="4" w:space="0" w:color="auto"/>
              <w:right w:val="single" w:sz="4" w:space="0" w:color="auto"/>
            </w:tcBorders>
          </w:tcPr>
          <w:p w14:paraId="1AAE17A9"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23CE7F78"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3FCE69A" w14:textId="77777777" w:rsidR="00E50021" w:rsidRPr="00F15EBF" w:rsidRDefault="00E50021" w:rsidP="00E50021">
            <w:pPr>
              <w:pStyle w:val="TAC"/>
            </w:pPr>
            <w:r>
              <w:rPr>
                <w:rFonts w:cs="Arial"/>
                <w:szCs w:val="18"/>
              </w:rPr>
              <w:t>7924</w:t>
            </w:r>
          </w:p>
        </w:tc>
        <w:tc>
          <w:tcPr>
            <w:tcW w:w="992" w:type="dxa"/>
            <w:gridSpan w:val="2"/>
            <w:tcBorders>
              <w:top w:val="single" w:sz="4" w:space="0" w:color="auto"/>
              <w:left w:val="single" w:sz="4" w:space="0" w:color="auto"/>
              <w:bottom w:val="single" w:sz="4" w:space="0" w:color="auto"/>
              <w:right w:val="single" w:sz="4" w:space="0" w:color="auto"/>
            </w:tcBorders>
          </w:tcPr>
          <w:p w14:paraId="58276AC6" w14:textId="77777777" w:rsidR="00E50021" w:rsidRPr="00F15EBF" w:rsidRDefault="00E50021" w:rsidP="00E50021">
            <w:pPr>
              <w:pStyle w:val="TAC"/>
            </w:pPr>
            <w:r>
              <w:rPr>
                <w:rFonts w:cs="Arial"/>
                <w:szCs w:val="18"/>
              </w:rPr>
              <w:t>640800</w:t>
            </w:r>
          </w:p>
        </w:tc>
        <w:tc>
          <w:tcPr>
            <w:tcW w:w="585" w:type="dxa"/>
            <w:gridSpan w:val="2"/>
            <w:tcBorders>
              <w:top w:val="single" w:sz="4" w:space="0" w:color="auto"/>
              <w:left w:val="single" w:sz="4" w:space="0" w:color="auto"/>
              <w:bottom w:val="single" w:sz="4" w:space="0" w:color="auto"/>
              <w:right w:val="single" w:sz="4" w:space="0" w:color="auto"/>
            </w:tcBorders>
          </w:tcPr>
          <w:p w14:paraId="7B381D0C" w14:textId="77777777" w:rsidR="00E50021" w:rsidRPr="00F15EBF" w:rsidRDefault="00E50021" w:rsidP="00E50021">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32BF3D83"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DA790A5"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06503C6" w14:textId="77777777" w:rsidR="00E50021" w:rsidRPr="00F15EBF" w:rsidRDefault="00E50021" w:rsidP="00E50021">
            <w:pPr>
              <w:pStyle w:val="TAC"/>
            </w:pPr>
            <w:r>
              <w:rPr>
                <w:rFonts w:cs="Arial"/>
                <w:szCs w:val="18"/>
              </w:rPr>
              <w:t>104</w:t>
            </w:r>
          </w:p>
        </w:tc>
      </w:tr>
      <w:tr w:rsidR="00E50021" w:rsidRPr="00F15EBF" w14:paraId="4269D695" w14:textId="77777777" w:rsidTr="00E50021">
        <w:tc>
          <w:tcPr>
            <w:tcW w:w="846" w:type="dxa"/>
            <w:tcBorders>
              <w:top w:val="nil"/>
              <w:left w:val="single" w:sz="4" w:space="0" w:color="auto"/>
              <w:bottom w:val="nil"/>
              <w:right w:val="single" w:sz="4" w:space="0" w:color="auto"/>
            </w:tcBorders>
          </w:tcPr>
          <w:p w14:paraId="3AE66BF6"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34C888D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C3797F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BCCFCF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1210CE8C"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29D0834A"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F496ABA"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E9027ED" w14:textId="77777777" w:rsidR="00E50021" w:rsidRPr="00F15EBF" w:rsidRDefault="00E50021" w:rsidP="00E50021">
            <w:pPr>
              <w:pStyle w:val="TAC"/>
            </w:pPr>
            <w:r>
              <w:rPr>
                <w:rFonts w:cs="Arial"/>
                <w:szCs w:val="18"/>
              </w:rPr>
              <w:t>3675.33</w:t>
            </w:r>
          </w:p>
        </w:tc>
        <w:tc>
          <w:tcPr>
            <w:tcW w:w="992" w:type="dxa"/>
            <w:tcBorders>
              <w:top w:val="single" w:sz="4" w:space="0" w:color="auto"/>
              <w:left w:val="single" w:sz="4" w:space="0" w:color="auto"/>
              <w:bottom w:val="single" w:sz="4" w:space="0" w:color="auto"/>
              <w:right w:val="single" w:sz="4" w:space="0" w:color="auto"/>
            </w:tcBorders>
          </w:tcPr>
          <w:p w14:paraId="7B589E70" w14:textId="77777777" w:rsidR="00E50021" w:rsidRPr="00F15EBF" w:rsidRDefault="00E50021" w:rsidP="00E50021">
            <w:pPr>
              <w:pStyle w:val="TAC"/>
            </w:pPr>
            <w:r>
              <w:rPr>
                <w:rFonts w:cs="Arial"/>
                <w:szCs w:val="18"/>
              </w:rPr>
              <w:t>645022</w:t>
            </w:r>
          </w:p>
        </w:tc>
        <w:tc>
          <w:tcPr>
            <w:tcW w:w="992" w:type="dxa"/>
            <w:tcBorders>
              <w:top w:val="single" w:sz="4" w:space="0" w:color="auto"/>
              <w:left w:val="single" w:sz="4" w:space="0" w:color="auto"/>
              <w:bottom w:val="single" w:sz="4" w:space="0" w:color="auto"/>
              <w:right w:val="single" w:sz="4" w:space="0" w:color="auto"/>
            </w:tcBorders>
          </w:tcPr>
          <w:p w14:paraId="11C32BE5" w14:textId="77777777" w:rsidR="00E50021" w:rsidRPr="00F15EBF" w:rsidRDefault="00E50021" w:rsidP="00E50021">
            <w:pPr>
              <w:pStyle w:val="TAC"/>
            </w:pPr>
            <w:r>
              <w:rPr>
                <w:rFonts w:cs="Arial"/>
                <w:szCs w:val="18"/>
              </w:rPr>
              <w:t>3575.07</w:t>
            </w:r>
          </w:p>
        </w:tc>
        <w:tc>
          <w:tcPr>
            <w:tcW w:w="993" w:type="dxa"/>
            <w:tcBorders>
              <w:top w:val="single" w:sz="4" w:space="0" w:color="auto"/>
              <w:left w:val="single" w:sz="4" w:space="0" w:color="auto"/>
              <w:bottom w:val="single" w:sz="4" w:space="0" w:color="auto"/>
              <w:right w:val="single" w:sz="4" w:space="0" w:color="auto"/>
            </w:tcBorders>
          </w:tcPr>
          <w:p w14:paraId="0777B7C0" w14:textId="77777777" w:rsidR="00E50021" w:rsidRPr="00F15EBF" w:rsidRDefault="00E50021" w:rsidP="00E50021">
            <w:pPr>
              <w:pStyle w:val="TAC"/>
            </w:pPr>
            <w:r>
              <w:rPr>
                <w:rFonts w:cs="Arial"/>
                <w:szCs w:val="18"/>
              </w:rPr>
              <w:t>638338</w:t>
            </w:r>
          </w:p>
        </w:tc>
        <w:tc>
          <w:tcPr>
            <w:tcW w:w="690" w:type="dxa"/>
            <w:tcBorders>
              <w:top w:val="single" w:sz="4" w:space="0" w:color="auto"/>
              <w:left w:val="single" w:sz="4" w:space="0" w:color="auto"/>
              <w:bottom w:val="single" w:sz="4" w:space="0" w:color="auto"/>
              <w:right w:val="single" w:sz="4" w:space="0" w:color="auto"/>
            </w:tcBorders>
          </w:tcPr>
          <w:p w14:paraId="16D10623"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BE527D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135FC48" w14:textId="77777777" w:rsidR="00E50021" w:rsidRPr="00F15EBF" w:rsidRDefault="00E50021" w:rsidP="00E50021">
            <w:pPr>
              <w:pStyle w:val="TAC"/>
            </w:pPr>
            <w:r>
              <w:rPr>
                <w:rFonts w:cs="Arial"/>
                <w:szCs w:val="18"/>
              </w:rPr>
              <w:t>7965</w:t>
            </w:r>
          </w:p>
        </w:tc>
        <w:tc>
          <w:tcPr>
            <w:tcW w:w="992" w:type="dxa"/>
            <w:gridSpan w:val="2"/>
            <w:tcBorders>
              <w:top w:val="single" w:sz="4" w:space="0" w:color="auto"/>
              <w:left w:val="single" w:sz="4" w:space="0" w:color="auto"/>
              <w:bottom w:val="single" w:sz="4" w:space="0" w:color="auto"/>
              <w:right w:val="single" w:sz="4" w:space="0" w:color="auto"/>
            </w:tcBorders>
          </w:tcPr>
          <w:p w14:paraId="1F1C3132" w14:textId="77777777" w:rsidR="00E50021" w:rsidRPr="00F15EBF" w:rsidRDefault="00E50021" w:rsidP="00E50021">
            <w:pPr>
              <w:pStyle w:val="TAC"/>
            </w:pPr>
            <w:r>
              <w:rPr>
                <w:rFonts w:cs="Arial"/>
                <w:szCs w:val="18"/>
              </w:rPr>
              <w:t>644736</w:t>
            </w:r>
          </w:p>
        </w:tc>
        <w:tc>
          <w:tcPr>
            <w:tcW w:w="585" w:type="dxa"/>
            <w:gridSpan w:val="2"/>
            <w:tcBorders>
              <w:top w:val="single" w:sz="4" w:space="0" w:color="auto"/>
              <w:left w:val="single" w:sz="4" w:space="0" w:color="auto"/>
              <w:bottom w:val="single" w:sz="4" w:space="0" w:color="auto"/>
              <w:right w:val="single" w:sz="4" w:space="0" w:color="auto"/>
            </w:tcBorders>
          </w:tcPr>
          <w:p w14:paraId="1798193E" w14:textId="77777777" w:rsidR="00E50021" w:rsidRPr="00F15EBF"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410D1D57"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2B66D4"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F148CC9" w14:textId="77777777" w:rsidR="00E50021" w:rsidRPr="00F15EBF" w:rsidRDefault="00E50021" w:rsidP="00E50021">
            <w:pPr>
              <w:pStyle w:val="TAC"/>
            </w:pPr>
            <w:r>
              <w:rPr>
                <w:rFonts w:cs="Arial"/>
                <w:szCs w:val="18"/>
              </w:rPr>
              <w:t>513</w:t>
            </w:r>
          </w:p>
        </w:tc>
      </w:tr>
      <w:tr w:rsidR="00E50021" w:rsidRPr="00F15EBF" w14:paraId="5DB9788F" w14:textId="77777777" w:rsidTr="00E50021">
        <w:trPr>
          <w:trHeight w:val="204"/>
        </w:trPr>
        <w:tc>
          <w:tcPr>
            <w:tcW w:w="846" w:type="dxa"/>
            <w:tcBorders>
              <w:top w:val="nil"/>
              <w:left w:val="single" w:sz="4" w:space="0" w:color="auto"/>
              <w:bottom w:val="nil"/>
              <w:right w:val="single" w:sz="4" w:space="0" w:color="auto"/>
            </w:tcBorders>
            <w:vAlign w:val="bottom"/>
          </w:tcPr>
          <w:p w14:paraId="7159EA9E"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218A9D18" w14:textId="77777777" w:rsidR="00E50021" w:rsidRPr="00F15EBF" w:rsidRDefault="00E50021" w:rsidP="00E50021">
            <w:pPr>
              <w:pStyle w:val="TAC"/>
            </w:pPr>
            <w:r w:rsidRPr="007C6FD0">
              <w:t>Channel spacing CC1-CC2=17.16 MHz (Note 1)</w:t>
            </w:r>
          </w:p>
        </w:tc>
      </w:tr>
      <w:tr w:rsidR="00E50021" w:rsidRPr="00F15EBF" w14:paraId="2EA99E51" w14:textId="77777777" w:rsidTr="00E50021">
        <w:tc>
          <w:tcPr>
            <w:tcW w:w="846" w:type="dxa"/>
            <w:tcBorders>
              <w:top w:val="nil"/>
              <w:left w:val="single" w:sz="4" w:space="0" w:color="auto"/>
              <w:bottom w:val="nil"/>
              <w:right w:val="single" w:sz="4" w:space="0" w:color="auto"/>
            </w:tcBorders>
          </w:tcPr>
          <w:p w14:paraId="2F52F3CC"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1C5F9787"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1A44D549"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5DB710AF"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5307E822"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71614308"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B556C3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7253972" w14:textId="77777777" w:rsidR="00E50021" w:rsidRPr="00EC60B3" w:rsidRDefault="00E50021" w:rsidP="00E50021">
            <w:pPr>
              <w:pStyle w:val="TAC"/>
            </w:pPr>
            <w:r>
              <w:rPr>
                <w:rFonts w:cs="Arial"/>
                <w:szCs w:val="18"/>
              </w:rPr>
              <w:t>3577.17</w:t>
            </w:r>
          </w:p>
        </w:tc>
        <w:tc>
          <w:tcPr>
            <w:tcW w:w="992" w:type="dxa"/>
            <w:tcBorders>
              <w:top w:val="single" w:sz="4" w:space="0" w:color="auto"/>
              <w:left w:val="single" w:sz="4" w:space="0" w:color="auto"/>
              <w:bottom w:val="single" w:sz="4" w:space="0" w:color="auto"/>
              <w:right w:val="single" w:sz="4" w:space="0" w:color="auto"/>
            </w:tcBorders>
          </w:tcPr>
          <w:p w14:paraId="4A199E7C" w14:textId="77777777" w:rsidR="00E50021" w:rsidRPr="001E5988" w:rsidRDefault="00E50021" w:rsidP="00E50021">
            <w:pPr>
              <w:pStyle w:val="TAC"/>
            </w:pPr>
            <w:r>
              <w:rPr>
                <w:rFonts w:cs="Arial"/>
                <w:szCs w:val="18"/>
              </w:rPr>
              <w:t>638478</w:t>
            </w:r>
          </w:p>
        </w:tc>
        <w:tc>
          <w:tcPr>
            <w:tcW w:w="992" w:type="dxa"/>
            <w:tcBorders>
              <w:top w:val="single" w:sz="4" w:space="0" w:color="auto"/>
              <w:left w:val="single" w:sz="4" w:space="0" w:color="auto"/>
              <w:bottom w:val="single" w:sz="4" w:space="0" w:color="auto"/>
              <w:right w:val="single" w:sz="4" w:space="0" w:color="auto"/>
            </w:tcBorders>
          </w:tcPr>
          <w:p w14:paraId="53E1CD3E" w14:textId="77777777" w:rsidR="00E50021" w:rsidRPr="004413CC" w:rsidRDefault="00E50021" w:rsidP="00E50021">
            <w:pPr>
              <w:pStyle w:val="TAC"/>
            </w:pPr>
            <w:r>
              <w:rPr>
                <w:rFonts w:cs="Arial"/>
                <w:szCs w:val="18"/>
              </w:rPr>
              <w:t>3570.06</w:t>
            </w:r>
          </w:p>
        </w:tc>
        <w:tc>
          <w:tcPr>
            <w:tcW w:w="993" w:type="dxa"/>
            <w:tcBorders>
              <w:top w:val="single" w:sz="4" w:space="0" w:color="auto"/>
              <w:left w:val="single" w:sz="4" w:space="0" w:color="auto"/>
              <w:bottom w:val="single" w:sz="4" w:space="0" w:color="auto"/>
              <w:right w:val="single" w:sz="4" w:space="0" w:color="auto"/>
            </w:tcBorders>
          </w:tcPr>
          <w:p w14:paraId="188BA755" w14:textId="77777777" w:rsidR="00E50021" w:rsidRPr="004413CC" w:rsidRDefault="00E50021" w:rsidP="00E50021">
            <w:pPr>
              <w:pStyle w:val="TAC"/>
            </w:pPr>
            <w:r>
              <w:rPr>
                <w:rFonts w:cs="Arial"/>
                <w:szCs w:val="18"/>
              </w:rPr>
              <w:t>638004</w:t>
            </w:r>
          </w:p>
        </w:tc>
        <w:tc>
          <w:tcPr>
            <w:tcW w:w="690" w:type="dxa"/>
            <w:tcBorders>
              <w:top w:val="single" w:sz="4" w:space="0" w:color="auto"/>
              <w:left w:val="single" w:sz="4" w:space="0" w:color="auto"/>
              <w:bottom w:val="single" w:sz="4" w:space="0" w:color="auto"/>
              <w:right w:val="single" w:sz="4" w:space="0" w:color="auto"/>
            </w:tcBorders>
          </w:tcPr>
          <w:p w14:paraId="409F194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298C75A"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A24A163" w14:textId="77777777" w:rsidR="00E50021" w:rsidRPr="00CC1F30" w:rsidRDefault="00E50021" w:rsidP="00E50021">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5A5016B3" w14:textId="77777777" w:rsidR="00E50021" w:rsidRPr="00CC1F30" w:rsidRDefault="00E50021" w:rsidP="00E50021">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4D83B2A9" w14:textId="77777777" w:rsidR="00E50021" w:rsidRPr="00CC1F30"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069CADF"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5989FD0"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B379706" w14:textId="77777777" w:rsidR="00E50021" w:rsidRPr="00CC1F30" w:rsidRDefault="00E50021" w:rsidP="00E50021">
            <w:pPr>
              <w:pStyle w:val="TAC"/>
            </w:pPr>
            <w:r>
              <w:rPr>
                <w:rFonts w:cs="Arial"/>
                <w:szCs w:val="18"/>
              </w:rPr>
              <w:t>5</w:t>
            </w:r>
          </w:p>
        </w:tc>
      </w:tr>
      <w:tr w:rsidR="00E50021" w:rsidRPr="00F15EBF" w14:paraId="40D35E2C" w14:textId="77777777" w:rsidTr="00E50021">
        <w:tc>
          <w:tcPr>
            <w:tcW w:w="846" w:type="dxa"/>
            <w:tcBorders>
              <w:top w:val="nil"/>
              <w:left w:val="single" w:sz="4" w:space="0" w:color="auto"/>
              <w:bottom w:val="nil"/>
              <w:right w:val="single" w:sz="4" w:space="0" w:color="auto"/>
            </w:tcBorders>
          </w:tcPr>
          <w:p w14:paraId="3C2B5ACC"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664727FD"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2D5F39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4EFE503"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231A485"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58142AE"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AE7E82D"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6DC2CD74" w14:textId="77777777" w:rsidR="00E50021" w:rsidRPr="000D4C97" w:rsidRDefault="00E50021" w:rsidP="00E50021">
            <w:pPr>
              <w:pStyle w:val="TAC"/>
              <w:rPr>
                <w:highlight w:val="cyan"/>
              </w:rPr>
            </w:pPr>
            <w:r>
              <w:rPr>
                <w:rFonts w:cs="Arial"/>
                <w:szCs w:val="18"/>
              </w:rPr>
              <w:t>3634.65</w:t>
            </w:r>
          </w:p>
        </w:tc>
        <w:tc>
          <w:tcPr>
            <w:tcW w:w="992" w:type="dxa"/>
            <w:tcBorders>
              <w:top w:val="single" w:sz="4" w:space="0" w:color="auto"/>
              <w:left w:val="single" w:sz="4" w:space="0" w:color="auto"/>
              <w:bottom w:val="single" w:sz="4" w:space="0" w:color="auto"/>
              <w:right w:val="single" w:sz="4" w:space="0" w:color="auto"/>
            </w:tcBorders>
          </w:tcPr>
          <w:p w14:paraId="6550C370" w14:textId="77777777" w:rsidR="00E50021" w:rsidRPr="000D4C97" w:rsidRDefault="00E50021" w:rsidP="00E50021">
            <w:pPr>
              <w:pStyle w:val="TAC"/>
              <w:rPr>
                <w:highlight w:val="cyan"/>
              </w:rPr>
            </w:pPr>
            <w:r>
              <w:rPr>
                <w:rFonts w:cs="Arial"/>
                <w:szCs w:val="18"/>
              </w:rPr>
              <w:t>642310</w:t>
            </w:r>
          </w:p>
        </w:tc>
        <w:tc>
          <w:tcPr>
            <w:tcW w:w="992" w:type="dxa"/>
            <w:tcBorders>
              <w:top w:val="single" w:sz="4" w:space="0" w:color="auto"/>
              <w:left w:val="single" w:sz="4" w:space="0" w:color="auto"/>
              <w:bottom w:val="single" w:sz="4" w:space="0" w:color="auto"/>
              <w:right w:val="single" w:sz="4" w:space="0" w:color="auto"/>
            </w:tcBorders>
          </w:tcPr>
          <w:p w14:paraId="666699E5" w14:textId="77777777" w:rsidR="00E50021" w:rsidRPr="000D4C97" w:rsidRDefault="00E50021" w:rsidP="00E50021">
            <w:pPr>
              <w:pStyle w:val="TAC"/>
              <w:rPr>
                <w:highlight w:val="cyan"/>
              </w:rPr>
            </w:pPr>
            <w:r>
              <w:rPr>
                <w:rFonts w:cs="Arial"/>
                <w:szCs w:val="18"/>
              </w:rPr>
              <w:t>3609.18</w:t>
            </w:r>
          </w:p>
        </w:tc>
        <w:tc>
          <w:tcPr>
            <w:tcW w:w="993" w:type="dxa"/>
            <w:tcBorders>
              <w:top w:val="single" w:sz="4" w:space="0" w:color="auto"/>
              <w:left w:val="single" w:sz="4" w:space="0" w:color="auto"/>
              <w:bottom w:val="single" w:sz="4" w:space="0" w:color="auto"/>
              <w:right w:val="single" w:sz="4" w:space="0" w:color="auto"/>
            </w:tcBorders>
          </w:tcPr>
          <w:p w14:paraId="092AC9DA" w14:textId="77777777" w:rsidR="00E50021" w:rsidRPr="000D4C97" w:rsidRDefault="00E50021" w:rsidP="00E50021">
            <w:pPr>
              <w:pStyle w:val="TAC"/>
              <w:rPr>
                <w:highlight w:val="cyan"/>
              </w:rPr>
            </w:pPr>
            <w:r>
              <w:rPr>
                <w:rFonts w:cs="Arial"/>
                <w:szCs w:val="18"/>
              </w:rPr>
              <w:t>640612</w:t>
            </w:r>
          </w:p>
        </w:tc>
        <w:tc>
          <w:tcPr>
            <w:tcW w:w="690" w:type="dxa"/>
            <w:tcBorders>
              <w:top w:val="single" w:sz="4" w:space="0" w:color="auto"/>
              <w:left w:val="single" w:sz="4" w:space="0" w:color="auto"/>
              <w:bottom w:val="single" w:sz="4" w:space="0" w:color="auto"/>
              <w:right w:val="single" w:sz="4" w:space="0" w:color="auto"/>
            </w:tcBorders>
          </w:tcPr>
          <w:p w14:paraId="498E53A3"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42B6AD4"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40AE4652" w14:textId="77777777" w:rsidR="00E50021" w:rsidRPr="000D4C97" w:rsidRDefault="00E50021" w:rsidP="00E50021">
            <w:pPr>
              <w:pStyle w:val="TAC"/>
              <w:rPr>
                <w:highlight w:val="cyan"/>
              </w:rPr>
            </w:pPr>
            <w:r>
              <w:rPr>
                <w:rFonts w:cs="Arial"/>
                <w:szCs w:val="18"/>
              </w:rPr>
              <w:t>7938</w:t>
            </w:r>
          </w:p>
        </w:tc>
        <w:tc>
          <w:tcPr>
            <w:tcW w:w="992" w:type="dxa"/>
            <w:gridSpan w:val="2"/>
            <w:tcBorders>
              <w:top w:val="single" w:sz="4" w:space="0" w:color="auto"/>
              <w:left w:val="single" w:sz="4" w:space="0" w:color="auto"/>
              <w:bottom w:val="single" w:sz="4" w:space="0" w:color="auto"/>
              <w:right w:val="single" w:sz="4" w:space="0" w:color="auto"/>
            </w:tcBorders>
          </w:tcPr>
          <w:p w14:paraId="78CC82A4" w14:textId="77777777" w:rsidR="00E50021" w:rsidRPr="000D4C97" w:rsidRDefault="00E50021" w:rsidP="00E50021">
            <w:pPr>
              <w:pStyle w:val="TAC"/>
              <w:rPr>
                <w:highlight w:val="cyan"/>
              </w:rPr>
            </w:pPr>
            <w:r>
              <w:rPr>
                <w:rFonts w:cs="Arial"/>
                <w:szCs w:val="18"/>
              </w:rPr>
              <w:t>642144</w:t>
            </w:r>
          </w:p>
        </w:tc>
        <w:tc>
          <w:tcPr>
            <w:tcW w:w="585" w:type="dxa"/>
            <w:gridSpan w:val="2"/>
            <w:tcBorders>
              <w:top w:val="single" w:sz="4" w:space="0" w:color="auto"/>
              <w:left w:val="single" w:sz="4" w:space="0" w:color="auto"/>
              <w:bottom w:val="single" w:sz="4" w:space="0" w:color="auto"/>
              <w:right w:val="single" w:sz="4" w:space="0" w:color="auto"/>
            </w:tcBorders>
          </w:tcPr>
          <w:p w14:paraId="58BCB906" w14:textId="77777777" w:rsidR="00E50021" w:rsidRPr="000D4C97" w:rsidRDefault="00E50021" w:rsidP="00E50021">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B13074D"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40BF2F0" w14:textId="77777777" w:rsidR="00E50021" w:rsidRPr="000D4C97" w:rsidRDefault="00E50021" w:rsidP="00E50021">
            <w:pPr>
              <w:pStyle w:val="TAC"/>
              <w:rPr>
                <w:highlight w:val="cyan"/>
              </w:rPr>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9738C1F" w14:textId="77777777" w:rsidR="00E50021" w:rsidRPr="000D4C97" w:rsidRDefault="00E50021" w:rsidP="00E50021">
            <w:pPr>
              <w:pStyle w:val="TAC"/>
              <w:rPr>
                <w:highlight w:val="cyan"/>
              </w:rPr>
            </w:pPr>
            <w:r>
              <w:rPr>
                <w:rFonts w:cs="Arial"/>
                <w:szCs w:val="18"/>
              </w:rPr>
              <w:t>107</w:t>
            </w:r>
          </w:p>
        </w:tc>
      </w:tr>
      <w:tr w:rsidR="00E50021" w:rsidRPr="00F15EBF" w14:paraId="345AF719" w14:textId="77777777" w:rsidTr="00E50021">
        <w:tc>
          <w:tcPr>
            <w:tcW w:w="846" w:type="dxa"/>
            <w:tcBorders>
              <w:top w:val="nil"/>
              <w:left w:val="single" w:sz="4" w:space="0" w:color="auto"/>
              <w:bottom w:val="single" w:sz="4" w:space="0" w:color="auto"/>
              <w:right w:val="single" w:sz="4" w:space="0" w:color="auto"/>
            </w:tcBorders>
          </w:tcPr>
          <w:p w14:paraId="07D0A0D2"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69B63BC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F212B6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68BA30F"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35FB1B3D"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D50D41D"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0E65E63"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0BFCD90" w14:textId="77777777" w:rsidR="00E50021" w:rsidRPr="00F15EBF" w:rsidRDefault="00E50021" w:rsidP="00E50021">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193DDFBC" w14:textId="77777777" w:rsidR="00E50021" w:rsidRPr="00F15EBF" w:rsidRDefault="00E50021" w:rsidP="00E50021">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75BD01A4" w14:textId="77777777" w:rsidR="00E50021" w:rsidRPr="00F15EBF" w:rsidRDefault="00E50021" w:rsidP="00E50021">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6EF4E251" w14:textId="77777777" w:rsidR="00E50021" w:rsidRPr="00F15EBF" w:rsidRDefault="00E50021" w:rsidP="00E50021">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439B3370"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4112CD3"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1F16C07" w14:textId="77777777" w:rsidR="00E50021" w:rsidRPr="00F15EBF" w:rsidRDefault="00E50021" w:rsidP="00E50021">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75CA060E" w14:textId="77777777" w:rsidR="00E50021" w:rsidRPr="00F15EBF" w:rsidRDefault="00E50021" w:rsidP="00E50021">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62574C28"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A118B26"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1E140ADF"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1F1CD3B" w14:textId="77777777" w:rsidR="00E50021" w:rsidRPr="00F15EBF" w:rsidRDefault="00E50021" w:rsidP="00E50021">
            <w:pPr>
              <w:pStyle w:val="TAC"/>
            </w:pPr>
            <w:r>
              <w:rPr>
                <w:rFonts w:cs="Arial"/>
                <w:szCs w:val="18"/>
              </w:rPr>
              <w:t>508</w:t>
            </w:r>
          </w:p>
        </w:tc>
      </w:tr>
      <w:tr w:rsidR="00E50021" w:rsidRPr="00F15EBF" w14:paraId="3E5DD1DD" w14:textId="77777777" w:rsidTr="00E50021">
        <w:tc>
          <w:tcPr>
            <w:tcW w:w="846" w:type="dxa"/>
            <w:tcBorders>
              <w:top w:val="single" w:sz="4" w:space="0" w:color="auto"/>
              <w:left w:val="single" w:sz="4" w:space="0" w:color="auto"/>
              <w:bottom w:val="nil"/>
              <w:right w:val="single" w:sz="4" w:space="0" w:color="auto"/>
            </w:tcBorders>
          </w:tcPr>
          <w:p w14:paraId="20C64970" w14:textId="77777777" w:rsidR="00E50021" w:rsidRPr="00F15EBF" w:rsidRDefault="00E50021" w:rsidP="00E50021">
            <w:pPr>
              <w:pStyle w:val="TAC"/>
            </w:pPr>
            <w:r>
              <w:t>20+20</w:t>
            </w:r>
          </w:p>
        </w:tc>
        <w:tc>
          <w:tcPr>
            <w:tcW w:w="781" w:type="dxa"/>
            <w:tcBorders>
              <w:top w:val="single" w:sz="4" w:space="0" w:color="auto"/>
              <w:left w:val="single" w:sz="4" w:space="0" w:color="auto"/>
              <w:bottom w:val="nil"/>
              <w:right w:val="single" w:sz="4" w:space="0" w:color="auto"/>
            </w:tcBorders>
            <w:vAlign w:val="bottom"/>
          </w:tcPr>
          <w:p w14:paraId="71FBFF83"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6B863CC6"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17D65F42"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16112D0A"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2BF985BE"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E8C8AD7"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0B71228"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5A4036E9"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6C877331"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235B03E2"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75B0A9EC"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73C51D"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55D9F1D"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43ADCA24"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7D30A02A"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D7D6A56"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F65417A"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A8DD629" w14:textId="77777777" w:rsidR="00E50021" w:rsidRPr="00CC1F30" w:rsidRDefault="00E50021" w:rsidP="00E50021">
            <w:pPr>
              <w:pStyle w:val="TAC"/>
            </w:pPr>
            <w:r>
              <w:rPr>
                <w:rFonts w:cs="Arial"/>
                <w:szCs w:val="18"/>
              </w:rPr>
              <w:t>9</w:t>
            </w:r>
          </w:p>
        </w:tc>
      </w:tr>
      <w:tr w:rsidR="00E50021" w:rsidRPr="00F15EBF" w14:paraId="0D6B97C6" w14:textId="77777777" w:rsidTr="00E50021">
        <w:tc>
          <w:tcPr>
            <w:tcW w:w="846" w:type="dxa"/>
            <w:tcBorders>
              <w:top w:val="nil"/>
              <w:left w:val="single" w:sz="4" w:space="0" w:color="auto"/>
              <w:bottom w:val="nil"/>
              <w:right w:val="single" w:sz="4" w:space="0" w:color="auto"/>
            </w:tcBorders>
          </w:tcPr>
          <w:p w14:paraId="3048E580"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77992DA6"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A79247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4784664"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531326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B67B5F2"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14BBC98D"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32FE863" w14:textId="77777777" w:rsidR="00E50021" w:rsidRPr="00F15EBF" w:rsidRDefault="00E50021" w:rsidP="00E50021">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5FF2E05A" w14:textId="77777777" w:rsidR="00E50021" w:rsidRPr="00F15EBF" w:rsidRDefault="00E50021" w:rsidP="00E50021">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0395B3FE" w14:textId="77777777" w:rsidR="00E50021" w:rsidRPr="00F15EBF" w:rsidRDefault="00E50021" w:rsidP="00E50021">
            <w:pPr>
              <w:pStyle w:val="TAC"/>
            </w:pPr>
            <w:r>
              <w:rPr>
                <w:rFonts w:cs="Arial"/>
                <w:szCs w:val="18"/>
              </w:rPr>
              <w:t>3587.1</w:t>
            </w:r>
          </w:p>
        </w:tc>
        <w:tc>
          <w:tcPr>
            <w:tcW w:w="993" w:type="dxa"/>
            <w:tcBorders>
              <w:top w:val="single" w:sz="4" w:space="0" w:color="auto"/>
              <w:left w:val="single" w:sz="4" w:space="0" w:color="auto"/>
              <w:bottom w:val="single" w:sz="4" w:space="0" w:color="auto"/>
              <w:right w:val="single" w:sz="4" w:space="0" w:color="auto"/>
            </w:tcBorders>
          </w:tcPr>
          <w:p w14:paraId="2126D2D8" w14:textId="77777777" w:rsidR="00E50021" w:rsidRPr="00F15EBF" w:rsidRDefault="00E50021" w:rsidP="00E50021">
            <w:pPr>
              <w:pStyle w:val="TAC"/>
            </w:pPr>
            <w:r>
              <w:rPr>
                <w:rFonts w:cs="Arial"/>
                <w:szCs w:val="18"/>
              </w:rPr>
              <w:t>639140</w:t>
            </w:r>
          </w:p>
        </w:tc>
        <w:tc>
          <w:tcPr>
            <w:tcW w:w="690" w:type="dxa"/>
            <w:tcBorders>
              <w:top w:val="single" w:sz="4" w:space="0" w:color="auto"/>
              <w:left w:val="single" w:sz="4" w:space="0" w:color="auto"/>
              <w:bottom w:val="single" w:sz="4" w:space="0" w:color="auto"/>
              <w:right w:val="single" w:sz="4" w:space="0" w:color="auto"/>
            </w:tcBorders>
          </w:tcPr>
          <w:p w14:paraId="69736B74"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0BEE29D2"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AC70740" w14:textId="77777777" w:rsidR="00E50021" w:rsidRPr="00F15EBF" w:rsidRDefault="00E50021" w:rsidP="00E50021">
            <w:pPr>
              <w:pStyle w:val="TAC"/>
            </w:pPr>
            <w:r>
              <w:rPr>
                <w:rFonts w:cs="Arial"/>
                <w:szCs w:val="18"/>
              </w:rPr>
              <w:t>7923</w:t>
            </w:r>
          </w:p>
        </w:tc>
        <w:tc>
          <w:tcPr>
            <w:tcW w:w="992" w:type="dxa"/>
            <w:gridSpan w:val="2"/>
            <w:tcBorders>
              <w:top w:val="single" w:sz="4" w:space="0" w:color="auto"/>
              <w:left w:val="single" w:sz="4" w:space="0" w:color="auto"/>
              <w:bottom w:val="single" w:sz="4" w:space="0" w:color="auto"/>
              <w:right w:val="single" w:sz="4" w:space="0" w:color="auto"/>
            </w:tcBorders>
          </w:tcPr>
          <w:p w14:paraId="506DF14C" w14:textId="77777777" w:rsidR="00E50021" w:rsidRPr="00F15EBF" w:rsidRDefault="00E50021" w:rsidP="00E50021">
            <w:pPr>
              <w:pStyle w:val="TAC"/>
            </w:pPr>
            <w:r>
              <w:rPr>
                <w:rFonts w:cs="Arial"/>
                <w:szCs w:val="18"/>
              </w:rPr>
              <w:t>640704</w:t>
            </w:r>
          </w:p>
        </w:tc>
        <w:tc>
          <w:tcPr>
            <w:tcW w:w="585" w:type="dxa"/>
            <w:gridSpan w:val="2"/>
            <w:tcBorders>
              <w:top w:val="single" w:sz="4" w:space="0" w:color="auto"/>
              <w:left w:val="single" w:sz="4" w:space="0" w:color="auto"/>
              <w:bottom w:val="single" w:sz="4" w:space="0" w:color="auto"/>
              <w:right w:val="single" w:sz="4" w:space="0" w:color="auto"/>
            </w:tcBorders>
          </w:tcPr>
          <w:p w14:paraId="24CEE2A7"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FD9E5AE"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554D02DA"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6733958" w14:textId="77777777" w:rsidR="00E50021" w:rsidRPr="00F15EBF" w:rsidRDefault="00E50021" w:rsidP="00E50021">
            <w:pPr>
              <w:pStyle w:val="TAC"/>
            </w:pPr>
            <w:r>
              <w:rPr>
                <w:rFonts w:cs="Arial"/>
                <w:szCs w:val="18"/>
              </w:rPr>
              <w:t>110</w:t>
            </w:r>
          </w:p>
        </w:tc>
      </w:tr>
      <w:tr w:rsidR="00E50021" w:rsidRPr="00F15EBF" w14:paraId="01CE8FB6" w14:textId="77777777" w:rsidTr="00E50021">
        <w:tc>
          <w:tcPr>
            <w:tcW w:w="846" w:type="dxa"/>
            <w:tcBorders>
              <w:top w:val="nil"/>
              <w:left w:val="single" w:sz="4" w:space="0" w:color="auto"/>
              <w:bottom w:val="nil"/>
              <w:right w:val="single" w:sz="4" w:space="0" w:color="auto"/>
            </w:tcBorders>
          </w:tcPr>
          <w:p w14:paraId="73AA403F"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656FAF5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8A77401"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B1A0F7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1CF7463"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1EB0C9FE"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F41C872"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9B3BFF1" w14:textId="77777777" w:rsidR="00E50021" w:rsidRPr="00F15EBF" w:rsidRDefault="00E50021" w:rsidP="00E50021">
            <w:pPr>
              <w:pStyle w:val="TAC"/>
            </w:pPr>
            <w:r>
              <w:rPr>
                <w:rFonts w:cs="Arial"/>
                <w:szCs w:val="18"/>
              </w:rPr>
              <w:t>3670.02</w:t>
            </w:r>
          </w:p>
        </w:tc>
        <w:tc>
          <w:tcPr>
            <w:tcW w:w="992" w:type="dxa"/>
            <w:tcBorders>
              <w:top w:val="single" w:sz="4" w:space="0" w:color="auto"/>
              <w:left w:val="single" w:sz="4" w:space="0" w:color="auto"/>
              <w:bottom w:val="single" w:sz="4" w:space="0" w:color="auto"/>
              <w:right w:val="single" w:sz="4" w:space="0" w:color="auto"/>
            </w:tcBorders>
          </w:tcPr>
          <w:p w14:paraId="1FD74437" w14:textId="77777777" w:rsidR="00E50021" w:rsidRPr="00F15EBF" w:rsidRDefault="00E50021" w:rsidP="00E50021">
            <w:pPr>
              <w:pStyle w:val="TAC"/>
            </w:pPr>
            <w:r>
              <w:rPr>
                <w:rFonts w:cs="Arial"/>
                <w:szCs w:val="18"/>
              </w:rPr>
              <w:t>644668</w:t>
            </w:r>
          </w:p>
        </w:tc>
        <w:tc>
          <w:tcPr>
            <w:tcW w:w="992" w:type="dxa"/>
            <w:tcBorders>
              <w:top w:val="single" w:sz="4" w:space="0" w:color="auto"/>
              <w:left w:val="single" w:sz="4" w:space="0" w:color="auto"/>
              <w:bottom w:val="single" w:sz="4" w:space="0" w:color="auto"/>
              <w:right w:val="single" w:sz="4" w:space="0" w:color="auto"/>
            </w:tcBorders>
          </w:tcPr>
          <w:p w14:paraId="2060A648" w14:textId="77777777" w:rsidR="00E50021" w:rsidRPr="00F15EBF" w:rsidRDefault="00E50021" w:rsidP="00E50021">
            <w:pPr>
              <w:pStyle w:val="TAC"/>
            </w:pPr>
            <w:r>
              <w:rPr>
                <w:rFonts w:cs="Arial"/>
                <w:szCs w:val="18"/>
              </w:rPr>
              <w:t>3569.76</w:t>
            </w:r>
          </w:p>
        </w:tc>
        <w:tc>
          <w:tcPr>
            <w:tcW w:w="993" w:type="dxa"/>
            <w:tcBorders>
              <w:top w:val="single" w:sz="4" w:space="0" w:color="auto"/>
              <w:left w:val="single" w:sz="4" w:space="0" w:color="auto"/>
              <w:bottom w:val="single" w:sz="4" w:space="0" w:color="auto"/>
              <w:right w:val="single" w:sz="4" w:space="0" w:color="auto"/>
            </w:tcBorders>
          </w:tcPr>
          <w:p w14:paraId="36D7E9C1" w14:textId="77777777" w:rsidR="00E50021" w:rsidRPr="00F15EBF" w:rsidRDefault="00E50021" w:rsidP="00E50021">
            <w:pPr>
              <w:pStyle w:val="TAC"/>
            </w:pPr>
            <w:r>
              <w:rPr>
                <w:rFonts w:cs="Arial"/>
                <w:szCs w:val="18"/>
              </w:rPr>
              <w:t>637984</w:t>
            </w:r>
          </w:p>
        </w:tc>
        <w:tc>
          <w:tcPr>
            <w:tcW w:w="690" w:type="dxa"/>
            <w:tcBorders>
              <w:top w:val="single" w:sz="4" w:space="0" w:color="auto"/>
              <w:left w:val="single" w:sz="4" w:space="0" w:color="auto"/>
              <w:bottom w:val="single" w:sz="4" w:space="0" w:color="auto"/>
              <w:right w:val="single" w:sz="4" w:space="0" w:color="auto"/>
            </w:tcBorders>
          </w:tcPr>
          <w:p w14:paraId="142F638A"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90A511D"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BD6B747" w14:textId="77777777" w:rsidR="00E50021" w:rsidRPr="00F15EBF" w:rsidRDefault="00E50021" w:rsidP="00E50021">
            <w:pPr>
              <w:pStyle w:val="TAC"/>
            </w:pPr>
            <w:r>
              <w:rPr>
                <w:rFonts w:cs="Arial"/>
                <w:szCs w:val="18"/>
              </w:rPr>
              <w:t>7961</w:t>
            </w:r>
          </w:p>
        </w:tc>
        <w:tc>
          <w:tcPr>
            <w:tcW w:w="992" w:type="dxa"/>
            <w:gridSpan w:val="2"/>
            <w:tcBorders>
              <w:top w:val="single" w:sz="4" w:space="0" w:color="auto"/>
              <w:left w:val="single" w:sz="4" w:space="0" w:color="auto"/>
              <w:bottom w:val="single" w:sz="4" w:space="0" w:color="auto"/>
              <w:right w:val="single" w:sz="4" w:space="0" w:color="auto"/>
            </w:tcBorders>
          </w:tcPr>
          <w:p w14:paraId="1741EE72" w14:textId="77777777" w:rsidR="00E50021" w:rsidRPr="00F15EBF" w:rsidRDefault="00E50021" w:rsidP="00E50021">
            <w:pPr>
              <w:pStyle w:val="TAC"/>
            </w:pPr>
            <w:r>
              <w:rPr>
                <w:rFonts w:cs="Arial"/>
                <w:szCs w:val="18"/>
              </w:rPr>
              <w:t>644352</w:t>
            </w:r>
          </w:p>
        </w:tc>
        <w:tc>
          <w:tcPr>
            <w:tcW w:w="585" w:type="dxa"/>
            <w:gridSpan w:val="2"/>
            <w:tcBorders>
              <w:top w:val="single" w:sz="4" w:space="0" w:color="auto"/>
              <w:left w:val="single" w:sz="4" w:space="0" w:color="auto"/>
              <w:bottom w:val="single" w:sz="4" w:space="0" w:color="auto"/>
              <w:right w:val="single" w:sz="4" w:space="0" w:color="auto"/>
            </w:tcBorders>
          </w:tcPr>
          <w:p w14:paraId="5765421C"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2A61CF0"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9B10B31"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38070EC6" w14:textId="77777777" w:rsidR="00E50021" w:rsidRPr="00F15EBF" w:rsidRDefault="00E50021" w:rsidP="00E50021">
            <w:pPr>
              <w:pStyle w:val="TAC"/>
            </w:pPr>
            <w:r>
              <w:rPr>
                <w:rFonts w:cs="Arial"/>
                <w:szCs w:val="18"/>
              </w:rPr>
              <w:t>510</w:t>
            </w:r>
          </w:p>
        </w:tc>
      </w:tr>
      <w:tr w:rsidR="00E50021" w:rsidRPr="00F15EBF" w14:paraId="5548D4E1" w14:textId="77777777" w:rsidTr="00E50021">
        <w:trPr>
          <w:trHeight w:val="204"/>
        </w:trPr>
        <w:tc>
          <w:tcPr>
            <w:tcW w:w="846" w:type="dxa"/>
            <w:tcBorders>
              <w:top w:val="nil"/>
              <w:left w:val="single" w:sz="4" w:space="0" w:color="auto"/>
              <w:bottom w:val="nil"/>
              <w:right w:val="single" w:sz="4" w:space="0" w:color="auto"/>
            </w:tcBorders>
            <w:vAlign w:val="bottom"/>
          </w:tcPr>
          <w:p w14:paraId="6C6BDB0F"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00BFB329" w14:textId="77777777" w:rsidR="00E50021" w:rsidRPr="00F15EBF" w:rsidRDefault="00E50021" w:rsidP="00E50021">
            <w:pPr>
              <w:pStyle w:val="TAC"/>
            </w:pPr>
            <w:r w:rsidRPr="007C6FD0">
              <w:t>Channel spacing CC1-CC2=19.98 MHz (Note 1)</w:t>
            </w:r>
          </w:p>
        </w:tc>
      </w:tr>
      <w:tr w:rsidR="00E50021" w:rsidRPr="00F15EBF" w14:paraId="7D132D9C" w14:textId="77777777" w:rsidTr="00E50021">
        <w:tc>
          <w:tcPr>
            <w:tcW w:w="846" w:type="dxa"/>
            <w:tcBorders>
              <w:top w:val="nil"/>
              <w:left w:val="single" w:sz="4" w:space="0" w:color="auto"/>
              <w:bottom w:val="nil"/>
              <w:right w:val="single" w:sz="4" w:space="0" w:color="auto"/>
            </w:tcBorders>
          </w:tcPr>
          <w:p w14:paraId="661BA34A"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4D54343C"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3264C048"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5E3165DE"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281DDC14"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1C90AA5C"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4E43CA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2F7931B" w14:textId="77777777" w:rsidR="00E50021" w:rsidRPr="00EC60B3" w:rsidRDefault="00E50021" w:rsidP="00E50021">
            <w:pPr>
              <w:pStyle w:val="TAC"/>
            </w:pPr>
            <w:r>
              <w:rPr>
                <w:rFonts w:cs="Arial"/>
                <w:szCs w:val="18"/>
              </w:rPr>
              <w:t>3579.99</w:t>
            </w:r>
          </w:p>
        </w:tc>
        <w:tc>
          <w:tcPr>
            <w:tcW w:w="992" w:type="dxa"/>
            <w:tcBorders>
              <w:top w:val="single" w:sz="4" w:space="0" w:color="auto"/>
              <w:left w:val="single" w:sz="4" w:space="0" w:color="auto"/>
              <w:bottom w:val="single" w:sz="4" w:space="0" w:color="auto"/>
              <w:right w:val="single" w:sz="4" w:space="0" w:color="auto"/>
            </w:tcBorders>
          </w:tcPr>
          <w:p w14:paraId="1ED354BE" w14:textId="77777777" w:rsidR="00E50021" w:rsidRPr="001E5988" w:rsidRDefault="00E50021" w:rsidP="00E50021">
            <w:pPr>
              <w:pStyle w:val="TAC"/>
            </w:pPr>
            <w:r>
              <w:rPr>
                <w:rFonts w:cs="Arial"/>
                <w:szCs w:val="18"/>
              </w:rPr>
              <w:t>638666</w:t>
            </w:r>
          </w:p>
        </w:tc>
        <w:tc>
          <w:tcPr>
            <w:tcW w:w="992" w:type="dxa"/>
            <w:tcBorders>
              <w:top w:val="single" w:sz="4" w:space="0" w:color="auto"/>
              <w:left w:val="single" w:sz="4" w:space="0" w:color="auto"/>
              <w:bottom w:val="single" w:sz="4" w:space="0" w:color="auto"/>
              <w:right w:val="single" w:sz="4" w:space="0" w:color="auto"/>
            </w:tcBorders>
          </w:tcPr>
          <w:p w14:paraId="2C66C016" w14:textId="77777777" w:rsidR="00E50021" w:rsidRPr="004413CC" w:rsidRDefault="00E50021" w:rsidP="00E50021">
            <w:pPr>
              <w:pStyle w:val="TAC"/>
            </w:pPr>
            <w:r>
              <w:rPr>
                <w:rFonts w:cs="Arial"/>
                <w:szCs w:val="18"/>
              </w:rPr>
              <w:t>3570.45</w:t>
            </w:r>
          </w:p>
        </w:tc>
        <w:tc>
          <w:tcPr>
            <w:tcW w:w="993" w:type="dxa"/>
            <w:tcBorders>
              <w:top w:val="single" w:sz="4" w:space="0" w:color="auto"/>
              <w:left w:val="single" w:sz="4" w:space="0" w:color="auto"/>
              <w:bottom w:val="single" w:sz="4" w:space="0" w:color="auto"/>
              <w:right w:val="single" w:sz="4" w:space="0" w:color="auto"/>
            </w:tcBorders>
          </w:tcPr>
          <w:p w14:paraId="7CE3D545" w14:textId="77777777" w:rsidR="00E50021" w:rsidRPr="004413CC" w:rsidRDefault="00E50021" w:rsidP="00E50021">
            <w:pPr>
              <w:pStyle w:val="TAC"/>
            </w:pPr>
            <w:r>
              <w:rPr>
                <w:rFonts w:cs="Arial"/>
                <w:szCs w:val="18"/>
              </w:rPr>
              <w:t>638030</w:t>
            </w:r>
          </w:p>
        </w:tc>
        <w:tc>
          <w:tcPr>
            <w:tcW w:w="690" w:type="dxa"/>
            <w:tcBorders>
              <w:top w:val="single" w:sz="4" w:space="0" w:color="auto"/>
              <w:left w:val="single" w:sz="4" w:space="0" w:color="auto"/>
              <w:bottom w:val="single" w:sz="4" w:space="0" w:color="auto"/>
              <w:right w:val="single" w:sz="4" w:space="0" w:color="auto"/>
            </w:tcBorders>
          </w:tcPr>
          <w:p w14:paraId="4B79AAA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93D85A"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63DFC3D1" w14:textId="77777777" w:rsidR="00E50021" w:rsidRPr="00CC1F30" w:rsidRDefault="00E50021" w:rsidP="00E50021">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1A6821F0" w14:textId="77777777" w:rsidR="00E50021" w:rsidRPr="00CC1F30" w:rsidRDefault="00E50021" w:rsidP="00E50021">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27EAB514"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72317F47"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FECBDC7"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8396637" w14:textId="77777777" w:rsidR="00E50021" w:rsidRPr="00CC1F30" w:rsidRDefault="00E50021" w:rsidP="00E50021">
            <w:pPr>
              <w:pStyle w:val="TAC"/>
            </w:pPr>
            <w:r>
              <w:rPr>
                <w:rFonts w:cs="Arial"/>
                <w:szCs w:val="18"/>
              </w:rPr>
              <w:t>2</w:t>
            </w:r>
          </w:p>
        </w:tc>
      </w:tr>
      <w:tr w:rsidR="00E50021" w:rsidRPr="00F15EBF" w14:paraId="2DCD4F33" w14:textId="77777777" w:rsidTr="00E50021">
        <w:tc>
          <w:tcPr>
            <w:tcW w:w="846" w:type="dxa"/>
            <w:tcBorders>
              <w:top w:val="nil"/>
              <w:left w:val="single" w:sz="4" w:space="0" w:color="auto"/>
              <w:bottom w:val="nil"/>
              <w:right w:val="single" w:sz="4" w:space="0" w:color="auto"/>
            </w:tcBorders>
          </w:tcPr>
          <w:p w14:paraId="63C9AD82"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4B124D89" w14:textId="77777777" w:rsidR="00E50021" w:rsidRPr="00F15EBF" w:rsidRDefault="00E50021" w:rsidP="00E50021">
            <w:pPr>
              <w:pStyle w:val="TAC"/>
            </w:pPr>
            <w:r>
              <w:t> </w:t>
            </w:r>
          </w:p>
        </w:tc>
        <w:tc>
          <w:tcPr>
            <w:tcW w:w="709" w:type="dxa"/>
            <w:tcBorders>
              <w:top w:val="nil"/>
              <w:left w:val="single" w:sz="4" w:space="0" w:color="auto"/>
              <w:bottom w:val="nil"/>
              <w:right w:val="single" w:sz="4" w:space="0" w:color="auto"/>
            </w:tcBorders>
          </w:tcPr>
          <w:p w14:paraId="18355D89" w14:textId="77777777" w:rsidR="00E50021" w:rsidRPr="00F15EBF" w:rsidRDefault="00E50021" w:rsidP="00E50021">
            <w:pPr>
              <w:pStyle w:val="TAC"/>
            </w:pPr>
            <w:r>
              <w:rPr>
                <w:rFonts w:cs="Arial"/>
                <w:szCs w:val="18"/>
              </w:rPr>
              <w:t> </w:t>
            </w:r>
          </w:p>
        </w:tc>
        <w:tc>
          <w:tcPr>
            <w:tcW w:w="709" w:type="dxa"/>
            <w:tcBorders>
              <w:top w:val="nil"/>
              <w:left w:val="single" w:sz="4" w:space="0" w:color="auto"/>
              <w:bottom w:val="nil"/>
              <w:right w:val="single" w:sz="4" w:space="0" w:color="auto"/>
            </w:tcBorders>
          </w:tcPr>
          <w:p w14:paraId="5251FF4D" w14:textId="77777777" w:rsidR="00E50021" w:rsidRPr="00F15EBF" w:rsidRDefault="00E50021" w:rsidP="00E50021">
            <w:pPr>
              <w:pStyle w:val="TAC"/>
            </w:pPr>
            <w:r>
              <w:rPr>
                <w:rFonts w:cs="Arial"/>
                <w:szCs w:val="18"/>
              </w:rPr>
              <w:t> </w:t>
            </w:r>
          </w:p>
        </w:tc>
        <w:tc>
          <w:tcPr>
            <w:tcW w:w="675" w:type="dxa"/>
            <w:tcBorders>
              <w:top w:val="nil"/>
              <w:left w:val="single" w:sz="4" w:space="0" w:color="auto"/>
              <w:bottom w:val="nil"/>
              <w:right w:val="single" w:sz="4" w:space="0" w:color="auto"/>
            </w:tcBorders>
          </w:tcPr>
          <w:p w14:paraId="2EBBFF18" w14:textId="77777777" w:rsidR="00E50021" w:rsidRPr="00F15EBF" w:rsidRDefault="00E50021" w:rsidP="00E50021">
            <w:pPr>
              <w:pStyle w:val="TAC"/>
            </w:pPr>
            <w:r>
              <w:rPr>
                <w:rFonts w:cs="Arial"/>
                <w:szCs w:val="18"/>
              </w:rPr>
              <w:t> </w:t>
            </w:r>
          </w:p>
        </w:tc>
        <w:tc>
          <w:tcPr>
            <w:tcW w:w="1168" w:type="dxa"/>
            <w:tcBorders>
              <w:top w:val="nil"/>
              <w:left w:val="single" w:sz="4" w:space="0" w:color="auto"/>
              <w:bottom w:val="nil"/>
              <w:right w:val="single" w:sz="4" w:space="0" w:color="auto"/>
            </w:tcBorders>
            <w:hideMark/>
          </w:tcPr>
          <w:p w14:paraId="7D36188D"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F58DB73"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EE798EE" w14:textId="77777777" w:rsidR="00E50021" w:rsidRPr="000D4C97" w:rsidRDefault="00E50021" w:rsidP="00E50021">
            <w:pPr>
              <w:pStyle w:val="TAC"/>
              <w:rPr>
                <w:highlight w:val="cyan"/>
              </w:rPr>
            </w:pPr>
            <w:r>
              <w:rPr>
                <w:rFonts w:cs="Arial"/>
                <w:szCs w:val="18"/>
              </w:rPr>
              <w:t>3634.98</w:t>
            </w:r>
          </w:p>
        </w:tc>
        <w:tc>
          <w:tcPr>
            <w:tcW w:w="992" w:type="dxa"/>
            <w:tcBorders>
              <w:top w:val="single" w:sz="4" w:space="0" w:color="auto"/>
              <w:left w:val="single" w:sz="4" w:space="0" w:color="auto"/>
              <w:bottom w:val="single" w:sz="4" w:space="0" w:color="auto"/>
              <w:right w:val="single" w:sz="4" w:space="0" w:color="auto"/>
            </w:tcBorders>
          </w:tcPr>
          <w:p w14:paraId="05E2A740" w14:textId="77777777" w:rsidR="00E50021" w:rsidRPr="000D4C97" w:rsidRDefault="00E50021" w:rsidP="00E50021">
            <w:pPr>
              <w:pStyle w:val="TAC"/>
              <w:rPr>
                <w:highlight w:val="cyan"/>
              </w:rPr>
            </w:pPr>
            <w:r>
              <w:rPr>
                <w:rFonts w:cs="Arial"/>
                <w:szCs w:val="18"/>
              </w:rPr>
              <w:t>642332</w:t>
            </w:r>
          </w:p>
        </w:tc>
        <w:tc>
          <w:tcPr>
            <w:tcW w:w="992" w:type="dxa"/>
            <w:tcBorders>
              <w:top w:val="single" w:sz="4" w:space="0" w:color="auto"/>
              <w:left w:val="single" w:sz="4" w:space="0" w:color="auto"/>
              <w:bottom w:val="single" w:sz="4" w:space="0" w:color="auto"/>
              <w:right w:val="single" w:sz="4" w:space="0" w:color="auto"/>
            </w:tcBorders>
          </w:tcPr>
          <w:p w14:paraId="6336EBFC" w14:textId="77777777" w:rsidR="00E50021" w:rsidRPr="000D4C97" w:rsidRDefault="00E50021" w:rsidP="00E50021">
            <w:pPr>
              <w:pStyle w:val="TAC"/>
              <w:rPr>
                <w:highlight w:val="cyan"/>
              </w:rPr>
            </w:pPr>
            <w:r>
              <w:rPr>
                <w:rFonts w:cs="Arial"/>
                <w:szCs w:val="18"/>
              </w:rPr>
              <w:t>3607.08</w:t>
            </w:r>
          </w:p>
        </w:tc>
        <w:tc>
          <w:tcPr>
            <w:tcW w:w="993" w:type="dxa"/>
            <w:tcBorders>
              <w:top w:val="single" w:sz="4" w:space="0" w:color="auto"/>
              <w:left w:val="single" w:sz="4" w:space="0" w:color="auto"/>
              <w:bottom w:val="single" w:sz="4" w:space="0" w:color="auto"/>
              <w:right w:val="single" w:sz="4" w:space="0" w:color="auto"/>
            </w:tcBorders>
          </w:tcPr>
          <w:p w14:paraId="4D08030E" w14:textId="77777777" w:rsidR="00E50021" w:rsidRPr="000D4C97" w:rsidRDefault="00E50021" w:rsidP="00E50021">
            <w:pPr>
              <w:pStyle w:val="TAC"/>
              <w:rPr>
                <w:highlight w:val="cyan"/>
              </w:rPr>
            </w:pPr>
            <w:r>
              <w:rPr>
                <w:rFonts w:cs="Arial"/>
                <w:szCs w:val="18"/>
              </w:rPr>
              <w:t>640472</w:t>
            </w:r>
          </w:p>
        </w:tc>
        <w:tc>
          <w:tcPr>
            <w:tcW w:w="690" w:type="dxa"/>
            <w:tcBorders>
              <w:top w:val="single" w:sz="4" w:space="0" w:color="auto"/>
              <w:left w:val="single" w:sz="4" w:space="0" w:color="auto"/>
              <w:bottom w:val="single" w:sz="4" w:space="0" w:color="auto"/>
              <w:right w:val="single" w:sz="4" w:space="0" w:color="auto"/>
            </w:tcBorders>
          </w:tcPr>
          <w:p w14:paraId="476A0820"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49C69DDF" w14:textId="77777777" w:rsidR="00E50021" w:rsidRPr="000D4C97" w:rsidRDefault="00E50021" w:rsidP="00E50021">
            <w:pPr>
              <w:pStyle w:val="TAC"/>
              <w:rPr>
                <w:highlight w:val="cyan"/>
              </w:rPr>
            </w:pPr>
            <w:r>
              <w:rPr>
                <w:rFonts w:cs="Arial"/>
                <w:szCs w:val="18"/>
              </w:rPr>
              <w:t> </w:t>
            </w:r>
          </w:p>
        </w:tc>
        <w:tc>
          <w:tcPr>
            <w:tcW w:w="765" w:type="dxa"/>
            <w:tcBorders>
              <w:top w:val="single" w:sz="4" w:space="0" w:color="auto"/>
              <w:left w:val="single" w:sz="4" w:space="0" w:color="auto"/>
              <w:bottom w:val="single" w:sz="4" w:space="0" w:color="auto"/>
              <w:right w:val="single" w:sz="4" w:space="0" w:color="auto"/>
            </w:tcBorders>
          </w:tcPr>
          <w:p w14:paraId="63A36394" w14:textId="77777777" w:rsidR="00E50021" w:rsidRPr="000D4C97" w:rsidRDefault="00E50021" w:rsidP="00E50021">
            <w:pPr>
              <w:pStyle w:val="TAC"/>
              <w:rPr>
                <w:highlight w:val="cyan"/>
              </w:rPr>
            </w:pPr>
            <w:r>
              <w:rPr>
                <w:rFonts w:cs="Arial"/>
                <w:szCs w:val="18"/>
              </w:rPr>
              <w:t>7937</w:t>
            </w:r>
          </w:p>
        </w:tc>
        <w:tc>
          <w:tcPr>
            <w:tcW w:w="992" w:type="dxa"/>
            <w:gridSpan w:val="2"/>
            <w:tcBorders>
              <w:top w:val="single" w:sz="4" w:space="0" w:color="auto"/>
              <w:left w:val="single" w:sz="4" w:space="0" w:color="auto"/>
              <w:bottom w:val="single" w:sz="4" w:space="0" w:color="auto"/>
              <w:right w:val="single" w:sz="4" w:space="0" w:color="auto"/>
            </w:tcBorders>
          </w:tcPr>
          <w:p w14:paraId="0E30105E" w14:textId="77777777" w:rsidR="00E50021" w:rsidRPr="000D4C97" w:rsidRDefault="00E50021" w:rsidP="00E50021">
            <w:pPr>
              <w:pStyle w:val="TAC"/>
              <w:rPr>
                <w:highlight w:val="cyan"/>
              </w:rPr>
            </w:pPr>
            <w:r>
              <w:rPr>
                <w:rFonts w:cs="Arial"/>
                <w:szCs w:val="18"/>
              </w:rPr>
              <w:t>642048</w:t>
            </w:r>
          </w:p>
        </w:tc>
        <w:tc>
          <w:tcPr>
            <w:tcW w:w="585" w:type="dxa"/>
            <w:gridSpan w:val="2"/>
            <w:tcBorders>
              <w:top w:val="single" w:sz="4" w:space="0" w:color="auto"/>
              <w:left w:val="single" w:sz="4" w:space="0" w:color="auto"/>
              <w:bottom w:val="single" w:sz="4" w:space="0" w:color="auto"/>
              <w:right w:val="single" w:sz="4" w:space="0" w:color="auto"/>
            </w:tcBorders>
          </w:tcPr>
          <w:p w14:paraId="64F09354" w14:textId="77777777" w:rsidR="00E50021" w:rsidRPr="000D4C97" w:rsidRDefault="00E50021" w:rsidP="00E50021">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C50EBA8"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76D8CAF"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50BAEAC4" w14:textId="77777777" w:rsidR="00E50021" w:rsidRPr="000D4C97" w:rsidRDefault="00E50021" w:rsidP="00E50021">
            <w:pPr>
              <w:pStyle w:val="TAC"/>
              <w:rPr>
                <w:highlight w:val="cyan"/>
              </w:rPr>
            </w:pPr>
            <w:r>
              <w:rPr>
                <w:rFonts w:cs="Arial"/>
                <w:szCs w:val="18"/>
              </w:rPr>
              <w:t>111</w:t>
            </w:r>
          </w:p>
        </w:tc>
      </w:tr>
      <w:tr w:rsidR="00E50021" w:rsidRPr="00F15EBF" w14:paraId="0EA7EE32" w14:textId="77777777" w:rsidTr="00E50021">
        <w:tc>
          <w:tcPr>
            <w:tcW w:w="846" w:type="dxa"/>
            <w:tcBorders>
              <w:top w:val="nil"/>
              <w:left w:val="single" w:sz="4" w:space="0" w:color="auto"/>
              <w:bottom w:val="single" w:sz="4" w:space="0" w:color="auto"/>
              <w:right w:val="single" w:sz="4" w:space="0" w:color="auto"/>
            </w:tcBorders>
          </w:tcPr>
          <w:p w14:paraId="386423E1"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74C14C19" w14:textId="77777777" w:rsidR="00E50021" w:rsidRPr="00F15EBF" w:rsidRDefault="00E50021" w:rsidP="00E50021">
            <w:pPr>
              <w:pStyle w:val="TAC"/>
            </w:pPr>
            <w:r>
              <w:t> </w:t>
            </w:r>
          </w:p>
        </w:tc>
        <w:tc>
          <w:tcPr>
            <w:tcW w:w="709" w:type="dxa"/>
            <w:tcBorders>
              <w:top w:val="nil"/>
              <w:left w:val="single" w:sz="4" w:space="0" w:color="auto"/>
              <w:bottom w:val="single" w:sz="4" w:space="0" w:color="auto"/>
              <w:right w:val="single" w:sz="4" w:space="0" w:color="auto"/>
            </w:tcBorders>
          </w:tcPr>
          <w:p w14:paraId="3691415C" w14:textId="77777777" w:rsidR="00E50021" w:rsidRPr="00F15EBF" w:rsidRDefault="00E50021" w:rsidP="00E50021">
            <w:pPr>
              <w:pStyle w:val="TAC"/>
            </w:pPr>
            <w:r>
              <w:rPr>
                <w:rFonts w:cs="Arial"/>
                <w:szCs w:val="18"/>
              </w:rPr>
              <w:t> </w:t>
            </w:r>
          </w:p>
        </w:tc>
        <w:tc>
          <w:tcPr>
            <w:tcW w:w="709" w:type="dxa"/>
            <w:tcBorders>
              <w:top w:val="nil"/>
              <w:left w:val="single" w:sz="4" w:space="0" w:color="auto"/>
              <w:bottom w:val="single" w:sz="4" w:space="0" w:color="auto"/>
              <w:right w:val="single" w:sz="4" w:space="0" w:color="auto"/>
            </w:tcBorders>
          </w:tcPr>
          <w:p w14:paraId="7D853E02" w14:textId="77777777" w:rsidR="00E50021" w:rsidRPr="00F15EBF" w:rsidRDefault="00E50021" w:rsidP="00E50021">
            <w:pPr>
              <w:pStyle w:val="TAC"/>
            </w:pPr>
            <w:r>
              <w:rPr>
                <w:rFonts w:cs="Arial"/>
                <w:szCs w:val="18"/>
              </w:rPr>
              <w:t> </w:t>
            </w:r>
          </w:p>
        </w:tc>
        <w:tc>
          <w:tcPr>
            <w:tcW w:w="675" w:type="dxa"/>
            <w:tcBorders>
              <w:top w:val="nil"/>
              <w:left w:val="single" w:sz="4" w:space="0" w:color="auto"/>
              <w:bottom w:val="single" w:sz="4" w:space="0" w:color="auto"/>
              <w:right w:val="single" w:sz="4" w:space="0" w:color="auto"/>
            </w:tcBorders>
          </w:tcPr>
          <w:p w14:paraId="7BA8DFE3" w14:textId="77777777" w:rsidR="00E50021" w:rsidRPr="00F15EBF" w:rsidRDefault="00E50021" w:rsidP="00E50021">
            <w:pPr>
              <w:pStyle w:val="TAC"/>
            </w:pPr>
            <w:r>
              <w:rPr>
                <w:rFonts w:cs="Arial"/>
                <w:szCs w:val="18"/>
              </w:rPr>
              <w:t> </w:t>
            </w:r>
          </w:p>
        </w:tc>
        <w:tc>
          <w:tcPr>
            <w:tcW w:w="1168" w:type="dxa"/>
            <w:tcBorders>
              <w:top w:val="nil"/>
              <w:left w:val="single" w:sz="4" w:space="0" w:color="auto"/>
              <w:bottom w:val="single" w:sz="4" w:space="0" w:color="auto"/>
              <w:right w:val="single" w:sz="4" w:space="0" w:color="auto"/>
            </w:tcBorders>
            <w:hideMark/>
          </w:tcPr>
          <w:p w14:paraId="18A20FC3"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C436EE7"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2025D32" w14:textId="77777777" w:rsidR="00E50021" w:rsidRPr="00F15EBF" w:rsidRDefault="00E50021" w:rsidP="00E50021">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0FBE39BC" w14:textId="77777777" w:rsidR="00E50021" w:rsidRPr="00F15EBF" w:rsidRDefault="00E50021" w:rsidP="00E50021">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0FB98A5C" w14:textId="77777777" w:rsidR="00E50021" w:rsidRPr="00F15EBF" w:rsidRDefault="00E50021" w:rsidP="00E50021">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5BFDB394" w14:textId="77777777" w:rsidR="00E50021" w:rsidRPr="00F15EBF" w:rsidRDefault="00E50021" w:rsidP="00E50021">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2EDF0B89"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DCA4749" w14:textId="77777777" w:rsidR="00E50021" w:rsidRPr="00F15EBF" w:rsidRDefault="00E50021" w:rsidP="00E50021">
            <w:pPr>
              <w:pStyle w:val="TAC"/>
            </w:pPr>
            <w:r>
              <w:rPr>
                <w:rFonts w:cs="Arial"/>
                <w:szCs w:val="18"/>
              </w:rPr>
              <w:t> </w:t>
            </w:r>
          </w:p>
        </w:tc>
        <w:tc>
          <w:tcPr>
            <w:tcW w:w="765" w:type="dxa"/>
            <w:tcBorders>
              <w:top w:val="single" w:sz="4" w:space="0" w:color="auto"/>
              <w:left w:val="single" w:sz="4" w:space="0" w:color="auto"/>
              <w:bottom w:val="single" w:sz="4" w:space="0" w:color="auto"/>
              <w:right w:val="single" w:sz="4" w:space="0" w:color="auto"/>
            </w:tcBorders>
          </w:tcPr>
          <w:p w14:paraId="141D7E0F"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4A79C450"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3C6D1A1D"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408F9756"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FAD9F0C"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2BB8347" w14:textId="77777777" w:rsidR="00E50021" w:rsidRPr="00F15EBF" w:rsidRDefault="00E50021" w:rsidP="00E50021">
            <w:pPr>
              <w:pStyle w:val="TAC"/>
            </w:pPr>
            <w:r>
              <w:rPr>
                <w:rFonts w:cs="Arial"/>
                <w:szCs w:val="18"/>
              </w:rPr>
              <w:t>511</w:t>
            </w:r>
          </w:p>
        </w:tc>
      </w:tr>
      <w:tr w:rsidR="00E50021" w:rsidRPr="00F15EBF" w14:paraId="5A0AF4FF" w14:textId="77777777" w:rsidTr="00E50021">
        <w:tc>
          <w:tcPr>
            <w:tcW w:w="15588" w:type="dxa"/>
            <w:gridSpan w:val="22"/>
            <w:tcBorders>
              <w:top w:val="single" w:sz="4" w:space="0" w:color="auto"/>
              <w:left w:val="single" w:sz="4" w:space="0" w:color="auto"/>
              <w:bottom w:val="single" w:sz="4" w:space="0" w:color="auto"/>
              <w:right w:val="single" w:sz="4" w:space="0" w:color="auto"/>
            </w:tcBorders>
          </w:tcPr>
          <w:p w14:paraId="5B69BEDE" w14:textId="77777777" w:rsidR="00E50021" w:rsidRPr="00F15EBF" w:rsidRDefault="00E50021" w:rsidP="00E50021">
            <w:pPr>
              <w:pStyle w:val="TAN"/>
            </w:pPr>
            <w:r w:rsidRPr="00F15EBF">
              <w:t>Note 1:</w:t>
            </w:r>
            <w:r w:rsidRPr="00F15EBF">
              <w:tab/>
              <w:t>Corresponds to nominal channel spacing in accordance with TS 38.101-1 [7], clause 5.4A.1 for the CC1 and CC2 channel bandwidth combination.</w:t>
            </w:r>
          </w:p>
          <w:p w14:paraId="02CC282A" w14:textId="77777777" w:rsidR="00E50021" w:rsidRPr="00F15EBF" w:rsidRDefault="00E50021" w:rsidP="00E50021">
            <w:pPr>
              <w:pStyle w:val="TAN"/>
            </w:pPr>
            <w:r w:rsidRPr="00F15EBF">
              <w:t>Note 2:</w:t>
            </w:r>
            <w:r w:rsidRPr="00F15EBF">
              <w:tab/>
              <w:t xml:space="preserve">CCs are specified in increasing frequency order. CC1 is used as PCell if nothing else is specified in the test case. </w:t>
            </w:r>
          </w:p>
          <w:p w14:paraId="6D2D7ABE" w14:textId="77777777" w:rsidR="00E50021" w:rsidRPr="00F15EBF" w:rsidRDefault="00E50021" w:rsidP="00E50021">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p>
          <w:p w14:paraId="04CAC0AB" w14:textId="600F4E3D" w:rsidR="00E50021" w:rsidRDefault="00E50021" w:rsidP="00E50021">
            <w:pPr>
              <w:pStyle w:val="TAN"/>
            </w:pPr>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714E0B0D" w14:textId="77777777" w:rsidR="00E50021" w:rsidRPr="00084BBF" w:rsidRDefault="00E50021" w:rsidP="00E50021">
            <w:pPr>
              <w:pStyle w:val="TAN"/>
            </w:pPr>
            <w:r>
              <w:t>Note 5:</w:t>
            </w:r>
            <w:r>
              <w:tab/>
            </w:r>
            <w:r w:rsidRPr="00F15EBF">
              <w:rPr>
                <w:rFonts w:cs="Arial"/>
                <w:color w:val="000000"/>
              </w:rPr>
              <w:t>No SS/PBCH block fits within the channel bandwidth. The channel bandwidth can only be used as SCell.</w:t>
            </w:r>
          </w:p>
        </w:tc>
      </w:tr>
    </w:tbl>
    <w:p w14:paraId="7165BD77" w14:textId="77777777" w:rsidR="00E50021" w:rsidRDefault="00E50021" w:rsidP="00E50021"/>
    <w:p w14:paraId="557C7AFC" w14:textId="31C76F35" w:rsidR="00A2239A" w:rsidRPr="00A2239A" w:rsidRDefault="00A2239A" w:rsidP="00A2239A">
      <w:pPr>
        <w:rPr>
          <w:rStyle w:val="EditorsNoteCarCar"/>
          <w:rFonts w:eastAsia="MS Gothic"/>
          <w:sz w:val="36"/>
          <w:szCs w:val="36"/>
        </w:rPr>
      </w:pPr>
      <w:r w:rsidRPr="00A2239A">
        <w:rPr>
          <w:noProof/>
          <w:sz w:val="36"/>
          <w:szCs w:val="36"/>
          <w:highlight w:val="lightGray"/>
        </w:rPr>
        <w:t>&lt;Guideline for CR implementation; The table below shall be inserted below Table 4.3.1.1.3.48.1-1A introduced by CR 2149&gt;</w:t>
      </w:r>
    </w:p>
    <w:p w14:paraId="67226E79" w14:textId="3CA9F201" w:rsidR="00E50021" w:rsidRDefault="00E50021" w:rsidP="00E50021">
      <w:pPr>
        <w:pStyle w:val="TH"/>
        <w:rPr>
          <w:ins w:id="19" w:author="Ericsson user" w:date="2021-10-29T12:20:00Z"/>
        </w:rPr>
      </w:pPr>
      <w:bookmarkStart w:id="20" w:name="_Hlk86410122"/>
      <w:ins w:id="21" w:author="Ericsson user" w:date="2021-10-29T12:20:00Z">
        <w:r w:rsidRPr="00F15EBF">
          <w:lastRenderedPageBreak/>
          <w:t>Table 4.3.1.1.3.4</w:t>
        </w:r>
        <w:r>
          <w:t>8</w:t>
        </w:r>
        <w:r w:rsidRPr="00F15EBF">
          <w:t>.1-</w:t>
        </w:r>
        <w:r>
          <w:t>1</w:t>
        </w:r>
      </w:ins>
      <w:ins w:id="22" w:author="Ericsson user" w:date="2021-10-29T14:29:00Z">
        <w:r w:rsidR="00A2239A">
          <w:t>B</w:t>
        </w:r>
      </w:ins>
      <w:bookmarkEnd w:id="20"/>
      <w:ins w:id="23" w:author="Ericsson user" w:date="2021-10-29T12:20:00Z">
        <w:r w:rsidRPr="00F15EBF">
          <w:t>: NR Intra-Band contiguous CA configuration CA_n4</w:t>
        </w:r>
        <w:r>
          <w:t>8B</w:t>
        </w:r>
        <w:r w:rsidRPr="00F15EBF">
          <w:t xml:space="preserve"> </w:t>
        </w:r>
      </w:ins>
      <w:ins w:id="24" w:author="Ericsson user" w:date="2021-10-29T13:43:00Z">
        <w:r w:rsidR="00F50467" w:rsidRPr="0039528D">
          <w:rPr>
            <w:highlight w:val="yellow"/>
          </w:rPr>
          <w:t>BC</w:t>
        </w:r>
      </w:ins>
      <w:ins w:id="25" w:author="Ericsson user" w:date="2021-11-11T09:42:00Z">
        <w:r w:rsidR="0039528D" w:rsidRPr="0039528D">
          <w:rPr>
            <w:highlight w:val="yellow"/>
          </w:rPr>
          <w:t>S</w:t>
        </w:r>
      </w:ins>
      <w:ins w:id="26" w:author="Ericsson user" w:date="2021-10-29T14:29:00Z">
        <w:r w:rsidR="00A2239A">
          <w:t>2</w:t>
        </w:r>
      </w:ins>
      <w:ins w:id="27" w:author="Ericsson user" w:date="2021-10-29T12:20:00Z">
        <w:r>
          <w:t xml:space="preserve"> </w:t>
        </w:r>
        <w:r w:rsidRPr="00F15EBF">
          <w:t xml:space="preserve">(PCC=CC1 and SCC=CC2), </w:t>
        </w:r>
        <w:r w:rsidRPr="00C16C52">
          <w:t>CC1 SCS = 15kHz, CC2 SCS = 15kHz</w:t>
        </w:r>
      </w:ins>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1"/>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670"/>
      </w:tblGrid>
      <w:tr w:rsidR="00E50021" w:rsidRPr="00F15EBF" w14:paraId="0536A3B3" w14:textId="77777777" w:rsidTr="005D7C47">
        <w:trPr>
          <w:ins w:id="28" w:author="Ericsson user" w:date="2021-10-29T12:20:00Z"/>
        </w:trPr>
        <w:tc>
          <w:tcPr>
            <w:tcW w:w="846" w:type="dxa"/>
            <w:tcBorders>
              <w:top w:val="single" w:sz="4" w:space="0" w:color="auto"/>
              <w:left w:val="single" w:sz="4" w:space="0" w:color="auto"/>
              <w:bottom w:val="single" w:sz="4" w:space="0" w:color="auto"/>
              <w:right w:val="single" w:sz="4" w:space="0" w:color="auto"/>
            </w:tcBorders>
          </w:tcPr>
          <w:p w14:paraId="2EF4F5B2" w14:textId="77777777" w:rsidR="00E50021" w:rsidRDefault="00E50021" w:rsidP="00E50021">
            <w:pPr>
              <w:pStyle w:val="TAH"/>
              <w:rPr>
                <w:ins w:id="29" w:author="Ericsson user" w:date="2021-10-29T12:20:00Z"/>
              </w:rPr>
            </w:pPr>
            <w:ins w:id="30" w:author="Ericsson user" w:date="2021-10-29T12:20:00Z">
              <w:r w:rsidRPr="00F15EBF">
                <w:lastRenderedPageBreak/>
                <w:t>CBW combination</w:t>
              </w:r>
            </w:ins>
          </w:p>
          <w:p w14:paraId="06826A0F" w14:textId="77777777" w:rsidR="00E50021" w:rsidRPr="00F15EBF" w:rsidRDefault="00E50021" w:rsidP="00E50021">
            <w:pPr>
              <w:pStyle w:val="TAH"/>
              <w:rPr>
                <w:ins w:id="31" w:author="Ericsson user" w:date="2021-10-29T12:20:00Z"/>
              </w:rPr>
            </w:pPr>
            <w:ins w:id="32" w:author="Ericsson user" w:date="2021-10-29T12:20:00Z">
              <w:r>
                <w:t>[MHz]</w:t>
              </w:r>
            </w:ins>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542B845C" w14:textId="77777777" w:rsidR="00E50021" w:rsidRPr="00F15EBF" w:rsidRDefault="00E50021" w:rsidP="00E50021">
            <w:pPr>
              <w:pStyle w:val="TAH"/>
              <w:rPr>
                <w:ins w:id="33" w:author="Ericsson user" w:date="2021-10-29T12:20:00Z"/>
              </w:rPr>
            </w:pPr>
            <w:ins w:id="34" w:author="Ericsson user" w:date="2021-10-29T12:20:00Z">
              <w:r w:rsidRPr="00F15EBF">
                <w:t>CC</w:t>
              </w:r>
            </w:ins>
          </w:p>
          <w:p w14:paraId="24819F21" w14:textId="77777777" w:rsidR="00E50021" w:rsidRPr="00F15EBF" w:rsidRDefault="00E50021" w:rsidP="00E50021">
            <w:pPr>
              <w:pStyle w:val="TAH"/>
              <w:rPr>
                <w:ins w:id="35" w:author="Ericsson user" w:date="2021-10-29T12:20:00Z"/>
              </w:rPr>
            </w:pPr>
            <w:ins w:id="36" w:author="Ericsson user" w:date="2021-10-29T12:20:00Z">
              <w:r w:rsidRPr="00F15EBF">
                <w:t>Note 2</w:t>
              </w:r>
            </w:ins>
          </w:p>
        </w:tc>
        <w:tc>
          <w:tcPr>
            <w:tcW w:w="709" w:type="dxa"/>
            <w:tcBorders>
              <w:top w:val="single" w:sz="4" w:space="0" w:color="auto"/>
              <w:left w:val="single" w:sz="4" w:space="0" w:color="auto"/>
              <w:bottom w:val="single" w:sz="4" w:space="0" w:color="auto"/>
              <w:right w:val="single" w:sz="4" w:space="0" w:color="auto"/>
            </w:tcBorders>
          </w:tcPr>
          <w:p w14:paraId="1BC2896F" w14:textId="77777777" w:rsidR="00E50021" w:rsidRPr="00F15EBF" w:rsidRDefault="00E50021" w:rsidP="00E50021">
            <w:pPr>
              <w:pStyle w:val="TAH"/>
              <w:rPr>
                <w:ins w:id="37" w:author="Ericsson user" w:date="2021-10-29T12:20:00Z"/>
              </w:rPr>
            </w:pPr>
            <w:ins w:id="38" w:author="Ericsson user" w:date="2021-10-29T12:20:00Z">
              <w:r w:rsidRPr="00F15EBF">
                <w:t>CBW</w:t>
              </w:r>
            </w:ins>
          </w:p>
          <w:p w14:paraId="111F3601" w14:textId="77777777" w:rsidR="00E50021" w:rsidRPr="00F15EBF" w:rsidRDefault="00E50021" w:rsidP="00E50021">
            <w:pPr>
              <w:pStyle w:val="TAH"/>
              <w:rPr>
                <w:ins w:id="39" w:author="Ericsson user" w:date="2021-10-29T12:20:00Z"/>
              </w:rPr>
            </w:pPr>
            <w:ins w:id="40" w:author="Ericsson user" w:date="2021-10-29T12:20:00Z">
              <w:r w:rsidRPr="00F15EBF">
                <w:t>[MHz]</w:t>
              </w:r>
            </w:ins>
          </w:p>
        </w:tc>
        <w:tc>
          <w:tcPr>
            <w:tcW w:w="709" w:type="dxa"/>
            <w:tcBorders>
              <w:top w:val="single" w:sz="4" w:space="0" w:color="auto"/>
              <w:left w:val="single" w:sz="4" w:space="0" w:color="auto"/>
              <w:bottom w:val="single" w:sz="4" w:space="0" w:color="auto"/>
              <w:right w:val="single" w:sz="4" w:space="0" w:color="auto"/>
            </w:tcBorders>
          </w:tcPr>
          <w:p w14:paraId="75676D32" w14:textId="77777777" w:rsidR="00E50021" w:rsidRPr="00F15EBF" w:rsidRDefault="00E50021" w:rsidP="00E50021">
            <w:pPr>
              <w:pStyle w:val="TAH"/>
              <w:rPr>
                <w:ins w:id="41" w:author="Ericsson user" w:date="2021-10-29T12:20:00Z"/>
              </w:rPr>
            </w:pPr>
            <w:ins w:id="42" w:author="Ericsson user" w:date="2021-10-29T12:20:00Z">
              <w:r w:rsidRPr="00F15EBF">
                <w:t>SCS</w:t>
              </w:r>
            </w:ins>
          </w:p>
          <w:p w14:paraId="1BD51725" w14:textId="77777777" w:rsidR="00E50021" w:rsidRPr="00F15EBF" w:rsidRDefault="00E50021" w:rsidP="00E50021">
            <w:pPr>
              <w:pStyle w:val="TAH"/>
              <w:rPr>
                <w:ins w:id="43" w:author="Ericsson user" w:date="2021-10-29T12:20:00Z"/>
              </w:rPr>
            </w:pPr>
            <w:ins w:id="44" w:author="Ericsson user" w:date="2021-10-29T12:20:00Z">
              <w:r w:rsidRPr="00F15EBF">
                <w:t>[kHz]</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8E5A335" w14:textId="77777777" w:rsidR="00E50021" w:rsidRPr="00F15EBF" w:rsidRDefault="00E50021" w:rsidP="00E50021">
            <w:pPr>
              <w:pStyle w:val="TAH"/>
              <w:rPr>
                <w:ins w:id="45" w:author="Ericsson user" w:date="2021-10-29T12:20:00Z"/>
                <w:i/>
              </w:rPr>
            </w:pPr>
            <w:ins w:id="46" w:author="Ericsson user" w:date="2021-10-29T12:20:00Z">
              <w:r w:rsidRPr="00F15EBF">
                <w:rPr>
                  <w:i/>
                </w:rPr>
                <w:t>carrierBandwidth</w:t>
              </w:r>
            </w:ins>
          </w:p>
          <w:p w14:paraId="7CB30E01" w14:textId="77777777" w:rsidR="00E50021" w:rsidRPr="00F15EBF" w:rsidRDefault="00E50021" w:rsidP="00E50021">
            <w:pPr>
              <w:pStyle w:val="TAH"/>
              <w:rPr>
                <w:ins w:id="47" w:author="Ericsson user" w:date="2021-10-29T12:20:00Z"/>
                <w:i/>
              </w:rPr>
            </w:pPr>
            <w:ins w:id="48" w:author="Ericsson user" w:date="2021-10-29T12:20:00Z">
              <w:r w:rsidRPr="00F15EBF">
                <w:rPr>
                  <w:i/>
                </w:rPr>
                <w:t>[PRBs]</w:t>
              </w:r>
            </w:ins>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7C2D2FD3" w14:textId="77777777" w:rsidR="00E50021" w:rsidRPr="00F15EBF" w:rsidRDefault="00E50021" w:rsidP="00E50021">
            <w:pPr>
              <w:pStyle w:val="TAH"/>
              <w:rPr>
                <w:ins w:id="49" w:author="Ericsson user" w:date="2021-10-29T12:20:00Z"/>
              </w:rPr>
            </w:pPr>
            <w:ins w:id="50" w:author="Ericsson user" w:date="2021-10-29T12:20:00Z">
              <w:r w:rsidRPr="00F15EBF">
                <w:t>Range</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90AE68" w14:textId="77777777" w:rsidR="00E50021" w:rsidRPr="00F15EBF" w:rsidRDefault="00E50021" w:rsidP="00E50021">
            <w:pPr>
              <w:pStyle w:val="TAH"/>
              <w:rPr>
                <w:ins w:id="51" w:author="Ericsson user" w:date="2021-10-29T12:20:00Z"/>
              </w:rPr>
            </w:pPr>
            <w:ins w:id="52" w:author="Ericsson user" w:date="2021-10-29T12:20:00Z">
              <w:r w:rsidRPr="00F15EBF">
                <w:t>Carrier centre</w:t>
              </w:r>
            </w:ins>
          </w:p>
          <w:p w14:paraId="057FB642" w14:textId="77777777" w:rsidR="00E50021" w:rsidRPr="00F15EBF" w:rsidRDefault="00E50021" w:rsidP="00E50021">
            <w:pPr>
              <w:pStyle w:val="TAH"/>
              <w:rPr>
                <w:ins w:id="53" w:author="Ericsson user" w:date="2021-10-29T12:20:00Z"/>
              </w:rPr>
            </w:pPr>
            <w:ins w:id="54" w:author="Ericsson user" w:date="2021-10-29T12:20:00Z">
              <w:r w:rsidRPr="00F15EBF">
                <w:t>[MHz]</w:t>
              </w:r>
            </w:ins>
          </w:p>
          <w:p w14:paraId="0F7FB9CD" w14:textId="77777777" w:rsidR="00E50021" w:rsidRPr="00F15EBF" w:rsidRDefault="00E50021" w:rsidP="00E50021">
            <w:pPr>
              <w:pStyle w:val="TAH"/>
              <w:rPr>
                <w:ins w:id="55" w:author="Ericsson user" w:date="2021-10-29T12:20:00Z"/>
              </w:rPr>
            </w:pPr>
            <w:ins w:id="56" w:author="Ericsson user" w:date="2021-10-29T12:20:00Z">
              <w:r w:rsidRPr="00F15EBF">
                <w:t>Note 2</w:t>
              </w:r>
            </w:ins>
          </w:p>
        </w:tc>
        <w:tc>
          <w:tcPr>
            <w:tcW w:w="992" w:type="dxa"/>
            <w:tcBorders>
              <w:top w:val="single" w:sz="4" w:space="0" w:color="auto"/>
              <w:left w:val="single" w:sz="4" w:space="0" w:color="auto"/>
              <w:bottom w:val="single" w:sz="4" w:space="0" w:color="auto"/>
              <w:right w:val="single" w:sz="4" w:space="0" w:color="auto"/>
            </w:tcBorders>
          </w:tcPr>
          <w:p w14:paraId="3207AD50" w14:textId="77777777" w:rsidR="00E50021" w:rsidRPr="00F15EBF" w:rsidRDefault="00E50021" w:rsidP="00E50021">
            <w:pPr>
              <w:pStyle w:val="TAH"/>
              <w:rPr>
                <w:ins w:id="57" w:author="Ericsson user" w:date="2021-10-29T12:20:00Z"/>
              </w:rPr>
            </w:pPr>
            <w:ins w:id="58" w:author="Ericsson user" w:date="2021-10-29T12:20:00Z">
              <w:r w:rsidRPr="00F15EBF">
                <w:t>Carrier centre</w:t>
              </w:r>
            </w:ins>
          </w:p>
          <w:p w14:paraId="6B90A69C" w14:textId="77777777" w:rsidR="00E50021" w:rsidRPr="00F15EBF" w:rsidRDefault="00E50021" w:rsidP="00E50021">
            <w:pPr>
              <w:pStyle w:val="TAH"/>
              <w:rPr>
                <w:ins w:id="59" w:author="Ericsson user" w:date="2021-10-29T12:20:00Z"/>
              </w:rPr>
            </w:pPr>
            <w:ins w:id="60" w:author="Ericsson user" w:date="2021-10-29T12:20:00Z">
              <w:r w:rsidRPr="00F15EBF">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5492A1" w14:textId="77777777" w:rsidR="00E50021" w:rsidRPr="00F15EBF" w:rsidRDefault="00E50021" w:rsidP="00E50021">
            <w:pPr>
              <w:pStyle w:val="TAH"/>
              <w:rPr>
                <w:ins w:id="61" w:author="Ericsson user" w:date="2021-10-29T12:20:00Z"/>
              </w:rPr>
            </w:pPr>
            <w:ins w:id="62" w:author="Ericsson user" w:date="2021-10-29T12:20:00Z">
              <w:r w:rsidRPr="00F15EBF">
                <w:t>point A</w:t>
              </w:r>
              <w:r w:rsidRPr="00F15EBF">
                <w:br/>
                <w:t>[MHz]</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89E9F3" w14:textId="77777777" w:rsidR="00E50021" w:rsidRPr="00F15EBF" w:rsidRDefault="00E50021" w:rsidP="00E50021">
            <w:pPr>
              <w:pStyle w:val="TAH"/>
              <w:rPr>
                <w:ins w:id="63" w:author="Ericsson user" w:date="2021-10-29T12:20:00Z"/>
                <w:i/>
              </w:rPr>
            </w:pPr>
            <w:ins w:id="64" w:author="Ericsson user" w:date="2021-10-29T12:20:00Z">
              <w:r w:rsidRPr="00F15EBF">
                <w:rPr>
                  <w:i/>
                </w:rPr>
                <w:t>absoluteFrequencyPointA</w:t>
              </w:r>
              <w:r w:rsidRPr="00F15EBF">
                <w:rPr>
                  <w:i/>
                </w:rPr>
                <w:br/>
                <w:t>[ARFCN]</w:t>
              </w:r>
            </w:ins>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2FE109B6" w14:textId="77777777" w:rsidR="00E50021" w:rsidRPr="00F15EBF" w:rsidRDefault="00E50021" w:rsidP="00E50021">
            <w:pPr>
              <w:pStyle w:val="TAH"/>
              <w:rPr>
                <w:ins w:id="65" w:author="Ericsson user" w:date="2021-10-29T12:20:00Z"/>
                <w:i/>
              </w:rPr>
            </w:pPr>
            <w:ins w:id="66" w:author="Ericsson user" w:date="2021-10-29T12:20:00Z">
              <w:r w:rsidRPr="00F15EBF">
                <w:rPr>
                  <w:i/>
                </w:rPr>
                <w:t>offsetToCarrier [Carrier PRBs]</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73E5D76" w14:textId="77777777" w:rsidR="00E50021" w:rsidRPr="00F15EBF" w:rsidRDefault="00E50021" w:rsidP="00E50021">
            <w:pPr>
              <w:pStyle w:val="TAH"/>
              <w:rPr>
                <w:ins w:id="67" w:author="Ericsson user" w:date="2021-10-29T12:20:00Z"/>
              </w:rPr>
            </w:pPr>
            <w:ins w:id="68" w:author="Ericsson user" w:date="2021-10-29T12:20:00Z">
              <w:r w:rsidRPr="00F15EBF">
                <w:t>SS block SCS</w:t>
              </w:r>
            </w:ins>
          </w:p>
          <w:p w14:paraId="5E94699B" w14:textId="77777777" w:rsidR="00E50021" w:rsidRPr="00F15EBF" w:rsidRDefault="00E50021" w:rsidP="00E50021">
            <w:pPr>
              <w:pStyle w:val="TAH"/>
              <w:rPr>
                <w:ins w:id="69" w:author="Ericsson user" w:date="2021-10-29T12:20:00Z"/>
              </w:rPr>
            </w:pPr>
            <w:ins w:id="70" w:author="Ericsson user" w:date="2021-10-29T12:20:00Z">
              <w:r w:rsidRPr="00F15EBF">
                <w:t>[kHz]</w:t>
              </w:r>
            </w:ins>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7EA4552B" w14:textId="77777777" w:rsidR="00E50021" w:rsidRPr="00F15EBF" w:rsidRDefault="00E50021" w:rsidP="00E50021">
            <w:pPr>
              <w:pStyle w:val="TAH"/>
              <w:rPr>
                <w:ins w:id="71" w:author="Ericsson user" w:date="2021-10-29T12:20:00Z"/>
              </w:rPr>
            </w:pPr>
            <w:ins w:id="72" w:author="Ericsson user" w:date="2021-10-29T12:20:00Z">
              <w:r w:rsidRPr="00F15EBF">
                <w:t>GSCN</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164481D" w14:textId="77777777" w:rsidR="00E50021" w:rsidRPr="00F15EBF" w:rsidRDefault="00E50021" w:rsidP="00E50021">
            <w:pPr>
              <w:pStyle w:val="TAH"/>
              <w:rPr>
                <w:ins w:id="73" w:author="Ericsson user" w:date="2021-10-29T12:20:00Z"/>
                <w:i/>
              </w:rPr>
            </w:pPr>
            <w:ins w:id="74" w:author="Ericsson user" w:date="2021-10-29T12:20:00Z">
              <w:r w:rsidRPr="00F15EBF">
                <w:rPr>
                  <w:i/>
                </w:rPr>
                <w:t>absoluteFrequencySSB</w:t>
              </w:r>
            </w:ins>
          </w:p>
          <w:p w14:paraId="7F2F2CD0" w14:textId="77777777" w:rsidR="00E50021" w:rsidRPr="00F15EBF" w:rsidRDefault="00E50021" w:rsidP="00E50021">
            <w:pPr>
              <w:pStyle w:val="TAH"/>
              <w:rPr>
                <w:ins w:id="75" w:author="Ericsson user" w:date="2021-10-29T12:20:00Z"/>
                <w:i/>
              </w:rPr>
            </w:pPr>
            <w:ins w:id="76" w:author="Ericsson user" w:date="2021-10-29T12:20:00Z">
              <w:r w:rsidRPr="00F15EBF">
                <w:rPr>
                  <w:i/>
                </w:rPr>
                <w:t>[ARFCN]</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FD7352D" w14:textId="77777777" w:rsidR="00E50021" w:rsidRPr="00F15EBF" w:rsidRDefault="00E50021" w:rsidP="00E50021">
            <w:pPr>
              <w:pStyle w:val="TAH"/>
              <w:rPr>
                <w:ins w:id="77" w:author="Ericsson user" w:date="2021-10-29T12:20:00Z"/>
              </w:rPr>
            </w:pPr>
            <w:ins w:id="78" w:author="Ericsson user" w:date="2021-10-29T12:20:00Z">
              <w:r w:rsidRPr="00F15EBF">
                <w:object w:dxaOrig="420" w:dyaOrig="300" w14:anchorId="006563D2">
                  <v:shape id="_x0000_i1026" type="#_x0000_t75" style="width:21.75pt;height:15.75pt" o:ole="">
                    <v:imagedata r:id="rId14" o:title=""/>
                  </v:shape>
                  <o:OLEObject Type="Embed" ProgID="Equation.3" ShapeID="_x0000_i1026" DrawAspect="Content" ObjectID="_1698129295" r:id="rId16"/>
                </w:objec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1FF045" w14:textId="77777777" w:rsidR="00E50021" w:rsidRPr="00F15EBF" w:rsidRDefault="00E50021" w:rsidP="00E50021">
            <w:pPr>
              <w:pStyle w:val="TAH"/>
              <w:rPr>
                <w:ins w:id="79" w:author="Ericsson user" w:date="2021-10-29T12:20:00Z"/>
              </w:rPr>
            </w:pPr>
            <w:ins w:id="80" w:author="Ericsson user" w:date="2021-10-29T12:20:00Z">
              <w:r w:rsidRPr="00F15EBF">
                <w:t>Offset carrier CORESET#0 [RBs]</w:t>
              </w:r>
            </w:ins>
          </w:p>
          <w:p w14:paraId="7A513046" w14:textId="77777777" w:rsidR="00E50021" w:rsidRPr="00F15EBF" w:rsidRDefault="00E50021" w:rsidP="00E50021">
            <w:pPr>
              <w:pStyle w:val="TAH"/>
              <w:rPr>
                <w:ins w:id="81" w:author="Ericsson user" w:date="2021-10-29T12:20:00Z"/>
              </w:rPr>
            </w:pPr>
            <w:ins w:id="82" w:author="Ericsson user" w:date="2021-10-29T12:20:00Z">
              <w:r w:rsidRPr="00F15EBF">
                <w:t>Note 3</w:t>
              </w:r>
            </w:ins>
          </w:p>
          <w:p w14:paraId="17B5E9E3" w14:textId="77777777" w:rsidR="00E50021" w:rsidRPr="00F15EBF" w:rsidRDefault="00E50021" w:rsidP="00E50021">
            <w:pPr>
              <w:pStyle w:val="TAH"/>
              <w:rPr>
                <w:ins w:id="83" w:author="Ericsson user" w:date="2021-10-29T12:20:00Z"/>
              </w:rPr>
            </w:pPr>
          </w:p>
        </w:tc>
        <w:tc>
          <w:tcPr>
            <w:tcW w:w="708" w:type="dxa"/>
            <w:tcBorders>
              <w:top w:val="single" w:sz="4" w:space="0" w:color="auto"/>
              <w:left w:val="single" w:sz="4" w:space="0" w:color="auto"/>
              <w:bottom w:val="single" w:sz="4" w:space="0" w:color="auto"/>
              <w:right w:val="single" w:sz="4" w:space="0" w:color="auto"/>
            </w:tcBorders>
          </w:tcPr>
          <w:p w14:paraId="38DA7811" w14:textId="77777777" w:rsidR="00E50021" w:rsidRPr="00F15EBF" w:rsidRDefault="00E50021" w:rsidP="00E50021">
            <w:pPr>
              <w:pStyle w:val="TAH"/>
              <w:rPr>
                <w:ins w:id="84" w:author="Ericsson user" w:date="2021-10-29T12:20:00Z"/>
              </w:rPr>
            </w:pPr>
            <w:ins w:id="85" w:author="Ericsson user" w:date="2021-10-29T12:20:00Z">
              <w:r w:rsidRPr="00F15EBF">
                <w:t>CORESET#0 Index (Offset</w:t>
              </w:r>
            </w:ins>
          </w:p>
          <w:p w14:paraId="303CEC68" w14:textId="77777777" w:rsidR="00E50021" w:rsidRPr="00F15EBF" w:rsidRDefault="00E50021" w:rsidP="00E50021">
            <w:pPr>
              <w:pStyle w:val="TAH"/>
              <w:rPr>
                <w:ins w:id="86" w:author="Ericsson user" w:date="2021-10-29T12:20:00Z"/>
              </w:rPr>
            </w:pPr>
            <w:ins w:id="87" w:author="Ericsson user" w:date="2021-10-29T12:20:00Z">
              <w:r w:rsidRPr="00F15EBF">
                <w:t>[RBs])</w:t>
              </w:r>
            </w:ins>
          </w:p>
          <w:p w14:paraId="2C462F85" w14:textId="77777777" w:rsidR="00E50021" w:rsidRPr="00F15EBF" w:rsidRDefault="00E50021" w:rsidP="00E50021">
            <w:pPr>
              <w:pStyle w:val="TAH"/>
              <w:rPr>
                <w:ins w:id="88" w:author="Ericsson user" w:date="2021-10-29T12:20:00Z"/>
              </w:rPr>
            </w:pPr>
            <w:ins w:id="89" w:author="Ericsson user" w:date="2021-10-29T12:20:00Z">
              <w:r w:rsidRPr="00F15EBF">
                <w:t>Note 4</w:t>
              </w:r>
            </w:ins>
          </w:p>
        </w:tc>
        <w:tc>
          <w:tcPr>
            <w:tcW w:w="670" w:type="dxa"/>
            <w:tcBorders>
              <w:top w:val="single" w:sz="4" w:space="0" w:color="auto"/>
              <w:left w:val="single" w:sz="4" w:space="0" w:color="auto"/>
              <w:bottom w:val="single" w:sz="4" w:space="0" w:color="auto"/>
              <w:right w:val="single" w:sz="4" w:space="0" w:color="auto"/>
            </w:tcBorders>
          </w:tcPr>
          <w:p w14:paraId="1B99BDB6" w14:textId="77777777" w:rsidR="00E50021" w:rsidRPr="00F15EBF" w:rsidRDefault="00E50021" w:rsidP="00E50021">
            <w:pPr>
              <w:pStyle w:val="TAH"/>
              <w:rPr>
                <w:ins w:id="90" w:author="Ericsson user" w:date="2021-10-29T12:20:00Z"/>
              </w:rPr>
            </w:pPr>
            <w:ins w:id="91" w:author="Ericsson user" w:date="2021-10-29T12:20:00Z">
              <w:r w:rsidRPr="00F15EBF">
                <w:t>offsetToPointA</w:t>
              </w:r>
              <w:r w:rsidRPr="00F15EBF">
                <w:br/>
                <w:t>(SIB1)</w:t>
              </w:r>
            </w:ins>
          </w:p>
          <w:p w14:paraId="740FB206" w14:textId="77777777" w:rsidR="00E50021" w:rsidRPr="00F15EBF" w:rsidRDefault="00E50021" w:rsidP="00E50021">
            <w:pPr>
              <w:pStyle w:val="TAH"/>
              <w:rPr>
                <w:ins w:id="92" w:author="Ericsson user" w:date="2021-10-29T12:20:00Z"/>
              </w:rPr>
            </w:pPr>
            <w:ins w:id="93" w:author="Ericsson user" w:date="2021-10-29T12:20:00Z">
              <w:r w:rsidRPr="00F15EBF">
                <w:t>[PRBs]</w:t>
              </w:r>
            </w:ins>
          </w:p>
          <w:p w14:paraId="192D9841" w14:textId="77777777" w:rsidR="00E50021" w:rsidRPr="00F15EBF" w:rsidRDefault="00E50021" w:rsidP="00E50021">
            <w:pPr>
              <w:pStyle w:val="TAH"/>
              <w:rPr>
                <w:ins w:id="94" w:author="Ericsson user" w:date="2021-10-29T12:20:00Z"/>
              </w:rPr>
            </w:pPr>
            <w:ins w:id="95" w:author="Ericsson user" w:date="2021-10-29T12:20:00Z">
              <w:r w:rsidRPr="00F15EBF">
                <w:t>Note 4</w:t>
              </w:r>
            </w:ins>
          </w:p>
        </w:tc>
      </w:tr>
      <w:tr w:rsidR="00A2239A" w:rsidRPr="00F15EBF" w14:paraId="502B5860" w14:textId="77777777" w:rsidTr="0014290B">
        <w:trPr>
          <w:ins w:id="96" w:author="Ericsson user" w:date="2021-10-29T12:20:00Z"/>
        </w:trPr>
        <w:tc>
          <w:tcPr>
            <w:tcW w:w="846" w:type="dxa"/>
            <w:tcBorders>
              <w:top w:val="single" w:sz="4" w:space="0" w:color="auto"/>
              <w:left w:val="single" w:sz="4" w:space="0" w:color="auto"/>
              <w:bottom w:val="nil"/>
              <w:right w:val="single" w:sz="4" w:space="0" w:color="auto"/>
            </w:tcBorders>
          </w:tcPr>
          <w:p w14:paraId="1C32B257" w14:textId="5EE89638" w:rsidR="00A2239A" w:rsidRPr="00F15EBF" w:rsidRDefault="00A2239A" w:rsidP="005720A6">
            <w:pPr>
              <w:pStyle w:val="TAC"/>
              <w:rPr>
                <w:ins w:id="97" w:author="Ericsson user" w:date="2021-10-29T12:20:00Z"/>
              </w:rPr>
            </w:pPr>
            <w:ins w:id="98" w:author="Ericsson user" w:date="2021-10-29T12:20:00Z">
              <w:r>
                <w:t>10+</w:t>
              </w:r>
            </w:ins>
            <w:ins w:id="99" w:author="Ericsson user" w:date="2021-10-29T15:08:00Z">
              <w:r w:rsidR="005D7C47">
                <w:t>1</w:t>
              </w:r>
            </w:ins>
            <w:ins w:id="100" w:author="Ericsson user" w:date="2021-10-29T12:31:00Z">
              <w:r>
                <w:t>0</w:t>
              </w:r>
            </w:ins>
          </w:p>
        </w:tc>
        <w:tc>
          <w:tcPr>
            <w:tcW w:w="781" w:type="dxa"/>
            <w:tcBorders>
              <w:top w:val="single" w:sz="4" w:space="0" w:color="auto"/>
              <w:left w:val="single" w:sz="4" w:space="0" w:color="auto"/>
              <w:bottom w:val="nil"/>
              <w:right w:val="single" w:sz="4" w:space="0" w:color="auto"/>
            </w:tcBorders>
          </w:tcPr>
          <w:p w14:paraId="5FF082CE" w14:textId="63EB016E" w:rsidR="00A2239A" w:rsidRPr="00F15EBF" w:rsidRDefault="00A2239A" w:rsidP="005720A6">
            <w:pPr>
              <w:pStyle w:val="TAC"/>
              <w:rPr>
                <w:ins w:id="101" w:author="Ericsson user" w:date="2021-10-29T12:20:00Z"/>
              </w:rPr>
            </w:pPr>
            <w:ins w:id="102" w:author="Ericsson user" w:date="2021-10-29T12:54:00Z">
              <w:r w:rsidRPr="00297CDC">
                <w:t>CC1</w:t>
              </w:r>
            </w:ins>
          </w:p>
        </w:tc>
        <w:tc>
          <w:tcPr>
            <w:tcW w:w="709" w:type="dxa"/>
            <w:tcBorders>
              <w:top w:val="single" w:sz="4" w:space="0" w:color="auto"/>
              <w:left w:val="single" w:sz="4" w:space="0" w:color="auto"/>
              <w:bottom w:val="nil"/>
              <w:right w:val="single" w:sz="4" w:space="0" w:color="auto"/>
            </w:tcBorders>
          </w:tcPr>
          <w:p w14:paraId="28D6F274" w14:textId="02618C42" w:rsidR="00A2239A" w:rsidRPr="00F15EBF" w:rsidRDefault="00A2239A" w:rsidP="005720A6">
            <w:pPr>
              <w:pStyle w:val="TAC"/>
              <w:rPr>
                <w:ins w:id="103" w:author="Ericsson user" w:date="2021-10-29T12:20:00Z"/>
              </w:rPr>
            </w:pPr>
            <w:ins w:id="104" w:author="Ericsson user" w:date="2021-10-29T12:54:00Z">
              <w:r w:rsidRPr="00297CDC">
                <w:t>10</w:t>
              </w:r>
            </w:ins>
          </w:p>
        </w:tc>
        <w:tc>
          <w:tcPr>
            <w:tcW w:w="709" w:type="dxa"/>
            <w:tcBorders>
              <w:top w:val="single" w:sz="4" w:space="0" w:color="auto"/>
              <w:left w:val="single" w:sz="4" w:space="0" w:color="auto"/>
              <w:bottom w:val="nil"/>
              <w:right w:val="single" w:sz="4" w:space="0" w:color="auto"/>
            </w:tcBorders>
          </w:tcPr>
          <w:p w14:paraId="592008E8" w14:textId="2630FDFA" w:rsidR="00A2239A" w:rsidRPr="00F15EBF" w:rsidRDefault="00A2239A" w:rsidP="005720A6">
            <w:pPr>
              <w:pStyle w:val="TAC"/>
              <w:rPr>
                <w:ins w:id="105" w:author="Ericsson user" w:date="2021-10-29T12:20:00Z"/>
              </w:rPr>
            </w:pPr>
            <w:ins w:id="106" w:author="Ericsson user" w:date="2021-10-29T12:54:00Z">
              <w:r w:rsidRPr="00297CDC">
                <w:t>15</w:t>
              </w:r>
            </w:ins>
          </w:p>
        </w:tc>
        <w:tc>
          <w:tcPr>
            <w:tcW w:w="675" w:type="dxa"/>
            <w:tcBorders>
              <w:top w:val="single" w:sz="4" w:space="0" w:color="auto"/>
              <w:left w:val="single" w:sz="4" w:space="0" w:color="auto"/>
              <w:bottom w:val="nil"/>
              <w:right w:val="single" w:sz="4" w:space="0" w:color="auto"/>
            </w:tcBorders>
          </w:tcPr>
          <w:p w14:paraId="3D029209" w14:textId="5C707261" w:rsidR="00A2239A" w:rsidRPr="00F15EBF" w:rsidRDefault="00A2239A" w:rsidP="005720A6">
            <w:pPr>
              <w:pStyle w:val="TAC"/>
              <w:rPr>
                <w:ins w:id="107" w:author="Ericsson user" w:date="2021-10-29T12:20:00Z"/>
              </w:rPr>
            </w:pPr>
            <w:ins w:id="108" w:author="Ericsson user" w:date="2021-10-29T12:54:00Z">
              <w:r w:rsidRPr="00297CDC">
                <w:t>52</w:t>
              </w:r>
            </w:ins>
          </w:p>
        </w:tc>
        <w:tc>
          <w:tcPr>
            <w:tcW w:w="1168" w:type="dxa"/>
            <w:tcBorders>
              <w:top w:val="single" w:sz="4" w:space="0" w:color="auto"/>
              <w:left w:val="single" w:sz="4" w:space="0" w:color="auto"/>
              <w:bottom w:val="nil"/>
              <w:right w:val="single" w:sz="4" w:space="0" w:color="auto"/>
            </w:tcBorders>
            <w:hideMark/>
          </w:tcPr>
          <w:p w14:paraId="26A9305F" w14:textId="11C6B1DF" w:rsidR="00A2239A" w:rsidRPr="00F15EBF" w:rsidRDefault="00A2239A" w:rsidP="005720A6">
            <w:pPr>
              <w:pStyle w:val="TAC"/>
              <w:rPr>
                <w:ins w:id="109" w:author="Ericsson user" w:date="2021-10-29T12:20:00Z"/>
              </w:rPr>
            </w:pPr>
            <w:ins w:id="110" w:author="Ericsson user" w:date="2021-10-29T12:54:00Z">
              <w:r w:rsidRPr="00297CDC">
                <w:t>Downlink</w:t>
              </w:r>
            </w:ins>
            <w:ins w:id="111" w:author="Ericsson user" w:date="2021-10-29T15:07:00Z">
              <w:r w:rsidR="005D7C47">
                <w:t xml:space="preserve"> &amp; Uplink</w:t>
              </w:r>
            </w:ins>
          </w:p>
        </w:tc>
        <w:tc>
          <w:tcPr>
            <w:tcW w:w="10700" w:type="dxa"/>
            <w:gridSpan w:val="16"/>
            <w:tcBorders>
              <w:top w:val="single" w:sz="4" w:space="0" w:color="auto"/>
              <w:left w:val="single" w:sz="4" w:space="0" w:color="auto"/>
              <w:bottom w:val="nil"/>
              <w:right w:val="single" w:sz="4" w:space="0" w:color="auto"/>
            </w:tcBorders>
          </w:tcPr>
          <w:p w14:paraId="55AC5AFC" w14:textId="13F31BAB" w:rsidR="00A2239A" w:rsidRPr="00CC1F30" w:rsidRDefault="005D7C47" w:rsidP="005D7C47">
            <w:pPr>
              <w:pStyle w:val="TAL"/>
              <w:rPr>
                <w:ins w:id="112" w:author="Ericsson user" w:date="2021-10-29T12:20:00Z"/>
              </w:rPr>
            </w:pPr>
            <w:ins w:id="113" w:author="Ericsson user" w:date="2021-10-29T15:05:00Z">
              <w:r w:rsidRPr="00F15EBF">
                <w:t xml:space="preserve">Same as for </w:t>
              </w:r>
            </w:ins>
            <w:ins w:id="114" w:author="Ericsson user" w:date="2021-10-29T15:06:00Z">
              <w:r>
                <w:t xml:space="preserve">CBW </w:t>
              </w:r>
            </w:ins>
            <w:ins w:id="115" w:author="Ericsson user" w:date="2021-10-29T15:05:00Z">
              <w:r w:rsidRPr="00F15EBF">
                <w:t xml:space="preserve">combination </w:t>
              </w:r>
            </w:ins>
            <w:ins w:id="116" w:author="Ericsson user" w:date="2021-10-29T15:06:00Z">
              <w:r>
                <w:t>10+10</w:t>
              </w:r>
            </w:ins>
            <w:ins w:id="117" w:author="Ericsson user" w:date="2021-10-29T15:05:00Z">
              <w:r w:rsidRPr="00F15EBF">
                <w:t xml:space="preserve"> in </w:t>
              </w:r>
            </w:ins>
            <w:ins w:id="118" w:author="Ericsson user" w:date="2021-10-29T15:07:00Z">
              <w:r w:rsidRPr="005D7C47">
                <w:t>Table 4.3.1.1.3.48.1-1</w:t>
              </w:r>
            </w:ins>
            <w:ins w:id="119" w:author="Ericsson user" w:date="2021-10-29T15:05:00Z">
              <w:r w:rsidRPr="00F15EBF">
                <w:t>.</w:t>
              </w:r>
            </w:ins>
          </w:p>
        </w:tc>
      </w:tr>
      <w:tr w:rsidR="00A2239A" w:rsidRPr="00F15EBF" w14:paraId="1C82C8F7" w14:textId="77777777" w:rsidTr="0014290B">
        <w:trPr>
          <w:ins w:id="120" w:author="Ericsson user" w:date="2021-10-29T12:20:00Z"/>
        </w:trPr>
        <w:tc>
          <w:tcPr>
            <w:tcW w:w="846" w:type="dxa"/>
            <w:tcBorders>
              <w:top w:val="nil"/>
              <w:left w:val="single" w:sz="4" w:space="0" w:color="auto"/>
              <w:bottom w:val="nil"/>
              <w:right w:val="single" w:sz="4" w:space="0" w:color="auto"/>
            </w:tcBorders>
          </w:tcPr>
          <w:p w14:paraId="4BE6CC6A" w14:textId="77777777" w:rsidR="00A2239A" w:rsidRPr="00F15EBF" w:rsidRDefault="00A2239A" w:rsidP="00A2239A">
            <w:pPr>
              <w:pStyle w:val="TAC"/>
              <w:rPr>
                <w:ins w:id="121" w:author="Ericsson user" w:date="2021-10-29T12:20:00Z"/>
              </w:rPr>
            </w:pPr>
          </w:p>
        </w:tc>
        <w:tc>
          <w:tcPr>
            <w:tcW w:w="781" w:type="dxa"/>
            <w:tcBorders>
              <w:top w:val="single" w:sz="4" w:space="0" w:color="auto"/>
              <w:left w:val="single" w:sz="4" w:space="0" w:color="auto"/>
              <w:bottom w:val="nil"/>
              <w:right w:val="single" w:sz="4" w:space="0" w:color="auto"/>
            </w:tcBorders>
            <w:hideMark/>
          </w:tcPr>
          <w:p w14:paraId="703CDD70" w14:textId="5C266DBD" w:rsidR="00A2239A" w:rsidRPr="00F15EBF" w:rsidRDefault="00A2239A" w:rsidP="00A2239A">
            <w:pPr>
              <w:pStyle w:val="TAC"/>
              <w:rPr>
                <w:ins w:id="122" w:author="Ericsson user" w:date="2021-10-29T12:20:00Z"/>
              </w:rPr>
            </w:pPr>
            <w:ins w:id="123" w:author="Ericsson user" w:date="2021-10-29T12:55:00Z">
              <w:r w:rsidRPr="008162FD">
                <w:t>CC2</w:t>
              </w:r>
            </w:ins>
          </w:p>
        </w:tc>
        <w:tc>
          <w:tcPr>
            <w:tcW w:w="709" w:type="dxa"/>
            <w:tcBorders>
              <w:top w:val="single" w:sz="4" w:space="0" w:color="auto"/>
              <w:left w:val="single" w:sz="4" w:space="0" w:color="auto"/>
              <w:bottom w:val="nil"/>
              <w:right w:val="single" w:sz="4" w:space="0" w:color="auto"/>
            </w:tcBorders>
          </w:tcPr>
          <w:p w14:paraId="6A081735" w14:textId="589230E2" w:rsidR="00A2239A" w:rsidRPr="00F15EBF" w:rsidRDefault="005D7C47" w:rsidP="00A2239A">
            <w:pPr>
              <w:pStyle w:val="TAC"/>
              <w:rPr>
                <w:ins w:id="124" w:author="Ericsson user" w:date="2021-10-29T12:20:00Z"/>
              </w:rPr>
            </w:pPr>
            <w:ins w:id="125" w:author="Ericsson user" w:date="2021-10-29T15:08:00Z">
              <w:r>
                <w:t>1</w:t>
              </w:r>
            </w:ins>
            <w:ins w:id="126" w:author="Ericsson user" w:date="2021-10-29T12:55:00Z">
              <w:r w:rsidR="00A2239A" w:rsidRPr="008162FD">
                <w:t>0</w:t>
              </w:r>
            </w:ins>
          </w:p>
        </w:tc>
        <w:tc>
          <w:tcPr>
            <w:tcW w:w="709" w:type="dxa"/>
            <w:tcBorders>
              <w:top w:val="single" w:sz="4" w:space="0" w:color="auto"/>
              <w:left w:val="single" w:sz="4" w:space="0" w:color="auto"/>
              <w:bottom w:val="nil"/>
              <w:right w:val="single" w:sz="4" w:space="0" w:color="auto"/>
            </w:tcBorders>
          </w:tcPr>
          <w:p w14:paraId="536F4078" w14:textId="3CB31997" w:rsidR="00A2239A" w:rsidRPr="00F15EBF" w:rsidRDefault="00A2239A" w:rsidP="00A2239A">
            <w:pPr>
              <w:pStyle w:val="TAC"/>
              <w:rPr>
                <w:ins w:id="127" w:author="Ericsson user" w:date="2021-10-29T12:20:00Z"/>
              </w:rPr>
            </w:pPr>
            <w:ins w:id="128" w:author="Ericsson user" w:date="2021-10-29T12:55:00Z">
              <w:r w:rsidRPr="008162FD">
                <w:t>15</w:t>
              </w:r>
            </w:ins>
          </w:p>
        </w:tc>
        <w:tc>
          <w:tcPr>
            <w:tcW w:w="675" w:type="dxa"/>
            <w:tcBorders>
              <w:top w:val="single" w:sz="4" w:space="0" w:color="auto"/>
              <w:left w:val="single" w:sz="4" w:space="0" w:color="auto"/>
              <w:bottom w:val="nil"/>
              <w:right w:val="single" w:sz="4" w:space="0" w:color="auto"/>
            </w:tcBorders>
            <w:hideMark/>
          </w:tcPr>
          <w:p w14:paraId="6E090ADE" w14:textId="65915015" w:rsidR="00A2239A" w:rsidRPr="00F15EBF" w:rsidRDefault="005D7C47" w:rsidP="00A2239A">
            <w:pPr>
              <w:pStyle w:val="TAC"/>
              <w:rPr>
                <w:ins w:id="129" w:author="Ericsson user" w:date="2021-10-29T12:20:00Z"/>
              </w:rPr>
            </w:pPr>
            <w:ins w:id="130" w:author="Ericsson user" w:date="2021-10-29T15:08:00Z">
              <w:r>
                <w:t>52</w:t>
              </w:r>
            </w:ins>
          </w:p>
        </w:tc>
        <w:tc>
          <w:tcPr>
            <w:tcW w:w="1168" w:type="dxa"/>
            <w:tcBorders>
              <w:top w:val="single" w:sz="4" w:space="0" w:color="auto"/>
              <w:left w:val="single" w:sz="4" w:space="0" w:color="auto"/>
              <w:bottom w:val="nil"/>
              <w:right w:val="single" w:sz="4" w:space="0" w:color="auto"/>
            </w:tcBorders>
            <w:hideMark/>
          </w:tcPr>
          <w:p w14:paraId="6BF2C73B" w14:textId="506E12C2" w:rsidR="00A2239A" w:rsidRPr="00F15EBF" w:rsidRDefault="00A2239A" w:rsidP="00A2239A">
            <w:pPr>
              <w:pStyle w:val="TAC"/>
              <w:rPr>
                <w:ins w:id="131" w:author="Ericsson user" w:date="2021-10-29T12:20:00Z"/>
              </w:rPr>
            </w:pPr>
            <w:ins w:id="132" w:author="Ericsson user" w:date="2021-10-29T12:55: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4224E570" w14:textId="22182D0B" w:rsidR="00A2239A" w:rsidRPr="00CC1F30" w:rsidRDefault="00A2239A" w:rsidP="00A2239A">
            <w:pPr>
              <w:pStyle w:val="TAC"/>
              <w:rPr>
                <w:ins w:id="133" w:author="Ericsson user" w:date="2021-10-29T12:20:00Z"/>
              </w:rPr>
            </w:pPr>
          </w:p>
        </w:tc>
      </w:tr>
      <w:tr w:rsidR="005D7C47" w:rsidRPr="00F15EBF" w14:paraId="0D539B2F" w14:textId="77777777" w:rsidTr="000C3D30">
        <w:trPr>
          <w:ins w:id="134" w:author="Ericsson user" w:date="2021-10-29T15:09:00Z"/>
        </w:trPr>
        <w:tc>
          <w:tcPr>
            <w:tcW w:w="846" w:type="dxa"/>
            <w:tcBorders>
              <w:top w:val="single" w:sz="4" w:space="0" w:color="auto"/>
              <w:left w:val="single" w:sz="4" w:space="0" w:color="auto"/>
              <w:bottom w:val="nil"/>
              <w:right w:val="single" w:sz="4" w:space="0" w:color="auto"/>
            </w:tcBorders>
          </w:tcPr>
          <w:p w14:paraId="736CC9BF" w14:textId="0D818DE1" w:rsidR="005D7C47" w:rsidRPr="00F15EBF" w:rsidRDefault="005D7C47" w:rsidP="000C3D30">
            <w:pPr>
              <w:pStyle w:val="TAC"/>
              <w:rPr>
                <w:ins w:id="135" w:author="Ericsson user" w:date="2021-10-29T15:09:00Z"/>
              </w:rPr>
            </w:pPr>
            <w:ins w:id="136" w:author="Ericsson user" w:date="2021-10-29T15:09:00Z">
              <w:r>
                <w:t>10+15</w:t>
              </w:r>
            </w:ins>
          </w:p>
        </w:tc>
        <w:tc>
          <w:tcPr>
            <w:tcW w:w="781" w:type="dxa"/>
            <w:tcBorders>
              <w:top w:val="single" w:sz="4" w:space="0" w:color="auto"/>
              <w:left w:val="single" w:sz="4" w:space="0" w:color="auto"/>
              <w:bottom w:val="nil"/>
              <w:right w:val="single" w:sz="4" w:space="0" w:color="auto"/>
            </w:tcBorders>
          </w:tcPr>
          <w:p w14:paraId="2F84AB09" w14:textId="77777777" w:rsidR="005D7C47" w:rsidRPr="00F15EBF" w:rsidRDefault="005D7C47" w:rsidP="000C3D30">
            <w:pPr>
              <w:pStyle w:val="TAC"/>
              <w:rPr>
                <w:ins w:id="137" w:author="Ericsson user" w:date="2021-10-29T15:09:00Z"/>
              </w:rPr>
            </w:pPr>
            <w:ins w:id="138" w:author="Ericsson user" w:date="2021-10-29T15:09:00Z">
              <w:r w:rsidRPr="00297CDC">
                <w:t>CC1</w:t>
              </w:r>
            </w:ins>
          </w:p>
        </w:tc>
        <w:tc>
          <w:tcPr>
            <w:tcW w:w="709" w:type="dxa"/>
            <w:tcBorders>
              <w:top w:val="single" w:sz="4" w:space="0" w:color="auto"/>
              <w:left w:val="single" w:sz="4" w:space="0" w:color="auto"/>
              <w:bottom w:val="nil"/>
              <w:right w:val="single" w:sz="4" w:space="0" w:color="auto"/>
            </w:tcBorders>
          </w:tcPr>
          <w:p w14:paraId="0FA23B7C" w14:textId="77777777" w:rsidR="005D7C47" w:rsidRPr="00F15EBF" w:rsidRDefault="005D7C47" w:rsidP="000C3D30">
            <w:pPr>
              <w:pStyle w:val="TAC"/>
              <w:rPr>
                <w:ins w:id="139" w:author="Ericsson user" w:date="2021-10-29T15:09:00Z"/>
              </w:rPr>
            </w:pPr>
            <w:ins w:id="140" w:author="Ericsson user" w:date="2021-10-29T15:09:00Z">
              <w:r w:rsidRPr="00297CDC">
                <w:t>10</w:t>
              </w:r>
            </w:ins>
          </w:p>
        </w:tc>
        <w:tc>
          <w:tcPr>
            <w:tcW w:w="709" w:type="dxa"/>
            <w:tcBorders>
              <w:top w:val="single" w:sz="4" w:space="0" w:color="auto"/>
              <w:left w:val="single" w:sz="4" w:space="0" w:color="auto"/>
              <w:bottom w:val="nil"/>
              <w:right w:val="single" w:sz="4" w:space="0" w:color="auto"/>
            </w:tcBorders>
          </w:tcPr>
          <w:p w14:paraId="5DD0B4E6" w14:textId="77777777" w:rsidR="005D7C47" w:rsidRPr="00F15EBF" w:rsidRDefault="005D7C47" w:rsidP="000C3D30">
            <w:pPr>
              <w:pStyle w:val="TAC"/>
              <w:rPr>
                <w:ins w:id="141" w:author="Ericsson user" w:date="2021-10-29T15:09:00Z"/>
              </w:rPr>
            </w:pPr>
            <w:ins w:id="142" w:author="Ericsson user" w:date="2021-10-29T15:09:00Z">
              <w:r w:rsidRPr="00297CDC">
                <w:t>15</w:t>
              </w:r>
            </w:ins>
          </w:p>
        </w:tc>
        <w:tc>
          <w:tcPr>
            <w:tcW w:w="675" w:type="dxa"/>
            <w:tcBorders>
              <w:top w:val="single" w:sz="4" w:space="0" w:color="auto"/>
              <w:left w:val="single" w:sz="4" w:space="0" w:color="auto"/>
              <w:bottom w:val="nil"/>
              <w:right w:val="single" w:sz="4" w:space="0" w:color="auto"/>
            </w:tcBorders>
          </w:tcPr>
          <w:p w14:paraId="2AB8C5E1" w14:textId="77777777" w:rsidR="005D7C47" w:rsidRPr="00F15EBF" w:rsidRDefault="005D7C47" w:rsidP="000C3D30">
            <w:pPr>
              <w:pStyle w:val="TAC"/>
              <w:rPr>
                <w:ins w:id="143" w:author="Ericsson user" w:date="2021-10-29T15:09:00Z"/>
              </w:rPr>
            </w:pPr>
            <w:ins w:id="144" w:author="Ericsson user" w:date="2021-10-29T15:09:00Z">
              <w:r w:rsidRPr="00297CDC">
                <w:t>52</w:t>
              </w:r>
            </w:ins>
          </w:p>
        </w:tc>
        <w:tc>
          <w:tcPr>
            <w:tcW w:w="1168" w:type="dxa"/>
            <w:tcBorders>
              <w:top w:val="single" w:sz="4" w:space="0" w:color="auto"/>
              <w:left w:val="single" w:sz="4" w:space="0" w:color="auto"/>
              <w:bottom w:val="nil"/>
              <w:right w:val="single" w:sz="4" w:space="0" w:color="auto"/>
            </w:tcBorders>
            <w:hideMark/>
          </w:tcPr>
          <w:p w14:paraId="0D8C18EA" w14:textId="77777777" w:rsidR="005D7C47" w:rsidRPr="00F15EBF" w:rsidRDefault="005D7C47" w:rsidP="000C3D30">
            <w:pPr>
              <w:pStyle w:val="TAC"/>
              <w:rPr>
                <w:ins w:id="145" w:author="Ericsson user" w:date="2021-10-29T15:09:00Z"/>
              </w:rPr>
            </w:pPr>
            <w:ins w:id="146" w:author="Ericsson user" w:date="2021-10-29T15:09: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52A48A1F" w14:textId="354C5795" w:rsidR="005D7C47" w:rsidRPr="00CC1F30" w:rsidRDefault="005D7C47" w:rsidP="000C3D30">
            <w:pPr>
              <w:pStyle w:val="TAL"/>
              <w:rPr>
                <w:ins w:id="147" w:author="Ericsson user" w:date="2021-10-29T15:09:00Z"/>
              </w:rPr>
            </w:pPr>
            <w:ins w:id="148" w:author="Ericsson user" w:date="2021-10-29T15:09:00Z">
              <w:r w:rsidRPr="00F15EBF">
                <w:t xml:space="preserve">Same as for </w:t>
              </w:r>
              <w:r>
                <w:t xml:space="preserve">CBW </w:t>
              </w:r>
              <w:r w:rsidRPr="00F15EBF">
                <w:t xml:space="preserve">combination </w:t>
              </w:r>
              <w:r>
                <w:t>10+15</w:t>
              </w:r>
              <w:r w:rsidRPr="00F15EBF">
                <w:t xml:space="preserve"> in </w:t>
              </w:r>
              <w:r w:rsidRPr="005D7C47">
                <w:t>Table 4.3.1.1.3.48.1-1</w:t>
              </w:r>
              <w:r w:rsidRPr="00F15EBF">
                <w:t>.</w:t>
              </w:r>
            </w:ins>
          </w:p>
        </w:tc>
      </w:tr>
      <w:tr w:rsidR="0014290B" w:rsidRPr="00F15EBF" w14:paraId="02F01BC0" w14:textId="77777777" w:rsidTr="000C3D30">
        <w:trPr>
          <w:ins w:id="149" w:author="Ericsson user" w:date="2021-10-29T15:09:00Z"/>
        </w:trPr>
        <w:tc>
          <w:tcPr>
            <w:tcW w:w="846" w:type="dxa"/>
            <w:tcBorders>
              <w:top w:val="nil"/>
              <w:left w:val="single" w:sz="4" w:space="0" w:color="auto"/>
              <w:bottom w:val="nil"/>
              <w:right w:val="single" w:sz="4" w:space="0" w:color="auto"/>
            </w:tcBorders>
          </w:tcPr>
          <w:p w14:paraId="5B751E55" w14:textId="77777777" w:rsidR="0014290B" w:rsidRPr="00F15EBF" w:rsidRDefault="0014290B" w:rsidP="0014290B">
            <w:pPr>
              <w:pStyle w:val="TAC"/>
              <w:rPr>
                <w:ins w:id="150" w:author="Ericsson user" w:date="2021-10-29T15:09:00Z"/>
              </w:rPr>
            </w:pPr>
          </w:p>
        </w:tc>
        <w:tc>
          <w:tcPr>
            <w:tcW w:w="781" w:type="dxa"/>
            <w:tcBorders>
              <w:top w:val="single" w:sz="4" w:space="0" w:color="auto"/>
              <w:left w:val="single" w:sz="4" w:space="0" w:color="auto"/>
              <w:bottom w:val="nil"/>
              <w:right w:val="single" w:sz="4" w:space="0" w:color="auto"/>
            </w:tcBorders>
            <w:hideMark/>
          </w:tcPr>
          <w:p w14:paraId="37198EED" w14:textId="77777777" w:rsidR="0014290B" w:rsidRPr="00F15EBF" w:rsidRDefault="0014290B" w:rsidP="0014290B">
            <w:pPr>
              <w:pStyle w:val="TAC"/>
              <w:rPr>
                <w:ins w:id="151" w:author="Ericsson user" w:date="2021-10-29T15:09:00Z"/>
              </w:rPr>
            </w:pPr>
            <w:ins w:id="152" w:author="Ericsson user" w:date="2021-10-29T15:09:00Z">
              <w:r w:rsidRPr="008162FD">
                <w:t>CC2</w:t>
              </w:r>
            </w:ins>
          </w:p>
        </w:tc>
        <w:tc>
          <w:tcPr>
            <w:tcW w:w="709" w:type="dxa"/>
            <w:tcBorders>
              <w:top w:val="single" w:sz="4" w:space="0" w:color="auto"/>
              <w:left w:val="single" w:sz="4" w:space="0" w:color="auto"/>
              <w:bottom w:val="nil"/>
              <w:right w:val="single" w:sz="4" w:space="0" w:color="auto"/>
            </w:tcBorders>
          </w:tcPr>
          <w:p w14:paraId="6A8CF116" w14:textId="1DF19530" w:rsidR="0014290B" w:rsidRPr="00F15EBF" w:rsidRDefault="0014290B" w:rsidP="0014290B">
            <w:pPr>
              <w:pStyle w:val="TAC"/>
              <w:rPr>
                <w:ins w:id="153" w:author="Ericsson user" w:date="2021-10-29T15:09:00Z"/>
              </w:rPr>
            </w:pPr>
            <w:ins w:id="154" w:author="Ericsson user" w:date="2021-10-29T15:10:00Z">
              <w:r w:rsidRPr="00EC5936">
                <w:t>15</w:t>
              </w:r>
            </w:ins>
          </w:p>
        </w:tc>
        <w:tc>
          <w:tcPr>
            <w:tcW w:w="709" w:type="dxa"/>
            <w:tcBorders>
              <w:top w:val="single" w:sz="4" w:space="0" w:color="auto"/>
              <w:left w:val="single" w:sz="4" w:space="0" w:color="auto"/>
              <w:bottom w:val="nil"/>
              <w:right w:val="single" w:sz="4" w:space="0" w:color="auto"/>
            </w:tcBorders>
          </w:tcPr>
          <w:p w14:paraId="3C09D4C6" w14:textId="6EE228D0" w:rsidR="0014290B" w:rsidRPr="00F15EBF" w:rsidRDefault="0014290B" w:rsidP="0014290B">
            <w:pPr>
              <w:pStyle w:val="TAC"/>
              <w:rPr>
                <w:ins w:id="155" w:author="Ericsson user" w:date="2021-10-29T15:09:00Z"/>
              </w:rPr>
            </w:pPr>
            <w:ins w:id="156" w:author="Ericsson user" w:date="2021-10-29T15:10:00Z">
              <w:r w:rsidRPr="00EC5936">
                <w:t>15</w:t>
              </w:r>
            </w:ins>
          </w:p>
        </w:tc>
        <w:tc>
          <w:tcPr>
            <w:tcW w:w="675" w:type="dxa"/>
            <w:tcBorders>
              <w:top w:val="single" w:sz="4" w:space="0" w:color="auto"/>
              <w:left w:val="single" w:sz="4" w:space="0" w:color="auto"/>
              <w:bottom w:val="nil"/>
              <w:right w:val="single" w:sz="4" w:space="0" w:color="auto"/>
            </w:tcBorders>
            <w:hideMark/>
          </w:tcPr>
          <w:p w14:paraId="60348C77" w14:textId="677D7A47" w:rsidR="0014290B" w:rsidRPr="00F15EBF" w:rsidRDefault="0014290B" w:rsidP="0014290B">
            <w:pPr>
              <w:pStyle w:val="TAC"/>
              <w:rPr>
                <w:ins w:id="157" w:author="Ericsson user" w:date="2021-10-29T15:09:00Z"/>
              </w:rPr>
            </w:pPr>
            <w:ins w:id="158" w:author="Ericsson user" w:date="2021-10-29T15:10:00Z">
              <w:r w:rsidRPr="00EC5936">
                <w:t>79</w:t>
              </w:r>
            </w:ins>
          </w:p>
        </w:tc>
        <w:tc>
          <w:tcPr>
            <w:tcW w:w="1168" w:type="dxa"/>
            <w:tcBorders>
              <w:top w:val="single" w:sz="4" w:space="0" w:color="auto"/>
              <w:left w:val="single" w:sz="4" w:space="0" w:color="auto"/>
              <w:bottom w:val="nil"/>
              <w:right w:val="single" w:sz="4" w:space="0" w:color="auto"/>
            </w:tcBorders>
            <w:hideMark/>
          </w:tcPr>
          <w:p w14:paraId="5AFD9795" w14:textId="77777777" w:rsidR="0014290B" w:rsidRPr="00F15EBF" w:rsidRDefault="0014290B" w:rsidP="0014290B">
            <w:pPr>
              <w:pStyle w:val="TAC"/>
              <w:rPr>
                <w:ins w:id="159" w:author="Ericsson user" w:date="2021-10-29T15:09:00Z"/>
              </w:rPr>
            </w:pPr>
            <w:ins w:id="160" w:author="Ericsson user" w:date="2021-10-29T15:09: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4DAD0D9D" w14:textId="77777777" w:rsidR="0014290B" w:rsidRPr="00CC1F30" w:rsidRDefault="0014290B" w:rsidP="0014290B">
            <w:pPr>
              <w:pStyle w:val="TAC"/>
              <w:rPr>
                <w:ins w:id="161" w:author="Ericsson user" w:date="2021-10-29T15:09:00Z"/>
              </w:rPr>
            </w:pPr>
          </w:p>
        </w:tc>
      </w:tr>
      <w:tr w:rsidR="005D7C47" w:rsidRPr="00F15EBF" w14:paraId="17B3B409" w14:textId="77777777" w:rsidTr="000C3D30">
        <w:trPr>
          <w:ins w:id="162" w:author="Ericsson user" w:date="2021-10-29T15:09:00Z"/>
        </w:trPr>
        <w:tc>
          <w:tcPr>
            <w:tcW w:w="846" w:type="dxa"/>
            <w:tcBorders>
              <w:top w:val="single" w:sz="4" w:space="0" w:color="auto"/>
              <w:left w:val="single" w:sz="4" w:space="0" w:color="auto"/>
              <w:bottom w:val="nil"/>
              <w:right w:val="single" w:sz="4" w:space="0" w:color="auto"/>
            </w:tcBorders>
          </w:tcPr>
          <w:p w14:paraId="2F51EE7A" w14:textId="7AED9D73" w:rsidR="005D7C47" w:rsidRPr="00F15EBF" w:rsidRDefault="005D7C47" w:rsidP="000C3D30">
            <w:pPr>
              <w:pStyle w:val="TAC"/>
              <w:rPr>
                <w:ins w:id="163" w:author="Ericsson user" w:date="2021-10-29T15:09:00Z"/>
              </w:rPr>
            </w:pPr>
            <w:ins w:id="164" w:author="Ericsson user" w:date="2021-10-29T15:09:00Z">
              <w:r>
                <w:t>10+20</w:t>
              </w:r>
            </w:ins>
          </w:p>
        </w:tc>
        <w:tc>
          <w:tcPr>
            <w:tcW w:w="781" w:type="dxa"/>
            <w:tcBorders>
              <w:top w:val="single" w:sz="4" w:space="0" w:color="auto"/>
              <w:left w:val="single" w:sz="4" w:space="0" w:color="auto"/>
              <w:bottom w:val="nil"/>
              <w:right w:val="single" w:sz="4" w:space="0" w:color="auto"/>
            </w:tcBorders>
          </w:tcPr>
          <w:p w14:paraId="75368161" w14:textId="77777777" w:rsidR="005D7C47" w:rsidRPr="00F15EBF" w:rsidRDefault="005D7C47" w:rsidP="000C3D30">
            <w:pPr>
              <w:pStyle w:val="TAC"/>
              <w:rPr>
                <w:ins w:id="165" w:author="Ericsson user" w:date="2021-10-29T15:09:00Z"/>
              </w:rPr>
            </w:pPr>
            <w:ins w:id="166" w:author="Ericsson user" w:date="2021-10-29T15:09:00Z">
              <w:r w:rsidRPr="00297CDC">
                <w:t>CC1</w:t>
              </w:r>
            </w:ins>
          </w:p>
        </w:tc>
        <w:tc>
          <w:tcPr>
            <w:tcW w:w="709" w:type="dxa"/>
            <w:tcBorders>
              <w:top w:val="single" w:sz="4" w:space="0" w:color="auto"/>
              <w:left w:val="single" w:sz="4" w:space="0" w:color="auto"/>
              <w:bottom w:val="nil"/>
              <w:right w:val="single" w:sz="4" w:space="0" w:color="auto"/>
            </w:tcBorders>
          </w:tcPr>
          <w:p w14:paraId="470E55E2" w14:textId="77777777" w:rsidR="005D7C47" w:rsidRPr="00F15EBF" w:rsidRDefault="005D7C47" w:rsidP="000C3D30">
            <w:pPr>
              <w:pStyle w:val="TAC"/>
              <w:rPr>
                <w:ins w:id="167" w:author="Ericsson user" w:date="2021-10-29T15:09:00Z"/>
              </w:rPr>
            </w:pPr>
            <w:ins w:id="168" w:author="Ericsson user" w:date="2021-10-29T15:09:00Z">
              <w:r w:rsidRPr="00297CDC">
                <w:t>10</w:t>
              </w:r>
            </w:ins>
          </w:p>
        </w:tc>
        <w:tc>
          <w:tcPr>
            <w:tcW w:w="709" w:type="dxa"/>
            <w:tcBorders>
              <w:top w:val="single" w:sz="4" w:space="0" w:color="auto"/>
              <w:left w:val="single" w:sz="4" w:space="0" w:color="auto"/>
              <w:bottom w:val="nil"/>
              <w:right w:val="single" w:sz="4" w:space="0" w:color="auto"/>
            </w:tcBorders>
          </w:tcPr>
          <w:p w14:paraId="0C018B75" w14:textId="77777777" w:rsidR="005D7C47" w:rsidRPr="00F15EBF" w:rsidRDefault="005D7C47" w:rsidP="000C3D30">
            <w:pPr>
              <w:pStyle w:val="TAC"/>
              <w:rPr>
                <w:ins w:id="169" w:author="Ericsson user" w:date="2021-10-29T15:09:00Z"/>
              </w:rPr>
            </w:pPr>
            <w:ins w:id="170" w:author="Ericsson user" w:date="2021-10-29T15:09:00Z">
              <w:r w:rsidRPr="00297CDC">
                <w:t>15</w:t>
              </w:r>
            </w:ins>
          </w:p>
        </w:tc>
        <w:tc>
          <w:tcPr>
            <w:tcW w:w="675" w:type="dxa"/>
            <w:tcBorders>
              <w:top w:val="single" w:sz="4" w:space="0" w:color="auto"/>
              <w:left w:val="single" w:sz="4" w:space="0" w:color="auto"/>
              <w:bottom w:val="nil"/>
              <w:right w:val="single" w:sz="4" w:space="0" w:color="auto"/>
            </w:tcBorders>
          </w:tcPr>
          <w:p w14:paraId="324FBE81" w14:textId="77777777" w:rsidR="005D7C47" w:rsidRPr="00F15EBF" w:rsidRDefault="005D7C47" w:rsidP="000C3D30">
            <w:pPr>
              <w:pStyle w:val="TAC"/>
              <w:rPr>
                <w:ins w:id="171" w:author="Ericsson user" w:date="2021-10-29T15:09:00Z"/>
              </w:rPr>
            </w:pPr>
            <w:ins w:id="172" w:author="Ericsson user" w:date="2021-10-29T15:09:00Z">
              <w:r w:rsidRPr="00297CDC">
                <w:t>52</w:t>
              </w:r>
            </w:ins>
          </w:p>
        </w:tc>
        <w:tc>
          <w:tcPr>
            <w:tcW w:w="1168" w:type="dxa"/>
            <w:tcBorders>
              <w:top w:val="single" w:sz="4" w:space="0" w:color="auto"/>
              <w:left w:val="single" w:sz="4" w:space="0" w:color="auto"/>
              <w:bottom w:val="nil"/>
              <w:right w:val="single" w:sz="4" w:space="0" w:color="auto"/>
            </w:tcBorders>
            <w:hideMark/>
          </w:tcPr>
          <w:p w14:paraId="384C1AC7" w14:textId="77777777" w:rsidR="005D7C47" w:rsidRPr="00F15EBF" w:rsidRDefault="005D7C47" w:rsidP="000C3D30">
            <w:pPr>
              <w:pStyle w:val="TAC"/>
              <w:rPr>
                <w:ins w:id="173" w:author="Ericsson user" w:date="2021-10-29T15:09:00Z"/>
              </w:rPr>
            </w:pPr>
            <w:ins w:id="174" w:author="Ericsson user" w:date="2021-10-29T15:09: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5AAC1BCF" w14:textId="06C18450" w:rsidR="005D7C47" w:rsidRPr="00CC1F30" w:rsidRDefault="005D7C47" w:rsidP="000C3D30">
            <w:pPr>
              <w:pStyle w:val="TAL"/>
              <w:rPr>
                <w:ins w:id="175" w:author="Ericsson user" w:date="2021-10-29T15:09:00Z"/>
              </w:rPr>
            </w:pPr>
            <w:ins w:id="176" w:author="Ericsson user" w:date="2021-10-29T15:09:00Z">
              <w:r w:rsidRPr="00F15EBF">
                <w:t xml:space="preserve">Same as for </w:t>
              </w:r>
              <w:r>
                <w:t xml:space="preserve">CBW </w:t>
              </w:r>
              <w:r w:rsidRPr="00F15EBF">
                <w:t xml:space="preserve">combination </w:t>
              </w:r>
              <w:r>
                <w:t>10+20</w:t>
              </w:r>
              <w:r w:rsidRPr="00F15EBF">
                <w:t xml:space="preserve"> in </w:t>
              </w:r>
              <w:r w:rsidRPr="005D7C47">
                <w:t>Table 4.3.1.1.3.48.1-1</w:t>
              </w:r>
              <w:r w:rsidRPr="00F15EBF">
                <w:t>.</w:t>
              </w:r>
            </w:ins>
          </w:p>
        </w:tc>
      </w:tr>
      <w:tr w:rsidR="005D7C47" w:rsidRPr="00F15EBF" w14:paraId="4565788A" w14:textId="77777777" w:rsidTr="000C3D30">
        <w:trPr>
          <w:ins w:id="177" w:author="Ericsson user" w:date="2021-10-29T15:09:00Z"/>
        </w:trPr>
        <w:tc>
          <w:tcPr>
            <w:tcW w:w="846" w:type="dxa"/>
            <w:tcBorders>
              <w:top w:val="nil"/>
              <w:left w:val="single" w:sz="4" w:space="0" w:color="auto"/>
              <w:bottom w:val="nil"/>
              <w:right w:val="single" w:sz="4" w:space="0" w:color="auto"/>
            </w:tcBorders>
          </w:tcPr>
          <w:p w14:paraId="640E7CF5" w14:textId="77777777" w:rsidR="005D7C47" w:rsidRPr="00F15EBF" w:rsidRDefault="005D7C47" w:rsidP="005D7C47">
            <w:pPr>
              <w:pStyle w:val="TAC"/>
              <w:rPr>
                <w:ins w:id="178" w:author="Ericsson user" w:date="2021-10-29T15:09:00Z"/>
              </w:rPr>
            </w:pPr>
          </w:p>
        </w:tc>
        <w:tc>
          <w:tcPr>
            <w:tcW w:w="781" w:type="dxa"/>
            <w:tcBorders>
              <w:top w:val="single" w:sz="4" w:space="0" w:color="auto"/>
              <w:left w:val="single" w:sz="4" w:space="0" w:color="auto"/>
              <w:bottom w:val="nil"/>
              <w:right w:val="single" w:sz="4" w:space="0" w:color="auto"/>
            </w:tcBorders>
            <w:hideMark/>
          </w:tcPr>
          <w:p w14:paraId="1ADCABFB" w14:textId="77777777" w:rsidR="005D7C47" w:rsidRPr="00F15EBF" w:rsidRDefault="005D7C47" w:rsidP="005D7C47">
            <w:pPr>
              <w:pStyle w:val="TAC"/>
              <w:rPr>
                <w:ins w:id="179" w:author="Ericsson user" w:date="2021-10-29T15:09:00Z"/>
              </w:rPr>
            </w:pPr>
            <w:ins w:id="180" w:author="Ericsson user" w:date="2021-10-29T15:09:00Z">
              <w:r w:rsidRPr="008162FD">
                <w:t>CC2</w:t>
              </w:r>
            </w:ins>
          </w:p>
        </w:tc>
        <w:tc>
          <w:tcPr>
            <w:tcW w:w="709" w:type="dxa"/>
            <w:tcBorders>
              <w:top w:val="single" w:sz="4" w:space="0" w:color="auto"/>
              <w:left w:val="single" w:sz="4" w:space="0" w:color="auto"/>
              <w:bottom w:val="nil"/>
              <w:right w:val="single" w:sz="4" w:space="0" w:color="auto"/>
            </w:tcBorders>
          </w:tcPr>
          <w:p w14:paraId="1EBE8205" w14:textId="136C3DBE" w:rsidR="005D7C47" w:rsidRPr="00F15EBF" w:rsidRDefault="005D7C47" w:rsidP="005D7C47">
            <w:pPr>
              <w:pStyle w:val="TAC"/>
              <w:rPr>
                <w:ins w:id="181" w:author="Ericsson user" w:date="2021-10-29T15:09:00Z"/>
              </w:rPr>
            </w:pPr>
            <w:ins w:id="182" w:author="Ericsson user" w:date="2021-10-29T15:09:00Z">
              <w:r w:rsidRPr="00EC5936">
                <w:t>20</w:t>
              </w:r>
            </w:ins>
          </w:p>
        </w:tc>
        <w:tc>
          <w:tcPr>
            <w:tcW w:w="709" w:type="dxa"/>
            <w:tcBorders>
              <w:top w:val="single" w:sz="4" w:space="0" w:color="auto"/>
              <w:left w:val="single" w:sz="4" w:space="0" w:color="auto"/>
              <w:bottom w:val="nil"/>
              <w:right w:val="single" w:sz="4" w:space="0" w:color="auto"/>
            </w:tcBorders>
          </w:tcPr>
          <w:p w14:paraId="0D8EB863" w14:textId="42C1543D" w:rsidR="005D7C47" w:rsidRPr="00F15EBF" w:rsidRDefault="005D7C47" w:rsidP="005D7C47">
            <w:pPr>
              <w:pStyle w:val="TAC"/>
              <w:rPr>
                <w:ins w:id="183" w:author="Ericsson user" w:date="2021-10-29T15:09:00Z"/>
              </w:rPr>
            </w:pPr>
            <w:ins w:id="184" w:author="Ericsson user" w:date="2021-10-29T15:09:00Z">
              <w:r w:rsidRPr="00EC5936">
                <w:t>15</w:t>
              </w:r>
            </w:ins>
          </w:p>
        </w:tc>
        <w:tc>
          <w:tcPr>
            <w:tcW w:w="675" w:type="dxa"/>
            <w:tcBorders>
              <w:top w:val="single" w:sz="4" w:space="0" w:color="auto"/>
              <w:left w:val="single" w:sz="4" w:space="0" w:color="auto"/>
              <w:bottom w:val="nil"/>
              <w:right w:val="single" w:sz="4" w:space="0" w:color="auto"/>
            </w:tcBorders>
            <w:hideMark/>
          </w:tcPr>
          <w:p w14:paraId="374454C7" w14:textId="07F73B61" w:rsidR="005D7C47" w:rsidRPr="00F15EBF" w:rsidRDefault="005D7C47" w:rsidP="005D7C47">
            <w:pPr>
              <w:pStyle w:val="TAC"/>
              <w:rPr>
                <w:ins w:id="185" w:author="Ericsson user" w:date="2021-10-29T15:09:00Z"/>
              </w:rPr>
            </w:pPr>
            <w:ins w:id="186" w:author="Ericsson user" w:date="2021-10-29T15:09:00Z">
              <w:r w:rsidRPr="00EC5936">
                <w:t>106</w:t>
              </w:r>
            </w:ins>
          </w:p>
        </w:tc>
        <w:tc>
          <w:tcPr>
            <w:tcW w:w="1168" w:type="dxa"/>
            <w:tcBorders>
              <w:top w:val="single" w:sz="4" w:space="0" w:color="auto"/>
              <w:left w:val="single" w:sz="4" w:space="0" w:color="auto"/>
              <w:bottom w:val="nil"/>
              <w:right w:val="single" w:sz="4" w:space="0" w:color="auto"/>
            </w:tcBorders>
            <w:hideMark/>
          </w:tcPr>
          <w:p w14:paraId="53753394" w14:textId="77777777" w:rsidR="005D7C47" w:rsidRPr="00F15EBF" w:rsidRDefault="005D7C47" w:rsidP="005D7C47">
            <w:pPr>
              <w:pStyle w:val="TAC"/>
              <w:rPr>
                <w:ins w:id="187" w:author="Ericsson user" w:date="2021-10-29T15:09:00Z"/>
              </w:rPr>
            </w:pPr>
            <w:ins w:id="188" w:author="Ericsson user" w:date="2021-10-29T15:09: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52489413" w14:textId="77777777" w:rsidR="005D7C47" w:rsidRPr="00CC1F30" w:rsidRDefault="005D7C47" w:rsidP="005D7C47">
            <w:pPr>
              <w:pStyle w:val="TAC"/>
              <w:rPr>
                <w:ins w:id="189" w:author="Ericsson user" w:date="2021-10-29T15:09:00Z"/>
              </w:rPr>
            </w:pPr>
          </w:p>
        </w:tc>
      </w:tr>
      <w:tr w:rsidR="0014290B" w:rsidRPr="00F15EBF" w14:paraId="014A9EDA" w14:textId="77777777" w:rsidTr="005D7C47">
        <w:trPr>
          <w:ins w:id="190" w:author="Ericsson user" w:date="2021-10-29T12:20:00Z"/>
        </w:trPr>
        <w:tc>
          <w:tcPr>
            <w:tcW w:w="846" w:type="dxa"/>
            <w:tcBorders>
              <w:top w:val="single" w:sz="4" w:space="0" w:color="auto"/>
              <w:left w:val="single" w:sz="4" w:space="0" w:color="auto"/>
              <w:bottom w:val="nil"/>
              <w:right w:val="single" w:sz="4" w:space="0" w:color="auto"/>
            </w:tcBorders>
          </w:tcPr>
          <w:p w14:paraId="4F75B8FA" w14:textId="6EA574D6" w:rsidR="0014290B" w:rsidRPr="00F15EBF" w:rsidRDefault="0014290B" w:rsidP="0014290B">
            <w:pPr>
              <w:pStyle w:val="TAC"/>
              <w:rPr>
                <w:ins w:id="191" w:author="Ericsson user" w:date="2021-10-29T12:20:00Z"/>
              </w:rPr>
            </w:pPr>
            <w:ins w:id="192" w:author="Ericsson user" w:date="2021-10-29T12:20:00Z">
              <w:r>
                <w:t>1</w:t>
              </w:r>
            </w:ins>
            <w:ins w:id="193" w:author="Ericsson user" w:date="2021-10-29T15:10:00Z">
              <w:r>
                <w:t>0</w:t>
              </w:r>
            </w:ins>
            <w:ins w:id="194" w:author="Ericsson user" w:date="2021-10-29T12:20:00Z">
              <w:r>
                <w:t>+</w:t>
              </w:r>
            </w:ins>
            <w:ins w:id="195" w:author="Ericsson user" w:date="2021-10-29T15:10:00Z">
              <w:r>
                <w:t>3</w:t>
              </w:r>
            </w:ins>
            <w:ins w:id="196" w:author="Ericsson user" w:date="2021-10-29T12:31:00Z">
              <w:r>
                <w:t>0</w:t>
              </w:r>
            </w:ins>
          </w:p>
        </w:tc>
        <w:tc>
          <w:tcPr>
            <w:tcW w:w="781" w:type="dxa"/>
            <w:tcBorders>
              <w:top w:val="single" w:sz="4" w:space="0" w:color="auto"/>
              <w:left w:val="single" w:sz="4" w:space="0" w:color="auto"/>
              <w:bottom w:val="nil"/>
              <w:right w:val="single" w:sz="4" w:space="0" w:color="auto"/>
            </w:tcBorders>
          </w:tcPr>
          <w:p w14:paraId="7246335F" w14:textId="174207CF" w:rsidR="0014290B" w:rsidRPr="00F15EBF" w:rsidRDefault="0014290B" w:rsidP="0014290B">
            <w:pPr>
              <w:pStyle w:val="TAC"/>
              <w:rPr>
                <w:ins w:id="197" w:author="Ericsson user" w:date="2021-10-29T12:20:00Z"/>
              </w:rPr>
            </w:pPr>
            <w:ins w:id="198" w:author="Ericsson user" w:date="2021-10-29T15:16:00Z">
              <w:r w:rsidRPr="006F54DA">
                <w:t>CC1</w:t>
              </w:r>
            </w:ins>
          </w:p>
        </w:tc>
        <w:tc>
          <w:tcPr>
            <w:tcW w:w="709" w:type="dxa"/>
            <w:tcBorders>
              <w:top w:val="single" w:sz="4" w:space="0" w:color="auto"/>
              <w:left w:val="single" w:sz="4" w:space="0" w:color="auto"/>
              <w:bottom w:val="nil"/>
              <w:right w:val="single" w:sz="4" w:space="0" w:color="auto"/>
            </w:tcBorders>
          </w:tcPr>
          <w:p w14:paraId="0A2DBA94" w14:textId="5B3255F5" w:rsidR="0014290B" w:rsidRPr="00F15EBF" w:rsidRDefault="0014290B" w:rsidP="0014290B">
            <w:pPr>
              <w:pStyle w:val="TAC"/>
              <w:rPr>
                <w:ins w:id="199" w:author="Ericsson user" w:date="2021-10-29T12:20:00Z"/>
              </w:rPr>
            </w:pPr>
            <w:ins w:id="200" w:author="Ericsson user" w:date="2021-10-29T15:16:00Z">
              <w:r w:rsidRPr="006F54DA">
                <w:t>10</w:t>
              </w:r>
            </w:ins>
          </w:p>
        </w:tc>
        <w:tc>
          <w:tcPr>
            <w:tcW w:w="709" w:type="dxa"/>
            <w:tcBorders>
              <w:top w:val="single" w:sz="4" w:space="0" w:color="auto"/>
              <w:left w:val="single" w:sz="4" w:space="0" w:color="auto"/>
              <w:bottom w:val="nil"/>
              <w:right w:val="single" w:sz="4" w:space="0" w:color="auto"/>
            </w:tcBorders>
          </w:tcPr>
          <w:p w14:paraId="175B6502" w14:textId="351875F7" w:rsidR="0014290B" w:rsidRPr="00F15EBF" w:rsidRDefault="0014290B" w:rsidP="0014290B">
            <w:pPr>
              <w:pStyle w:val="TAC"/>
              <w:rPr>
                <w:ins w:id="201" w:author="Ericsson user" w:date="2021-10-29T12:20:00Z"/>
              </w:rPr>
            </w:pPr>
            <w:ins w:id="202" w:author="Ericsson user" w:date="2021-10-29T15:16:00Z">
              <w:r w:rsidRPr="006F54DA">
                <w:t>15</w:t>
              </w:r>
            </w:ins>
          </w:p>
        </w:tc>
        <w:tc>
          <w:tcPr>
            <w:tcW w:w="675" w:type="dxa"/>
            <w:tcBorders>
              <w:top w:val="single" w:sz="4" w:space="0" w:color="auto"/>
              <w:left w:val="single" w:sz="4" w:space="0" w:color="auto"/>
              <w:bottom w:val="nil"/>
              <w:right w:val="single" w:sz="4" w:space="0" w:color="auto"/>
            </w:tcBorders>
          </w:tcPr>
          <w:p w14:paraId="283EBBC5" w14:textId="06725608" w:rsidR="0014290B" w:rsidRPr="00F15EBF" w:rsidRDefault="0014290B" w:rsidP="0014290B">
            <w:pPr>
              <w:pStyle w:val="TAC"/>
              <w:rPr>
                <w:ins w:id="203" w:author="Ericsson user" w:date="2021-10-29T12:20:00Z"/>
              </w:rPr>
            </w:pPr>
            <w:ins w:id="204" w:author="Ericsson user" w:date="2021-10-29T15:16:00Z">
              <w:r w:rsidRPr="006F54DA">
                <w:t>52</w:t>
              </w:r>
            </w:ins>
          </w:p>
        </w:tc>
        <w:tc>
          <w:tcPr>
            <w:tcW w:w="1168" w:type="dxa"/>
            <w:tcBorders>
              <w:top w:val="single" w:sz="4" w:space="0" w:color="auto"/>
              <w:left w:val="single" w:sz="4" w:space="0" w:color="auto"/>
              <w:bottom w:val="nil"/>
              <w:right w:val="single" w:sz="4" w:space="0" w:color="auto"/>
            </w:tcBorders>
          </w:tcPr>
          <w:p w14:paraId="09B63755" w14:textId="6B5B2774" w:rsidR="0014290B" w:rsidRPr="00F15EBF" w:rsidRDefault="0014290B" w:rsidP="0014290B">
            <w:pPr>
              <w:pStyle w:val="TAC"/>
              <w:rPr>
                <w:ins w:id="205" w:author="Ericsson user" w:date="2021-10-29T12:20:00Z"/>
              </w:rPr>
            </w:pPr>
            <w:ins w:id="206" w:author="Ericsson user" w:date="2021-10-29T15:16:00Z">
              <w:r w:rsidRPr="006F54DA">
                <w:t>Downlink</w:t>
              </w:r>
            </w:ins>
          </w:p>
        </w:tc>
        <w:tc>
          <w:tcPr>
            <w:tcW w:w="709" w:type="dxa"/>
            <w:tcBorders>
              <w:top w:val="single" w:sz="4" w:space="0" w:color="auto"/>
              <w:left w:val="single" w:sz="4" w:space="0" w:color="auto"/>
              <w:bottom w:val="single" w:sz="4" w:space="0" w:color="auto"/>
              <w:right w:val="single" w:sz="4" w:space="0" w:color="auto"/>
            </w:tcBorders>
          </w:tcPr>
          <w:p w14:paraId="2E756549" w14:textId="23056FF9" w:rsidR="0014290B" w:rsidRPr="00F15EBF" w:rsidRDefault="0014290B" w:rsidP="0014290B">
            <w:pPr>
              <w:pStyle w:val="TAC"/>
              <w:rPr>
                <w:ins w:id="207" w:author="Ericsson user" w:date="2021-10-29T12:20:00Z"/>
              </w:rPr>
            </w:pPr>
            <w:ins w:id="208" w:author="Ericsson user" w:date="2021-10-29T15:16:00Z">
              <w:r w:rsidRPr="006F54DA">
                <w:t>Low</w:t>
              </w:r>
            </w:ins>
          </w:p>
        </w:tc>
        <w:tc>
          <w:tcPr>
            <w:tcW w:w="1100" w:type="dxa"/>
            <w:tcBorders>
              <w:top w:val="single" w:sz="4" w:space="0" w:color="auto"/>
              <w:left w:val="single" w:sz="4" w:space="0" w:color="auto"/>
              <w:bottom w:val="single" w:sz="4" w:space="0" w:color="auto"/>
              <w:right w:val="single" w:sz="4" w:space="0" w:color="auto"/>
            </w:tcBorders>
          </w:tcPr>
          <w:p w14:paraId="68BB7E34" w14:textId="22A56D6A" w:rsidR="0014290B" w:rsidRPr="00EC60B3" w:rsidRDefault="0014290B" w:rsidP="0014290B">
            <w:pPr>
              <w:pStyle w:val="TAC"/>
              <w:rPr>
                <w:ins w:id="209" w:author="Ericsson user" w:date="2021-10-29T12:20:00Z"/>
              </w:rPr>
            </w:pPr>
            <w:ins w:id="210" w:author="Ericsson user" w:date="2021-10-29T15:16:00Z">
              <w:r w:rsidRPr="006F54DA">
                <w:t>3555</w:t>
              </w:r>
            </w:ins>
          </w:p>
        </w:tc>
        <w:tc>
          <w:tcPr>
            <w:tcW w:w="992" w:type="dxa"/>
            <w:tcBorders>
              <w:top w:val="single" w:sz="4" w:space="0" w:color="auto"/>
              <w:left w:val="single" w:sz="4" w:space="0" w:color="auto"/>
              <w:bottom w:val="single" w:sz="4" w:space="0" w:color="auto"/>
              <w:right w:val="single" w:sz="4" w:space="0" w:color="auto"/>
            </w:tcBorders>
          </w:tcPr>
          <w:p w14:paraId="7BE5852D" w14:textId="3F6339B3" w:rsidR="0014290B" w:rsidRPr="001E5988" w:rsidRDefault="0014290B" w:rsidP="0014290B">
            <w:pPr>
              <w:pStyle w:val="TAC"/>
              <w:rPr>
                <w:ins w:id="211" w:author="Ericsson user" w:date="2021-10-29T12:20:00Z"/>
              </w:rPr>
            </w:pPr>
            <w:ins w:id="212" w:author="Ericsson user" w:date="2021-10-29T15:16:00Z">
              <w:r w:rsidRPr="006F54DA">
                <w:t>637000</w:t>
              </w:r>
            </w:ins>
          </w:p>
        </w:tc>
        <w:tc>
          <w:tcPr>
            <w:tcW w:w="992" w:type="dxa"/>
            <w:tcBorders>
              <w:top w:val="single" w:sz="4" w:space="0" w:color="auto"/>
              <w:left w:val="single" w:sz="4" w:space="0" w:color="auto"/>
              <w:bottom w:val="single" w:sz="4" w:space="0" w:color="auto"/>
              <w:right w:val="single" w:sz="4" w:space="0" w:color="auto"/>
            </w:tcBorders>
          </w:tcPr>
          <w:p w14:paraId="2F330BF4" w14:textId="5CA958B9" w:rsidR="0014290B" w:rsidRPr="004413CC" w:rsidRDefault="0014290B" w:rsidP="0014290B">
            <w:pPr>
              <w:pStyle w:val="TAC"/>
              <w:rPr>
                <w:ins w:id="213" w:author="Ericsson user" w:date="2021-10-29T12:20:00Z"/>
              </w:rPr>
            </w:pPr>
            <w:ins w:id="214" w:author="Ericsson user" w:date="2021-10-29T15:16:00Z">
              <w:r w:rsidRPr="006F54DA">
                <w:t>3550.32</w:t>
              </w:r>
            </w:ins>
          </w:p>
        </w:tc>
        <w:tc>
          <w:tcPr>
            <w:tcW w:w="993" w:type="dxa"/>
            <w:tcBorders>
              <w:top w:val="single" w:sz="4" w:space="0" w:color="auto"/>
              <w:left w:val="single" w:sz="4" w:space="0" w:color="auto"/>
              <w:bottom w:val="single" w:sz="4" w:space="0" w:color="auto"/>
              <w:right w:val="single" w:sz="4" w:space="0" w:color="auto"/>
            </w:tcBorders>
          </w:tcPr>
          <w:p w14:paraId="545E6C2D" w14:textId="67BDA319" w:rsidR="0014290B" w:rsidRPr="004413CC" w:rsidRDefault="0014290B" w:rsidP="0014290B">
            <w:pPr>
              <w:pStyle w:val="TAC"/>
              <w:rPr>
                <w:ins w:id="215" w:author="Ericsson user" w:date="2021-10-29T12:20:00Z"/>
              </w:rPr>
            </w:pPr>
            <w:ins w:id="216" w:author="Ericsson user" w:date="2021-10-29T15:16:00Z">
              <w:r w:rsidRPr="006F54DA">
                <w:t>636688</w:t>
              </w:r>
            </w:ins>
          </w:p>
        </w:tc>
        <w:tc>
          <w:tcPr>
            <w:tcW w:w="690" w:type="dxa"/>
            <w:tcBorders>
              <w:top w:val="single" w:sz="4" w:space="0" w:color="auto"/>
              <w:left w:val="single" w:sz="4" w:space="0" w:color="auto"/>
              <w:bottom w:val="single" w:sz="4" w:space="0" w:color="auto"/>
              <w:right w:val="single" w:sz="4" w:space="0" w:color="auto"/>
            </w:tcBorders>
          </w:tcPr>
          <w:p w14:paraId="4568E0B3" w14:textId="7126D384" w:rsidR="0014290B" w:rsidRPr="00CC1F30" w:rsidRDefault="0014290B" w:rsidP="0014290B">
            <w:pPr>
              <w:pStyle w:val="TAC"/>
              <w:rPr>
                <w:ins w:id="217" w:author="Ericsson user" w:date="2021-10-29T12:20:00Z"/>
              </w:rPr>
            </w:pPr>
            <w:ins w:id="218" w:author="Ericsson user" w:date="2021-10-29T15:16:00Z">
              <w:r w:rsidRPr="006F54DA">
                <w:t>0</w:t>
              </w:r>
            </w:ins>
          </w:p>
        </w:tc>
        <w:tc>
          <w:tcPr>
            <w:tcW w:w="653" w:type="dxa"/>
            <w:gridSpan w:val="2"/>
            <w:tcBorders>
              <w:top w:val="single" w:sz="4" w:space="0" w:color="auto"/>
              <w:left w:val="single" w:sz="4" w:space="0" w:color="auto"/>
              <w:bottom w:val="nil"/>
              <w:right w:val="single" w:sz="4" w:space="0" w:color="auto"/>
            </w:tcBorders>
          </w:tcPr>
          <w:p w14:paraId="63811183" w14:textId="798D5C32" w:rsidR="0014290B" w:rsidRPr="00CC1F30" w:rsidRDefault="0014290B" w:rsidP="0014290B">
            <w:pPr>
              <w:pStyle w:val="TAC"/>
              <w:rPr>
                <w:ins w:id="219" w:author="Ericsson user" w:date="2021-10-29T12:20:00Z"/>
              </w:rPr>
            </w:pPr>
            <w:ins w:id="220" w:author="Ericsson user" w:date="2021-10-29T15:16:00Z">
              <w:r w:rsidRPr="006F54DA">
                <w:t>30</w:t>
              </w:r>
            </w:ins>
          </w:p>
        </w:tc>
        <w:tc>
          <w:tcPr>
            <w:tcW w:w="765" w:type="dxa"/>
            <w:tcBorders>
              <w:top w:val="single" w:sz="4" w:space="0" w:color="auto"/>
              <w:left w:val="single" w:sz="4" w:space="0" w:color="auto"/>
              <w:bottom w:val="single" w:sz="4" w:space="0" w:color="auto"/>
              <w:right w:val="single" w:sz="4" w:space="0" w:color="auto"/>
            </w:tcBorders>
          </w:tcPr>
          <w:p w14:paraId="6989AA4D" w14:textId="3F16E413" w:rsidR="0014290B" w:rsidRPr="00CC1F30" w:rsidRDefault="0014290B" w:rsidP="0014290B">
            <w:pPr>
              <w:pStyle w:val="TAC"/>
              <w:rPr>
                <w:ins w:id="221" w:author="Ericsson user" w:date="2021-10-29T12:20:00Z"/>
              </w:rPr>
            </w:pPr>
            <w:ins w:id="222" w:author="Ericsson user" w:date="2021-10-29T15:16:00Z">
              <w:r w:rsidRPr="006F54DA">
                <w:t>7884</w:t>
              </w:r>
            </w:ins>
          </w:p>
        </w:tc>
        <w:tc>
          <w:tcPr>
            <w:tcW w:w="992" w:type="dxa"/>
            <w:gridSpan w:val="2"/>
            <w:tcBorders>
              <w:top w:val="single" w:sz="4" w:space="0" w:color="auto"/>
              <w:left w:val="single" w:sz="4" w:space="0" w:color="auto"/>
              <w:bottom w:val="single" w:sz="4" w:space="0" w:color="auto"/>
              <w:right w:val="single" w:sz="4" w:space="0" w:color="auto"/>
            </w:tcBorders>
          </w:tcPr>
          <w:p w14:paraId="61573266" w14:textId="6C3874C2" w:rsidR="0014290B" w:rsidRPr="00CC1F30" w:rsidRDefault="0014290B" w:rsidP="0014290B">
            <w:pPr>
              <w:pStyle w:val="TAC"/>
              <w:rPr>
                <w:ins w:id="223" w:author="Ericsson user" w:date="2021-10-29T12:20:00Z"/>
              </w:rPr>
            </w:pPr>
            <w:ins w:id="224" w:author="Ericsson user" w:date="2021-10-29T15:16:00Z">
              <w:r w:rsidRPr="006F54DA">
                <w:t>636960</w:t>
              </w:r>
            </w:ins>
          </w:p>
        </w:tc>
        <w:tc>
          <w:tcPr>
            <w:tcW w:w="585" w:type="dxa"/>
            <w:gridSpan w:val="2"/>
            <w:tcBorders>
              <w:top w:val="single" w:sz="4" w:space="0" w:color="auto"/>
              <w:left w:val="single" w:sz="4" w:space="0" w:color="auto"/>
              <w:bottom w:val="single" w:sz="4" w:space="0" w:color="auto"/>
              <w:right w:val="single" w:sz="4" w:space="0" w:color="auto"/>
            </w:tcBorders>
          </w:tcPr>
          <w:p w14:paraId="69355881" w14:textId="4CE417BC" w:rsidR="0014290B" w:rsidRPr="00CC1F30" w:rsidRDefault="0014290B" w:rsidP="0014290B">
            <w:pPr>
              <w:pStyle w:val="TAC"/>
              <w:rPr>
                <w:ins w:id="225" w:author="Ericsson user" w:date="2021-10-29T12:20:00Z"/>
              </w:rPr>
            </w:pPr>
            <w:ins w:id="226" w:author="Ericsson user" w:date="2021-10-29T15:16:00Z">
              <w:r w:rsidRPr="006F54DA">
                <w:t>8</w:t>
              </w:r>
            </w:ins>
          </w:p>
        </w:tc>
        <w:tc>
          <w:tcPr>
            <w:tcW w:w="851" w:type="dxa"/>
            <w:tcBorders>
              <w:top w:val="single" w:sz="4" w:space="0" w:color="auto"/>
              <w:left w:val="single" w:sz="4" w:space="0" w:color="auto"/>
              <w:bottom w:val="single" w:sz="4" w:space="0" w:color="auto"/>
              <w:right w:val="single" w:sz="4" w:space="0" w:color="auto"/>
            </w:tcBorders>
          </w:tcPr>
          <w:p w14:paraId="3E914AD1" w14:textId="656F5871" w:rsidR="0014290B" w:rsidRPr="00CC1F30" w:rsidRDefault="0014290B" w:rsidP="0014290B">
            <w:pPr>
              <w:pStyle w:val="TAC"/>
              <w:rPr>
                <w:ins w:id="227" w:author="Ericsson user" w:date="2021-10-29T12:20:00Z"/>
              </w:rPr>
            </w:pPr>
            <w:ins w:id="228" w:author="Ericsson user" w:date="2021-10-29T15:16:00Z">
              <w:r w:rsidRPr="006F54DA">
                <w:t>0</w:t>
              </w:r>
            </w:ins>
          </w:p>
        </w:tc>
        <w:tc>
          <w:tcPr>
            <w:tcW w:w="708" w:type="dxa"/>
            <w:tcBorders>
              <w:top w:val="single" w:sz="4" w:space="0" w:color="auto"/>
              <w:left w:val="single" w:sz="4" w:space="0" w:color="auto"/>
              <w:bottom w:val="single" w:sz="4" w:space="0" w:color="auto"/>
              <w:right w:val="single" w:sz="4" w:space="0" w:color="auto"/>
            </w:tcBorders>
          </w:tcPr>
          <w:p w14:paraId="66F01ABA" w14:textId="7BA0DC63" w:rsidR="0014290B" w:rsidRPr="00CC1F30" w:rsidRDefault="0014290B" w:rsidP="0014290B">
            <w:pPr>
              <w:pStyle w:val="TAC"/>
              <w:rPr>
                <w:ins w:id="229" w:author="Ericsson user" w:date="2021-10-29T12:20:00Z"/>
              </w:rPr>
            </w:pPr>
            <w:ins w:id="230" w:author="Ericsson user" w:date="2021-10-29T15:16:00Z">
              <w:r w:rsidRPr="006F54DA">
                <w:t>0 (2)</w:t>
              </w:r>
            </w:ins>
          </w:p>
        </w:tc>
        <w:tc>
          <w:tcPr>
            <w:tcW w:w="670" w:type="dxa"/>
            <w:tcBorders>
              <w:top w:val="single" w:sz="4" w:space="0" w:color="auto"/>
              <w:left w:val="single" w:sz="4" w:space="0" w:color="auto"/>
              <w:bottom w:val="single" w:sz="4" w:space="0" w:color="auto"/>
              <w:right w:val="single" w:sz="4" w:space="0" w:color="auto"/>
            </w:tcBorders>
          </w:tcPr>
          <w:p w14:paraId="243E3381" w14:textId="6533AD09" w:rsidR="0014290B" w:rsidRPr="00CC1F30" w:rsidRDefault="0014290B" w:rsidP="0014290B">
            <w:pPr>
              <w:pStyle w:val="TAC"/>
              <w:rPr>
                <w:ins w:id="231" w:author="Ericsson user" w:date="2021-10-29T12:20:00Z"/>
              </w:rPr>
            </w:pPr>
            <w:ins w:id="232" w:author="Ericsson user" w:date="2021-10-29T15:16:00Z">
              <w:r w:rsidRPr="006F54DA">
                <w:t>2</w:t>
              </w:r>
            </w:ins>
          </w:p>
        </w:tc>
      </w:tr>
      <w:tr w:rsidR="0014290B" w:rsidRPr="00F15EBF" w14:paraId="4F81C277" w14:textId="77777777" w:rsidTr="005D7C47">
        <w:trPr>
          <w:ins w:id="233" w:author="Ericsson user" w:date="2021-10-29T12:20:00Z"/>
        </w:trPr>
        <w:tc>
          <w:tcPr>
            <w:tcW w:w="846" w:type="dxa"/>
            <w:tcBorders>
              <w:top w:val="nil"/>
              <w:left w:val="single" w:sz="4" w:space="0" w:color="auto"/>
              <w:bottom w:val="nil"/>
              <w:right w:val="single" w:sz="4" w:space="0" w:color="auto"/>
            </w:tcBorders>
          </w:tcPr>
          <w:p w14:paraId="26BCD382" w14:textId="77777777" w:rsidR="0014290B" w:rsidRPr="00F15EBF" w:rsidRDefault="0014290B" w:rsidP="0014290B">
            <w:pPr>
              <w:pStyle w:val="TAC"/>
              <w:rPr>
                <w:ins w:id="234" w:author="Ericsson user" w:date="2021-10-29T12:20:00Z"/>
              </w:rPr>
            </w:pPr>
          </w:p>
        </w:tc>
        <w:tc>
          <w:tcPr>
            <w:tcW w:w="781" w:type="dxa"/>
            <w:tcBorders>
              <w:top w:val="nil"/>
              <w:left w:val="single" w:sz="4" w:space="0" w:color="auto"/>
              <w:bottom w:val="nil"/>
              <w:right w:val="single" w:sz="4" w:space="0" w:color="auto"/>
            </w:tcBorders>
          </w:tcPr>
          <w:p w14:paraId="350AF28D" w14:textId="77777777" w:rsidR="0014290B" w:rsidRPr="00F15EBF" w:rsidRDefault="0014290B" w:rsidP="0014290B">
            <w:pPr>
              <w:pStyle w:val="TAC"/>
              <w:rPr>
                <w:ins w:id="235" w:author="Ericsson user" w:date="2021-10-29T12:20:00Z"/>
              </w:rPr>
            </w:pPr>
          </w:p>
        </w:tc>
        <w:tc>
          <w:tcPr>
            <w:tcW w:w="709" w:type="dxa"/>
            <w:tcBorders>
              <w:top w:val="nil"/>
              <w:left w:val="single" w:sz="4" w:space="0" w:color="auto"/>
              <w:bottom w:val="nil"/>
              <w:right w:val="single" w:sz="4" w:space="0" w:color="auto"/>
            </w:tcBorders>
          </w:tcPr>
          <w:p w14:paraId="0007E5C7" w14:textId="77777777" w:rsidR="0014290B" w:rsidRPr="00F15EBF" w:rsidRDefault="0014290B" w:rsidP="0014290B">
            <w:pPr>
              <w:pStyle w:val="TAC"/>
              <w:rPr>
                <w:ins w:id="236" w:author="Ericsson user" w:date="2021-10-29T12:20:00Z"/>
              </w:rPr>
            </w:pPr>
          </w:p>
        </w:tc>
        <w:tc>
          <w:tcPr>
            <w:tcW w:w="709" w:type="dxa"/>
            <w:tcBorders>
              <w:top w:val="nil"/>
              <w:left w:val="single" w:sz="4" w:space="0" w:color="auto"/>
              <w:bottom w:val="nil"/>
              <w:right w:val="single" w:sz="4" w:space="0" w:color="auto"/>
            </w:tcBorders>
          </w:tcPr>
          <w:p w14:paraId="4A06B741" w14:textId="77777777" w:rsidR="0014290B" w:rsidRPr="00F15EBF" w:rsidRDefault="0014290B" w:rsidP="0014290B">
            <w:pPr>
              <w:pStyle w:val="TAC"/>
              <w:rPr>
                <w:ins w:id="237" w:author="Ericsson user" w:date="2021-10-29T12:20:00Z"/>
              </w:rPr>
            </w:pPr>
          </w:p>
        </w:tc>
        <w:tc>
          <w:tcPr>
            <w:tcW w:w="675" w:type="dxa"/>
            <w:tcBorders>
              <w:top w:val="nil"/>
              <w:left w:val="single" w:sz="4" w:space="0" w:color="auto"/>
              <w:bottom w:val="nil"/>
              <w:right w:val="single" w:sz="4" w:space="0" w:color="auto"/>
            </w:tcBorders>
          </w:tcPr>
          <w:p w14:paraId="7EB12465" w14:textId="77777777" w:rsidR="0014290B" w:rsidRPr="00F15EBF" w:rsidRDefault="0014290B" w:rsidP="0014290B">
            <w:pPr>
              <w:pStyle w:val="TAC"/>
              <w:rPr>
                <w:ins w:id="238" w:author="Ericsson user" w:date="2021-10-29T12:20:00Z"/>
              </w:rPr>
            </w:pPr>
          </w:p>
        </w:tc>
        <w:tc>
          <w:tcPr>
            <w:tcW w:w="1168" w:type="dxa"/>
            <w:tcBorders>
              <w:top w:val="nil"/>
              <w:left w:val="single" w:sz="4" w:space="0" w:color="auto"/>
              <w:bottom w:val="nil"/>
              <w:right w:val="single" w:sz="4" w:space="0" w:color="auto"/>
            </w:tcBorders>
          </w:tcPr>
          <w:p w14:paraId="6CCE3C83" w14:textId="0A8221D7" w:rsidR="0014290B" w:rsidRPr="00F15EBF" w:rsidRDefault="0014290B" w:rsidP="0014290B">
            <w:pPr>
              <w:pStyle w:val="TAC"/>
              <w:rPr>
                <w:ins w:id="239" w:author="Ericsson user" w:date="2021-10-29T12:20:00Z"/>
              </w:rPr>
            </w:pPr>
            <w:ins w:id="240" w:author="Ericsson user" w:date="2021-10-29T15:16:00Z">
              <w:r w:rsidRPr="006F54DA">
                <w:t>&amp;</w:t>
              </w:r>
            </w:ins>
          </w:p>
        </w:tc>
        <w:tc>
          <w:tcPr>
            <w:tcW w:w="709" w:type="dxa"/>
            <w:tcBorders>
              <w:top w:val="nil"/>
              <w:left w:val="single" w:sz="4" w:space="0" w:color="auto"/>
              <w:bottom w:val="single" w:sz="4" w:space="0" w:color="auto"/>
              <w:right w:val="single" w:sz="4" w:space="0" w:color="auto"/>
            </w:tcBorders>
          </w:tcPr>
          <w:p w14:paraId="3EF45750" w14:textId="3D58FA57" w:rsidR="0014290B" w:rsidRPr="00F15EBF" w:rsidRDefault="0014290B" w:rsidP="0014290B">
            <w:pPr>
              <w:pStyle w:val="TAC"/>
              <w:rPr>
                <w:ins w:id="241" w:author="Ericsson user" w:date="2021-10-29T12:20:00Z"/>
              </w:rPr>
            </w:pPr>
            <w:ins w:id="242" w:author="Ericsson user" w:date="2021-10-29T15:16:00Z">
              <w:r w:rsidRPr="006F54DA">
                <w:t>Mid</w:t>
              </w:r>
            </w:ins>
          </w:p>
        </w:tc>
        <w:tc>
          <w:tcPr>
            <w:tcW w:w="1100" w:type="dxa"/>
            <w:tcBorders>
              <w:top w:val="single" w:sz="4" w:space="0" w:color="auto"/>
              <w:left w:val="single" w:sz="4" w:space="0" w:color="auto"/>
              <w:bottom w:val="single" w:sz="4" w:space="0" w:color="auto"/>
              <w:right w:val="single" w:sz="4" w:space="0" w:color="auto"/>
            </w:tcBorders>
          </w:tcPr>
          <w:p w14:paraId="3EC67D4B" w14:textId="1988AF27" w:rsidR="0014290B" w:rsidRPr="00F15EBF" w:rsidRDefault="0014290B" w:rsidP="0014290B">
            <w:pPr>
              <w:pStyle w:val="TAC"/>
              <w:rPr>
                <w:ins w:id="243" w:author="Ericsson user" w:date="2021-10-29T12:20:00Z"/>
              </w:rPr>
            </w:pPr>
            <w:ins w:id="244" w:author="Ericsson user" w:date="2021-10-29T15:16:00Z">
              <w:r w:rsidRPr="006F54DA">
                <w:t>3609.99</w:t>
              </w:r>
            </w:ins>
          </w:p>
        </w:tc>
        <w:tc>
          <w:tcPr>
            <w:tcW w:w="992" w:type="dxa"/>
            <w:tcBorders>
              <w:top w:val="single" w:sz="4" w:space="0" w:color="auto"/>
              <w:left w:val="single" w:sz="4" w:space="0" w:color="auto"/>
              <w:bottom w:val="single" w:sz="4" w:space="0" w:color="auto"/>
              <w:right w:val="single" w:sz="4" w:space="0" w:color="auto"/>
            </w:tcBorders>
          </w:tcPr>
          <w:p w14:paraId="5FC168EE" w14:textId="2BB432F3" w:rsidR="0014290B" w:rsidRPr="00F15EBF" w:rsidRDefault="0014290B" w:rsidP="0014290B">
            <w:pPr>
              <w:pStyle w:val="TAC"/>
              <w:rPr>
                <w:ins w:id="245" w:author="Ericsson user" w:date="2021-10-29T12:20:00Z"/>
              </w:rPr>
            </w:pPr>
            <w:ins w:id="246" w:author="Ericsson user" w:date="2021-10-29T15:16:00Z">
              <w:r w:rsidRPr="006F54DA">
                <w:t>640666</w:t>
              </w:r>
            </w:ins>
          </w:p>
        </w:tc>
        <w:tc>
          <w:tcPr>
            <w:tcW w:w="992" w:type="dxa"/>
            <w:tcBorders>
              <w:top w:val="single" w:sz="4" w:space="0" w:color="auto"/>
              <w:left w:val="single" w:sz="4" w:space="0" w:color="auto"/>
              <w:bottom w:val="single" w:sz="4" w:space="0" w:color="auto"/>
              <w:right w:val="single" w:sz="4" w:space="0" w:color="auto"/>
            </w:tcBorders>
          </w:tcPr>
          <w:p w14:paraId="19E365A1" w14:textId="3B136E91" w:rsidR="0014290B" w:rsidRPr="00F15EBF" w:rsidRDefault="0014290B" w:rsidP="0014290B">
            <w:pPr>
              <w:pStyle w:val="TAC"/>
              <w:rPr>
                <w:ins w:id="247" w:author="Ericsson user" w:date="2021-10-29T12:20:00Z"/>
              </w:rPr>
            </w:pPr>
            <w:ins w:id="248" w:author="Ericsson user" w:date="2021-10-29T15:16:00Z">
              <w:r w:rsidRPr="006F54DA">
                <w:t>3586.95</w:t>
              </w:r>
            </w:ins>
          </w:p>
        </w:tc>
        <w:tc>
          <w:tcPr>
            <w:tcW w:w="993" w:type="dxa"/>
            <w:tcBorders>
              <w:top w:val="single" w:sz="4" w:space="0" w:color="auto"/>
              <w:left w:val="single" w:sz="4" w:space="0" w:color="auto"/>
              <w:bottom w:val="single" w:sz="4" w:space="0" w:color="auto"/>
              <w:right w:val="single" w:sz="4" w:space="0" w:color="auto"/>
            </w:tcBorders>
          </w:tcPr>
          <w:p w14:paraId="43BE8BEF" w14:textId="738585CB" w:rsidR="0014290B" w:rsidRPr="00F15EBF" w:rsidRDefault="0014290B" w:rsidP="0014290B">
            <w:pPr>
              <w:pStyle w:val="TAC"/>
              <w:rPr>
                <w:ins w:id="249" w:author="Ericsson user" w:date="2021-10-29T12:20:00Z"/>
              </w:rPr>
            </w:pPr>
            <w:ins w:id="250" w:author="Ericsson user" w:date="2021-10-29T15:16:00Z">
              <w:r w:rsidRPr="006F54DA">
                <w:t>639130</w:t>
              </w:r>
            </w:ins>
          </w:p>
        </w:tc>
        <w:tc>
          <w:tcPr>
            <w:tcW w:w="690" w:type="dxa"/>
            <w:tcBorders>
              <w:top w:val="single" w:sz="4" w:space="0" w:color="auto"/>
              <w:left w:val="single" w:sz="4" w:space="0" w:color="auto"/>
              <w:bottom w:val="single" w:sz="4" w:space="0" w:color="auto"/>
              <w:right w:val="single" w:sz="4" w:space="0" w:color="auto"/>
            </w:tcBorders>
          </w:tcPr>
          <w:p w14:paraId="000B1D61" w14:textId="646AA3C5" w:rsidR="0014290B" w:rsidRPr="00F15EBF" w:rsidRDefault="0014290B" w:rsidP="0014290B">
            <w:pPr>
              <w:pStyle w:val="TAC"/>
              <w:rPr>
                <w:ins w:id="251" w:author="Ericsson user" w:date="2021-10-29T12:20:00Z"/>
              </w:rPr>
            </w:pPr>
            <w:ins w:id="252" w:author="Ericsson user" w:date="2021-10-29T15:16:00Z">
              <w:r w:rsidRPr="006F54DA">
                <w:t>102</w:t>
              </w:r>
            </w:ins>
          </w:p>
        </w:tc>
        <w:tc>
          <w:tcPr>
            <w:tcW w:w="653" w:type="dxa"/>
            <w:gridSpan w:val="2"/>
            <w:tcBorders>
              <w:top w:val="nil"/>
              <w:left w:val="single" w:sz="4" w:space="0" w:color="auto"/>
              <w:bottom w:val="nil"/>
              <w:right w:val="single" w:sz="4" w:space="0" w:color="auto"/>
            </w:tcBorders>
          </w:tcPr>
          <w:p w14:paraId="4572C5A4" w14:textId="77777777" w:rsidR="0014290B" w:rsidRPr="00F15EBF" w:rsidRDefault="0014290B" w:rsidP="0014290B">
            <w:pPr>
              <w:pStyle w:val="TAC"/>
              <w:rPr>
                <w:ins w:id="253"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5F14EF48" w14:textId="6A19B37A" w:rsidR="0014290B" w:rsidRPr="00F15EBF" w:rsidRDefault="0014290B" w:rsidP="0014290B">
            <w:pPr>
              <w:pStyle w:val="TAC"/>
              <w:rPr>
                <w:ins w:id="254" w:author="Ericsson user" w:date="2021-10-29T12:20:00Z"/>
              </w:rPr>
            </w:pPr>
            <w:ins w:id="255" w:author="Ericsson user" w:date="2021-10-29T15:16:00Z">
              <w:r w:rsidRPr="006F54DA">
                <w:t>7923</w:t>
              </w:r>
            </w:ins>
          </w:p>
        </w:tc>
        <w:tc>
          <w:tcPr>
            <w:tcW w:w="992" w:type="dxa"/>
            <w:gridSpan w:val="2"/>
            <w:tcBorders>
              <w:top w:val="single" w:sz="4" w:space="0" w:color="auto"/>
              <w:left w:val="single" w:sz="4" w:space="0" w:color="auto"/>
              <w:bottom w:val="single" w:sz="4" w:space="0" w:color="auto"/>
              <w:right w:val="single" w:sz="4" w:space="0" w:color="auto"/>
            </w:tcBorders>
          </w:tcPr>
          <w:p w14:paraId="412C884E" w14:textId="77073346" w:rsidR="0014290B" w:rsidRPr="00F15EBF" w:rsidRDefault="0014290B" w:rsidP="0014290B">
            <w:pPr>
              <w:pStyle w:val="TAC"/>
              <w:rPr>
                <w:ins w:id="256" w:author="Ericsson user" w:date="2021-10-29T12:20:00Z"/>
              </w:rPr>
            </w:pPr>
            <w:ins w:id="257" w:author="Ericsson user" w:date="2021-10-29T15:16:00Z">
              <w:r w:rsidRPr="006F54DA">
                <w:t>640704</w:t>
              </w:r>
            </w:ins>
          </w:p>
        </w:tc>
        <w:tc>
          <w:tcPr>
            <w:tcW w:w="585" w:type="dxa"/>
            <w:gridSpan w:val="2"/>
            <w:tcBorders>
              <w:top w:val="single" w:sz="4" w:space="0" w:color="auto"/>
              <w:left w:val="single" w:sz="4" w:space="0" w:color="auto"/>
              <w:bottom w:val="single" w:sz="4" w:space="0" w:color="auto"/>
              <w:right w:val="single" w:sz="4" w:space="0" w:color="auto"/>
            </w:tcBorders>
          </w:tcPr>
          <w:p w14:paraId="6475E86F" w14:textId="6A46EA1B" w:rsidR="0014290B" w:rsidRPr="00F15EBF" w:rsidRDefault="0014290B" w:rsidP="0014290B">
            <w:pPr>
              <w:pStyle w:val="TAC"/>
              <w:rPr>
                <w:ins w:id="258" w:author="Ericsson user" w:date="2021-10-29T12:20:00Z"/>
              </w:rPr>
            </w:pPr>
            <w:ins w:id="259" w:author="Ericsson user" w:date="2021-10-29T15:16:00Z">
              <w:r w:rsidRPr="006F54DA">
                <w:t>2</w:t>
              </w:r>
            </w:ins>
          </w:p>
        </w:tc>
        <w:tc>
          <w:tcPr>
            <w:tcW w:w="851" w:type="dxa"/>
            <w:tcBorders>
              <w:top w:val="single" w:sz="4" w:space="0" w:color="auto"/>
              <w:left w:val="single" w:sz="4" w:space="0" w:color="auto"/>
              <w:bottom w:val="single" w:sz="4" w:space="0" w:color="auto"/>
              <w:right w:val="single" w:sz="4" w:space="0" w:color="auto"/>
            </w:tcBorders>
          </w:tcPr>
          <w:p w14:paraId="1A62CAD6" w14:textId="3D8FFA61" w:rsidR="0014290B" w:rsidRPr="00F15EBF" w:rsidRDefault="0014290B" w:rsidP="0014290B">
            <w:pPr>
              <w:pStyle w:val="TAC"/>
              <w:rPr>
                <w:ins w:id="260" w:author="Ericsson user" w:date="2021-10-29T12:20:00Z"/>
              </w:rPr>
            </w:pPr>
            <w:ins w:id="261" w:author="Ericsson user" w:date="2021-10-29T15:16:00Z">
              <w:r w:rsidRPr="006F54DA">
                <w:t>3</w:t>
              </w:r>
            </w:ins>
          </w:p>
        </w:tc>
        <w:tc>
          <w:tcPr>
            <w:tcW w:w="708" w:type="dxa"/>
            <w:tcBorders>
              <w:top w:val="single" w:sz="4" w:space="0" w:color="auto"/>
              <w:left w:val="single" w:sz="4" w:space="0" w:color="auto"/>
              <w:bottom w:val="single" w:sz="4" w:space="0" w:color="auto"/>
              <w:right w:val="single" w:sz="4" w:space="0" w:color="auto"/>
            </w:tcBorders>
          </w:tcPr>
          <w:p w14:paraId="5B0C256B" w14:textId="57853CA5" w:rsidR="0014290B" w:rsidRPr="00F15EBF" w:rsidRDefault="0014290B" w:rsidP="0014290B">
            <w:pPr>
              <w:pStyle w:val="TAC"/>
              <w:rPr>
                <w:ins w:id="262" w:author="Ericsson user" w:date="2021-10-29T12:20:00Z"/>
              </w:rPr>
            </w:pPr>
            <w:ins w:id="263" w:author="Ericsson user" w:date="2021-10-29T15:16:00Z">
              <w:r w:rsidRPr="006F54DA">
                <w:t>1 (6)</w:t>
              </w:r>
            </w:ins>
          </w:p>
        </w:tc>
        <w:tc>
          <w:tcPr>
            <w:tcW w:w="670" w:type="dxa"/>
            <w:tcBorders>
              <w:top w:val="single" w:sz="4" w:space="0" w:color="auto"/>
              <w:left w:val="single" w:sz="4" w:space="0" w:color="auto"/>
              <w:bottom w:val="single" w:sz="4" w:space="0" w:color="auto"/>
              <w:right w:val="single" w:sz="4" w:space="0" w:color="auto"/>
            </w:tcBorders>
          </w:tcPr>
          <w:p w14:paraId="7C04641E" w14:textId="2D7464E1" w:rsidR="0014290B" w:rsidRPr="00F15EBF" w:rsidRDefault="0014290B" w:rsidP="0014290B">
            <w:pPr>
              <w:pStyle w:val="TAC"/>
              <w:rPr>
                <w:ins w:id="264" w:author="Ericsson user" w:date="2021-10-29T12:20:00Z"/>
              </w:rPr>
            </w:pPr>
            <w:ins w:id="265" w:author="Ericsson user" w:date="2021-10-29T15:16:00Z">
              <w:r w:rsidRPr="006F54DA">
                <w:t>111</w:t>
              </w:r>
            </w:ins>
          </w:p>
        </w:tc>
      </w:tr>
      <w:tr w:rsidR="0014290B" w:rsidRPr="00F15EBF" w14:paraId="6177EF13" w14:textId="77777777" w:rsidTr="005D7C47">
        <w:trPr>
          <w:ins w:id="266" w:author="Ericsson user" w:date="2021-10-29T12:20:00Z"/>
        </w:trPr>
        <w:tc>
          <w:tcPr>
            <w:tcW w:w="846" w:type="dxa"/>
            <w:tcBorders>
              <w:top w:val="nil"/>
              <w:left w:val="single" w:sz="4" w:space="0" w:color="auto"/>
              <w:bottom w:val="nil"/>
              <w:right w:val="single" w:sz="4" w:space="0" w:color="auto"/>
            </w:tcBorders>
          </w:tcPr>
          <w:p w14:paraId="400E3AE7" w14:textId="77777777" w:rsidR="0014290B" w:rsidRPr="00F15EBF" w:rsidRDefault="0014290B" w:rsidP="0014290B">
            <w:pPr>
              <w:pStyle w:val="TAC"/>
              <w:rPr>
                <w:ins w:id="267" w:author="Ericsson user" w:date="2021-10-29T12:20:00Z"/>
              </w:rPr>
            </w:pPr>
          </w:p>
        </w:tc>
        <w:tc>
          <w:tcPr>
            <w:tcW w:w="781" w:type="dxa"/>
            <w:tcBorders>
              <w:top w:val="nil"/>
              <w:left w:val="single" w:sz="4" w:space="0" w:color="auto"/>
              <w:bottom w:val="single" w:sz="4" w:space="0" w:color="auto"/>
              <w:right w:val="single" w:sz="4" w:space="0" w:color="auto"/>
            </w:tcBorders>
          </w:tcPr>
          <w:p w14:paraId="7CF68A6E" w14:textId="77777777" w:rsidR="0014290B" w:rsidRPr="00F15EBF" w:rsidRDefault="0014290B" w:rsidP="0014290B">
            <w:pPr>
              <w:pStyle w:val="TAC"/>
              <w:rPr>
                <w:ins w:id="268" w:author="Ericsson user" w:date="2021-10-29T12:20:00Z"/>
              </w:rPr>
            </w:pPr>
          </w:p>
        </w:tc>
        <w:tc>
          <w:tcPr>
            <w:tcW w:w="709" w:type="dxa"/>
            <w:tcBorders>
              <w:top w:val="nil"/>
              <w:left w:val="single" w:sz="4" w:space="0" w:color="auto"/>
              <w:bottom w:val="single" w:sz="4" w:space="0" w:color="auto"/>
              <w:right w:val="single" w:sz="4" w:space="0" w:color="auto"/>
            </w:tcBorders>
          </w:tcPr>
          <w:p w14:paraId="192987FD" w14:textId="77777777" w:rsidR="0014290B" w:rsidRPr="00F15EBF" w:rsidRDefault="0014290B" w:rsidP="0014290B">
            <w:pPr>
              <w:pStyle w:val="TAC"/>
              <w:rPr>
                <w:ins w:id="269" w:author="Ericsson user" w:date="2021-10-29T12:20:00Z"/>
              </w:rPr>
            </w:pPr>
          </w:p>
        </w:tc>
        <w:tc>
          <w:tcPr>
            <w:tcW w:w="709" w:type="dxa"/>
            <w:tcBorders>
              <w:top w:val="nil"/>
              <w:left w:val="single" w:sz="4" w:space="0" w:color="auto"/>
              <w:bottom w:val="single" w:sz="4" w:space="0" w:color="auto"/>
              <w:right w:val="single" w:sz="4" w:space="0" w:color="auto"/>
            </w:tcBorders>
          </w:tcPr>
          <w:p w14:paraId="6952A948" w14:textId="77777777" w:rsidR="0014290B" w:rsidRPr="00F15EBF" w:rsidRDefault="0014290B" w:rsidP="0014290B">
            <w:pPr>
              <w:pStyle w:val="TAC"/>
              <w:rPr>
                <w:ins w:id="270" w:author="Ericsson user" w:date="2021-10-29T12:20:00Z"/>
              </w:rPr>
            </w:pPr>
          </w:p>
        </w:tc>
        <w:tc>
          <w:tcPr>
            <w:tcW w:w="675" w:type="dxa"/>
            <w:tcBorders>
              <w:top w:val="nil"/>
              <w:left w:val="single" w:sz="4" w:space="0" w:color="auto"/>
              <w:bottom w:val="single" w:sz="4" w:space="0" w:color="auto"/>
              <w:right w:val="single" w:sz="4" w:space="0" w:color="auto"/>
            </w:tcBorders>
          </w:tcPr>
          <w:p w14:paraId="23352E16" w14:textId="77777777" w:rsidR="0014290B" w:rsidRPr="00F15EBF" w:rsidRDefault="0014290B" w:rsidP="0014290B">
            <w:pPr>
              <w:pStyle w:val="TAC"/>
              <w:rPr>
                <w:ins w:id="271" w:author="Ericsson user" w:date="2021-10-29T12:20:00Z"/>
              </w:rPr>
            </w:pPr>
          </w:p>
        </w:tc>
        <w:tc>
          <w:tcPr>
            <w:tcW w:w="1168" w:type="dxa"/>
            <w:tcBorders>
              <w:top w:val="nil"/>
              <w:left w:val="single" w:sz="4" w:space="0" w:color="auto"/>
              <w:bottom w:val="single" w:sz="4" w:space="0" w:color="auto"/>
              <w:right w:val="single" w:sz="4" w:space="0" w:color="auto"/>
            </w:tcBorders>
          </w:tcPr>
          <w:p w14:paraId="4A35D04B" w14:textId="654EC488" w:rsidR="0014290B" w:rsidRPr="00F15EBF" w:rsidRDefault="0014290B" w:rsidP="0014290B">
            <w:pPr>
              <w:pStyle w:val="TAC"/>
              <w:rPr>
                <w:ins w:id="272" w:author="Ericsson user" w:date="2021-10-29T12:20:00Z"/>
              </w:rPr>
            </w:pPr>
            <w:ins w:id="273" w:author="Ericsson user" w:date="2021-10-29T15:16:00Z">
              <w:r w:rsidRPr="006F54DA">
                <w:t>Uplink</w:t>
              </w:r>
            </w:ins>
          </w:p>
        </w:tc>
        <w:tc>
          <w:tcPr>
            <w:tcW w:w="709" w:type="dxa"/>
            <w:tcBorders>
              <w:top w:val="single" w:sz="4" w:space="0" w:color="auto"/>
              <w:left w:val="single" w:sz="4" w:space="0" w:color="auto"/>
              <w:bottom w:val="single" w:sz="4" w:space="0" w:color="auto"/>
              <w:right w:val="single" w:sz="4" w:space="0" w:color="auto"/>
            </w:tcBorders>
          </w:tcPr>
          <w:p w14:paraId="0D849FF8" w14:textId="19D68979" w:rsidR="0014290B" w:rsidRPr="00F15EBF" w:rsidRDefault="0014290B" w:rsidP="0014290B">
            <w:pPr>
              <w:pStyle w:val="TAC"/>
              <w:rPr>
                <w:ins w:id="274" w:author="Ericsson user" w:date="2021-10-29T12:20:00Z"/>
              </w:rPr>
            </w:pPr>
            <w:ins w:id="275" w:author="Ericsson user" w:date="2021-10-29T15:16:00Z">
              <w:r w:rsidRPr="006F54DA">
                <w:t>High</w:t>
              </w:r>
            </w:ins>
          </w:p>
        </w:tc>
        <w:tc>
          <w:tcPr>
            <w:tcW w:w="1100" w:type="dxa"/>
            <w:tcBorders>
              <w:top w:val="single" w:sz="4" w:space="0" w:color="auto"/>
              <w:left w:val="single" w:sz="4" w:space="0" w:color="auto"/>
              <w:bottom w:val="single" w:sz="4" w:space="0" w:color="auto"/>
              <w:right w:val="single" w:sz="4" w:space="0" w:color="auto"/>
            </w:tcBorders>
          </w:tcPr>
          <w:p w14:paraId="33F9B4F3" w14:textId="5664A84B" w:rsidR="0014290B" w:rsidRPr="00F15EBF" w:rsidRDefault="0014290B" w:rsidP="0014290B">
            <w:pPr>
              <w:pStyle w:val="TAC"/>
              <w:rPr>
                <w:ins w:id="276" w:author="Ericsson user" w:date="2021-10-29T12:20:00Z"/>
              </w:rPr>
            </w:pPr>
            <w:ins w:id="277" w:author="Ericsson user" w:date="2021-10-29T15:16:00Z">
              <w:r w:rsidRPr="006F54DA">
                <w:t>3665.31</w:t>
              </w:r>
            </w:ins>
          </w:p>
        </w:tc>
        <w:tc>
          <w:tcPr>
            <w:tcW w:w="992" w:type="dxa"/>
            <w:tcBorders>
              <w:top w:val="single" w:sz="4" w:space="0" w:color="auto"/>
              <w:left w:val="single" w:sz="4" w:space="0" w:color="auto"/>
              <w:bottom w:val="single" w:sz="4" w:space="0" w:color="auto"/>
              <w:right w:val="single" w:sz="4" w:space="0" w:color="auto"/>
            </w:tcBorders>
          </w:tcPr>
          <w:p w14:paraId="0D9FAF8A" w14:textId="6E992E11" w:rsidR="0014290B" w:rsidRPr="00F15EBF" w:rsidRDefault="0014290B" w:rsidP="0014290B">
            <w:pPr>
              <w:pStyle w:val="TAC"/>
              <w:rPr>
                <w:ins w:id="278" w:author="Ericsson user" w:date="2021-10-29T12:20:00Z"/>
              </w:rPr>
            </w:pPr>
            <w:ins w:id="279" w:author="Ericsson user" w:date="2021-10-29T15:16:00Z">
              <w:r w:rsidRPr="006F54DA">
                <w:t>644354</w:t>
              </w:r>
            </w:ins>
          </w:p>
        </w:tc>
        <w:tc>
          <w:tcPr>
            <w:tcW w:w="992" w:type="dxa"/>
            <w:tcBorders>
              <w:top w:val="single" w:sz="4" w:space="0" w:color="auto"/>
              <w:left w:val="single" w:sz="4" w:space="0" w:color="auto"/>
              <w:bottom w:val="single" w:sz="4" w:space="0" w:color="auto"/>
              <w:right w:val="single" w:sz="4" w:space="0" w:color="auto"/>
            </w:tcBorders>
          </w:tcPr>
          <w:p w14:paraId="421DEBC4" w14:textId="058946CE" w:rsidR="0014290B" w:rsidRPr="00F15EBF" w:rsidRDefault="0014290B" w:rsidP="0014290B">
            <w:pPr>
              <w:pStyle w:val="TAC"/>
              <w:rPr>
                <w:ins w:id="280" w:author="Ericsson user" w:date="2021-10-29T12:20:00Z"/>
              </w:rPr>
            </w:pPr>
            <w:ins w:id="281" w:author="Ericsson user" w:date="2021-10-29T15:16:00Z">
              <w:r w:rsidRPr="006F54DA">
                <w:t>3569.91</w:t>
              </w:r>
            </w:ins>
          </w:p>
        </w:tc>
        <w:tc>
          <w:tcPr>
            <w:tcW w:w="993" w:type="dxa"/>
            <w:tcBorders>
              <w:top w:val="single" w:sz="4" w:space="0" w:color="auto"/>
              <w:left w:val="single" w:sz="4" w:space="0" w:color="auto"/>
              <w:bottom w:val="single" w:sz="4" w:space="0" w:color="auto"/>
              <w:right w:val="single" w:sz="4" w:space="0" w:color="auto"/>
            </w:tcBorders>
          </w:tcPr>
          <w:p w14:paraId="10EAA59B" w14:textId="7E6DED6D" w:rsidR="0014290B" w:rsidRPr="00F15EBF" w:rsidRDefault="0014290B" w:rsidP="0014290B">
            <w:pPr>
              <w:pStyle w:val="TAC"/>
              <w:rPr>
                <w:ins w:id="282" w:author="Ericsson user" w:date="2021-10-29T12:20:00Z"/>
              </w:rPr>
            </w:pPr>
            <w:ins w:id="283" w:author="Ericsson user" w:date="2021-10-29T15:16:00Z">
              <w:r w:rsidRPr="006F54DA">
                <w:t>637994</w:t>
              </w:r>
            </w:ins>
          </w:p>
        </w:tc>
        <w:tc>
          <w:tcPr>
            <w:tcW w:w="690" w:type="dxa"/>
            <w:tcBorders>
              <w:top w:val="single" w:sz="4" w:space="0" w:color="auto"/>
              <w:left w:val="single" w:sz="4" w:space="0" w:color="auto"/>
              <w:bottom w:val="single" w:sz="4" w:space="0" w:color="auto"/>
              <w:right w:val="single" w:sz="4" w:space="0" w:color="auto"/>
            </w:tcBorders>
          </w:tcPr>
          <w:p w14:paraId="14DFF843" w14:textId="5A3A6F53" w:rsidR="0014290B" w:rsidRPr="00F15EBF" w:rsidRDefault="0014290B" w:rsidP="0014290B">
            <w:pPr>
              <w:pStyle w:val="TAC"/>
              <w:rPr>
                <w:ins w:id="284" w:author="Ericsson user" w:date="2021-10-29T12:20:00Z"/>
              </w:rPr>
            </w:pPr>
            <w:ins w:id="285" w:author="Ericsson user" w:date="2021-10-29T15:16:00Z">
              <w:r w:rsidRPr="006F54DA">
                <w:t>504</w:t>
              </w:r>
            </w:ins>
          </w:p>
        </w:tc>
        <w:tc>
          <w:tcPr>
            <w:tcW w:w="653" w:type="dxa"/>
            <w:gridSpan w:val="2"/>
            <w:tcBorders>
              <w:top w:val="nil"/>
              <w:left w:val="single" w:sz="4" w:space="0" w:color="auto"/>
              <w:bottom w:val="single" w:sz="4" w:space="0" w:color="auto"/>
              <w:right w:val="single" w:sz="4" w:space="0" w:color="auto"/>
            </w:tcBorders>
          </w:tcPr>
          <w:p w14:paraId="6F43EAB8" w14:textId="77777777" w:rsidR="0014290B" w:rsidRPr="00F15EBF" w:rsidRDefault="0014290B" w:rsidP="0014290B">
            <w:pPr>
              <w:pStyle w:val="TAC"/>
              <w:rPr>
                <w:ins w:id="286"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1B908085" w14:textId="0ECD9F64" w:rsidR="0014290B" w:rsidRPr="00F15EBF" w:rsidRDefault="0014290B" w:rsidP="0014290B">
            <w:pPr>
              <w:pStyle w:val="TAC"/>
              <w:rPr>
                <w:ins w:id="287" w:author="Ericsson user" w:date="2021-10-29T12:20:00Z"/>
              </w:rPr>
            </w:pPr>
            <w:ins w:id="288" w:author="Ericsson user" w:date="2021-10-29T15:16:00Z">
              <w:r w:rsidRPr="006F54DA">
                <w:t>7961</w:t>
              </w:r>
            </w:ins>
          </w:p>
        </w:tc>
        <w:tc>
          <w:tcPr>
            <w:tcW w:w="992" w:type="dxa"/>
            <w:gridSpan w:val="2"/>
            <w:tcBorders>
              <w:top w:val="single" w:sz="4" w:space="0" w:color="auto"/>
              <w:left w:val="single" w:sz="4" w:space="0" w:color="auto"/>
              <w:bottom w:val="single" w:sz="4" w:space="0" w:color="auto"/>
              <w:right w:val="single" w:sz="4" w:space="0" w:color="auto"/>
            </w:tcBorders>
          </w:tcPr>
          <w:p w14:paraId="119F228B" w14:textId="016889D0" w:rsidR="0014290B" w:rsidRPr="00F15EBF" w:rsidRDefault="0014290B" w:rsidP="0014290B">
            <w:pPr>
              <w:pStyle w:val="TAC"/>
              <w:rPr>
                <w:ins w:id="289" w:author="Ericsson user" w:date="2021-10-29T12:20:00Z"/>
              </w:rPr>
            </w:pPr>
            <w:ins w:id="290" w:author="Ericsson user" w:date="2021-10-29T15:16:00Z">
              <w:r w:rsidRPr="006F54DA">
                <w:t>644352</w:t>
              </w:r>
            </w:ins>
          </w:p>
        </w:tc>
        <w:tc>
          <w:tcPr>
            <w:tcW w:w="585" w:type="dxa"/>
            <w:gridSpan w:val="2"/>
            <w:tcBorders>
              <w:top w:val="single" w:sz="4" w:space="0" w:color="auto"/>
              <w:left w:val="single" w:sz="4" w:space="0" w:color="auto"/>
              <w:bottom w:val="single" w:sz="4" w:space="0" w:color="auto"/>
              <w:right w:val="single" w:sz="4" w:space="0" w:color="auto"/>
            </w:tcBorders>
          </w:tcPr>
          <w:p w14:paraId="20FCF920" w14:textId="227B92CF" w:rsidR="0014290B" w:rsidRPr="00F15EBF" w:rsidRDefault="0014290B" w:rsidP="0014290B">
            <w:pPr>
              <w:pStyle w:val="TAC"/>
              <w:rPr>
                <w:ins w:id="291" w:author="Ericsson user" w:date="2021-10-29T12:20:00Z"/>
              </w:rPr>
            </w:pPr>
            <w:ins w:id="292" w:author="Ericsson user" w:date="2021-10-29T15:16:00Z">
              <w:r w:rsidRPr="006F54DA">
                <w:t>10</w:t>
              </w:r>
            </w:ins>
          </w:p>
        </w:tc>
        <w:tc>
          <w:tcPr>
            <w:tcW w:w="851" w:type="dxa"/>
            <w:tcBorders>
              <w:top w:val="single" w:sz="4" w:space="0" w:color="auto"/>
              <w:left w:val="single" w:sz="4" w:space="0" w:color="auto"/>
              <w:bottom w:val="single" w:sz="4" w:space="0" w:color="auto"/>
              <w:right w:val="single" w:sz="4" w:space="0" w:color="auto"/>
            </w:tcBorders>
          </w:tcPr>
          <w:p w14:paraId="23EE172B" w14:textId="79BBC30C" w:rsidR="0014290B" w:rsidRPr="00F15EBF" w:rsidRDefault="0014290B" w:rsidP="0014290B">
            <w:pPr>
              <w:pStyle w:val="TAC"/>
              <w:rPr>
                <w:ins w:id="293" w:author="Ericsson user" w:date="2021-10-29T12:20:00Z"/>
              </w:rPr>
            </w:pPr>
            <w:ins w:id="294" w:author="Ericsson user" w:date="2021-10-29T15:16:00Z">
              <w:r w:rsidRPr="006F54DA">
                <w:t>3</w:t>
              </w:r>
            </w:ins>
          </w:p>
        </w:tc>
        <w:tc>
          <w:tcPr>
            <w:tcW w:w="708" w:type="dxa"/>
            <w:tcBorders>
              <w:top w:val="single" w:sz="4" w:space="0" w:color="auto"/>
              <w:left w:val="single" w:sz="4" w:space="0" w:color="auto"/>
              <w:bottom w:val="single" w:sz="4" w:space="0" w:color="auto"/>
              <w:right w:val="single" w:sz="4" w:space="0" w:color="auto"/>
            </w:tcBorders>
          </w:tcPr>
          <w:p w14:paraId="7FFB9E97" w14:textId="3336A360" w:rsidR="0014290B" w:rsidRPr="00F15EBF" w:rsidRDefault="0014290B" w:rsidP="0014290B">
            <w:pPr>
              <w:pStyle w:val="TAC"/>
              <w:rPr>
                <w:ins w:id="295" w:author="Ericsson user" w:date="2021-10-29T12:20:00Z"/>
              </w:rPr>
            </w:pPr>
            <w:ins w:id="296" w:author="Ericsson user" w:date="2021-10-29T15:16:00Z">
              <w:r w:rsidRPr="006F54DA">
                <w:t>0 (2)</w:t>
              </w:r>
            </w:ins>
          </w:p>
        </w:tc>
        <w:tc>
          <w:tcPr>
            <w:tcW w:w="670" w:type="dxa"/>
            <w:tcBorders>
              <w:top w:val="single" w:sz="4" w:space="0" w:color="auto"/>
              <w:left w:val="single" w:sz="4" w:space="0" w:color="auto"/>
              <w:bottom w:val="single" w:sz="4" w:space="0" w:color="auto"/>
              <w:right w:val="single" w:sz="4" w:space="0" w:color="auto"/>
            </w:tcBorders>
          </w:tcPr>
          <w:p w14:paraId="72FFFC1E" w14:textId="52266D6B" w:rsidR="0014290B" w:rsidRPr="00F15EBF" w:rsidRDefault="0014290B" w:rsidP="0014290B">
            <w:pPr>
              <w:pStyle w:val="TAC"/>
              <w:rPr>
                <w:ins w:id="297" w:author="Ericsson user" w:date="2021-10-29T12:20:00Z"/>
              </w:rPr>
            </w:pPr>
            <w:ins w:id="298" w:author="Ericsson user" w:date="2021-10-29T15:16:00Z">
              <w:r w:rsidRPr="006F54DA">
                <w:t>509</w:t>
              </w:r>
            </w:ins>
          </w:p>
        </w:tc>
      </w:tr>
      <w:tr w:rsidR="0014290B" w:rsidRPr="00F15EBF" w14:paraId="0169012B" w14:textId="77777777" w:rsidTr="005D7C47">
        <w:trPr>
          <w:trHeight w:val="204"/>
          <w:ins w:id="299" w:author="Ericsson user" w:date="2021-10-29T12:20:00Z"/>
        </w:trPr>
        <w:tc>
          <w:tcPr>
            <w:tcW w:w="846" w:type="dxa"/>
            <w:tcBorders>
              <w:top w:val="nil"/>
              <w:left w:val="single" w:sz="4" w:space="0" w:color="auto"/>
              <w:bottom w:val="nil"/>
              <w:right w:val="single" w:sz="4" w:space="0" w:color="auto"/>
            </w:tcBorders>
            <w:vAlign w:val="bottom"/>
          </w:tcPr>
          <w:p w14:paraId="511BA68F" w14:textId="77777777" w:rsidR="0014290B" w:rsidRPr="00F15EBF" w:rsidRDefault="0014290B" w:rsidP="0014290B">
            <w:pPr>
              <w:pStyle w:val="TAC"/>
              <w:rPr>
                <w:ins w:id="300" w:author="Ericsson user" w:date="2021-10-29T12:20:00Z"/>
              </w:rPr>
            </w:pPr>
          </w:p>
        </w:tc>
        <w:tc>
          <w:tcPr>
            <w:tcW w:w="14742" w:type="dxa"/>
            <w:gridSpan w:val="21"/>
            <w:tcBorders>
              <w:top w:val="single" w:sz="4" w:space="0" w:color="auto"/>
              <w:left w:val="single" w:sz="4" w:space="0" w:color="auto"/>
              <w:bottom w:val="nil"/>
              <w:right w:val="single" w:sz="4" w:space="0" w:color="auto"/>
            </w:tcBorders>
          </w:tcPr>
          <w:p w14:paraId="2CD1A30D" w14:textId="275046A3" w:rsidR="0014290B" w:rsidRPr="00F15EBF" w:rsidRDefault="0014290B" w:rsidP="0014290B">
            <w:pPr>
              <w:pStyle w:val="TAC"/>
              <w:rPr>
                <w:ins w:id="301" w:author="Ericsson user" w:date="2021-10-29T12:20:00Z"/>
              </w:rPr>
            </w:pPr>
            <w:ins w:id="302" w:author="Ericsson user" w:date="2021-10-29T15:16:00Z">
              <w:r w:rsidRPr="007D010E">
                <w:t>Channel spacing CC1-CC2=19.68 MHz (Note 1)</w:t>
              </w:r>
            </w:ins>
          </w:p>
        </w:tc>
      </w:tr>
      <w:tr w:rsidR="0014290B" w:rsidRPr="00F15EBF" w14:paraId="68F4F970" w14:textId="77777777" w:rsidTr="005D7C47">
        <w:trPr>
          <w:ins w:id="303" w:author="Ericsson user" w:date="2021-10-29T12:20:00Z"/>
        </w:trPr>
        <w:tc>
          <w:tcPr>
            <w:tcW w:w="846" w:type="dxa"/>
            <w:tcBorders>
              <w:top w:val="nil"/>
              <w:left w:val="single" w:sz="4" w:space="0" w:color="auto"/>
              <w:bottom w:val="nil"/>
              <w:right w:val="single" w:sz="4" w:space="0" w:color="auto"/>
            </w:tcBorders>
          </w:tcPr>
          <w:p w14:paraId="345E8120" w14:textId="77777777" w:rsidR="0014290B" w:rsidRPr="00F15EBF" w:rsidRDefault="0014290B" w:rsidP="0014290B">
            <w:pPr>
              <w:pStyle w:val="TAC"/>
              <w:rPr>
                <w:ins w:id="304" w:author="Ericsson user" w:date="2021-10-29T12:20:00Z"/>
              </w:rPr>
            </w:pPr>
          </w:p>
        </w:tc>
        <w:tc>
          <w:tcPr>
            <w:tcW w:w="781" w:type="dxa"/>
            <w:tcBorders>
              <w:top w:val="single" w:sz="4" w:space="0" w:color="auto"/>
              <w:left w:val="single" w:sz="4" w:space="0" w:color="auto"/>
              <w:bottom w:val="nil"/>
              <w:right w:val="single" w:sz="4" w:space="0" w:color="auto"/>
            </w:tcBorders>
          </w:tcPr>
          <w:p w14:paraId="288C6C70" w14:textId="4DB29D27" w:rsidR="0014290B" w:rsidRPr="00F15EBF" w:rsidRDefault="0014290B" w:rsidP="0014290B">
            <w:pPr>
              <w:pStyle w:val="TAC"/>
              <w:rPr>
                <w:ins w:id="305" w:author="Ericsson user" w:date="2021-10-29T12:20:00Z"/>
              </w:rPr>
            </w:pPr>
            <w:ins w:id="306" w:author="Ericsson user" w:date="2021-10-29T15:16:00Z">
              <w:r w:rsidRPr="007D010E">
                <w:t>CC2</w:t>
              </w:r>
            </w:ins>
          </w:p>
        </w:tc>
        <w:tc>
          <w:tcPr>
            <w:tcW w:w="709" w:type="dxa"/>
            <w:tcBorders>
              <w:top w:val="single" w:sz="4" w:space="0" w:color="auto"/>
              <w:left w:val="single" w:sz="4" w:space="0" w:color="auto"/>
              <w:bottom w:val="nil"/>
              <w:right w:val="single" w:sz="4" w:space="0" w:color="auto"/>
            </w:tcBorders>
          </w:tcPr>
          <w:p w14:paraId="2E28D26D" w14:textId="5843B503" w:rsidR="0014290B" w:rsidRPr="00F15EBF" w:rsidRDefault="0014290B" w:rsidP="0014290B">
            <w:pPr>
              <w:pStyle w:val="TAC"/>
              <w:rPr>
                <w:ins w:id="307" w:author="Ericsson user" w:date="2021-10-29T12:20:00Z"/>
              </w:rPr>
            </w:pPr>
            <w:ins w:id="308" w:author="Ericsson user" w:date="2021-10-29T15:16:00Z">
              <w:r w:rsidRPr="007D010E">
                <w:t>30</w:t>
              </w:r>
            </w:ins>
          </w:p>
        </w:tc>
        <w:tc>
          <w:tcPr>
            <w:tcW w:w="709" w:type="dxa"/>
            <w:tcBorders>
              <w:top w:val="single" w:sz="4" w:space="0" w:color="auto"/>
              <w:left w:val="single" w:sz="4" w:space="0" w:color="auto"/>
              <w:bottom w:val="nil"/>
              <w:right w:val="single" w:sz="4" w:space="0" w:color="auto"/>
            </w:tcBorders>
          </w:tcPr>
          <w:p w14:paraId="6F1D7799" w14:textId="388417BF" w:rsidR="0014290B" w:rsidRPr="00F15EBF" w:rsidRDefault="0014290B" w:rsidP="0014290B">
            <w:pPr>
              <w:pStyle w:val="TAC"/>
              <w:rPr>
                <w:ins w:id="309" w:author="Ericsson user" w:date="2021-10-29T12:20:00Z"/>
              </w:rPr>
            </w:pPr>
            <w:ins w:id="310" w:author="Ericsson user" w:date="2021-10-29T15:16:00Z">
              <w:r w:rsidRPr="007D010E">
                <w:t>15</w:t>
              </w:r>
            </w:ins>
          </w:p>
        </w:tc>
        <w:tc>
          <w:tcPr>
            <w:tcW w:w="675" w:type="dxa"/>
            <w:tcBorders>
              <w:top w:val="single" w:sz="4" w:space="0" w:color="auto"/>
              <w:left w:val="single" w:sz="4" w:space="0" w:color="auto"/>
              <w:bottom w:val="nil"/>
              <w:right w:val="single" w:sz="4" w:space="0" w:color="auto"/>
            </w:tcBorders>
          </w:tcPr>
          <w:p w14:paraId="58822287" w14:textId="3E8FC431" w:rsidR="0014290B" w:rsidRPr="00F15EBF" w:rsidRDefault="0014290B" w:rsidP="0014290B">
            <w:pPr>
              <w:pStyle w:val="TAC"/>
              <w:rPr>
                <w:ins w:id="311" w:author="Ericsson user" w:date="2021-10-29T12:20:00Z"/>
              </w:rPr>
            </w:pPr>
            <w:ins w:id="312" w:author="Ericsson user" w:date="2021-10-29T15:16:00Z">
              <w:r w:rsidRPr="007D010E">
                <w:t>160</w:t>
              </w:r>
            </w:ins>
          </w:p>
        </w:tc>
        <w:tc>
          <w:tcPr>
            <w:tcW w:w="1168" w:type="dxa"/>
            <w:tcBorders>
              <w:top w:val="single" w:sz="4" w:space="0" w:color="auto"/>
              <w:left w:val="single" w:sz="4" w:space="0" w:color="auto"/>
              <w:bottom w:val="nil"/>
              <w:right w:val="single" w:sz="4" w:space="0" w:color="auto"/>
            </w:tcBorders>
          </w:tcPr>
          <w:p w14:paraId="13737388" w14:textId="2C66626B" w:rsidR="0014290B" w:rsidRPr="00F15EBF" w:rsidRDefault="0014290B" w:rsidP="0014290B">
            <w:pPr>
              <w:pStyle w:val="TAC"/>
              <w:rPr>
                <w:ins w:id="313" w:author="Ericsson user" w:date="2021-10-29T12:20:00Z"/>
              </w:rPr>
            </w:pPr>
            <w:ins w:id="314" w:author="Ericsson user" w:date="2021-10-29T15:16:00Z">
              <w:r w:rsidRPr="007D010E">
                <w:t>Downlink</w:t>
              </w:r>
            </w:ins>
          </w:p>
        </w:tc>
        <w:tc>
          <w:tcPr>
            <w:tcW w:w="709" w:type="dxa"/>
            <w:tcBorders>
              <w:top w:val="single" w:sz="4" w:space="0" w:color="auto"/>
              <w:left w:val="single" w:sz="4" w:space="0" w:color="auto"/>
              <w:bottom w:val="single" w:sz="4" w:space="0" w:color="auto"/>
              <w:right w:val="single" w:sz="4" w:space="0" w:color="auto"/>
            </w:tcBorders>
          </w:tcPr>
          <w:p w14:paraId="4F23DDC1" w14:textId="6EDA7BCF" w:rsidR="0014290B" w:rsidRPr="00F15EBF" w:rsidRDefault="0014290B" w:rsidP="0014290B">
            <w:pPr>
              <w:pStyle w:val="TAC"/>
              <w:rPr>
                <w:ins w:id="315" w:author="Ericsson user" w:date="2021-10-29T12:20:00Z"/>
              </w:rPr>
            </w:pPr>
            <w:ins w:id="316" w:author="Ericsson user" w:date="2021-10-29T15:16:00Z">
              <w:r w:rsidRPr="007D010E">
                <w:t>Low</w:t>
              </w:r>
            </w:ins>
          </w:p>
        </w:tc>
        <w:tc>
          <w:tcPr>
            <w:tcW w:w="1100" w:type="dxa"/>
            <w:tcBorders>
              <w:top w:val="single" w:sz="4" w:space="0" w:color="auto"/>
              <w:left w:val="single" w:sz="4" w:space="0" w:color="auto"/>
              <w:bottom w:val="single" w:sz="4" w:space="0" w:color="auto"/>
              <w:right w:val="single" w:sz="4" w:space="0" w:color="auto"/>
            </w:tcBorders>
          </w:tcPr>
          <w:p w14:paraId="2DFF1B8B" w14:textId="4ECCA557" w:rsidR="0014290B" w:rsidRPr="00EC60B3" w:rsidRDefault="0014290B" w:rsidP="0014290B">
            <w:pPr>
              <w:pStyle w:val="TAC"/>
              <w:rPr>
                <w:ins w:id="317" w:author="Ericsson user" w:date="2021-10-29T12:20:00Z"/>
              </w:rPr>
            </w:pPr>
            <w:ins w:id="318" w:author="Ericsson user" w:date="2021-10-29T15:16:00Z">
              <w:r w:rsidRPr="007D010E">
                <w:t>3574.68</w:t>
              </w:r>
            </w:ins>
          </w:p>
        </w:tc>
        <w:tc>
          <w:tcPr>
            <w:tcW w:w="992" w:type="dxa"/>
            <w:tcBorders>
              <w:top w:val="single" w:sz="4" w:space="0" w:color="auto"/>
              <w:left w:val="single" w:sz="4" w:space="0" w:color="auto"/>
              <w:bottom w:val="single" w:sz="4" w:space="0" w:color="auto"/>
              <w:right w:val="single" w:sz="4" w:space="0" w:color="auto"/>
            </w:tcBorders>
          </w:tcPr>
          <w:p w14:paraId="2ED06296" w14:textId="1BEFDF3D" w:rsidR="0014290B" w:rsidRPr="001E5988" w:rsidRDefault="0014290B" w:rsidP="0014290B">
            <w:pPr>
              <w:pStyle w:val="TAC"/>
              <w:rPr>
                <w:ins w:id="319" w:author="Ericsson user" w:date="2021-10-29T12:20:00Z"/>
              </w:rPr>
            </w:pPr>
            <w:ins w:id="320" w:author="Ericsson user" w:date="2021-10-29T15:16:00Z">
              <w:r w:rsidRPr="007D010E">
                <w:t>638312</w:t>
              </w:r>
            </w:ins>
          </w:p>
        </w:tc>
        <w:tc>
          <w:tcPr>
            <w:tcW w:w="992" w:type="dxa"/>
            <w:tcBorders>
              <w:top w:val="single" w:sz="4" w:space="0" w:color="auto"/>
              <w:left w:val="single" w:sz="4" w:space="0" w:color="auto"/>
              <w:bottom w:val="single" w:sz="4" w:space="0" w:color="auto"/>
              <w:right w:val="single" w:sz="4" w:space="0" w:color="auto"/>
            </w:tcBorders>
          </w:tcPr>
          <w:p w14:paraId="0B62EC16" w14:textId="5C53D876" w:rsidR="0014290B" w:rsidRPr="004413CC" w:rsidRDefault="0014290B" w:rsidP="0014290B">
            <w:pPr>
              <w:pStyle w:val="TAC"/>
              <w:rPr>
                <w:ins w:id="321" w:author="Ericsson user" w:date="2021-10-29T12:20:00Z"/>
              </w:rPr>
            </w:pPr>
            <w:ins w:id="322" w:author="Ericsson user" w:date="2021-10-29T15:16:00Z">
              <w:r w:rsidRPr="007D010E">
                <w:t>3560.28</w:t>
              </w:r>
            </w:ins>
          </w:p>
        </w:tc>
        <w:tc>
          <w:tcPr>
            <w:tcW w:w="993" w:type="dxa"/>
            <w:tcBorders>
              <w:top w:val="single" w:sz="4" w:space="0" w:color="auto"/>
              <w:left w:val="single" w:sz="4" w:space="0" w:color="auto"/>
              <w:bottom w:val="single" w:sz="4" w:space="0" w:color="auto"/>
              <w:right w:val="single" w:sz="4" w:space="0" w:color="auto"/>
            </w:tcBorders>
          </w:tcPr>
          <w:p w14:paraId="6D07C86E" w14:textId="17A414A4" w:rsidR="0014290B" w:rsidRPr="004413CC" w:rsidRDefault="0014290B" w:rsidP="0014290B">
            <w:pPr>
              <w:pStyle w:val="TAC"/>
              <w:rPr>
                <w:ins w:id="323" w:author="Ericsson user" w:date="2021-10-29T12:20:00Z"/>
              </w:rPr>
            </w:pPr>
            <w:ins w:id="324" w:author="Ericsson user" w:date="2021-10-29T15:16:00Z">
              <w:r w:rsidRPr="007D010E">
                <w:t>637352</w:t>
              </w:r>
            </w:ins>
          </w:p>
        </w:tc>
        <w:tc>
          <w:tcPr>
            <w:tcW w:w="690" w:type="dxa"/>
            <w:tcBorders>
              <w:top w:val="single" w:sz="4" w:space="0" w:color="auto"/>
              <w:left w:val="single" w:sz="4" w:space="0" w:color="auto"/>
              <w:bottom w:val="single" w:sz="4" w:space="0" w:color="auto"/>
              <w:right w:val="single" w:sz="4" w:space="0" w:color="auto"/>
            </w:tcBorders>
          </w:tcPr>
          <w:p w14:paraId="5EA105E4" w14:textId="0CB88F07" w:rsidR="0014290B" w:rsidRPr="00CC1F30" w:rsidRDefault="0014290B" w:rsidP="0014290B">
            <w:pPr>
              <w:pStyle w:val="TAC"/>
              <w:rPr>
                <w:ins w:id="325" w:author="Ericsson user" w:date="2021-10-29T12:20:00Z"/>
              </w:rPr>
            </w:pPr>
            <w:ins w:id="326" w:author="Ericsson user" w:date="2021-10-29T15:16:00Z">
              <w:r w:rsidRPr="007D010E">
                <w:t>0</w:t>
              </w:r>
            </w:ins>
          </w:p>
        </w:tc>
        <w:tc>
          <w:tcPr>
            <w:tcW w:w="653" w:type="dxa"/>
            <w:gridSpan w:val="2"/>
            <w:tcBorders>
              <w:top w:val="single" w:sz="4" w:space="0" w:color="auto"/>
              <w:left w:val="single" w:sz="4" w:space="0" w:color="auto"/>
              <w:bottom w:val="nil"/>
              <w:right w:val="single" w:sz="4" w:space="0" w:color="auto"/>
            </w:tcBorders>
          </w:tcPr>
          <w:p w14:paraId="626BE540" w14:textId="1F53C2E8" w:rsidR="0014290B" w:rsidRPr="00CC1F30" w:rsidRDefault="0014290B" w:rsidP="0014290B">
            <w:pPr>
              <w:pStyle w:val="TAC"/>
              <w:rPr>
                <w:ins w:id="327" w:author="Ericsson user" w:date="2021-10-29T12:20:00Z"/>
              </w:rPr>
            </w:pPr>
            <w:ins w:id="328" w:author="Ericsson user" w:date="2021-10-29T15:16:00Z">
              <w:r w:rsidRPr="007D010E">
                <w:t>30</w:t>
              </w:r>
            </w:ins>
          </w:p>
        </w:tc>
        <w:tc>
          <w:tcPr>
            <w:tcW w:w="765" w:type="dxa"/>
            <w:tcBorders>
              <w:top w:val="single" w:sz="4" w:space="0" w:color="auto"/>
              <w:left w:val="single" w:sz="4" w:space="0" w:color="auto"/>
              <w:bottom w:val="single" w:sz="4" w:space="0" w:color="auto"/>
              <w:right w:val="single" w:sz="4" w:space="0" w:color="auto"/>
            </w:tcBorders>
          </w:tcPr>
          <w:p w14:paraId="6046B7E4" w14:textId="6B68FD12" w:rsidR="0014290B" w:rsidRPr="00CC1F30" w:rsidRDefault="0014290B" w:rsidP="0014290B">
            <w:pPr>
              <w:pStyle w:val="TAC"/>
              <w:rPr>
                <w:ins w:id="329" w:author="Ericsson user" w:date="2021-10-29T12:20:00Z"/>
              </w:rPr>
            </w:pPr>
            <w:ins w:id="330" w:author="Ericsson user" w:date="2021-10-29T15:16:00Z">
              <w:r w:rsidRPr="007D010E">
                <w:t>7891</w:t>
              </w:r>
            </w:ins>
          </w:p>
        </w:tc>
        <w:tc>
          <w:tcPr>
            <w:tcW w:w="992" w:type="dxa"/>
            <w:gridSpan w:val="2"/>
            <w:tcBorders>
              <w:top w:val="single" w:sz="4" w:space="0" w:color="auto"/>
              <w:left w:val="single" w:sz="4" w:space="0" w:color="auto"/>
              <w:bottom w:val="single" w:sz="4" w:space="0" w:color="auto"/>
              <w:right w:val="single" w:sz="4" w:space="0" w:color="auto"/>
            </w:tcBorders>
          </w:tcPr>
          <w:p w14:paraId="14099866" w14:textId="35C17D9F" w:rsidR="0014290B" w:rsidRPr="00CC1F30" w:rsidRDefault="0014290B" w:rsidP="0014290B">
            <w:pPr>
              <w:pStyle w:val="TAC"/>
              <w:rPr>
                <w:ins w:id="331" w:author="Ericsson user" w:date="2021-10-29T12:20:00Z"/>
              </w:rPr>
            </w:pPr>
            <w:ins w:id="332" w:author="Ericsson user" w:date="2021-10-29T15:16:00Z">
              <w:r w:rsidRPr="007D010E">
                <w:t>637632</w:t>
              </w:r>
            </w:ins>
          </w:p>
        </w:tc>
        <w:tc>
          <w:tcPr>
            <w:tcW w:w="585" w:type="dxa"/>
            <w:gridSpan w:val="2"/>
            <w:tcBorders>
              <w:top w:val="single" w:sz="4" w:space="0" w:color="auto"/>
              <w:left w:val="single" w:sz="4" w:space="0" w:color="auto"/>
              <w:bottom w:val="single" w:sz="4" w:space="0" w:color="auto"/>
              <w:right w:val="single" w:sz="4" w:space="0" w:color="auto"/>
            </w:tcBorders>
          </w:tcPr>
          <w:p w14:paraId="4F282A1D" w14:textId="5AFD0DC2" w:rsidR="0014290B" w:rsidRPr="00CC1F30" w:rsidRDefault="0014290B" w:rsidP="0014290B">
            <w:pPr>
              <w:pStyle w:val="TAC"/>
              <w:rPr>
                <w:ins w:id="333" w:author="Ericsson user" w:date="2021-10-29T12:20:00Z"/>
              </w:rPr>
            </w:pPr>
            <w:ins w:id="334" w:author="Ericsson user" w:date="2021-10-29T15:16:00Z">
              <w:r w:rsidRPr="007D010E">
                <w:t>4</w:t>
              </w:r>
            </w:ins>
          </w:p>
        </w:tc>
        <w:tc>
          <w:tcPr>
            <w:tcW w:w="851" w:type="dxa"/>
            <w:tcBorders>
              <w:top w:val="single" w:sz="4" w:space="0" w:color="auto"/>
              <w:left w:val="single" w:sz="4" w:space="0" w:color="auto"/>
              <w:bottom w:val="single" w:sz="4" w:space="0" w:color="auto"/>
              <w:right w:val="single" w:sz="4" w:space="0" w:color="auto"/>
            </w:tcBorders>
          </w:tcPr>
          <w:p w14:paraId="52E4890E" w14:textId="3905B2E1" w:rsidR="0014290B" w:rsidRPr="00CC1F30" w:rsidRDefault="0014290B" w:rsidP="0014290B">
            <w:pPr>
              <w:pStyle w:val="TAC"/>
              <w:rPr>
                <w:ins w:id="335" w:author="Ericsson user" w:date="2021-10-29T12:20:00Z"/>
              </w:rPr>
            </w:pPr>
            <w:ins w:id="336" w:author="Ericsson user" w:date="2021-10-29T15:16:00Z">
              <w:r w:rsidRPr="007D010E">
                <w:t>1</w:t>
              </w:r>
            </w:ins>
          </w:p>
        </w:tc>
        <w:tc>
          <w:tcPr>
            <w:tcW w:w="708" w:type="dxa"/>
            <w:tcBorders>
              <w:top w:val="single" w:sz="4" w:space="0" w:color="auto"/>
              <w:left w:val="single" w:sz="4" w:space="0" w:color="auto"/>
              <w:bottom w:val="single" w:sz="4" w:space="0" w:color="auto"/>
              <w:right w:val="single" w:sz="4" w:space="0" w:color="auto"/>
            </w:tcBorders>
          </w:tcPr>
          <w:p w14:paraId="246AB4DB" w14:textId="2AAC2EB1" w:rsidR="0014290B" w:rsidRPr="00CC1F30" w:rsidRDefault="0014290B" w:rsidP="0014290B">
            <w:pPr>
              <w:pStyle w:val="TAC"/>
              <w:rPr>
                <w:ins w:id="337" w:author="Ericsson user" w:date="2021-10-29T12:20:00Z"/>
              </w:rPr>
            </w:pPr>
            <w:ins w:id="338" w:author="Ericsson user" w:date="2021-10-29T15:16:00Z">
              <w:r w:rsidRPr="007D010E">
                <w:t>0 (2)</w:t>
              </w:r>
            </w:ins>
          </w:p>
        </w:tc>
        <w:tc>
          <w:tcPr>
            <w:tcW w:w="670" w:type="dxa"/>
            <w:tcBorders>
              <w:top w:val="single" w:sz="4" w:space="0" w:color="auto"/>
              <w:left w:val="single" w:sz="4" w:space="0" w:color="auto"/>
              <w:bottom w:val="single" w:sz="4" w:space="0" w:color="auto"/>
              <w:right w:val="single" w:sz="4" w:space="0" w:color="auto"/>
            </w:tcBorders>
          </w:tcPr>
          <w:p w14:paraId="2CA8F613" w14:textId="2A8804AF" w:rsidR="0014290B" w:rsidRPr="00CC1F30" w:rsidRDefault="0014290B" w:rsidP="0014290B">
            <w:pPr>
              <w:pStyle w:val="TAC"/>
              <w:rPr>
                <w:ins w:id="339" w:author="Ericsson user" w:date="2021-10-29T12:20:00Z"/>
              </w:rPr>
            </w:pPr>
            <w:ins w:id="340" w:author="Ericsson user" w:date="2021-10-29T15:16:00Z">
              <w:r w:rsidRPr="007D010E">
                <w:t>3</w:t>
              </w:r>
            </w:ins>
          </w:p>
        </w:tc>
      </w:tr>
      <w:tr w:rsidR="0014290B" w:rsidRPr="00F15EBF" w14:paraId="2EAB66C0" w14:textId="77777777" w:rsidTr="005D7C47">
        <w:trPr>
          <w:ins w:id="341" w:author="Ericsson user" w:date="2021-10-29T12:20:00Z"/>
        </w:trPr>
        <w:tc>
          <w:tcPr>
            <w:tcW w:w="846" w:type="dxa"/>
            <w:tcBorders>
              <w:top w:val="nil"/>
              <w:left w:val="single" w:sz="4" w:space="0" w:color="auto"/>
              <w:bottom w:val="nil"/>
              <w:right w:val="single" w:sz="4" w:space="0" w:color="auto"/>
            </w:tcBorders>
          </w:tcPr>
          <w:p w14:paraId="191222EB" w14:textId="77777777" w:rsidR="0014290B" w:rsidRPr="00F15EBF" w:rsidRDefault="0014290B" w:rsidP="0014290B">
            <w:pPr>
              <w:pStyle w:val="TAC"/>
              <w:rPr>
                <w:ins w:id="342" w:author="Ericsson user" w:date="2021-10-29T12:20:00Z"/>
              </w:rPr>
            </w:pPr>
          </w:p>
        </w:tc>
        <w:tc>
          <w:tcPr>
            <w:tcW w:w="781" w:type="dxa"/>
            <w:tcBorders>
              <w:top w:val="nil"/>
              <w:left w:val="single" w:sz="4" w:space="0" w:color="auto"/>
              <w:bottom w:val="nil"/>
              <w:right w:val="single" w:sz="4" w:space="0" w:color="auto"/>
            </w:tcBorders>
          </w:tcPr>
          <w:p w14:paraId="67D2540E" w14:textId="77777777" w:rsidR="0014290B" w:rsidRPr="00F15EBF" w:rsidRDefault="0014290B" w:rsidP="0014290B">
            <w:pPr>
              <w:pStyle w:val="TAC"/>
              <w:rPr>
                <w:ins w:id="343" w:author="Ericsson user" w:date="2021-10-29T12:20:00Z"/>
              </w:rPr>
            </w:pPr>
          </w:p>
        </w:tc>
        <w:tc>
          <w:tcPr>
            <w:tcW w:w="709" w:type="dxa"/>
            <w:tcBorders>
              <w:top w:val="nil"/>
              <w:left w:val="single" w:sz="4" w:space="0" w:color="auto"/>
              <w:bottom w:val="nil"/>
              <w:right w:val="single" w:sz="4" w:space="0" w:color="auto"/>
            </w:tcBorders>
          </w:tcPr>
          <w:p w14:paraId="0AEF9041" w14:textId="77777777" w:rsidR="0014290B" w:rsidRPr="00F15EBF" w:rsidRDefault="0014290B" w:rsidP="0014290B">
            <w:pPr>
              <w:pStyle w:val="TAC"/>
              <w:rPr>
                <w:ins w:id="344" w:author="Ericsson user" w:date="2021-10-29T12:20:00Z"/>
              </w:rPr>
            </w:pPr>
          </w:p>
        </w:tc>
        <w:tc>
          <w:tcPr>
            <w:tcW w:w="709" w:type="dxa"/>
            <w:tcBorders>
              <w:top w:val="nil"/>
              <w:left w:val="single" w:sz="4" w:space="0" w:color="auto"/>
              <w:bottom w:val="nil"/>
              <w:right w:val="single" w:sz="4" w:space="0" w:color="auto"/>
            </w:tcBorders>
          </w:tcPr>
          <w:p w14:paraId="237DC80F" w14:textId="77777777" w:rsidR="0014290B" w:rsidRPr="00F15EBF" w:rsidRDefault="0014290B" w:rsidP="0014290B">
            <w:pPr>
              <w:pStyle w:val="TAC"/>
              <w:rPr>
                <w:ins w:id="345" w:author="Ericsson user" w:date="2021-10-29T12:20:00Z"/>
              </w:rPr>
            </w:pPr>
          </w:p>
        </w:tc>
        <w:tc>
          <w:tcPr>
            <w:tcW w:w="675" w:type="dxa"/>
            <w:tcBorders>
              <w:top w:val="nil"/>
              <w:left w:val="single" w:sz="4" w:space="0" w:color="auto"/>
              <w:bottom w:val="nil"/>
              <w:right w:val="single" w:sz="4" w:space="0" w:color="auto"/>
            </w:tcBorders>
          </w:tcPr>
          <w:p w14:paraId="2B70B500" w14:textId="77777777" w:rsidR="0014290B" w:rsidRPr="00F15EBF" w:rsidRDefault="0014290B" w:rsidP="0014290B">
            <w:pPr>
              <w:pStyle w:val="TAC"/>
              <w:rPr>
                <w:ins w:id="346" w:author="Ericsson user" w:date="2021-10-29T12:20:00Z"/>
              </w:rPr>
            </w:pPr>
          </w:p>
        </w:tc>
        <w:tc>
          <w:tcPr>
            <w:tcW w:w="1168" w:type="dxa"/>
            <w:tcBorders>
              <w:top w:val="nil"/>
              <w:left w:val="single" w:sz="4" w:space="0" w:color="auto"/>
              <w:bottom w:val="nil"/>
              <w:right w:val="single" w:sz="4" w:space="0" w:color="auto"/>
            </w:tcBorders>
          </w:tcPr>
          <w:p w14:paraId="1DDC9AC4" w14:textId="10FA815F" w:rsidR="0014290B" w:rsidRPr="00F15EBF" w:rsidRDefault="0014290B" w:rsidP="0014290B">
            <w:pPr>
              <w:pStyle w:val="TAC"/>
              <w:rPr>
                <w:ins w:id="347"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332A1BE8" w14:textId="0DCC229E" w:rsidR="0014290B" w:rsidRPr="00F15EBF" w:rsidRDefault="0014290B" w:rsidP="0014290B">
            <w:pPr>
              <w:pStyle w:val="TAC"/>
              <w:rPr>
                <w:ins w:id="348" w:author="Ericsson user" w:date="2021-10-29T12:20:00Z"/>
              </w:rPr>
            </w:pPr>
            <w:ins w:id="349" w:author="Ericsson user" w:date="2021-10-29T15:16:00Z">
              <w:r w:rsidRPr="007D010E">
                <w:t>Mid</w:t>
              </w:r>
            </w:ins>
          </w:p>
        </w:tc>
        <w:tc>
          <w:tcPr>
            <w:tcW w:w="1100" w:type="dxa"/>
            <w:tcBorders>
              <w:top w:val="single" w:sz="4" w:space="0" w:color="auto"/>
              <w:left w:val="single" w:sz="4" w:space="0" w:color="auto"/>
              <w:bottom w:val="single" w:sz="4" w:space="0" w:color="auto"/>
              <w:right w:val="single" w:sz="4" w:space="0" w:color="auto"/>
            </w:tcBorders>
          </w:tcPr>
          <w:p w14:paraId="717D70CA" w14:textId="6B58CB0E" w:rsidR="0014290B" w:rsidRPr="000D4C97" w:rsidRDefault="0014290B" w:rsidP="0014290B">
            <w:pPr>
              <w:pStyle w:val="TAC"/>
              <w:rPr>
                <w:ins w:id="350" w:author="Ericsson user" w:date="2021-10-29T12:20:00Z"/>
                <w:highlight w:val="cyan"/>
              </w:rPr>
            </w:pPr>
            <w:ins w:id="351" w:author="Ericsson user" w:date="2021-10-29T15:16:00Z">
              <w:r w:rsidRPr="007D010E">
                <w:t>3629.67</w:t>
              </w:r>
            </w:ins>
          </w:p>
        </w:tc>
        <w:tc>
          <w:tcPr>
            <w:tcW w:w="992" w:type="dxa"/>
            <w:tcBorders>
              <w:top w:val="single" w:sz="4" w:space="0" w:color="auto"/>
              <w:left w:val="single" w:sz="4" w:space="0" w:color="auto"/>
              <w:bottom w:val="single" w:sz="4" w:space="0" w:color="auto"/>
              <w:right w:val="single" w:sz="4" w:space="0" w:color="auto"/>
            </w:tcBorders>
          </w:tcPr>
          <w:p w14:paraId="745CE998" w14:textId="4872D91D" w:rsidR="0014290B" w:rsidRPr="000D4C97" w:rsidRDefault="0014290B" w:rsidP="0014290B">
            <w:pPr>
              <w:pStyle w:val="TAC"/>
              <w:rPr>
                <w:ins w:id="352" w:author="Ericsson user" w:date="2021-10-29T12:20:00Z"/>
                <w:highlight w:val="cyan"/>
              </w:rPr>
            </w:pPr>
            <w:ins w:id="353" w:author="Ericsson user" w:date="2021-10-29T15:16:00Z">
              <w:r w:rsidRPr="007D010E">
                <w:t>641978</w:t>
              </w:r>
            </w:ins>
          </w:p>
        </w:tc>
        <w:tc>
          <w:tcPr>
            <w:tcW w:w="992" w:type="dxa"/>
            <w:tcBorders>
              <w:top w:val="single" w:sz="4" w:space="0" w:color="auto"/>
              <w:left w:val="single" w:sz="4" w:space="0" w:color="auto"/>
              <w:bottom w:val="single" w:sz="4" w:space="0" w:color="auto"/>
              <w:right w:val="single" w:sz="4" w:space="0" w:color="auto"/>
            </w:tcBorders>
          </w:tcPr>
          <w:p w14:paraId="2B7A61EF" w14:textId="78FFFF47" w:rsidR="0014290B" w:rsidRPr="000D4C97" w:rsidRDefault="0014290B" w:rsidP="0014290B">
            <w:pPr>
              <w:pStyle w:val="TAC"/>
              <w:rPr>
                <w:ins w:id="354" w:author="Ericsson user" w:date="2021-10-29T12:20:00Z"/>
                <w:highlight w:val="cyan"/>
              </w:rPr>
            </w:pPr>
            <w:ins w:id="355" w:author="Ericsson user" w:date="2021-10-29T15:16:00Z">
              <w:r w:rsidRPr="007D010E">
                <w:t>3596.91</w:t>
              </w:r>
            </w:ins>
          </w:p>
        </w:tc>
        <w:tc>
          <w:tcPr>
            <w:tcW w:w="993" w:type="dxa"/>
            <w:tcBorders>
              <w:top w:val="single" w:sz="4" w:space="0" w:color="auto"/>
              <w:left w:val="single" w:sz="4" w:space="0" w:color="auto"/>
              <w:bottom w:val="single" w:sz="4" w:space="0" w:color="auto"/>
              <w:right w:val="single" w:sz="4" w:space="0" w:color="auto"/>
            </w:tcBorders>
          </w:tcPr>
          <w:p w14:paraId="110BCF17" w14:textId="0FF14D84" w:rsidR="0014290B" w:rsidRPr="000D4C97" w:rsidRDefault="0014290B" w:rsidP="0014290B">
            <w:pPr>
              <w:pStyle w:val="TAC"/>
              <w:rPr>
                <w:ins w:id="356" w:author="Ericsson user" w:date="2021-10-29T12:20:00Z"/>
                <w:highlight w:val="cyan"/>
              </w:rPr>
            </w:pPr>
            <w:ins w:id="357" w:author="Ericsson user" w:date="2021-10-29T15:16:00Z">
              <w:r w:rsidRPr="007D010E">
                <w:t>639794</w:t>
              </w:r>
            </w:ins>
          </w:p>
        </w:tc>
        <w:tc>
          <w:tcPr>
            <w:tcW w:w="690" w:type="dxa"/>
            <w:tcBorders>
              <w:top w:val="single" w:sz="4" w:space="0" w:color="auto"/>
              <w:left w:val="single" w:sz="4" w:space="0" w:color="auto"/>
              <w:bottom w:val="single" w:sz="4" w:space="0" w:color="auto"/>
              <w:right w:val="single" w:sz="4" w:space="0" w:color="auto"/>
            </w:tcBorders>
          </w:tcPr>
          <w:p w14:paraId="0D1460DA" w14:textId="37378B35" w:rsidR="0014290B" w:rsidRPr="000D4C97" w:rsidRDefault="0014290B" w:rsidP="0014290B">
            <w:pPr>
              <w:pStyle w:val="TAC"/>
              <w:rPr>
                <w:ins w:id="358" w:author="Ericsson user" w:date="2021-10-29T12:20:00Z"/>
                <w:highlight w:val="cyan"/>
              </w:rPr>
            </w:pPr>
            <w:ins w:id="359" w:author="Ericsson user" w:date="2021-10-29T15:16:00Z">
              <w:r w:rsidRPr="007D010E">
                <w:t>102</w:t>
              </w:r>
            </w:ins>
          </w:p>
        </w:tc>
        <w:tc>
          <w:tcPr>
            <w:tcW w:w="653" w:type="dxa"/>
            <w:gridSpan w:val="2"/>
            <w:tcBorders>
              <w:top w:val="nil"/>
              <w:left w:val="single" w:sz="4" w:space="0" w:color="auto"/>
              <w:bottom w:val="nil"/>
              <w:right w:val="single" w:sz="4" w:space="0" w:color="auto"/>
            </w:tcBorders>
          </w:tcPr>
          <w:p w14:paraId="61D44736" w14:textId="77777777" w:rsidR="0014290B" w:rsidRPr="000D4C97" w:rsidRDefault="0014290B" w:rsidP="0014290B">
            <w:pPr>
              <w:pStyle w:val="TAC"/>
              <w:rPr>
                <w:ins w:id="360"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27BCCF6A" w14:textId="68E44A51" w:rsidR="0014290B" w:rsidRPr="000D4C97" w:rsidRDefault="0014290B" w:rsidP="0014290B">
            <w:pPr>
              <w:pStyle w:val="TAC"/>
              <w:rPr>
                <w:ins w:id="361" w:author="Ericsson user" w:date="2021-10-29T12:20:00Z"/>
                <w:highlight w:val="cyan"/>
              </w:rPr>
            </w:pPr>
            <w:ins w:id="362" w:author="Ericsson user" w:date="2021-10-29T15:16:00Z">
              <w:r w:rsidRPr="007D010E">
                <w:t>7930</w:t>
              </w:r>
            </w:ins>
          </w:p>
        </w:tc>
        <w:tc>
          <w:tcPr>
            <w:tcW w:w="992" w:type="dxa"/>
            <w:gridSpan w:val="2"/>
            <w:tcBorders>
              <w:top w:val="single" w:sz="4" w:space="0" w:color="auto"/>
              <w:left w:val="single" w:sz="4" w:space="0" w:color="auto"/>
              <w:bottom w:val="single" w:sz="4" w:space="0" w:color="auto"/>
              <w:right w:val="single" w:sz="4" w:space="0" w:color="auto"/>
            </w:tcBorders>
          </w:tcPr>
          <w:p w14:paraId="116DE576" w14:textId="1903EC01" w:rsidR="0014290B" w:rsidRPr="000D4C97" w:rsidRDefault="0014290B" w:rsidP="0014290B">
            <w:pPr>
              <w:pStyle w:val="TAC"/>
              <w:rPr>
                <w:ins w:id="363" w:author="Ericsson user" w:date="2021-10-29T12:20:00Z"/>
                <w:highlight w:val="cyan"/>
              </w:rPr>
            </w:pPr>
            <w:ins w:id="364" w:author="Ericsson user" w:date="2021-10-29T15:16:00Z">
              <w:r w:rsidRPr="007D010E">
                <w:t>641376</w:t>
              </w:r>
            </w:ins>
          </w:p>
        </w:tc>
        <w:tc>
          <w:tcPr>
            <w:tcW w:w="585" w:type="dxa"/>
            <w:gridSpan w:val="2"/>
            <w:tcBorders>
              <w:top w:val="single" w:sz="4" w:space="0" w:color="auto"/>
              <w:left w:val="single" w:sz="4" w:space="0" w:color="auto"/>
              <w:bottom w:val="single" w:sz="4" w:space="0" w:color="auto"/>
              <w:right w:val="single" w:sz="4" w:space="0" w:color="auto"/>
            </w:tcBorders>
          </w:tcPr>
          <w:p w14:paraId="40088C13" w14:textId="4681AF64" w:rsidR="0014290B" w:rsidRPr="000D4C97" w:rsidRDefault="0014290B" w:rsidP="0014290B">
            <w:pPr>
              <w:pStyle w:val="TAC"/>
              <w:rPr>
                <w:ins w:id="365" w:author="Ericsson user" w:date="2021-10-29T12:20:00Z"/>
                <w:highlight w:val="cyan"/>
              </w:rPr>
            </w:pPr>
            <w:ins w:id="366" w:author="Ericsson user" w:date="2021-10-29T15:16:00Z">
              <w:r w:rsidRPr="007D010E">
                <w:t>10</w:t>
              </w:r>
            </w:ins>
          </w:p>
        </w:tc>
        <w:tc>
          <w:tcPr>
            <w:tcW w:w="851" w:type="dxa"/>
            <w:tcBorders>
              <w:top w:val="single" w:sz="4" w:space="0" w:color="auto"/>
              <w:left w:val="single" w:sz="4" w:space="0" w:color="auto"/>
              <w:bottom w:val="single" w:sz="4" w:space="0" w:color="auto"/>
              <w:right w:val="single" w:sz="4" w:space="0" w:color="auto"/>
            </w:tcBorders>
          </w:tcPr>
          <w:p w14:paraId="22F29530" w14:textId="78325EAD" w:rsidR="0014290B" w:rsidRPr="000D4C97" w:rsidRDefault="0014290B" w:rsidP="0014290B">
            <w:pPr>
              <w:pStyle w:val="TAC"/>
              <w:rPr>
                <w:ins w:id="367" w:author="Ericsson user" w:date="2021-10-29T12:20:00Z"/>
                <w:highlight w:val="cyan"/>
              </w:rPr>
            </w:pPr>
            <w:ins w:id="368" w:author="Ericsson user" w:date="2021-10-29T15:16:00Z">
              <w:r w:rsidRPr="007D010E">
                <w:t>3</w:t>
              </w:r>
            </w:ins>
          </w:p>
        </w:tc>
        <w:tc>
          <w:tcPr>
            <w:tcW w:w="708" w:type="dxa"/>
            <w:tcBorders>
              <w:top w:val="single" w:sz="4" w:space="0" w:color="auto"/>
              <w:left w:val="single" w:sz="4" w:space="0" w:color="auto"/>
              <w:bottom w:val="single" w:sz="4" w:space="0" w:color="auto"/>
              <w:right w:val="single" w:sz="4" w:space="0" w:color="auto"/>
            </w:tcBorders>
          </w:tcPr>
          <w:p w14:paraId="4F521593" w14:textId="3F66FA66" w:rsidR="0014290B" w:rsidRPr="000D4C97" w:rsidRDefault="0014290B" w:rsidP="0014290B">
            <w:pPr>
              <w:pStyle w:val="TAC"/>
              <w:rPr>
                <w:ins w:id="369" w:author="Ericsson user" w:date="2021-10-29T12:20:00Z"/>
                <w:highlight w:val="cyan"/>
              </w:rPr>
            </w:pPr>
            <w:ins w:id="370" w:author="Ericsson user" w:date="2021-10-29T15:16:00Z">
              <w:r w:rsidRPr="007D010E">
                <w:t>1 (6)</w:t>
              </w:r>
            </w:ins>
          </w:p>
        </w:tc>
        <w:tc>
          <w:tcPr>
            <w:tcW w:w="670" w:type="dxa"/>
            <w:tcBorders>
              <w:top w:val="single" w:sz="4" w:space="0" w:color="auto"/>
              <w:left w:val="single" w:sz="4" w:space="0" w:color="auto"/>
              <w:bottom w:val="single" w:sz="4" w:space="0" w:color="auto"/>
              <w:right w:val="single" w:sz="4" w:space="0" w:color="auto"/>
            </w:tcBorders>
          </w:tcPr>
          <w:p w14:paraId="1B1278A7" w14:textId="6CA0F617" w:rsidR="0014290B" w:rsidRPr="000D4C97" w:rsidRDefault="0014290B" w:rsidP="0014290B">
            <w:pPr>
              <w:pStyle w:val="TAC"/>
              <w:rPr>
                <w:ins w:id="371" w:author="Ericsson user" w:date="2021-10-29T12:20:00Z"/>
                <w:highlight w:val="cyan"/>
              </w:rPr>
            </w:pPr>
            <w:ins w:id="372" w:author="Ericsson user" w:date="2021-10-29T15:16:00Z">
              <w:r w:rsidRPr="007D010E">
                <w:t>111</w:t>
              </w:r>
            </w:ins>
          </w:p>
        </w:tc>
      </w:tr>
      <w:tr w:rsidR="0014290B" w:rsidRPr="00F15EBF" w14:paraId="1E02C3D9" w14:textId="77777777" w:rsidTr="005D7C47">
        <w:trPr>
          <w:ins w:id="373" w:author="Ericsson user" w:date="2021-10-29T12:20:00Z"/>
        </w:trPr>
        <w:tc>
          <w:tcPr>
            <w:tcW w:w="846" w:type="dxa"/>
            <w:tcBorders>
              <w:top w:val="nil"/>
              <w:left w:val="single" w:sz="4" w:space="0" w:color="auto"/>
              <w:bottom w:val="single" w:sz="4" w:space="0" w:color="auto"/>
              <w:right w:val="single" w:sz="4" w:space="0" w:color="auto"/>
            </w:tcBorders>
          </w:tcPr>
          <w:p w14:paraId="0091A38E" w14:textId="77777777" w:rsidR="0014290B" w:rsidRPr="00F15EBF" w:rsidRDefault="0014290B" w:rsidP="0014290B">
            <w:pPr>
              <w:pStyle w:val="TAC"/>
              <w:rPr>
                <w:ins w:id="374" w:author="Ericsson user" w:date="2021-10-29T12:20:00Z"/>
              </w:rPr>
            </w:pPr>
          </w:p>
        </w:tc>
        <w:tc>
          <w:tcPr>
            <w:tcW w:w="781" w:type="dxa"/>
            <w:tcBorders>
              <w:top w:val="nil"/>
              <w:left w:val="single" w:sz="4" w:space="0" w:color="auto"/>
              <w:bottom w:val="single" w:sz="4" w:space="0" w:color="auto"/>
              <w:right w:val="single" w:sz="4" w:space="0" w:color="auto"/>
            </w:tcBorders>
          </w:tcPr>
          <w:p w14:paraId="6E3C1CDB" w14:textId="77777777" w:rsidR="0014290B" w:rsidRPr="00F15EBF" w:rsidRDefault="0014290B" w:rsidP="0014290B">
            <w:pPr>
              <w:pStyle w:val="TAC"/>
              <w:rPr>
                <w:ins w:id="375" w:author="Ericsson user" w:date="2021-10-29T12:20:00Z"/>
              </w:rPr>
            </w:pPr>
          </w:p>
        </w:tc>
        <w:tc>
          <w:tcPr>
            <w:tcW w:w="709" w:type="dxa"/>
            <w:tcBorders>
              <w:top w:val="nil"/>
              <w:left w:val="single" w:sz="4" w:space="0" w:color="auto"/>
              <w:bottom w:val="single" w:sz="4" w:space="0" w:color="auto"/>
              <w:right w:val="single" w:sz="4" w:space="0" w:color="auto"/>
            </w:tcBorders>
          </w:tcPr>
          <w:p w14:paraId="132BE616" w14:textId="77777777" w:rsidR="0014290B" w:rsidRPr="00F15EBF" w:rsidRDefault="0014290B" w:rsidP="0014290B">
            <w:pPr>
              <w:pStyle w:val="TAC"/>
              <w:rPr>
                <w:ins w:id="376" w:author="Ericsson user" w:date="2021-10-29T12:20:00Z"/>
              </w:rPr>
            </w:pPr>
          </w:p>
        </w:tc>
        <w:tc>
          <w:tcPr>
            <w:tcW w:w="709" w:type="dxa"/>
            <w:tcBorders>
              <w:top w:val="nil"/>
              <w:left w:val="single" w:sz="4" w:space="0" w:color="auto"/>
              <w:bottom w:val="single" w:sz="4" w:space="0" w:color="auto"/>
              <w:right w:val="single" w:sz="4" w:space="0" w:color="auto"/>
            </w:tcBorders>
          </w:tcPr>
          <w:p w14:paraId="1626A7FF" w14:textId="77777777" w:rsidR="0014290B" w:rsidRPr="00F15EBF" w:rsidRDefault="0014290B" w:rsidP="0014290B">
            <w:pPr>
              <w:pStyle w:val="TAC"/>
              <w:rPr>
                <w:ins w:id="377" w:author="Ericsson user" w:date="2021-10-29T12:20:00Z"/>
              </w:rPr>
            </w:pPr>
          </w:p>
        </w:tc>
        <w:tc>
          <w:tcPr>
            <w:tcW w:w="675" w:type="dxa"/>
            <w:tcBorders>
              <w:top w:val="nil"/>
              <w:left w:val="single" w:sz="4" w:space="0" w:color="auto"/>
              <w:bottom w:val="single" w:sz="4" w:space="0" w:color="auto"/>
              <w:right w:val="single" w:sz="4" w:space="0" w:color="auto"/>
            </w:tcBorders>
          </w:tcPr>
          <w:p w14:paraId="6407987B" w14:textId="77777777" w:rsidR="0014290B" w:rsidRPr="00F15EBF" w:rsidRDefault="0014290B" w:rsidP="0014290B">
            <w:pPr>
              <w:pStyle w:val="TAC"/>
              <w:rPr>
                <w:ins w:id="378" w:author="Ericsson user" w:date="2021-10-29T12:20:00Z"/>
              </w:rPr>
            </w:pPr>
          </w:p>
        </w:tc>
        <w:tc>
          <w:tcPr>
            <w:tcW w:w="1168" w:type="dxa"/>
            <w:tcBorders>
              <w:top w:val="nil"/>
              <w:left w:val="single" w:sz="4" w:space="0" w:color="auto"/>
              <w:bottom w:val="single" w:sz="4" w:space="0" w:color="auto"/>
              <w:right w:val="single" w:sz="4" w:space="0" w:color="auto"/>
            </w:tcBorders>
          </w:tcPr>
          <w:p w14:paraId="1271A564" w14:textId="7541E0C4" w:rsidR="0014290B" w:rsidRPr="00F15EBF" w:rsidRDefault="0014290B" w:rsidP="0014290B">
            <w:pPr>
              <w:pStyle w:val="TAC"/>
              <w:rPr>
                <w:ins w:id="379"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2CE2A6BA" w14:textId="09438414" w:rsidR="0014290B" w:rsidRPr="00F15EBF" w:rsidRDefault="0014290B" w:rsidP="0014290B">
            <w:pPr>
              <w:pStyle w:val="TAC"/>
              <w:rPr>
                <w:ins w:id="380" w:author="Ericsson user" w:date="2021-10-29T12:20:00Z"/>
              </w:rPr>
            </w:pPr>
            <w:ins w:id="381" w:author="Ericsson user" w:date="2021-10-29T15:16:00Z">
              <w:r w:rsidRPr="007D010E">
                <w:t>High</w:t>
              </w:r>
            </w:ins>
          </w:p>
        </w:tc>
        <w:tc>
          <w:tcPr>
            <w:tcW w:w="1100" w:type="dxa"/>
            <w:tcBorders>
              <w:top w:val="single" w:sz="4" w:space="0" w:color="auto"/>
              <w:left w:val="single" w:sz="4" w:space="0" w:color="auto"/>
              <w:bottom w:val="single" w:sz="4" w:space="0" w:color="auto"/>
              <w:right w:val="single" w:sz="4" w:space="0" w:color="auto"/>
            </w:tcBorders>
          </w:tcPr>
          <w:p w14:paraId="0E22E64B" w14:textId="7E2EAF21" w:rsidR="0014290B" w:rsidRPr="00F15EBF" w:rsidRDefault="0014290B" w:rsidP="0014290B">
            <w:pPr>
              <w:pStyle w:val="TAC"/>
              <w:rPr>
                <w:ins w:id="382" w:author="Ericsson user" w:date="2021-10-29T12:20:00Z"/>
              </w:rPr>
            </w:pPr>
            <w:ins w:id="383" w:author="Ericsson user" w:date="2021-10-29T15:16:00Z">
              <w:r w:rsidRPr="007D010E">
                <w:t>3684.99</w:t>
              </w:r>
            </w:ins>
          </w:p>
        </w:tc>
        <w:tc>
          <w:tcPr>
            <w:tcW w:w="992" w:type="dxa"/>
            <w:tcBorders>
              <w:top w:val="single" w:sz="4" w:space="0" w:color="auto"/>
              <w:left w:val="single" w:sz="4" w:space="0" w:color="auto"/>
              <w:bottom w:val="single" w:sz="4" w:space="0" w:color="auto"/>
              <w:right w:val="single" w:sz="4" w:space="0" w:color="auto"/>
            </w:tcBorders>
          </w:tcPr>
          <w:p w14:paraId="6BE991FA" w14:textId="60018A36" w:rsidR="0014290B" w:rsidRPr="00F15EBF" w:rsidRDefault="0014290B" w:rsidP="0014290B">
            <w:pPr>
              <w:pStyle w:val="TAC"/>
              <w:rPr>
                <w:ins w:id="384" w:author="Ericsson user" w:date="2021-10-29T12:20:00Z"/>
              </w:rPr>
            </w:pPr>
            <w:ins w:id="385" w:author="Ericsson user" w:date="2021-10-29T15:16:00Z">
              <w:r w:rsidRPr="007D010E">
                <w:t>645666</w:t>
              </w:r>
            </w:ins>
          </w:p>
        </w:tc>
        <w:tc>
          <w:tcPr>
            <w:tcW w:w="992" w:type="dxa"/>
            <w:tcBorders>
              <w:top w:val="single" w:sz="4" w:space="0" w:color="auto"/>
              <w:left w:val="single" w:sz="4" w:space="0" w:color="auto"/>
              <w:bottom w:val="single" w:sz="4" w:space="0" w:color="auto"/>
              <w:right w:val="single" w:sz="4" w:space="0" w:color="auto"/>
            </w:tcBorders>
          </w:tcPr>
          <w:p w14:paraId="7A920FA4" w14:textId="362011F5" w:rsidR="0014290B" w:rsidRPr="00F15EBF" w:rsidRDefault="0014290B" w:rsidP="0014290B">
            <w:pPr>
              <w:pStyle w:val="TAC"/>
              <w:rPr>
                <w:ins w:id="386" w:author="Ericsson user" w:date="2021-10-29T12:20:00Z"/>
              </w:rPr>
            </w:pPr>
            <w:ins w:id="387" w:author="Ericsson user" w:date="2021-10-29T15:16:00Z">
              <w:r w:rsidRPr="007D010E">
                <w:t>3579.87</w:t>
              </w:r>
            </w:ins>
          </w:p>
        </w:tc>
        <w:tc>
          <w:tcPr>
            <w:tcW w:w="993" w:type="dxa"/>
            <w:tcBorders>
              <w:top w:val="single" w:sz="4" w:space="0" w:color="auto"/>
              <w:left w:val="single" w:sz="4" w:space="0" w:color="auto"/>
              <w:bottom w:val="single" w:sz="4" w:space="0" w:color="auto"/>
              <w:right w:val="single" w:sz="4" w:space="0" w:color="auto"/>
            </w:tcBorders>
          </w:tcPr>
          <w:p w14:paraId="506EEF1A" w14:textId="075DC3C4" w:rsidR="0014290B" w:rsidRPr="00F15EBF" w:rsidRDefault="0014290B" w:rsidP="0014290B">
            <w:pPr>
              <w:pStyle w:val="TAC"/>
              <w:rPr>
                <w:ins w:id="388" w:author="Ericsson user" w:date="2021-10-29T12:20:00Z"/>
              </w:rPr>
            </w:pPr>
            <w:ins w:id="389" w:author="Ericsson user" w:date="2021-10-29T15:16:00Z">
              <w:r w:rsidRPr="007D010E">
                <w:t>638658</w:t>
              </w:r>
            </w:ins>
          </w:p>
        </w:tc>
        <w:tc>
          <w:tcPr>
            <w:tcW w:w="690" w:type="dxa"/>
            <w:tcBorders>
              <w:top w:val="single" w:sz="4" w:space="0" w:color="auto"/>
              <w:left w:val="single" w:sz="4" w:space="0" w:color="auto"/>
              <w:bottom w:val="single" w:sz="4" w:space="0" w:color="auto"/>
              <w:right w:val="single" w:sz="4" w:space="0" w:color="auto"/>
            </w:tcBorders>
          </w:tcPr>
          <w:p w14:paraId="4AD7A145" w14:textId="332BEEED" w:rsidR="0014290B" w:rsidRPr="00F15EBF" w:rsidRDefault="0014290B" w:rsidP="0014290B">
            <w:pPr>
              <w:pStyle w:val="TAC"/>
              <w:rPr>
                <w:ins w:id="390" w:author="Ericsson user" w:date="2021-10-29T12:20:00Z"/>
              </w:rPr>
            </w:pPr>
            <w:ins w:id="391" w:author="Ericsson user" w:date="2021-10-29T15:16:00Z">
              <w:r w:rsidRPr="007D010E">
                <w:t>504</w:t>
              </w:r>
            </w:ins>
          </w:p>
        </w:tc>
        <w:tc>
          <w:tcPr>
            <w:tcW w:w="653" w:type="dxa"/>
            <w:gridSpan w:val="2"/>
            <w:tcBorders>
              <w:top w:val="nil"/>
              <w:left w:val="single" w:sz="4" w:space="0" w:color="auto"/>
              <w:bottom w:val="single" w:sz="4" w:space="0" w:color="auto"/>
              <w:right w:val="single" w:sz="4" w:space="0" w:color="auto"/>
            </w:tcBorders>
          </w:tcPr>
          <w:p w14:paraId="4D52B253" w14:textId="77777777" w:rsidR="0014290B" w:rsidRPr="00F15EBF" w:rsidRDefault="0014290B" w:rsidP="0014290B">
            <w:pPr>
              <w:pStyle w:val="TAC"/>
              <w:rPr>
                <w:ins w:id="392"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78900752" w14:textId="3779C0D5" w:rsidR="0014290B" w:rsidRPr="00F15EBF" w:rsidRDefault="0014290B" w:rsidP="0014290B">
            <w:pPr>
              <w:pStyle w:val="TAC"/>
              <w:rPr>
                <w:ins w:id="393" w:author="Ericsson user" w:date="2021-10-29T12:20:00Z"/>
              </w:rPr>
            </w:pPr>
            <w:ins w:id="394" w:author="Ericsson user" w:date="2021-10-29T15:16:00Z">
              <w:r w:rsidRPr="007D010E">
                <w:t>7968</w:t>
              </w:r>
            </w:ins>
          </w:p>
        </w:tc>
        <w:tc>
          <w:tcPr>
            <w:tcW w:w="992" w:type="dxa"/>
            <w:gridSpan w:val="2"/>
            <w:tcBorders>
              <w:top w:val="single" w:sz="4" w:space="0" w:color="auto"/>
              <w:left w:val="single" w:sz="4" w:space="0" w:color="auto"/>
              <w:bottom w:val="single" w:sz="4" w:space="0" w:color="auto"/>
              <w:right w:val="single" w:sz="4" w:space="0" w:color="auto"/>
            </w:tcBorders>
          </w:tcPr>
          <w:p w14:paraId="4875C794" w14:textId="54E770D6" w:rsidR="0014290B" w:rsidRPr="00F15EBF" w:rsidRDefault="0014290B" w:rsidP="0014290B">
            <w:pPr>
              <w:pStyle w:val="TAC"/>
              <w:rPr>
                <w:ins w:id="395" w:author="Ericsson user" w:date="2021-10-29T12:20:00Z"/>
              </w:rPr>
            </w:pPr>
            <w:ins w:id="396" w:author="Ericsson user" w:date="2021-10-29T15:16:00Z">
              <w:r w:rsidRPr="007D010E">
                <w:t>645024</w:t>
              </w:r>
            </w:ins>
          </w:p>
        </w:tc>
        <w:tc>
          <w:tcPr>
            <w:tcW w:w="585" w:type="dxa"/>
            <w:gridSpan w:val="2"/>
            <w:tcBorders>
              <w:top w:val="single" w:sz="4" w:space="0" w:color="auto"/>
              <w:left w:val="single" w:sz="4" w:space="0" w:color="auto"/>
              <w:bottom w:val="single" w:sz="4" w:space="0" w:color="auto"/>
              <w:right w:val="single" w:sz="4" w:space="0" w:color="auto"/>
            </w:tcBorders>
          </w:tcPr>
          <w:p w14:paraId="69765D18" w14:textId="4DE0AA31" w:rsidR="0014290B" w:rsidRPr="00F15EBF" w:rsidRDefault="0014290B" w:rsidP="0014290B">
            <w:pPr>
              <w:pStyle w:val="TAC"/>
              <w:rPr>
                <w:ins w:id="397" w:author="Ericsson user" w:date="2021-10-29T12:20:00Z"/>
              </w:rPr>
            </w:pPr>
            <w:ins w:id="398" w:author="Ericsson user" w:date="2021-10-29T15:16:00Z">
              <w:r w:rsidRPr="007D010E">
                <w:t>6</w:t>
              </w:r>
            </w:ins>
          </w:p>
        </w:tc>
        <w:tc>
          <w:tcPr>
            <w:tcW w:w="851" w:type="dxa"/>
            <w:tcBorders>
              <w:top w:val="single" w:sz="4" w:space="0" w:color="auto"/>
              <w:left w:val="single" w:sz="4" w:space="0" w:color="auto"/>
              <w:bottom w:val="single" w:sz="4" w:space="0" w:color="auto"/>
              <w:right w:val="single" w:sz="4" w:space="0" w:color="auto"/>
            </w:tcBorders>
          </w:tcPr>
          <w:p w14:paraId="7CDE43DF" w14:textId="3EEDFB95" w:rsidR="0014290B" w:rsidRPr="00F15EBF" w:rsidRDefault="0014290B" w:rsidP="0014290B">
            <w:pPr>
              <w:pStyle w:val="TAC"/>
              <w:rPr>
                <w:ins w:id="399" w:author="Ericsson user" w:date="2021-10-29T12:20:00Z"/>
              </w:rPr>
            </w:pPr>
            <w:ins w:id="400" w:author="Ericsson user" w:date="2021-10-29T15:16:00Z">
              <w:r w:rsidRPr="007D010E">
                <w:t>0</w:t>
              </w:r>
            </w:ins>
          </w:p>
        </w:tc>
        <w:tc>
          <w:tcPr>
            <w:tcW w:w="708" w:type="dxa"/>
            <w:tcBorders>
              <w:top w:val="single" w:sz="4" w:space="0" w:color="auto"/>
              <w:left w:val="single" w:sz="4" w:space="0" w:color="auto"/>
              <w:bottom w:val="single" w:sz="4" w:space="0" w:color="auto"/>
              <w:right w:val="single" w:sz="4" w:space="0" w:color="auto"/>
            </w:tcBorders>
          </w:tcPr>
          <w:p w14:paraId="75DEC043" w14:textId="4AD95E8B" w:rsidR="0014290B" w:rsidRPr="00F15EBF" w:rsidRDefault="0014290B" w:rsidP="0014290B">
            <w:pPr>
              <w:pStyle w:val="TAC"/>
              <w:rPr>
                <w:ins w:id="401" w:author="Ericsson user" w:date="2021-10-29T12:20:00Z"/>
              </w:rPr>
            </w:pPr>
            <w:ins w:id="402" w:author="Ericsson user" w:date="2021-10-29T15:16:00Z">
              <w:r w:rsidRPr="007D010E">
                <w:t>1 (6)</w:t>
              </w:r>
            </w:ins>
          </w:p>
        </w:tc>
        <w:tc>
          <w:tcPr>
            <w:tcW w:w="670" w:type="dxa"/>
            <w:tcBorders>
              <w:top w:val="single" w:sz="4" w:space="0" w:color="auto"/>
              <w:left w:val="single" w:sz="4" w:space="0" w:color="auto"/>
              <w:bottom w:val="single" w:sz="4" w:space="0" w:color="auto"/>
              <w:right w:val="single" w:sz="4" w:space="0" w:color="auto"/>
            </w:tcBorders>
          </w:tcPr>
          <w:p w14:paraId="7D82CD16" w14:textId="100CC50E" w:rsidR="0014290B" w:rsidRPr="00F15EBF" w:rsidRDefault="0014290B" w:rsidP="0014290B">
            <w:pPr>
              <w:pStyle w:val="TAC"/>
              <w:rPr>
                <w:ins w:id="403" w:author="Ericsson user" w:date="2021-10-29T12:20:00Z"/>
              </w:rPr>
            </w:pPr>
            <w:ins w:id="404" w:author="Ericsson user" w:date="2021-10-29T15:16:00Z">
              <w:r w:rsidRPr="007D010E">
                <w:t>510</w:t>
              </w:r>
            </w:ins>
          </w:p>
        </w:tc>
      </w:tr>
      <w:tr w:rsidR="0014290B" w:rsidRPr="00F15EBF" w14:paraId="5142391E" w14:textId="77777777" w:rsidTr="005D7C47">
        <w:trPr>
          <w:ins w:id="405" w:author="Ericsson user" w:date="2021-10-29T12:20:00Z"/>
        </w:trPr>
        <w:tc>
          <w:tcPr>
            <w:tcW w:w="846" w:type="dxa"/>
            <w:tcBorders>
              <w:top w:val="single" w:sz="4" w:space="0" w:color="auto"/>
              <w:left w:val="single" w:sz="4" w:space="0" w:color="auto"/>
              <w:bottom w:val="nil"/>
              <w:right w:val="single" w:sz="4" w:space="0" w:color="auto"/>
            </w:tcBorders>
          </w:tcPr>
          <w:p w14:paraId="6B20233D" w14:textId="5AE5CFC8" w:rsidR="0014290B" w:rsidRPr="00F15EBF" w:rsidRDefault="0014290B" w:rsidP="0014290B">
            <w:pPr>
              <w:pStyle w:val="TAC"/>
              <w:rPr>
                <w:ins w:id="406" w:author="Ericsson user" w:date="2021-10-29T12:20:00Z"/>
              </w:rPr>
            </w:pPr>
            <w:bookmarkStart w:id="407" w:name="_Hlk86404689"/>
            <w:ins w:id="408" w:author="Ericsson user" w:date="2021-10-29T13:02:00Z">
              <w:r w:rsidRPr="00EC5936">
                <w:t>1</w:t>
              </w:r>
            </w:ins>
            <w:ins w:id="409" w:author="Ericsson user" w:date="2021-10-29T15:10:00Z">
              <w:r>
                <w:t>0</w:t>
              </w:r>
            </w:ins>
            <w:ins w:id="410" w:author="Ericsson user" w:date="2021-10-29T13:02:00Z">
              <w:r w:rsidRPr="00EC5936">
                <w:t>+</w:t>
              </w:r>
            </w:ins>
            <w:ins w:id="411" w:author="Ericsson user" w:date="2021-10-29T15:10:00Z">
              <w:r>
                <w:t>4</w:t>
              </w:r>
            </w:ins>
            <w:ins w:id="412" w:author="Ericsson user" w:date="2021-10-29T13:02:00Z">
              <w:r w:rsidRPr="00EC5936">
                <w:t>0</w:t>
              </w:r>
            </w:ins>
          </w:p>
        </w:tc>
        <w:tc>
          <w:tcPr>
            <w:tcW w:w="781" w:type="dxa"/>
            <w:tcBorders>
              <w:top w:val="single" w:sz="4" w:space="0" w:color="auto"/>
              <w:left w:val="single" w:sz="4" w:space="0" w:color="auto"/>
              <w:bottom w:val="nil"/>
              <w:right w:val="single" w:sz="4" w:space="0" w:color="auto"/>
            </w:tcBorders>
          </w:tcPr>
          <w:p w14:paraId="4AF4B8F8" w14:textId="54335F05" w:rsidR="0014290B" w:rsidRPr="00F15EBF" w:rsidRDefault="0014290B" w:rsidP="0014290B">
            <w:pPr>
              <w:pStyle w:val="TAC"/>
              <w:rPr>
                <w:ins w:id="413" w:author="Ericsson user" w:date="2021-10-29T12:20:00Z"/>
              </w:rPr>
            </w:pPr>
            <w:ins w:id="414" w:author="Ericsson user" w:date="2021-10-29T15:16:00Z">
              <w:r w:rsidRPr="00CF00C6">
                <w:t>CC1</w:t>
              </w:r>
            </w:ins>
          </w:p>
        </w:tc>
        <w:tc>
          <w:tcPr>
            <w:tcW w:w="709" w:type="dxa"/>
            <w:tcBorders>
              <w:top w:val="single" w:sz="4" w:space="0" w:color="auto"/>
              <w:left w:val="single" w:sz="4" w:space="0" w:color="auto"/>
              <w:bottom w:val="nil"/>
              <w:right w:val="single" w:sz="4" w:space="0" w:color="auto"/>
            </w:tcBorders>
          </w:tcPr>
          <w:p w14:paraId="2968EBD2" w14:textId="51D131C9" w:rsidR="0014290B" w:rsidRPr="00F15EBF" w:rsidRDefault="0014290B" w:rsidP="0014290B">
            <w:pPr>
              <w:pStyle w:val="TAC"/>
              <w:rPr>
                <w:ins w:id="415" w:author="Ericsson user" w:date="2021-10-29T12:20:00Z"/>
              </w:rPr>
            </w:pPr>
            <w:ins w:id="416" w:author="Ericsson user" w:date="2021-10-29T15:16:00Z">
              <w:r w:rsidRPr="00CF00C6">
                <w:t>10</w:t>
              </w:r>
            </w:ins>
          </w:p>
        </w:tc>
        <w:tc>
          <w:tcPr>
            <w:tcW w:w="709" w:type="dxa"/>
            <w:tcBorders>
              <w:top w:val="single" w:sz="4" w:space="0" w:color="auto"/>
              <w:left w:val="single" w:sz="4" w:space="0" w:color="auto"/>
              <w:bottom w:val="nil"/>
              <w:right w:val="single" w:sz="4" w:space="0" w:color="auto"/>
            </w:tcBorders>
          </w:tcPr>
          <w:p w14:paraId="392B9614" w14:textId="616FC63B" w:rsidR="0014290B" w:rsidRPr="00F15EBF" w:rsidRDefault="0014290B" w:rsidP="0014290B">
            <w:pPr>
              <w:pStyle w:val="TAC"/>
              <w:rPr>
                <w:ins w:id="417" w:author="Ericsson user" w:date="2021-10-29T12:20:00Z"/>
              </w:rPr>
            </w:pPr>
            <w:ins w:id="418" w:author="Ericsson user" w:date="2021-10-29T15:16:00Z">
              <w:r w:rsidRPr="00CF00C6">
                <w:t>15</w:t>
              </w:r>
            </w:ins>
          </w:p>
        </w:tc>
        <w:tc>
          <w:tcPr>
            <w:tcW w:w="675" w:type="dxa"/>
            <w:tcBorders>
              <w:top w:val="single" w:sz="4" w:space="0" w:color="auto"/>
              <w:left w:val="single" w:sz="4" w:space="0" w:color="auto"/>
              <w:bottom w:val="nil"/>
              <w:right w:val="single" w:sz="4" w:space="0" w:color="auto"/>
            </w:tcBorders>
          </w:tcPr>
          <w:p w14:paraId="58295F58" w14:textId="1814B9F3" w:rsidR="0014290B" w:rsidRPr="00F15EBF" w:rsidRDefault="0014290B" w:rsidP="0014290B">
            <w:pPr>
              <w:pStyle w:val="TAC"/>
              <w:rPr>
                <w:ins w:id="419" w:author="Ericsson user" w:date="2021-10-29T12:20:00Z"/>
              </w:rPr>
            </w:pPr>
            <w:ins w:id="420" w:author="Ericsson user" w:date="2021-10-29T15:16:00Z">
              <w:r w:rsidRPr="00CF00C6">
                <w:t>52</w:t>
              </w:r>
            </w:ins>
          </w:p>
        </w:tc>
        <w:tc>
          <w:tcPr>
            <w:tcW w:w="1168" w:type="dxa"/>
            <w:tcBorders>
              <w:top w:val="single" w:sz="4" w:space="0" w:color="auto"/>
              <w:left w:val="single" w:sz="4" w:space="0" w:color="auto"/>
              <w:bottom w:val="nil"/>
              <w:right w:val="single" w:sz="4" w:space="0" w:color="auto"/>
            </w:tcBorders>
          </w:tcPr>
          <w:p w14:paraId="463BAA41" w14:textId="6E2E640F" w:rsidR="0014290B" w:rsidRPr="00F15EBF" w:rsidRDefault="0014290B" w:rsidP="0014290B">
            <w:pPr>
              <w:pStyle w:val="TAC"/>
              <w:rPr>
                <w:ins w:id="421" w:author="Ericsson user" w:date="2021-10-29T12:20:00Z"/>
              </w:rPr>
            </w:pPr>
            <w:ins w:id="422" w:author="Ericsson user" w:date="2021-10-29T15:16:00Z">
              <w:r w:rsidRPr="00CF00C6">
                <w:t>Downlink</w:t>
              </w:r>
            </w:ins>
          </w:p>
        </w:tc>
        <w:tc>
          <w:tcPr>
            <w:tcW w:w="709" w:type="dxa"/>
            <w:tcBorders>
              <w:top w:val="single" w:sz="4" w:space="0" w:color="auto"/>
              <w:left w:val="single" w:sz="4" w:space="0" w:color="auto"/>
              <w:bottom w:val="single" w:sz="4" w:space="0" w:color="auto"/>
              <w:right w:val="single" w:sz="4" w:space="0" w:color="auto"/>
            </w:tcBorders>
          </w:tcPr>
          <w:p w14:paraId="79FF600B" w14:textId="04C189EA" w:rsidR="0014290B" w:rsidRPr="00F15EBF" w:rsidRDefault="0014290B" w:rsidP="0014290B">
            <w:pPr>
              <w:pStyle w:val="TAC"/>
              <w:rPr>
                <w:ins w:id="423" w:author="Ericsson user" w:date="2021-10-29T12:20:00Z"/>
              </w:rPr>
            </w:pPr>
            <w:ins w:id="424" w:author="Ericsson user" w:date="2021-10-29T15:16:00Z">
              <w:r w:rsidRPr="00CF00C6">
                <w:t>Low</w:t>
              </w:r>
            </w:ins>
          </w:p>
        </w:tc>
        <w:tc>
          <w:tcPr>
            <w:tcW w:w="1100" w:type="dxa"/>
            <w:tcBorders>
              <w:top w:val="single" w:sz="4" w:space="0" w:color="auto"/>
              <w:left w:val="single" w:sz="4" w:space="0" w:color="auto"/>
              <w:bottom w:val="single" w:sz="4" w:space="0" w:color="auto"/>
              <w:right w:val="single" w:sz="4" w:space="0" w:color="auto"/>
            </w:tcBorders>
          </w:tcPr>
          <w:p w14:paraId="55147D6E" w14:textId="0FD4903B" w:rsidR="0014290B" w:rsidRPr="00EC60B3" w:rsidRDefault="0014290B" w:rsidP="0014290B">
            <w:pPr>
              <w:pStyle w:val="TAC"/>
              <w:rPr>
                <w:ins w:id="425" w:author="Ericsson user" w:date="2021-10-29T12:20:00Z"/>
              </w:rPr>
            </w:pPr>
            <w:ins w:id="426" w:author="Ericsson user" w:date="2021-10-29T15:16:00Z">
              <w:r w:rsidRPr="00CF00C6">
                <w:t>3555</w:t>
              </w:r>
            </w:ins>
          </w:p>
        </w:tc>
        <w:tc>
          <w:tcPr>
            <w:tcW w:w="992" w:type="dxa"/>
            <w:tcBorders>
              <w:top w:val="single" w:sz="4" w:space="0" w:color="auto"/>
              <w:left w:val="single" w:sz="4" w:space="0" w:color="auto"/>
              <w:bottom w:val="single" w:sz="4" w:space="0" w:color="auto"/>
              <w:right w:val="single" w:sz="4" w:space="0" w:color="auto"/>
            </w:tcBorders>
          </w:tcPr>
          <w:p w14:paraId="0E1CD37C" w14:textId="68ADE014" w:rsidR="0014290B" w:rsidRPr="001E5988" w:rsidRDefault="0014290B" w:rsidP="0014290B">
            <w:pPr>
              <w:pStyle w:val="TAC"/>
              <w:rPr>
                <w:ins w:id="427" w:author="Ericsson user" w:date="2021-10-29T12:20:00Z"/>
              </w:rPr>
            </w:pPr>
            <w:ins w:id="428" w:author="Ericsson user" w:date="2021-10-29T15:16:00Z">
              <w:r w:rsidRPr="00CF00C6">
                <w:t>637000</w:t>
              </w:r>
            </w:ins>
          </w:p>
        </w:tc>
        <w:tc>
          <w:tcPr>
            <w:tcW w:w="992" w:type="dxa"/>
            <w:tcBorders>
              <w:top w:val="single" w:sz="4" w:space="0" w:color="auto"/>
              <w:left w:val="single" w:sz="4" w:space="0" w:color="auto"/>
              <w:bottom w:val="single" w:sz="4" w:space="0" w:color="auto"/>
              <w:right w:val="single" w:sz="4" w:space="0" w:color="auto"/>
            </w:tcBorders>
          </w:tcPr>
          <w:p w14:paraId="02E9EC74" w14:textId="717A4564" w:rsidR="0014290B" w:rsidRPr="004413CC" w:rsidRDefault="0014290B" w:rsidP="0014290B">
            <w:pPr>
              <w:pStyle w:val="TAC"/>
              <w:rPr>
                <w:ins w:id="429" w:author="Ericsson user" w:date="2021-10-29T12:20:00Z"/>
              </w:rPr>
            </w:pPr>
            <w:ins w:id="430" w:author="Ericsson user" w:date="2021-10-29T15:16:00Z">
              <w:r w:rsidRPr="00CF00C6">
                <w:t>3550.32</w:t>
              </w:r>
            </w:ins>
          </w:p>
        </w:tc>
        <w:tc>
          <w:tcPr>
            <w:tcW w:w="993" w:type="dxa"/>
            <w:tcBorders>
              <w:top w:val="single" w:sz="4" w:space="0" w:color="auto"/>
              <w:left w:val="single" w:sz="4" w:space="0" w:color="auto"/>
              <w:bottom w:val="single" w:sz="4" w:space="0" w:color="auto"/>
              <w:right w:val="single" w:sz="4" w:space="0" w:color="auto"/>
            </w:tcBorders>
          </w:tcPr>
          <w:p w14:paraId="6320DEA7" w14:textId="7AC4FD45" w:rsidR="0014290B" w:rsidRPr="004413CC" w:rsidRDefault="0014290B" w:rsidP="0014290B">
            <w:pPr>
              <w:pStyle w:val="TAC"/>
              <w:rPr>
                <w:ins w:id="431" w:author="Ericsson user" w:date="2021-10-29T12:20:00Z"/>
              </w:rPr>
            </w:pPr>
            <w:ins w:id="432" w:author="Ericsson user" w:date="2021-10-29T15:16:00Z">
              <w:r w:rsidRPr="00CF00C6">
                <w:t>636688</w:t>
              </w:r>
            </w:ins>
          </w:p>
        </w:tc>
        <w:tc>
          <w:tcPr>
            <w:tcW w:w="690" w:type="dxa"/>
            <w:tcBorders>
              <w:top w:val="single" w:sz="4" w:space="0" w:color="auto"/>
              <w:left w:val="single" w:sz="4" w:space="0" w:color="auto"/>
              <w:bottom w:val="single" w:sz="4" w:space="0" w:color="auto"/>
              <w:right w:val="single" w:sz="4" w:space="0" w:color="auto"/>
            </w:tcBorders>
          </w:tcPr>
          <w:p w14:paraId="7F0A9591" w14:textId="7235284A" w:rsidR="0014290B" w:rsidRPr="00CC1F30" w:rsidRDefault="0014290B" w:rsidP="0014290B">
            <w:pPr>
              <w:pStyle w:val="TAC"/>
              <w:rPr>
                <w:ins w:id="433" w:author="Ericsson user" w:date="2021-10-29T12:20:00Z"/>
              </w:rPr>
            </w:pPr>
            <w:ins w:id="434" w:author="Ericsson user" w:date="2021-10-29T15:16:00Z">
              <w:r w:rsidRPr="00CF00C6">
                <w:t>0</w:t>
              </w:r>
            </w:ins>
          </w:p>
        </w:tc>
        <w:tc>
          <w:tcPr>
            <w:tcW w:w="653" w:type="dxa"/>
            <w:gridSpan w:val="2"/>
            <w:tcBorders>
              <w:top w:val="single" w:sz="4" w:space="0" w:color="auto"/>
              <w:left w:val="single" w:sz="4" w:space="0" w:color="auto"/>
              <w:bottom w:val="nil"/>
              <w:right w:val="single" w:sz="4" w:space="0" w:color="auto"/>
            </w:tcBorders>
          </w:tcPr>
          <w:p w14:paraId="5418D7E8" w14:textId="7C579232" w:rsidR="0014290B" w:rsidRPr="00CC1F30" w:rsidRDefault="0014290B" w:rsidP="0014290B">
            <w:pPr>
              <w:pStyle w:val="TAC"/>
              <w:rPr>
                <w:ins w:id="435" w:author="Ericsson user" w:date="2021-10-29T12:20:00Z"/>
              </w:rPr>
            </w:pPr>
            <w:ins w:id="436" w:author="Ericsson user" w:date="2021-10-29T15:16:00Z">
              <w:r w:rsidRPr="00CF00C6">
                <w:t>30</w:t>
              </w:r>
            </w:ins>
          </w:p>
        </w:tc>
        <w:tc>
          <w:tcPr>
            <w:tcW w:w="765" w:type="dxa"/>
            <w:tcBorders>
              <w:top w:val="single" w:sz="4" w:space="0" w:color="auto"/>
              <w:left w:val="single" w:sz="4" w:space="0" w:color="auto"/>
              <w:bottom w:val="single" w:sz="4" w:space="0" w:color="auto"/>
              <w:right w:val="single" w:sz="4" w:space="0" w:color="auto"/>
            </w:tcBorders>
          </w:tcPr>
          <w:p w14:paraId="581FBF6A" w14:textId="469076FC" w:rsidR="0014290B" w:rsidRPr="00CC1F30" w:rsidRDefault="0014290B" w:rsidP="0014290B">
            <w:pPr>
              <w:pStyle w:val="TAC"/>
              <w:rPr>
                <w:ins w:id="437" w:author="Ericsson user" w:date="2021-10-29T12:20:00Z"/>
              </w:rPr>
            </w:pPr>
            <w:ins w:id="438" w:author="Ericsson user" w:date="2021-10-29T15:16:00Z">
              <w:r w:rsidRPr="00CF00C6">
                <w:t>7884</w:t>
              </w:r>
            </w:ins>
          </w:p>
        </w:tc>
        <w:tc>
          <w:tcPr>
            <w:tcW w:w="992" w:type="dxa"/>
            <w:gridSpan w:val="2"/>
            <w:tcBorders>
              <w:top w:val="single" w:sz="4" w:space="0" w:color="auto"/>
              <w:left w:val="single" w:sz="4" w:space="0" w:color="auto"/>
              <w:bottom w:val="single" w:sz="4" w:space="0" w:color="auto"/>
              <w:right w:val="single" w:sz="4" w:space="0" w:color="auto"/>
            </w:tcBorders>
          </w:tcPr>
          <w:p w14:paraId="54FF2112" w14:textId="2F316DE6" w:rsidR="0014290B" w:rsidRPr="00CC1F30" w:rsidRDefault="0014290B" w:rsidP="0014290B">
            <w:pPr>
              <w:pStyle w:val="TAC"/>
              <w:rPr>
                <w:ins w:id="439" w:author="Ericsson user" w:date="2021-10-29T12:20:00Z"/>
              </w:rPr>
            </w:pPr>
            <w:ins w:id="440" w:author="Ericsson user" w:date="2021-10-29T15:16:00Z">
              <w:r w:rsidRPr="00CF00C6">
                <w:t>636960</w:t>
              </w:r>
            </w:ins>
          </w:p>
        </w:tc>
        <w:tc>
          <w:tcPr>
            <w:tcW w:w="585" w:type="dxa"/>
            <w:gridSpan w:val="2"/>
            <w:tcBorders>
              <w:top w:val="single" w:sz="4" w:space="0" w:color="auto"/>
              <w:left w:val="single" w:sz="4" w:space="0" w:color="auto"/>
              <w:bottom w:val="single" w:sz="4" w:space="0" w:color="auto"/>
              <w:right w:val="single" w:sz="4" w:space="0" w:color="auto"/>
            </w:tcBorders>
          </w:tcPr>
          <w:p w14:paraId="5AA48807" w14:textId="1651EDEB" w:rsidR="0014290B" w:rsidRPr="00CC1F30" w:rsidRDefault="0014290B" w:rsidP="0014290B">
            <w:pPr>
              <w:pStyle w:val="TAC"/>
              <w:rPr>
                <w:ins w:id="441" w:author="Ericsson user" w:date="2021-10-29T12:20:00Z"/>
              </w:rPr>
            </w:pPr>
            <w:ins w:id="442" w:author="Ericsson user" w:date="2021-10-29T15:16:00Z">
              <w:r w:rsidRPr="00CF00C6">
                <w:t>8</w:t>
              </w:r>
            </w:ins>
          </w:p>
        </w:tc>
        <w:tc>
          <w:tcPr>
            <w:tcW w:w="851" w:type="dxa"/>
            <w:tcBorders>
              <w:top w:val="single" w:sz="4" w:space="0" w:color="auto"/>
              <w:left w:val="single" w:sz="4" w:space="0" w:color="auto"/>
              <w:bottom w:val="single" w:sz="4" w:space="0" w:color="auto"/>
              <w:right w:val="single" w:sz="4" w:space="0" w:color="auto"/>
            </w:tcBorders>
          </w:tcPr>
          <w:p w14:paraId="7503623C" w14:textId="60211049" w:rsidR="0014290B" w:rsidRPr="00CC1F30" w:rsidRDefault="0014290B" w:rsidP="0014290B">
            <w:pPr>
              <w:pStyle w:val="TAC"/>
              <w:rPr>
                <w:ins w:id="443" w:author="Ericsson user" w:date="2021-10-29T12:20:00Z"/>
              </w:rPr>
            </w:pPr>
            <w:ins w:id="444" w:author="Ericsson user" w:date="2021-10-29T15:16:00Z">
              <w:r w:rsidRPr="00CF00C6">
                <w:t>0</w:t>
              </w:r>
            </w:ins>
          </w:p>
        </w:tc>
        <w:tc>
          <w:tcPr>
            <w:tcW w:w="708" w:type="dxa"/>
            <w:tcBorders>
              <w:top w:val="single" w:sz="4" w:space="0" w:color="auto"/>
              <w:left w:val="single" w:sz="4" w:space="0" w:color="auto"/>
              <w:bottom w:val="single" w:sz="4" w:space="0" w:color="auto"/>
              <w:right w:val="single" w:sz="4" w:space="0" w:color="auto"/>
            </w:tcBorders>
          </w:tcPr>
          <w:p w14:paraId="1DDC9501" w14:textId="6F7A9809" w:rsidR="0014290B" w:rsidRPr="00CC1F30" w:rsidRDefault="0014290B" w:rsidP="0014290B">
            <w:pPr>
              <w:pStyle w:val="TAC"/>
              <w:rPr>
                <w:ins w:id="445" w:author="Ericsson user" w:date="2021-10-29T12:20:00Z"/>
              </w:rPr>
            </w:pPr>
            <w:ins w:id="446" w:author="Ericsson user" w:date="2021-10-29T15:16:00Z">
              <w:r w:rsidRPr="00CF00C6">
                <w:t>0 (2)</w:t>
              </w:r>
            </w:ins>
          </w:p>
        </w:tc>
        <w:tc>
          <w:tcPr>
            <w:tcW w:w="670" w:type="dxa"/>
            <w:tcBorders>
              <w:top w:val="single" w:sz="4" w:space="0" w:color="auto"/>
              <w:left w:val="single" w:sz="4" w:space="0" w:color="auto"/>
              <w:bottom w:val="single" w:sz="4" w:space="0" w:color="auto"/>
              <w:right w:val="single" w:sz="4" w:space="0" w:color="auto"/>
            </w:tcBorders>
          </w:tcPr>
          <w:p w14:paraId="324D0EEC" w14:textId="4D27711A" w:rsidR="0014290B" w:rsidRPr="00CC1F30" w:rsidRDefault="0014290B" w:rsidP="0014290B">
            <w:pPr>
              <w:pStyle w:val="TAC"/>
              <w:rPr>
                <w:ins w:id="447" w:author="Ericsson user" w:date="2021-10-29T12:20:00Z"/>
              </w:rPr>
            </w:pPr>
            <w:ins w:id="448" w:author="Ericsson user" w:date="2021-10-29T15:16:00Z">
              <w:r w:rsidRPr="00CF00C6">
                <w:t>2</w:t>
              </w:r>
            </w:ins>
          </w:p>
        </w:tc>
      </w:tr>
      <w:tr w:rsidR="0014290B" w:rsidRPr="00F15EBF" w14:paraId="2C505018" w14:textId="77777777" w:rsidTr="005D7C47">
        <w:trPr>
          <w:ins w:id="449" w:author="Ericsson user" w:date="2021-10-29T12:20:00Z"/>
        </w:trPr>
        <w:tc>
          <w:tcPr>
            <w:tcW w:w="846" w:type="dxa"/>
            <w:tcBorders>
              <w:top w:val="nil"/>
              <w:left w:val="single" w:sz="4" w:space="0" w:color="auto"/>
              <w:bottom w:val="nil"/>
              <w:right w:val="single" w:sz="4" w:space="0" w:color="auto"/>
            </w:tcBorders>
          </w:tcPr>
          <w:p w14:paraId="74961561" w14:textId="77777777" w:rsidR="0014290B" w:rsidRPr="00F15EBF" w:rsidRDefault="0014290B" w:rsidP="0014290B">
            <w:pPr>
              <w:pStyle w:val="TAC"/>
              <w:rPr>
                <w:ins w:id="450" w:author="Ericsson user" w:date="2021-10-29T12:20:00Z"/>
              </w:rPr>
            </w:pPr>
          </w:p>
        </w:tc>
        <w:tc>
          <w:tcPr>
            <w:tcW w:w="781" w:type="dxa"/>
            <w:tcBorders>
              <w:top w:val="nil"/>
              <w:left w:val="single" w:sz="4" w:space="0" w:color="auto"/>
              <w:bottom w:val="nil"/>
              <w:right w:val="single" w:sz="4" w:space="0" w:color="auto"/>
            </w:tcBorders>
          </w:tcPr>
          <w:p w14:paraId="3CBF1024" w14:textId="77777777" w:rsidR="0014290B" w:rsidRPr="00F15EBF" w:rsidRDefault="0014290B" w:rsidP="0014290B">
            <w:pPr>
              <w:pStyle w:val="TAC"/>
              <w:rPr>
                <w:ins w:id="451" w:author="Ericsson user" w:date="2021-10-29T12:20:00Z"/>
              </w:rPr>
            </w:pPr>
          </w:p>
        </w:tc>
        <w:tc>
          <w:tcPr>
            <w:tcW w:w="709" w:type="dxa"/>
            <w:tcBorders>
              <w:top w:val="nil"/>
              <w:left w:val="single" w:sz="4" w:space="0" w:color="auto"/>
              <w:bottom w:val="nil"/>
              <w:right w:val="single" w:sz="4" w:space="0" w:color="auto"/>
            </w:tcBorders>
          </w:tcPr>
          <w:p w14:paraId="08DB101F" w14:textId="77777777" w:rsidR="0014290B" w:rsidRPr="00F15EBF" w:rsidRDefault="0014290B" w:rsidP="0014290B">
            <w:pPr>
              <w:pStyle w:val="TAC"/>
              <w:rPr>
                <w:ins w:id="452" w:author="Ericsson user" w:date="2021-10-29T12:20:00Z"/>
              </w:rPr>
            </w:pPr>
          </w:p>
        </w:tc>
        <w:tc>
          <w:tcPr>
            <w:tcW w:w="709" w:type="dxa"/>
            <w:tcBorders>
              <w:top w:val="nil"/>
              <w:left w:val="single" w:sz="4" w:space="0" w:color="auto"/>
              <w:bottom w:val="nil"/>
              <w:right w:val="single" w:sz="4" w:space="0" w:color="auto"/>
            </w:tcBorders>
          </w:tcPr>
          <w:p w14:paraId="57061CF9" w14:textId="77777777" w:rsidR="0014290B" w:rsidRPr="00F15EBF" w:rsidRDefault="0014290B" w:rsidP="0014290B">
            <w:pPr>
              <w:pStyle w:val="TAC"/>
              <w:rPr>
                <w:ins w:id="453" w:author="Ericsson user" w:date="2021-10-29T12:20:00Z"/>
              </w:rPr>
            </w:pPr>
          </w:p>
        </w:tc>
        <w:tc>
          <w:tcPr>
            <w:tcW w:w="675" w:type="dxa"/>
            <w:tcBorders>
              <w:top w:val="nil"/>
              <w:left w:val="single" w:sz="4" w:space="0" w:color="auto"/>
              <w:bottom w:val="nil"/>
              <w:right w:val="single" w:sz="4" w:space="0" w:color="auto"/>
            </w:tcBorders>
          </w:tcPr>
          <w:p w14:paraId="209260A3" w14:textId="77777777" w:rsidR="0014290B" w:rsidRPr="00F15EBF" w:rsidRDefault="0014290B" w:rsidP="0014290B">
            <w:pPr>
              <w:pStyle w:val="TAC"/>
              <w:rPr>
                <w:ins w:id="454" w:author="Ericsson user" w:date="2021-10-29T12:20:00Z"/>
              </w:rPr>
            </w:pPr>
          </w:p>
        </w:tc>
        <w:tc>
          <w:tcPr>
            <w:tcW w:w="1168" w:type="dxa"/>
            <w:tcBorders>
              <w:top w:val="nil"/>
              <w:left w:val="single" w:sz="4" w:space="0" w:color="auto"/>
              <w:bottom w:val="nil"/>
              <w:right w:val="single" w:sz="4" w:space="0" w:color="auto"/>
            </w:tcBorders>
          </w:tcPr>
          <w:p w14:paraId="2A922170" w14:textId="7D2AD892" w:rsidR="0014290B" w:rsidRPr="00F15EBF" w:rsidRDefault="0014290B" w:rsidP="0014290B">
            <w:pPr>
              <w:pStyle w:val="TAC"/>
              <w:rPr>
                <w:ins w:id="455" w:author="Ericsson user" w:date="2021-10-29T12:20:00Z"/>
              </w:rPr>
            </w:pPr>
            <w:ins w:id="456" w:author="Ericsson user" w:date="2021-10-29T15:16:00Z">
              <w:r w:rsidRPr="00CF00C6">
                <w:t>&amp;</w:t>
              </w:r>
            </w:ins>
          </w:p>
        </w:tc>
        <w:tc>
          <w:tcPr>
            <w:tcW w:w="709" w:type="dxa"/>
            <w:tcBorders>
              <w:top w:val="nil"/>
              <w:left w:val="single" w:sz="4" w:space="0" w:color="auto"/>
              <w:bottom w:val="single" w:sz="4" w:space="0" w:color="auto"/>
              <w:right w:val="single" w:sz="4" w:space="0" w:color="auto"/>
            </w:tcBorders>
          </w:tcPr>
          <w:p w14:paraId="43197F75" w14:textId="6FC348FB" w:rsidR="0014290B" w:rsidRPr="00F15EBF" w:rsidRDefault="0014290B" w:rsidP="0014290B">
            <w:pPr>
              <w:pStyle w:val="TAC"/>
              <w:rPr>
                <w:ins w:id="457" w:author="Ericsson user" w:date="2021-10-29T12:20:00Z"/>
              </w:rPr>
            </w:pPr>
            <w:ins w:id="458" w:author="Ericsson user" w:date="2021-10-29T15:16:00Z">
              <w:r w:rsidRPr="00CF00C6">
                <w:t>Mid</w:t>
              </w:r>
            </w:ins>
          </w:p>
        </w:tc>
        <w:tc>
          <w:tcPr>
            <w:tcW w:w="1100" w:type="dxa"/>
            <w:tcBorders>
              <w:top w:val="single" w:sz="4" w:space="0" w:color="auto"/>
              <w:left w:val="single" w:sz="4" w:space="0" w:color="auto"/>
              <w:bottom w:val="single" w:sz="4" w:space="0" w:color="auto"/>
              <w:right w:val="single" w:sz="4" w:space="0" w:color="auto"/>
            </w:tcBorders>
          </w:tcPr>
          <w:p w14:paraId="443B8711" w14:textId="31D3AD69" w:rsidR="0014290B" w:rsidRPr="00F15EBF" w:rsidRDefault="0014290B" w:rsidP="0014290B">
            <w:pPr>
              <w:pStyle w:val="TAC"/>
              <w:rPr>
                <w:ins w:id="459" w:author="Ericsson user" w:date="2021-10-29T12:20:00Z"/>
              </w:rPr>
            </w:pPr>
            <w:ins w:id="460" w:author="Ericsson user" w:date="2021-10-29T15:16:00Z">
              <w:r w:rsidRPr="00CF00C6">
                <w:t>3604.98</w:t>
              </w:r>
            </w:ins>
          </w:p>
        </w:tc>
        <w:tc>
          <w:tcPr>
            <w:tcW w:w="992" w:type="dxa"/>
            <w:tcBorders>
              <w:top w:val="single" w:sz="4" w:space="0" w:color="auto"/>
              <w:left w:val="single" w:sz="4" w:space="0" w:color="auto"/>
              <w:bottom w:val="single" w:sz="4" w:space="0" w:color="auto"/>
              <w:right w:val="single" w:sz="4" w:space="0" w:color="auto"/>
            </w:tcBorders>
          </w:tcPr>
          <w:p w14:paraId="3AB96FAB" w14:textId="20B06219" w:rsidR="0014290B" w:rsidRPr="00F15EBF" w:rsidRDefault="0014290B" w:rsidP="0014290B">
            <w:pPr>
              <w:pStyle w:val="TAC"/>
              <w:rPr>
                <w:ins w:id="461" w:author="Ericsson user" w:date="2021-10-29T12:20:00Z"/>
              </w:rPr>
            </w:pPr>
            <w:ins w:id="462" w:author="Ericsson user" w:date="2021-10-29T15:16:00Z">
              <w:r w:rsidRPr="00CF00C6">
                <w:t>640332</w:t>
              </w:r>
            </w:ins>
          </w:p>
        </w:tc>
        <w:tc>
          <w:tcPr>
            <w:tcW w:w="992" w:type="dxa"/>
            <w:tcBorders>
              <w:top w:val="single" w:sz="4" w:space="0" w:color="auto"/>
              <w:left w:val="single" w:sz="4" w:space="0" w:color="auto"/>
              <w:bottom w:val="single" w:sz="4" w:space="0" w:color="auto"/>
              <w:right w:val="single" w:sz="4" w:space="0" w:color="auto"/>
            </w:tcBorders>
          </w:tcPr>
          <w:p w14:paraId="76FDBA73" w14:textId="29B02177" w:rsidR="0014290B" w:rsidRPr="00F15EBF" w:rsidRDefault="0014290B" w:rsidP="0014290B">
            <w:pPr>
              <w:pStyle w:val="TAC"/>
              <w:rPr>
                <w:ins w:id="463" w:author="Ericsson user" w:date="2021-10-29T12:20:00Z"/>
              </w:rPr>
            </w:pPr>
            <w:ins w:id="464" w:author="Ericsson user" w:date="2021-10-29T15:16:00Z">
              <w:r w:rsidRPr="00CF00C6">
                <w:t>3581.94</w:t>
              </w:r>
            </w:ins>
          </w:p>
        </w:tc>
        <w:tc>
          <w:tcPr>
            <w:tcW w:w="993" w:type="dxa"/>
            <w:tcBorders>
              <w:top w:val="single" w:sz="4" w:space="0" w:color="auto"/>
              <w:left w:val="single" w:sz="4" w:space="0" w:color="auto"/>
              <w:bottom w:val="single" w:sz="4" w:space="0" w:color="auto"/>
              <w:right w:val="single" w:sz="4" w:space="0" w:color="auto"/>
            </w:tcBorders>
          </w:tcPr>
          <w:p w14:paraId="7EE6CAFB" w14:textId="6500978A" w:rsidR="0014290B" w:rsidRPr="00F15EBF" w:rsidRDefault="0014290B" w:rsidP="0014290B">
            <w:pPr>
              <w:pStyle w:val="TAC"/>
              <w:rPr>
                <w:ins w:id="465" w:author="Ericsson user" w:date="2021-10-29T12:20:00Z"/>
              </w:rPr>
            </w:pPr>
            <w:ins w:id="466" w:author="Ericsson user" w:date="2021-10-29T15:16:00Z">
              <w:r w:rsidRPr="00CF00C6">
                <w:t>638796</w:t>
              </w:r>
            </w:ins>
          </w:p>
        </w:tc>
        <w:tc>
          <w:tcPr>
            <w:tcW w:w="690" w:type="dxa"/>
            <w:tcBorders>
              <w:top w:val="single" w:sz="4" w:space="0" w:color="auto"/>
              <w:left w:val="single" w:sz="4" w:space="0" w:color="auto"/>
              <w:bottom w:val="single" w:sz="4" w:space="0" w:color="auto"/>
              <w:right w:val="single" w:sz="4" w:space="0" w:color="auto"/>
            </w:tcBorders>
          </w:tcPr>
          <w:p w14:paraId="7705ED1A" w14:textId="62C263A5" w:rsidR="0014290B" w:rsidRPr="00F15EBF" w:rsidRDefault="0014290B" w:rsidP="0014290B">
            <w:pPr>
              <w:pStyle w:val="TAC"/>
              <w:rPr>
                <w:ins w:id="467" w:author="Ericsson user" w:date="2021-10-29T12:20:00Z"/>
              </w:rPr>
            </w:pPr>
            <w:ins w:id="468" w:author="Ericsson user" w:date="2021-10-29T15:16:00Z">
              <w:r w:rsidRPr="00CF00C6">
                <w:t>102</w:t>
              </w:r>
            </w:ins>
          </w:p>
        </w:tc>
        <w:tc>
          <w:tcPr>
            <w:tcW w:w="653" w:type="dxa"/>
            <w:gridSpan w:val="2"/>
            <w:tcBorders>
              <w:top w:val="nil"/>
              <w:left w:val="single" w:sz="4" w:space="0" w:color="auto"/>
              <w:bottom w:val="nil"/>
              <w:right w:val="single" w:sz="4" w:space="0" w:color="auto"/>
            </w:tcBorders>
          </w:tcPr>
          <w:p w14:paraId="3965EA45" w14:textId="77777777" w:rsidR="0014290B" w:rsidRPr="00F15EBF" w:rsidRDefault="0014290B" w:rsidP="0014290B">
            <w:pPr>
              <w:pStyle w:val="TAC"/>
              <w:rPr>
                <w:ins w:id="469"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15D91B3B" w14:textId="56759AF7" w:rsidR="0014290B" w:rsidRPr="00F15EBF" w:rsidRDefault="0014290B" w:rsidP="0014290B">
            <w:pPr>
              <w:pStyle w:val="TAC"/>
              <w:rPr>
                <w:ins w:id="470" w:author="Ericsson user" w:date="2021-10-29T12:20:00Z"/>
              </w:rPr>
            </w:pPr>
            <w:ins w:id="471" w:author="Ericsson user" w:date="2021-10-29T15:16:00Z">
              <w:r w:rsidRPr="00CF00C6">
                <w:t>7919</w:t>
              </w:r>
            </w:ins>
          </w:p>
        </w:tc>
        <w:tc>
          <w:tcPr>
            <w:tcW w:w="992" w:type="dxa"/>
            <w:gridSpan w:val="2"/>
            <w:tcBorders>
              <w:top w:val="single" w:sz="4" w:space="0" w:color="auto"/>
              <w:left w:val="single" w:sz="4" w:space="0" w:color="auto"/>
              <w:bottom w:val="single" w:sz="4" w:space="0" w:color="auto"/>
              <w:right w:val="single" w:sz="4" w:space="0" w:color="auto"/>
            </w:tcBorders>
          </w:tcPr>
          <w:p w14:paraId="44F668D2" w14:textId="78C6D064" w:rsidR="0014290B" w:rsidRPr="00F15EBF" w:rsidRDefault="0014290B" w:rsidP="0014290B">
            <w:pPr>
              <w:pStyle w:val="TAC"/>
              <w:rPr>
                <w:ins w:id="472" w:author="Ericsson user" w:date="2021-10-29T12:20:00Z"/>
              </w:rPr>
            </w:pPr>
            <w:ins w:id="473" w:author="Ericsson user" w:date="2021-10-29T15:16:00Z">
              <w:r w:rsidRPr="00CF00C6">
                <w:t>640320</w:t>
              </w:r>
            </w:ins>
          </w:p>
        </w:tc>
        <w:tc>
          <w:tcPr>
            <w:tcW w:w="585" w:type="dxa"/>
            <w:gridSpan w:val="2"/>
            <w:tcBorders>
              <w:top w:val="single" w:sz="4" w:space="0" w:color="auto"/>
              <w:left w:val="single" w:sz="4" w:space="0" w:color="auto"/>
              <w:bottom w:val="single" w:sz="4" w:space="0" w:color="auto"/>
              <w:right w:val="single" w:sz="4" w:space="0" w:color="auto"/>
            </w:tcBorders>
          </w:tcPr>
          <w:p w14:paraId="3C201795" w14:textId="7E358449" w:rsidR="0014290B" w:rsidRPr="00F15EBF" w:rsidRDefault="0014290B" w:rsidP="0014290B">
            <w:pPr>
              <w:pStyle w:val="TAC"/>
              <w:rPr>
                <w:ins w:id="474" w:author="Ericsson user" w:date="2021-10-29T12:20:00Z"/>
              </w:rPr>
            </w:pPr>
            <w:ins w:id="475" w:author="Ericsson user" w:date="2021-10-29T15:16:00Z">
              <w:r w:rsidRPr="00CF00C6">
                <w:t>0</w:t>
              </w:r>
            </w:ins>
          </w:p>
        </w:tc>
        <w:tc>
          <w:tcPr>
            <w:tcW w:w="851" w:type="dxa"/>
            <w:tcBorders>
              <w:top w:val="single" w:sz="4" w:space="0" w:color="auto"/>
              <w:left w:val="single" w:sz="4" w:space="0" w:color="auto"/>
              <w:bottom w:val="single" w:sz="4" w:space="0" w:color="auto"/>
              <w:right w:val="single" w:sz="4" w:space="0" w:color="auto"/>
            </w:tcBorders>
          </w:tcPr>
          <w:p w14:paraId="36357A0F" w14:textId="6620DD60" w:rsidR="0014290B" w:rsidRPr="00F15EBF" w:rsidRDefault="0014290B" w:rsidP="0014290B">
            <w:pPr>
              <w:pStyle w:val="TAC"/>
              <w:rPr>
                <w:ins w:id="476" w:author="Ericsson user" w:date="2021-10-29T12:20:00Z"/>
              </w:rPr>
            </w:pPr>
            <w:ins w:id="477" w:author="Ericsson user" w:date="2021-10-29T15:16:00Z">
              <w:r w:rsidRPr="00CF00C6">
                <w:t>3</w:t>
              </w:r>
            </w:ins>
          </w:p>
        </w:tc>
        <w:tc>
          <w:tcPr>
            <w:tcW w:w="708" w:type="dxa"/>
            <w:tcBorders>
              <w:top w:val="single" w:sz="4" w:space="0" w:color="auto"/>
              <w:left w:val="single" w:sz="4" w:space="0" w:color="auto"/>
              <w:bottom w:val="single" w:sz="4" w:space="0" w:color="auto"/>
              <w:right w:val="single" w:sz="4" w:space="0" w:color="auto"/>
            </w:tcBorders>
          </w:tcPr>
          <w:p w14:paraId="3C985D81" w14:textId="15D9ABA1" w:rsidR="0014290B" w:rsidRPr="00F15EBF" w:rsidRDefault="0014290B" w:rsidP="0014290B">
            <w:pPr>
              <w:pStyle w:val="TAC"/>
              <w:rPr>
                <w:ins w:id="478" w:author="Ericsson user" w:date="2021-10-29T12:20:00Z"/>
              </w:rPr>
            </w:pPr>
            <w:ins w:id="479" w:author="Ericsson user" w:date="2021-10-29T15:16:00Z">
              <w:r w:rsidRPr="00CF00C6">
                <w:t>0 (2)</w:t>
              </w:r>
            </w:ins>
          </w:p>
        </w:tc>
        <w:tc>
          <w:tcPr>
            <w:tcW w:w="670" w:type="dxa"/>
            <w:tcBorders>
              <w:top w:val="single" w:sz="4" w:space="0" w:color="auto"/>
              <w:left w:val="single" w:sz="4" w:space="0" w:color="auto"/>
              <w:bottom w:val="single" w:sz="4" w:space="0" w:color="auto"/>
              <w:right w:val="single" w:sz="4" w:space="0" w:color="auto"/>
            </w:tcBorders>
          </w:tcPr>
          <w:p w14:paraId="3C47DF5A" w14:textId="5A9A0DB6" w:rsidR="0014290B" w:rsidRPr="00F15EBF" w:rsidRDefault="0014290B" w:rsidP="0014290B">
            <w:pPr>
              <w:pStyle w:val="TAC"/>
              <w:rPr>
                <w:ins w:id="480" w:author="Ericsson user" w:date="2021-10-29T12:20:00Z"/>
              </w:rPr>
            </w:pPr>
            <w:ins w:id="481" w:author="Ericsson user" w:date="2021-10-29T15:16:00Z">
              <w:r w:rsidRPr="00CF00C6">
                <w:t>107</w:t>
              </w:r>
            </w:ins>
          </w:p>
        </w:tc>
      </w:tr>
      <w:tr w:rsidR="0014290B" w:rsidRPr="00F15EBF" w14:paraId="62D84B8B" w14:textId="77777777" w:rsidTr="005D7C47">
        <w:trPr>
          <w:ins w:id="482" w:author="Ericsson user" w:date="2021-10-29T12:20:00Z"/>
        </w:trPr>
        <w:tc>
          <w:tcPr>
            <w:tcW w:w="846" w:type="dxa"/>
            <w:tcBorders>
              <w:top w:val="nil"/>
              <w:left w:val="single" w:sz="4" w:space="0" w:color="auto"/>
              <w:bottom w:val="nil"/>
              <w:right w:val="single" w:sz="4" w:space="0" w:color="auto"/>
            </w:tcBorders>
          </w:tcPr>
          <w:p w14:paraId="201D7EBD" w14:textId="77777777" w:rsidR="0014290B" w:rsidRPr="00F15EBF" w:rsidRDefault="0014290B" w:rsidP="0014290B">
            <w:pPr>
              <w:pStyle w:val="TAC"/>
              <w:rPr>
                <w:ins w:id="483" w:author="Ericsson user" w:date="2021-10-29T12:20:00Z"/>
              </w:rPr>
            </w:pPr>
          </w:p>
        </w:tc>
        <w:tc>
          <w:tcPr>
            <w:tcW w:w="781" w:type="dxa"/>
            <w:tcBorders>
              <w:top w:val="nil"/>
              <w:left w:val="single" w:sz="4" w:space="0" w:color="auto"/>
              <w:bottom w:val="single" w:sz="4" w:space="0" w:color="auto"/>
              <w:right w:val="single" w:sz="4" w:space="0" w:color="auto"/>
            </w:tcBorders>
          </w:tcPr>
          <w:p w14:paraId="2693E038" w14:textId="77777777" w:rsidR="0014290B" w:rsidRPr="00F15EBF" w:rsidRDefault="0014290B" w:rsidP="0014290B">
            <w:pPr>
              <w:pStyle w:val="TAC"/>
              <w:rPr>
                <w:ins w:id="484" w:author="Ericsson user" w:date="2021-10-29T12:20:00Z"/>
              </w:rPr>
            </w:pPr>
          </w:p>
        </w:tc>
        <w:tc>
          <w:tcPr>
            <w:tcW w:w="709" w:type="dxa"/>
            <w:tcBorders>
              <w:top w:val="nil"/>
              <w:left w:val="single" w:sz="4" w:space="0" w:color="auto"/>
              <w:bottom w:val="single" w:sz="4" w:space="0" w:color="auto"/>
              <w:right w:val="single" w:sz="4" w:space="0" w:color="auto"/>
            </w:tcBorders>
          </w:tcPr>
          <w:p w14:paraId="120D89BB" w14:textId="77777777" w:rsidR="0014290B" w:rsidRPr="00F15EBF" w:rsidRDefault="0014290B" w:rsidP="0014290B">
            <w:pPr>
              <w:pStyle w:val="TAC"/>
              <w:rPr>
                <w:ins w:id="485" w:author="Ericsson user" w:date="2021-10-29T12:20:00Z"/>
              </w:rPr>
            </w:pPr>
          </w:p>
        </w:tc>
        <w:tc>
          <w:tcPr>
            <w:tcW w:w="709" w:type="dxa"/>
            <w:tcBorders>
              <w:top w:val="nil"/>
              <w:left w:val="single" w:sz="4" w:space="0" w:color="auto"/>
              <w:bottom w:val="single" w:sz="4" w:space="0" w:color="auto"/>
              <w:right w:val="single" w:sz="4" w:space="0" w:color="auto"/>
            </w:tcBorders>
          </w:tcPr>
          <w:p w14:paraId="2C69860E" w14:textId="77777777" w:rsidR="0014290B" w:rsidRPr="00F15EBF" w:rsidRDefault="0014290B" w:rsidP="0014290B">
            <w:pPr>
              <w:pStyle w:val="TAC"/>
              <w:rPr>
                <w:ins w:id="486" w:author="Ericsson user" w:date="2021-10-29T12:20:00Z"/>
              </w:rPr>
            </w:pPr>
          </w:p>
        </w:tc>
        <w:tc>
          <w:tcPr>
            <w:tcW w:w="675" w:type="dxa"/>
            <w:tcBorders>
              <w:top w:val="nil"/>
              <w:left w:val="single" w:sz="4" w:space="0" w:color="auto"/>
              <w:bottom w:val="single" w:sz="4" w:space="0" w:color="auto"/>
              <w:right w:val="single" w:sz="4" w:space="0" w:color="auto"/>
            </w:tcBorders>
          </w:tcPr>
          <w:p w14:paraId="674886A0" w14:textId="77777777" w:rsidR="0014290B" w:rsidRPr="00F15EBF" w:rsidRDefault="0014290B" w:rsidP="0014290B">
            <w:pPr>
              <w:pStyle w:val="TAC"/>
              <w:rPr>
                <w:ins w:id="487" w:author="Ericsson user" w:date="2021-10-29T12:20:00Z"/>
              </w:rPr>
            </w:pPr>
          </w:p>
        </w:tc>
        <w:tc>
          <w:tcPr>
            <w:tcW w:w="1168" w:type="dxa"/>
            <w:tcBorders>
              <w:top w:val="nil"/>
              <w:left w:val="single" w:sz="4" w:space="0" w:color="auto"/>
              <w:bottom w:val="single" w:sz="4" w:space="0" w:color="auto"/>
              <w:right w:val="single" w:sz="4" w:space="0" w:color="auto"/>
            </w:tcBorders>
          </w:tcPr>
          <w:p w14:paraId="64618329" w14:textId="630CF13B" w:rsidR="0014290B" w:rsidRPr="00F15EBF" w:rsidRDefault="0014290B" w:rsidP="0014290B">
            <w:pPr>
              <w:pStyle w:val="TAC"/>
              <w:rPr>
                <w:ins w:id="488" w:author="Ericsson user" w:date="2021-10-29T12:20:00Z"/>
              </w:rPr>
            </w:pPr>
            <w:ins w:id="489" w:author="Ericsson user" w:date="2021-10-29T15:16:00Z">
              <w:r w:rsidRPr="00CF00C6">
                <w:t>Uplink</w:t>
              </w:r>
            </w:ins>
          </w:p>
        </w:tc>
        <w:tc>
          <w:tcPr>
            <w:tcW w:w="709" w:type="dxa"/>
            <w:tcBorders>
              <w:top w:val="single" w:sz="4" w:space="0" w:color="auto"/>
              <w:left w:val="single" w:sz="4" w:space="0" w:color="auto"/>
              <w:bottom w:val="single" w:sz="4" w:space="0" w:color="auto"/>
              <w:right w:val="single" w:sz="4" w:space="0" w:color="auto"/>
            </w:tcBorders>
          </w:tcPr>
          <w:p w14:paraId="0BF1B056" w14:textId="028F56C7" w:rsidR="0014290B" w:rsidRPr="00F15EBF" w:rsidRDefault="0014290B" w:rsidP="0014290B">
            <w:pPr>
              <w:pStyle w:val="TAC"/>
              <w:rPr>
                <w:ins w:id="490" w:author="Ericsson user" w:date="2021-10-29T12:20:00Z"/>
              </w:rPr>
            </w:pPr>
            <w:ins w:id="491" w:author="Ericsson user" w:date="2021-10-29T15:16:00Z">
              <w:r w:rsidRPr="00CF00C6">
                <w:t>High</w:t>
              </w:r>
            </w:ins>
          </w:p>
        </w:tc>
        <w:tc>
          <w:tcPr>
            <w:tcW w:w="1100" w:type="dxa"/>
            <w:tcBorders>
              <w:top w:val="single" w:sz="4" w:space="0" w:color="auto"/>
              <w:left w:val="single" w:sz="4" w:space="0" w:color="auto"/>
              <w:bottom w:val="single" w:sz="4" w:space="0" w:color="auto"/>
              <w:right w:val="single" w:sz="4" w:space="0" w:color="auto"/>
            </w:tcBorders>
          </w:tcPr>
          <w:p w14:paraId="5206910F" w14:textId="5000CAD0" w:rsidR="0014290B" w:rsidRPr="00F15EBF" w:rsidRDefault="0014290B" w:rsidP="0014290B">
            <w:pPr>
              <w:pStyle w:val="TAC"/>
              <w:rPr>
                <w:ins w:id="492" w:author="Ericsson user" w:date="2021-10-29T12:20:00Z"/>
              </w:rPr>
            </w:pPr>
            <w:ins w:id="493" w:author="Ericsson user" w:date="2021-10-29T15:16:00Z">
              <w:r w:rsidRPr="00CF00C6">
                <w:t>3655.62</w:t>
              </w:r>
            </w:ins>
          </w:p>
        </w:tc>
        <w:tc>
          <w:tcPr>
            <w:tcW w:w="992" w:type="dxa"/>
            <w:tcBorders>
              <w:top w:val="single" w:sz="4" w:space="0" w:color="auto"/>
              <w:left w:val="single" w:sz="4" w:space="0" w:color="auto"/>
              <w:bottom w:val="single" w:sz="4" w:space="0" w:color="auto"/>
              <w:right w:val="single" w:sz="4" w:space="0" w:color="auto"/>
            </w:tcBorders>
          </w:tcPr>
          <w:p w14:paraId="60F7C0AB" w14:textId="49716215" w:rsidR="0014290B" w:rsidRPr="00F15EBF" w:rsidRDefault="0014290B" w:rsidP="0014290B">
            <w:pPr>
              <w:pStyle w:val="TAC"/>
              <w:rPr>
                <w:ins w:id="494" w:author="Ericsson user" w:date="2021-10-29T12:20:00Z"/>
              </w:rPr>
            </w:pPr>
            <w:ins w:id="495" w:author="Ericsson user" w:date="2021-10-29T15:16:00Z">
              <w:r w:rsidRPr="00CF00C6">
                <w:t>643708</w:t>
              </w:r>
            </w:ins>
          </w:p>
        </w:tc>
        <w:tc>
          <w:tcPr>
            <w:tcW w:w="992" w:type="dxa"/>
            <w:tcBorders>
              <w:top w:val="single" w:sz="4" w:space="0" w:color="auto"/>
              <w:left w:val="single" w:sz="4" w:space="0" w:color="auto"/>
              <w:bottom w:val="single" w:sz="4" w:space="0" w:color="auto"/>
              <w:right w:val="single" w:sz="4" w:space="0" w:color="auto"/>
            </w:tcBorders>
          </w:tcPr>
          <w:p w14:paraId="1BA74042" w14:textId="1DCCAC47" w:rsidR="0014290B" w:rsidRPr="00F15EBF" w:rsidRDefault="0014290B" w:rsidP="0014290B">
            <w:pPr>
              <w:pStyle w:val="TAC"/>
              <w:rPr>
                <w:ins w:id="496" w:author="Ericsson user" w:date="2021-10-29T12:20:00Z"/>
              </w:rPr>
            </w:pPr>
            <w:ins w:id="497" w:author="Ericsson user" w:date="2021-10-29T15:16:00Z">
              <w:r w:rsidRPr="00CF00C6">
                <w:t>3560.22</w:t>
              </w:r>
            </w:ins>
          </w:p>
        </w:tc>
        <w:tc>
          <w:tcPr>
            <w:tcW w:w="993" w:type="dxa"/>
            <w:tcBorders>
              <w:top w:val="single" w:sz="4" w:space="0" w:color="auto"/>
              <w:left w:val="single" w:sz="4" w:space="0" w:color="auto"/>
              <w:bottom w:val="single" w:sz="4" w:space="0" w:color="auto"/>
              <w:right w:val="single" w:sz="4" w:space="0" w:color="auto"/>
            </w:tcBorders>
          </w:tcPr>
          <w:p w14:paraId="7A58D92C" w14:textId="4FF9E1CE" w:rsidR="0014290B" w:rsidRPr="00F15EBF" w:rsidRDefault="0014290B" w:rsidP="0014290B">
            <w:pPr>
              <w:pStyle w:val="TAC"/>
              <w:rPr>
                <w:ins w:id="498" w:author="Ericsson user" w:date="2021-10-29T12:20:00Z"/>
              </w:rPr>
            </w:pPr>
            <w:ins w:id="499" w:author="Ericsson user" w:date="2021-10-29T15:16:00Z">
              <w:r w:rsidRPr="00CF00C6">
                <w:t>637348</w:t>
              </w:r>
            </w:ins>
          </w:p>
        </w:tc>
        <w:tc>
          <w:tcPr>
            <w:tcW w:w="690" w:type="dxa"/>
            <w:tcBorders>
              <w:top w:val="single" w:sz="4" w:space="0" w:color="auto"/>
              <w:left w:val="single" w:sz="4" w:space="0" w:color="auto"/>
              <w:bottom w:val="single" w:sz="4" w:space="0" w:color="auto"/>
              <w:right w:val="single" w:sz="4" w:space="0" w:color="auto"/>
            </w:tcBorders>
          </w:tcPr>
          <w:p w14:paraId="3D906BD7" w14:textId="405876A6" w:rsidR="0014290B" w:rsidRPr="00F15EBF" w:rsidRDefault="0014290B" w:rsidP="0014290B">
            <w:pPr>
              <w:pStyle w:val="TAC"/>
              <w:rPr>
                <w:ins w:id="500" w:author="Ericsson user" w:date="2021-10-29T12:20:00Z"/>
              </w:rPr>
            </w:pPr>
            <w:ins w:id="501" w:author="Ericsson user" w:date="2021-10-29T15:16:00Z">
              <w:r w:rsidRPr="00CF00C6">
                <w:t>504</w:t>
              </w:r>
            </w:ins>
          </w:p>
        </w:tc>
        <w:tc>
          <w:tcPr>
            <w:tcW w:w="653" w:type="dxa"/>
            <w:gridSpan w:val="2"/>
            <w:tcBorders>
              <w:top w:val="nil"/>
              <w:left w:val="single" w:sz="4" w:space="0" w:color="auto"/>
              <w:bottom w:val="single" w:sz="4" w:space="0" w:color="auto"/>
              <w:right w:val="single" w:sz="4" w:space="0" w:color="auto"/>
            </w:tcBorders>
          </w:tcPr>
          <w:p w14:paraId="6885DE83" w14:textId="77777777" w:rsidR="0014290B" w:rsidRPr="00F15EBF" w:rsidRDefault="0014290B" w:rsidP="0014290B">
            <w:pPr>
              <w:pStyle w:val="TAC"/>
              <w:rPr>
                <w:ins w:id="502"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72B62566" w14:textId="1CCC9DD7" w:rsidR="0014290B" w:rsidRPr="00F15EBF" w:rsidRDefault="0014290B" w:rsidP="0014290B">
            <w:pPr>
              <w:pStyle w:val="TAC"/>
              <w:rPr>
                <w:ins w:id="503" w:author="Ericsson user" w:date="2021-10-29T12:20:00Z"/>
              </w:rPr>
            </w:pPr>
            <w:ins w:id="504" w:author="Ericsson user" w:date="2021-10-29T15:16:00Z">
              <w:r w:rsidRPr="00CF00C6">
                <w:t>7954</w:t>
              </w:r>
            </w:ins>
          </w:p>
        </w:tc>
        <w:tc>
          <w:tcPr>
            <w:tcW w:w="992" w:type="dxa"/>
            <w:gridSpan w:val="2"/>
            <w:tcBorders>
              <w:top w:val="single" w:sz="4" w:space="0" w:color="auto"/>
              <w:left w:val="single" w:sz="4" w:space="0" w:color="auto"/>
              <w:bottom w:val="single" w:sz="4" w:space="0" w:color="auto"/>
              <w:right w:val="single" w:sz="4" w:space="0" w:color="auto"/>
            </w:tcBorders>
          </w:tcPr>
          <w:p w14:paraId="50C5A3C7" w14:textId="70D00B48" w:rsidR="0014290B" w:rsidRPr="00F15EBF" w:rsidRDefault="0014290B" w:rsidP="0014290B">
            <w:pPr>
              <w:pStyle w:val="TAC"/>
              <w:rPr>
                <w:ins w:id="505" w:author="Ericsson user" w:date="2021-10-29T12:20:00Z"/>
              </w:rPr>
            </w:pPr>
            <w:ins w:id="506" w:author="Ericsson user" w:date="2021-10-29T15:16:00Z">
              <w:r w:rsidRPr="00CF00C6">
                <w:t>643680</w:t>
              </w:r>
            </w:ins>
          </w:p>
        </w:tc>
        <w:tc>
          <w:tcPr>
            <w:tcW w:w="585" w:type="dxa"/>
            <w:gridSpan w:val="2"/>
            <w:tcBorders>
              <w:top w:val="single" w:sz="4" w:space="0" w:color="auto"/>
              <w:left w:val="single" w:sz="4" w:space="0" w:color="auto"/>
              <w:bottom w:val="single" w:sz="4" w:space="0" w:color="auto"/>
              <w:right w:val="single" w:sz="4" w:space="0" w:color="auto"/>
            </w:tcBorders>
          </w:tcPr>
          <w:p w14:paraId="4928EE85" w14:textId="784DC29D" w:rsidR="0014290B" w:rsidRPr="00F15EBF" w:rsidRDefault="0014290B" w:rsidP="0014290B">
            <w:pPr>
              <w:pStyle w:val="TAC"/>
              <w:rPr>
                <w:ins w:id="507" w:author="Ericsson user" w:date="2021-10-29T12:20:00Z"/>
              </w:rPr>
            </w:pPr>
            <w:ins w:id="508" w:author="Ericsson user" w:date="2021-10-29T15:16:00Z">
              <w:r w:rsidRPr="00CF00C6">
                <w:t>8</w:t>
              </w:r>
            </w:ins>
          </w:p>
        </w:tc>
        <w:tc>
          <w:tcPr>
            <w:tcW w:w="851" w:type="dxa"/>
            <w:tcBorders>
              <w:top w:val="single" w:sz="4" w:space="0" w:color="auto"/>
              <w:left w:val="single" w:sz="4" w:space="0" w:color="auto"/>
              <w:bottom w:val="single" w:sz="4" w:space="0" w:color="auto"/>
              <w:right w:val="single" w:sz="4" w:space="0" w:color="auto"/>
            </w:tcBorders>
          </w:tcPr>
          <w:p w14:paraId="42534D5E" w14:textId="5A2FEBCF" w:rsidR="0014290B" w:rsidRPr="00F15EBF" w:rsidRDefault="0014290B" w:rsidP="0014290B">
            <w:pPr>
              <w:pStyle w:val="TAC"/>
              <w:rPr>
                <w:ins w:id="509" w:author="Ericsson user" w:date="2021-10-29T12:20:00Z"/>
              </w:rPr>
            </w:pPr>
            <w:ins w:id="510" w:author="Ericsson user" w:date="2021-10-29T15:16:00Z">
              <w:r w:rsidRPr="00CF00C6">
                <w:t>1</w:t>
              </w:r>
            </w:ins>
          </w:p>
        </w:tc>
        <w:tc>
          <w:tcPr>
            <w:tcW w:w="708" w:type="dxa"/>
            <w:tcBorders>
              <w:top w:val="single" w:sz="4" w:space="0" w:color="auto"/>
              <w:left w:val="single" w:sz="4" w:space="0" w:color="auto"/>
              <w:bottom w:val="single" w:sz="4" w:space="0" w:color="auto"/>
              <w:right w:val="single" w:sz="4" w:space="0" w:color="auto"/>
            </w:tcBorders>
          </w:tcPr>
          <w:p w14:paraId="10CBDBF4" w14:textId="7B7637E4" w:rsidR="0014290B" w:rsidRPr="00F15EBF" w:rsidRDefault="0014290B" w:rsidP="0014290B">
            <w:pPr>
              <w:pStyle w:val="TAC"/>
              <w:rPr>
                <w:ins w:id="511" w:author="Ericsson user" w:date="2021-10-29T12:20:00Z"/>
              </w:rPr>
            </w:pPr>
            <w:ins w:id="512" w:author="Ericsson user" w:date="2021-10-29T15:16:00Z">
              <w:r w:rsidRPr="00CF00C6">
                <w:t>0 (2)</w:t>
              </w:r>
            </w:ins>
          </w:p>
        </w:tc>
        <w:tc>
          <w:tcPr>
            <w:tcW w:w="670" w:type="dxa"/>
            <w:tcBorders>
              <w:top w:val="single" w:sz="4" w:space="0" w:color="auto"/>
              <w:left w:val="single" w:sz="4" w:space="0" w:color="auto"/>
              <w:bottom w:val="single" w:sz="4" w:space="0" w:color="auto"/>
              <w:right w:val="single" w:sz="4" w:space="0" w:color="auto"/>
            </w:tcBorders>
          </w:tcPr>
          <w:p w14:paraId="77C1DA15" w14:textId="014B21EA" w:rsidR="0014290B" w:rsidRPr="00F15EBF" w:rsidRDefault="0014290B" w:rsidP="0014290B">
            <w:pPr>
              <w:pStyle w:val="TAC"/>
              <w:rPr>
                <w:ins w:id="513" w:author="Ericsson user" w:date="2021-10-29T12:20:00Z"/>
              </w:rPr>
            </w:pPr>
            <w:ins w:id="514" w:author="Ericsson user" w:date="2021-10-29T15:16:00Z">
              <w:r w:rsidRPr="00CF00C6">
                <w:t>507</w:t>
              </w:r>
            </w:ins>
          </w:p>
        </w:tc>
      </w:tr>
      <w:tr w:rsidR="0014290B" w:rsidRPr="00F15EBF" w14:paraId="7AF76365" w14:textId="77777777" w:rsidTr="005D7C47">
        <w:trPr>
          <w:trHeight w:val="204"/>
          <w:ins w:id="515" w:author="Ericsson user" w:date="2021-10-29T12:20:00Z"/>
        </w:trPr>
        <w:tc>
          <w:tcPr>
            <w:tcW w:w="846" w:type="dxa"/>
            <w:tcBorders>
              <w:top w:val="nil"/>
              <w:left w:val="single" w:sz="4" w:space="0" w:color="auto"/>
              <w:bottom w:val="nil"/>
              <w:right w:val="single" w:sz="4" w:space="0" w:color="auto"/>
            </w:tcBorders>
          </w:tcPr>
          <w:p w14:paraId="1ED6ED56" w14:textId="77777777" w:rsidR="0014290B" w:rsidRPr="00F15EBF" w:rsidRDefault="0014290B" w:rsidP="0014290B">
            <w:pPr>
              <w:pStyle w:val="TAC"/>
              <w:rPr>
                <w:ins w:id="516" w:author="Ericsson user" w:date="2021-10-29T12:20:00Z"/>
              </w:rPr>
            </w:pPr>
          </w:p>
        </w:tc>
        <w:tc>
          <w:tcPr>
            <w:tcW w:w="14742" w:type="dxa"/>
            <w:gridSpan w:val="21"/>
            <w:tcBorders>
              <w:top w:val="single" w:sz="4" w:space="0" w:color="auto"/>
              <w:left w:val="single" w:sz="4" w:space="0" w:color="auto"/>
              <w:bottom w:val="nil"/>
              <w:right w:val="single" w:sz="4" w:space="0" w:color="auto"/>
            </w:tcBorders>
          </w:tcPr>
          <w:p w14:paraId="365BCDEA" w14:textId="313379E2" w:rsidR="0014290B" w:rsidRPr="00F15EBF" w:rsidRDefault="0014290B" w:rsidP="0014290B">
            <w:pPr>
              <w:pStyle w:val="TAC"/>
              <w:rPr>
                <w:ins w:id="517" w:author="Ericsson user" w:date="2021-10-29T12:20:00Z"/>
              </w:rPr>
            </w:pPr>
            <w:ins w:id="518" w:author="Ericsson user" w:date="2021-10-29T15:17:00Z">
              <w:r w:rsidRPr="00216AF1">
                <w:t>Channel spacing CC1-CC2=24.36 MHz (Note 1)</w:t>
              </w:r>
            </w:ins>
          </w:p>
        </w:tc>
      </w:tr>
      <w:tr w:rsidR="0014290B" w:rsidRPr="00F15EBF" w14:paraId="11C75CCC" w14:textId="77777777" w:rsidTr="005D7C47">
        <w:trPr>
          <w:ins w:id="519" w:author="Ericsson user" w:date="2021-10-29T12:20:00Z"/>
        </w:trPr>
        <w:tc>
          <w:tcPr>
            <w:tcW w:w="846" w:type="dxa"/>
            <w:tcBorders>
              <w:top w:val="nil"/>
              <w:left w:val="single" w:sz="4" w:space="0" w:color="auto"/>
              <w:bottom w:val="nil"/>
              <w:right w:val="single" w:sz="4" w:space="0" w:color="auto"/>
            </w:tcBorders>
          </w:tcPr>
          <w:p w14:paraId="7FAD0E47" w14:textId="77777777" w:rsidR="0014290B" w:rsidRPr="00F15EBF" w:rsidRDefault="0014290B" w:rsidP="0014290B">
            <w:pPr>
              <w:pStyle w:val="TAC"/>
              <w:rPr>
                <w:ins w:id="520" w:author="Ericsson user" w:date="2021-10-29T12:20:00Z"/>
              </w:rPr>
            </w:pPr>
          </w:p>
        </w:tc>
        <w:tc>
          <w:tcPr>
            <w:tcW w:w="781" w:type="dxa"/>
            <w:tcBorders>
              <w:top w:val="single" w:sz="4" w:space="0" w:color="auto"/>
              <w:left w:val="single" w:sz="4" w:space="0" w:color="auto"/>
              <w:bottom w:val="nil"/>
              <w:right w:val="single" w:sz="4" w:space="0" w:color="auto"/>
            </w:tcBorders>
          </w:tcPr>
          <w:p w14:paraId="2D09ABE9" w14:textId="1ED79AA9" w:rsidR="0014290B" w:rsidRPr="00F15EBF" w:rsidRDefault="0014290B" w:rsidP="0014290B">
            <w:pPr>
              <w:pStyle w:val="TAC"/>
              <w:rPr>
                <w:ins w:id="521" w:author="Ericsson user" w:date="2021-10-29T12:20:00Z"/>
              </w:rPr>
            </w:pPr>
            <w:ins w:id="522" w:author="Ericsson user" w:date="2021-10-29T15:17:00Z">
              <w:r w:rsidRPr="00216AF1">
                <w:t>CC2</w:t>
              </w:r>
            </w:ins>
          </w:p>
        </w:tc>
        <w:tc>
          <w:tcPr>
            <w:tcW w:w="709" w:type="dxa"/>
            <w:tcBorders>
              <w:top w:val="single" w:sz="4" w:space="0" w:color="auto"/>
              <w:left w:val="single" w:sz="4" w:space="0" w:color="auto"/>
              <w:bottom w:val="nil"/>
              <w:right w:val="single" w:sz="4" w:space="0" w:color="auto"/>
            </w:tcBorders>
          </w:tcPr>
          <w:p w14:paraId="6714D5B2" w14:textId="50550AC7" w:rsidR="0014290B" w:rsidRPr="00F15EBF" w:rsidRDefault="0014290B" w:rsidP="0014290B">
            <w:pPr>
              <w:pStyle w:val="TAC"/>
              <w:rPr>
                <w:ins w:id="523" w:author="Ericsson user" w:date="2021-10-29T12:20:00Z"/>
              </w:rPr>
            </w:pPr>
            <w:ins w:id="524" w:author="Ericsson user" w:date="2021-10-29T15:17:00Z">
              <w:r w:rsidRPr="00216AF1">
                <w:t>40</w:t>
              </w:r>
            </w:ins>
          </w:p>
        </w:tc>
        <w:tc>
          <w:tcPr>
            <w:tcW w:w="709" w:type="dxa"/>
            <w:tcBorders>
              <w:top w:val="single" w:sz="4" w:space="0" w:color="auto"/>
              <w:left w:val="single" w:sz="4" w:space="0" w:color="auto"/>
              <w:bottom w:val="nil"/>
              <w:right w:val="single" w:sz="4" w:space="0" w:color="auto"/>
            </w:tcBorders>
          </w:tcPr>
          <w:p w14:paraId="2556F584" w14:textId="698B55C6" w:rsidR="0014290B" w:rsidRPr="00F15EBF" w:rsidRDefault="0014290B" w:rsidP="0014290B">
            <w:pPr>
              <w:pStyle w:val="TAC"/>
              <w:rPr>
                <w:ins w:id="525" w:author="Ericsson user" w:date="2021-10-29T12:20:00Z"/>
              </w:rPr>
            </w:pPr>
            <w:ins w:id="526" w:author="Ericsson user" w:date="2021-10-29T15:17:00Z">
              <w:r w:rsidRPr="00216AF1">
                <w:t>15</w:t>
              </w:r>
            </w:ins>
          </w:p>
        </w:tc>
        <w:tc>
          <w:tcPr>
            <w:tcW w:w="675" w:type="dxa"/>
            <w:tcBorders>
              <w:top w:val="single" w:sz="4" w:space="0" w:color="auto"/>
              <w:left w:val="single" w:sz="4" w:space="0" w:color="auto"/>
              <w:bottom w:val="nil"/>
              <w:right w:val="single" w:sz="4" w:space="0" w:color="auto"/>
            </w:tcBorders>
          </w:tcPr>
          <w:p w14:paraId="1415995B" w14:textId="216672D6" w:rsidR="0014290B" w:rsidRPr="00F15EBF" w:rsidRDefault="0014290B" w:rsidP="0014290B">
            <w:pPr>
              <w:pStyle w:val="TAC"/>
              <w:rPr>
                <w:ins w:id="527" w:author="Ericsson user" w:date="2021-10-29T12:20:00Z"/>
              </w:rPr>
            </w:pPr>
            <w:ins w:id="528" w:author="Ericsson user" w:date="2021-10-29T15:17:00Z">
              <w:r w:rsidRPr="00216AF1">
                <w:t>216</w:t>
              </w:r>
            </w:ins>
          </w:p>
        </w:tc>
        <w:tc>
          <w:tcPr>
            <w:tcW w:w="1168" w:type="dxa"/>
            <w:tcBorders>
              <w:top w:val="single" w:sz="4" w:space="0" w:color="auto"/>
              <w:left w:val="single" w:sz="4" w:space="0" w:color="auto"/>
              <w:bottom w:val="nil"/>
              <w:right w:val="single" w:sz="4" w:space="0" w:color="auto"/>
            </w:tcBorders>
          </w:tcPr>
          <w:p w14:paraId="1BA8E7B7" w14:textId="7250306A" w:rsidR="0014290B" w:rsidRPr="00F15EBF" w:rsidRDefault="0014290B" w:rsidP="0014290B">
            <w:pPr>
              <w:pStyle w:val="TAC"/>
              <w:rPr>
                <w:ins w:id="529" w:author="Ericsson user" w:date="2021-10-29T12:20:00Z"/>
              </w:rPr>
            </w:pPr>
            <w:ins w:id="530" w:author="Ericsson user" w:date="2021-10-29T15:17:00Z">
              <w:r w:rsidRPr="00216AF1">
                <w:t>Downlink</w:t>
              </w:r>
            </w:ins>
          </w:p>
        </w:tc>
        <w:tc>
          <w:tcPr>
            <w:tcW w:w="709" w:type="dxa"/>
            <w:tcBorders>
              <w:top w:val="single" w:sz="4" w:space="0" w:color="auto"/>
              <w:left w:val="single" w:sz="4" w:space="0" w:color="auto"/>
              <w:bottom w:val="single" w:sz="4" w:space="0" w:color="auto"/>
              <w:right w:val="single" w:sz="4" w:space="0" w:color="auto"/>
            </w:tcBorders>
          </w:tcPr>
          <w:p w14:paraId="39CE1F0A" w14:textId="095E46F3" w:rsidR="0014290B" w:rsidRPr="00F15EBF" w:rsidRDefault="0014290B" w:rsidP="0014290B">
            <w:pPr>
              <w:pStyle w:val="TAC"/>
              <w:rPr>
                <w:ins w:id="531" w:author="Ericsson user" w:date="2021-10-29T12:20:00Z"/>
              </w:rPr>
            </w:pPr>
            <w:ins w:id="532" w:author="Ericsson user" w:date="2021-10-29T15:17:00Z">
              <w:r w:rsidRPr="00216AF1">
                <w:t>Low</w:t>
              </w:r>
            </w:ins>
          </w:p>
        </w:tc>
        <w:tc>
          <w:tcPr>
            <w:tcW w:w="1100" w:type="dxa"/>
            <w:tcBorders>
              <w:top w:val="single" w:sz="4" w:space="0" w:color="auto"/>
              <w:left w:val="single" w:sz="4" w:space="0" w:color="auto"/>
              <w:bottom w:val="single" w:sz="4" w:space="0" w:color="auto"/>
              <w:right w:val="single" w:sz="4" w:space="0" w:color="auto"/>
            </w:tcBorders>
          </w:tcPr>
          <w:p w14:paraId="33898804" w14:textId="00D4963F" w:rsidR="0014290B" w:rsidRPr="00EC60B3" w:rsidRDefault="0014290B" w:rsidP="0014290B">
            <w:pPr>
              <w:pStyle w:val="TAC"/>
              <w:rPr>
                <w:ins w:id="533" w:author="Ericsson user" w:date="2021-10-29T12:20:00Z"/>
              </w:rPr>
            </w:pPr>
            <w:ins w:id="534" w:author="Ericsson user" w:date="2021-10-29T15:17:00Z">
              <w:r w:rsidRPr="00216AF1">
                <w:t>3579.36</w:t>
              </w:r>
            </w:ins>
          </w:p>
        </w:tc>
        <w:tc>
          <w:tcPr>
            <w:tcW w:w="992" w:type="dxa"/>
            <w:tcBorders>
              <w:top w:val="single" w:sz="4" w:space="0" w:color="auto"/>
              <w:left w:val="single" w:sz="4" w:space="0" w:color="auto"/>
              <w:bottom w:val="single" w:sz="4" w:space="0" w:color="auto"/>
              <w:right w:val="single" w:sz="4" w:space="0" w:color="auto"/>
            </w:tcBorders>
          </w:tcPr>
          <w:p w14:paraId="3E33E2EF" w14:textId="7694AAAD" w:rsidR="0014290B" w:rsidRPr="001E5988" w:rsidRDefault="0014290B" w:rsidP="0014290B">
            <w:pPr>
              <w:pStyle w:val="TAC"/>
              <w:rPr>
                <w:ins w:id="535" w:author="Ericsson user" w:date="2021-10-29T12:20:00Z"/>
              </w:rPr>
            </w:pPr>
            <w:ins w:id="536" w:author="Ericsson user" w:date="2021-10-29T15:17:00Z">
              <w:r w:rsidRPr="00216AF1">
                <w:t>638624</w:t>
              </w:r>
            </w:ins>
          </w:p>
        </w:tc>
        <w:tc>
          <w:tcPr>
            <w:tcW w:w="992" w:type="dxa"/>
            <w:tcBorders>
              <w:top w:val="single" w:sz="4" w:space="0" w:color="auto"/>
              <w:left w:val="single" w:sz="4" w:space="0" w:color="auto"/>
              <w:bottom w:val="single" w:sz="4" w:space="0" w:color="auto"/>
              <w:right w:val="single" w:sz="4" w:space="0" w:color="auto"/>
            </w:tcBorders>
          </w:tcPr>
          <w:p w14:paraId="6795D0B9" w14:textId="4064AD1A" w:rsidR="0014290B" w:rsidRPr="004413CC" w:rsidRDefault="0014290B" w:rsidP="0014290B">
            <w:pPr>
              <w:pStyle w:val="TAC"/>
              <w:rPr>
                <w:ins w:id="537" w:author="Ericsson user" w:date="2021-10-29T12:20:00Z"/>
              </w:rPr>
            </w:pPr>
            <w:ins w:id="538" w:author="Ericsson user" w:date="2021-10-29T15:17:00Z">
              <w:r w:rsidRPr="00216AF1">
                <w:t>3559.92</w:t>
              </w:r>
            </w:ins>
          </w:p>
        </w:tc>
        <w:tc>
          <w:tcPr>
            <w:tcW w:w="993" w:type="dxa"/>
            <w:tcBorders>
              <w:top w:val="single" w:sz="4" w:space="0" w:color="auto"/>
              <w:left w:val="single" w:sz="4" w:space="0" w:color="auto"/>
              <w:bottom w:val="single" w:sz="4" w:space="0" w:color="auto"/>
              <w:right w:val="single" w:sz="4" w:space="0" w:color="auto"/>
            </w:tcBorders>
          </w:tcPr>
          <w:p w14:paraId="79754A9B" w14:textId="7151A65E" w:rsidR="0014290B" w:rsidRPr="004413CC" w:rsidRDefault="0014290B" w:rsidP="0014290B">
            <w:pPr>
              <w:pStyle w:val="TAC"/>
              <w:rPr>
                <w:ins w:id="539" w:author="Ericsson user" w:date="2021-10-29T12:20:00Z"/>
              </w:rPr>
            </w:pPr>
            <w:ins w:id="540" w:author="Ericsson user" w:date="2021-10-29T15:17:00Z">
              <w:r w:rsidRPr="00216AF1">
                <w:t>637328</w:t>
              </w:r>
            </w:ins>
          </w:p>
        </w:tc>
        <w:tc>
          <w:tcPr>
            <w:tcW w:w="690" w:type="dxa"/>
            <w:tcBorders>
              <w:top w:val="single" w:sz="4" w:space="0" w:color="auto"/>
              <w:left w:val="single" w:sz="4" w:space="0" w:color="auto"/>
              <w:bottom w:val="single" w:sz="4" w:space="0" w:color="auto"/>
              <w:right w:val="single" w:sz="4" w:space="0" w:color="auto"/>
            </w:tcBorders>
          </w:tcPr>
          <w:p w14:paraId="23BC10C0" w14:textId="646861E0" w:rsidR="0014290B" w:rsidRPr="00CC1F30" w:rsidRDefault="0014290B" w:rsidP="0014290B">
            <w:pPr>
              <w:pStyle w:val="TAC"/>
              <w:rPr>
                <w:ins w:id="541" w:author="Ericsson user" w:date="2021-10-29T12:20:00Z"/>
              </w:rPr>
            </w:pPr>
            <w:ins w:id="542" w:author="Ericsson user" w:date="2021-10-29T15:17:00Z">
              <w:r w:rsidRPr="00216AF1">
                <w:t>0</w:t>
              </w:r>
            </w:ins>
          </w:p>
        </w:tc>
        <w:tc>
          <w:tcPr>
            <w:tcW w:w="653" w:type="dxa"/>
            <w:gridSpan w:val="2"/>
            <w:tcBorders>
              <w:top w:val="single" w:sz="4" w:space="0" w:color="auto"/>
              <w:left w:val="single" w:sz="4" w:space="0" w:color="auto"/>
              <w:bottom w:val="nil"/>
              <w:right w:val="single" w:sz="4" w:space="0" w:color="auto"/>
            </w:tcBorders>
          </w:tcPr>
          <w:p w14:paraId="00DB53B8" w14:textId="137FC6CA" w:rsidR="0014290B" w:rsidRPr="00CC1F30" w:rsidRDefault="0014290B" w:rsidP="0014290B">
            <w:pPr>
              <w:pStyle w:val="TAC"/>
              <w:rPr>
                <w:ins w:id="543" w:author="Ericsson user" w:date="2021-10-29T12:20:00Z"/>
              </w:rPr>
            </w:pPr>
            <w:ins w:id="544" w:author="Ericsson user" w:date="2021-10-29T15:17:00Z">
              <w:r w:rsidRPr="00216AF1">
                <w:t>30</w:t>
              </w:r>
            </w:ins>
          </w:p>
        </w:tc>
        <w:tc>
          <w:tcPr>
            <w:tcW w:w="765" w:type="dxa"/>
            <w:tcBorders>
              <w:top w:val="single" w:sz="4" w:space="0" w:color="auto"/>
              <w:left w:val="single" w:sz="4" w:space="0" w:color="auto"/>
              <w:bottom w:val="single" w:sz="4" w:space="0" w:color="auto"/>
              <w:right w:val="single" w:sz="4" w:space="0" w:color="auto"/>
            </w:tcBorders>
          </w:tcPr>
          <w:p w14:paraId="792775A2" w14:textId="27F9E2E4" w:rsidR="0014290B" w:rsidRPr="00CC1F30" w:rsidRDefault="0014290B" w:rsidP="0014290B">
            <w:pPr>
              <w:pStyle w:val="TAC"/>
              <w:rPr>
                <w:ins w:id="545" w:author="Ericsson user" w:date="2021-10-29T12:20:00Z"/>
              </w:rPr>
            </w:pPr>
            <w:ins w:id="546" w:author="Ericsson user" w:date="2021-10-29T15:17:00Z">
              <w:r w:rsidRPr="00216AF1">
                <w:t>7891</w:t>
              </w:r>
            </w:ins>
          </w:p>
        </w:tc>
        <w:tc>
          <w:tcPr>
            <w:tcW w:w="992" w:type="dxa"/>
            <w:gridSpan w:val="2"/>
            <w:tcBorders>
              <w:top w:val="single" w:sz="4" w:space="0" w:color="auto"/>
              <w:left w:val="single" w:sz="4" w:space="0" w:color="auto"/>
              <w:bottom w:val="single" w:sz="4" w:space="0" w:color="auto"/>
              <w:right w:val="single" w:sz="4" w:space="0" w:color="auto"/>
            </w:tcBorders>
          </w:tcPr>
          <w:p w14:paraId="79D8C61B" w14:textId="3881FE73" w:rsidR="0014290B" w:rsidRPr="00CC1F30" w:rsidRDefault="0014290B" w:rsidP="0014290B">
            <w:pPr>
              <w:pStyle w:val="TAC"/>
              <w:rPr>
                <w:ins w:id="547" w:author="Ericsson user" w:date="2021-10-29T12:20:00Z"/>
              </w:rPr>
            </w:pPr>
            <w:ins w:id="548" w:author="Ericsson user" w:date="2021-10-29T15:17:00Z">
              <w:r w:rsidRPr="00216AF1">
                <w:t>637632</w:t>
              </w:r>
            </w:ins>
          </w:p>
        </w:tc>
        <w:tc>
          <w:tcPr>
            <w:tcW w:w="585" w:type="dxa"/>
            <w:gridSpan w:val="2"/>
            <w:tcBorders>
              <w:top w:val="single" w:sz="4" w:space="0" w:color="auto"/>
              <w:left w:val="single" w:sz="4" w:space="0" w:color="auto"/>
              <w:bottom w:val="single" w:sz="4" w:space="0" w:color="auto"/>
              <w:right w:val="single" w:sz="4" w:space="0" w:color="auto"/>
            </w:tcBorders>
          </w:tcPr>
          <w:p w14:paraId="0C34E1BD" w14:textId="6E0B4F67" w:rsidR="0014290B" w:rsidRPr="00CC1F30" w:rsidRDefault="0014290B" w:rsidP="0014290B">
            <w:pPr>
              <w:pStyle w:val="TAC"/>
              <w:rPr>
                <w:ins w:id="549" w:author="Ericsson user" w:date="2021-10-29T12:20:00Z"/>
              </w:rPr>
            </w:pPr>
            <w:ins w:id="550" w:author="Ericsson user" w:date="2021-10-29T15:17:00Z">
              <w:r w:rsidRPr="00216AF1">
                <w:t>4</w:t>
              </w:r>
            </w:ins>
          </w:p>
        </w:tc>
        <w:tc>
          <w:tcPr>
            <w:tcW w:w="851" w:type="dxa"/>
            <w:tcBorders>
              <w:top w:val="single" w:sz="4" w:space="0" w:color="auto"/>
              <w:left w:val="single" w:sz="4" w:space="0" w:color="auto"/>
              <w:bottom w:val="single" w:sz="4" w:space="0" w:color="auto"/>
              <w:right w:val="single" w:sz="4" w:space="0" w:color="auto"/>
            </w:tcBorders>
          </w:tcPr>
          <w:p w14:paraId="63C4C0BD" w14:textId="42F20327" w:rsidR="0014290B" w:rsidRPr="00CC1F30" w:rsidRDefault="0014290B" w:rsidP="0014290B">
            <w:pPr>
              <w:pStyle w:val="TAC"/>
              <w:rPr>
                <w:ins w:id="551" w:author="Ericsson user" w:date="2021-10-29T12:20:00Z"/>
              </w:rPr>
            </w:pPr>
            <w:ins w:id="552" w:author="Ericsson user" w:date="2021-10-29T15:17:00Z">
              <w:r w:rsidRPr="00216AF1">
                <w:t>3</w:t>
              </w:r>
            </w:ins>
          </w:p>
        </w:tc>
        <w:tc>
          <w:tcPr>
            <w:tcW w:w="708" w:type="dxa"/>
            <w:tcBorders>
              <w:top w:val="single" w:sz="4" w:space="0" w:color="auto"/>
              <w:left w:val="single" w:sz="4" w:space="0" w:color="auto"/>
              <w:bottom w:val="single" w:sz="4" w:space="0" w:color="auto"/>
              <w:right w:val="single" w:sz="4" w:space="0" w:color="auto"/>
            </w:tcBorders>
          </w:tcPr>
          <w:p w14:paraId="0E22EB87" w14:textId="596FB5D3" w:rsidR="0014290B" w:rsidRPr="00CC1F30" w:rsidRDefault="0014290B" w:rsidP="0014290B">
            <w:pPr>
              <w:pStyle w:val="TAC"/>
              <w:rPr>
                <w:ins w:id="553" w:author="Ericsson user" w:date="2021-10-29T12:20:00Z"/>
              </w:rPr>
            </w:pPr>
            <w:ins w:id="554" w:author="Ericsson user" w:date="2021-10-29T15:17:00Z">
              <w:r w:rsidRPr="00216AF1">
                <w:t>0 (2)</w:t>
              </w:r>
            </w:ins>
          </w:p>
        </w:tc>
        <w:tc>
          <w:tcPr>
            <w:tcW w:w="670" w:type="dxa"/>
            <w:tcBorders>
              <w:top w:val="single" w:sz="4" w:space="0" w:color="auto"/>
              <w:left w:val="single" w:sz="4" w:space="0" w:color="auto"/>
              <w:bottom w:val="single" w:sz="4" w:space="0" w:color="auto"/>
              <w:right w:val="single" w:sz="4" w:space="0" w:color="auto"/>
            </w:tcBorders>
          </w:tcPr>
          <w:p w14:paraId="6CB25DDA" w14:textId="2D9F4482" w:rsidR="0014290B" w:rsidRPr="00CC1F30" w:rsidRDefault="0014290B" w:rsidP="0014290B">
            <w:pPr>
              <w:pStyle w:val="TAC"/>
              <w:rPr>
                <w:ins w:id="555" w:author="Ericsson user" w:date="2021-10-29T12:20:00Z"/>
              </w:rPr>
            </w:pPr>
            <w:ins w:id="556" w:author="Ericsson user" w:date="2021-10-29T15:17:00Z">
              <w:r w:rsidRPr="00216AF1">
                <w:t>5</w:t>
              </w:r>
            </w:ins>
          </w:p>
        </w:tc>
      </w:tr>
      <w:tr w:rsidR="0014290B" w:rsidRPr="00F15EBF" w14:paraId="4B67F5C9" w14:textId="77777777" w:rsidTr="005D7C47">
        <w:trPr>
          <w:ins w:id="557" w:author="Ericsson user" w:date="2021-10-29T12:20:00Z"/>
        </w:trPr>
        <w:tc>
          <w:tcPr>
            <w:tcW w:w="846" w:type="dxa"/>
            <w:tcBorders>
              <w:top w:val="nil"/>
              <w:left w:val="single" w:sz="4" w:space="0" w:color="auto"/>
              <w:bottom w:val="nil"/>
              <w:right w:val="single" w:sz="4" w:space="0" w:color="auto"/>
            </w:tcBorders>
          </w:tcPr>
          <w:p w14:paraId="283FC777" w14:textId="77777777" w:rsidR="0014290B" w:rsidRPr="00F15EBF" w:rsidRDefault="0014290B" w:rsidP="0014290B">
            <w:pPr>
              <w:pStyle w:val="TAC"/>
              <w:rPr>
                <w:ins w:id="558" w:author="Ericsson user" w:date="2021-10-29T12:20:00Z"/>
              </w:rPr>
            </w:pPr>
          </w:p>
        </w:tc>
        <w:tc>
          <w:tcPr>
            <w:tcW w:w="781" w:type="dxa"/>
            <w:tcBorders>
              <w:top w:val="nil"/>
              <w:left w:val="single" w:sz="4" w:space="0" w:color="auto"/>
              <w:bottom w:val="nil"/>
              <w:right w:val="single" w:sz="4" w:space="0" w:color="auto"/>
            </w:tcBorders>
          </w:tcPr>
          <w:p w14:paraId="31D3F367" w14:textId="77777777" w:rsidR="0014290B" w:rsidRPr="00F15EBF" w:rsidRDefault="0014290B" w:rsidP="0014290B">
            <w:pPr>
              <w:pStyle w:val="TAC"/>
              <w:rPr>
                <w:ins w:id="559" w:author="Ericsson user" w:date="2021-10-29T12:20:00Z"/>
              </w:rPr>
            </w:pPr>
          </w:p>
        </w:tc>
        <w:tc>
          <w:tcPr>
            <w:tcW w:w="709" w:type="dxa"/>
            <w:tcBorders>
              <w:top w:val="nil"/>
              <w:left w:val="single" w:sz="4" w:space="0" w:color="auto"/>
              <w:bottom w:val="nil"/>
              <w:right w:val="single" w:sz="4" w:space="0" w:color="auto"/>
            </w:tcBorders>
          </w:tcPr>
          <w:p w14:paraId="2B2D81B9" w14:textId="77777777" w:rsidR="0014290B" w:rsidRPr="00F15EBF" w:rsidRDefault="0014290B" w:rsidP="0014290B">
            <w:pPr>
              <w:pStyle w:val="TAC"/>
              <w:rPr>
                <w:ins w:id="560" w:author="Ericsson user" w:date="2021-10-29T12:20:00Z"/>
              </w:rPr>
            </w:pPr>
          </w:p>
        </w:tc>
        <w:tc>
          <w:tcPr>
            <w:tcW w:w="709" w:type="dxa"/>
            <w:tcBorders>
              <w:top w:val="nil"/>
              <w:left w:val="single" w:sz="4" w:space="0" w:color="auto"/>
              <w:bottom w:val="nil"/>
              <w:right w:val="single" w:sz="4" w:space="0" w:color="auto"/>
            </w:tcBorders>
          </w:tcPr>
          <w:p w14:paraId="0BD65EBE" w14:textId="77777777" w:rsidR="0014290B" w:rsidRPr="00F15EBF" w:rsidRDefault="0014290B" w:rsidP="0014290B">
            <w:pPr>
              <w:pStyle w:val="TAC"/>
              <w:rPr>
                <w:ins w:id="561" w:author="Ericsson user" w:date="2021-10-29T12:20:00Z"/>
              </w:rPr>
            </w:pPr>
          </w:p>
        </w:tc>
        <w:tc>
          <w:tcPr>
            <w:tcW w:w="675" w:type="dxa"/>
            <w:tcBorders>
              <w:top w:val="nil"/>
              <w:left w:val="single" w:sz="4" w:space="0" w:color="auto"/>
              <w:bottom w:val="nil"/>
              <w:right w:val="single" w:sz="4" w:space="0" w:color="auto"/>
            </w:tcBorders>
          </w:tcPr>
          <w:p w14:paraId="39FD4BE8" w14:textId="77777777" w:rsidR="0014290B" w:rsidRPr="00F15EBF" w:rsidRDefault="0014290B" w:rsidP="0014290B">
            <w:pPr>
              <w:pStyle w:val="TAC"/>
              <w:rPr>
                <w:ins w:id="562" w:author="Ericsson user" w:date="2021-10-29T12:20:00Z"/>
              </w:rPr>
            </w:pPr>
          </w:p>
        </w:tc>
        <w:tc>
          <w:tcPr>
            <w:tcW w:w="1168" w:type="dxa"/>
            <w:tcBorders>
              <w:top w:val="nil"/>
              <w:left w:val="single" w:sz="4" w:space="0" w:color="auto"/>
              <w:bottom w:val="nil"/>
              <w:right w:val="single" w:sz="4" w:space="0" w:color="auto"/>
            </w:tcBorders>
          </w:tcPr>
          <w:p w14:paraId="4555D58D" w14:textId="29DED8DA" w:rsidR="0014290B" w:rsidRPr="00F15EBF" w:rsidRDefault="0014290B" w:rsidP="0014290B">
            <w:pPr>
              <w:pStyle w:val="TAC"/>
              <w:rPr>
                <w:ins w:id="563"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08EE6D00" w14:textId="62BB84BB" w:rsidR="0014290B" w:rsidRPr="00F15EBF" w:rsidRDefault="0014290B" w:rsidP="0014290B">
            <w:pPr>
              <w:pStyle w:val="TAC"/>
              <w:rPr>
                <w:ins w:id="564" w:author="Ericsson user" w:date="2021-10-29T12:20:00Z"/>
              </w:rPr>
            </w:pPr>
            <w:ins w:id="565" w:author="Ericsson user" w:date="2021-10-29T15:17:00Z">
              <w:r w:rsidRPr="00216AF1">
                <w:t>Mid</w:t>
              </w:r>
            </w:ins>
          </w:p>
        </w:tc>
        <w:tc>
          <w:tcPr>
            <w:tcW w:w="1100" w:type="dxa"/>
            <w:tcBorders>
              <w:top w:val="single" w:sz="4" w:space="0" w:color="auto"/>
              <w:left w:val="single" w:sz="4" w:space="0" w:color="auto"/>
              <w:bottom w:val="single" w:sz="4" w:space="0" w:color="auto"/>
              <w:right w:val="single" w:sz="4" w:space="0" w:color="auto"/>
            </w:tcBorders>
          </w:tcPr>
          <w:p w14:paraId="3DD84642" w14:textId="4EDFD8DE" w:rsidR="0014290B" w:rsidRPr="000D4C97" w:rsidRDefault="0014290B" w:rsidP="0014290B">
            <w:pPr>
              <w:pStyle w:val="TAC"/>
              <w:rPr>
                <w:ins w:id="566" w:author="Ericsson user" w:date="2021-10-29T12:20:00Z"/>
                <w:highlight w:val="cyan"/>
              </w:rPr>
            </w:pPr>
            <w:ins w:id="567" w:author="Ericsson user" w:date="2021-10-29T15:17:00Z">
              <w:r w:rsidRPr="00216AF1">
                <w:t>3629.34</w:t>
              </w:r>
            </w:ins>
          </w:p>
        </w:tc>
        <w:tc>
          <w:tcPr>
            <w:tcW w:w="992" w:type="dxa"/>
            <w:tcBorders>
              <w:top w:val="single" w:sz="4" w:space="0" w:color="auto"/>
              <w:left w:val="single" w:sz="4" w:space="0" w:color="auto"/>
              <w:bottom w:val="single" w:sz="4" w:space="0" w:color="auto"/>
              <w:right w:val="single" w:sz="4" w:space="0" w:color="auto"/>
            </w:tcBorders>
          </w:tcPr>
          <w:p w14:paraId="2D0C20BA" w14:textId="7C8F9BCE" w:rsidR="0014290B" w:rsidRPr="000D4C97" w:rsidRDefault="0014290B" w:rsidP="0014290B">
            <w:pPr>
              <w:pStyle w:val="TAC"/>
              <w:rPr>
                <w:ins w:id="568" w:author="Ericsson user" w:date="2021-10-29T12:20:00Z"/>
                <w:highlight w:val="cyan"/>
              </w:rPr>
            </w:pPr>
            <w:ins w:id="569" w:author="Ericsson user" w:date="2021-10-29T15:17:00Z">
              <w:r w:rsidRPr="00216AF1">
                <w:t>641956</w:t>
              </w:r>
            </w:ins>
          </w:p>
        </w:tc>
        <w:tc>
          <w:tcPr>
            <w:tcW w:w="992" w:type="dxa"/>
            <w:tcBorders>
              <w:top w:val="single" w:sz="4" w:space="0" w:color="auto"/>
              <w:left w:val="single" w:sz="4" w:space="0" w:color="auto"/>
              <w:bottom w:val="single" w:sz="4" w:space="0" w:color="auto"/>
              <w:right w:val="single" w:sz="4" w:space="0" w:color="auto"/>
            </w:tcBorders>
          </w:tcPr>
          <w:p w14:paraId="455055BD" w14:textId="2C5921E7" w:rsidR="0014290B" w:rsidRPr="000D4C97" w:rsidRDefault="0014290B" w:rsidP="0014290B">
            <w:pPr>
              <w:pStyle w:val="TAC"/>
              <w:rPr>
                <w:ins w:id="570" w:author="Ericsson user" w:date="2021-10-29T12:20:00Z"/>
                <w:highlight w:val="cyan"/>
              </w:rPr>
            </w:pPr>
            <w:ins w:id="571" w:author="Ericsson user" w:date="2021-10-29T15:17:00Z">
              <w:r w:rsidRPr="00216AF1">
                <w:t>3591.54</w:t>
              </w:r>
            </w:ins>
          </w:p>
        </w:tc>
        <w:tc>
          <w:tcPr>
            <w:tcW w:w="993" w:type="dxa"/>
            <w:tcBorders>
              <w:top w:val="single" w:sz="4" w:space="0" w:color="auto"/>
              <w:left w:val="single" w:sz="4" w:space="0" w:color="auto"/>
              <w:bottom w:val="single" w:sz="4" w:space="0" w:color="auto"/>
              <w:right w:val="single" w:sz="4" w:space="0" w:color="auto"/>
            </w:tcBorders>
          </w:tcPr>
          <w:p w14:paraId="35F60927" w14:textId="72765C54" w:rsidR="0014290B" w:rsidRPr="000D4C97" w:rsidRDefault="0014290B" w:rsidP="0014290B">
            <w:pPr>
              <w:pStyle w:val="TAC"/>
              <w:rPr>
                <w:ins w:id="572" w:author="Ericsson user" w:date="2021-10-29T12:20:00Z"/>
                <w:highlight w:val="cyan"/>
              </w:rPr>
            </w:pPr>
            <w:ins w:id="573" w:author="Ericsson user" w:date="2021-10-29T15:17:00Z">
              <w:r w:rsidRPr="00216AF1">
                <w:t>639436</w:t>
              </w:r>
            </w:ins>
          </w:p>
        </w:tc>
        <w:tc>
          <w:tcPr>
            <w:tcW w:w="690" w:type="dxa"/>
            <w:tcBorders>
              <w:top w:val="single" w:sz="4" w:space="0" w:color="auto"/>
              <w:left w:val="single" w:sz="4" w:space="0" w:color="auto"/>
              <w:bottom w:val="single" w:sz="4" w:space="0" w:color="auto"/>
              <w:right w:val="single" w:sz="4" w:space="0" w:color="auto"/>
            </w:tcBorders>
          </w:tcPr>
          <w:p w14:paraId="3ACA00AC" w14:textId="41C0F24F" w:rsidR="0014290B" w:rsidRPr="000D4C97" w:rsidRDefault="0014290B" w:rsidP="0014290B">
            <w:pPr>
              <w:pStyle w:val="TAC"/>
              <w:rPr>
                <w:ins w:id="574" w:author="Ericsson user" w:date="2021-10-29T12:20:00Z"/>
                <w:highlight w:val="cyan"/>
              </w:rPr>
            </w:pPr>
            <w:ins w:id="575" w:author="Ericsson user" w:date="2021-10-29T15:17:00Z">
              <w:r w:rsidRPr="00216AF1">
                <w:t>102</w:t>
              </w:r>
            </w:ins>
          </w:p>
        </w:tc>
        <w:tc>
          <w:tcPr>
            <w:tcW w:w="653" w:type="dxa"/>
            <w:gridSpan w:val="2"/>
            <w:tcBorders>
              <w:top w:val="nil"/>
              <w:left w:val="single" w:sz="4" w:space="0" w:color="auto"/>
              <w:bottom w:val="nil"/>
              <w:right w:val="single" w:sz="4" w:space="0" w:color="auto"/>
            </w:tcBorders>
          </w:tcPr>
          <w:p w14:paraId="7288A8B6" w14:textId="77777777" w:rsidR="0014290B" w:rsidRPr="000D4C97" w:rsidRDefault="0014290B" w:rsidP="0014290B">
            <w:pPr>
              <w:pStyle w:val="TAC"/>
              <w:rPr>
                <w:ins w:id="576"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7FBD5356" w14:textId="221C9AD7" w:rsidR="0014290B" w:rsidRPr="000D4C97" w:rsidRDefault="0014290B" w:rsidP="0014290B">
            <w:pPr>
              <w:pStyle w:val="TAC"/>
              <w:rPr>
                <w:ins w:id="577" w:author="Ericsson user" w:date="2021-10-29T12:20:00Z"/>
                <w:highlight w:val="cyan"/>
              </w:rPr>
            </w:pPr>
            <w:ins w:id="578" w:author="Ericsson user" w:date="2021-10-29T15:17:00Z">
              <w:r w:rsidRPr="00216AF1">
                <w:t>7926</w:t>
              </w:r>
            </w:ins>
          </w:p>
        </w:tc>
        <w:tc>
          <w:tcPr>
            <w:tcW w:w="992" w:type="dxa"/>
            <w:gridSpan w:val="2"/>
            <w:tcBorders>
              <w:top w:val="single" w:sz="4" w:space="0" w:color="auto"/>
              <w:left w:val="single" w:sz="4" w:space="0" w:color="auto"/>
              <w:bottom w:val="single" w:sz="4" w:space="0" w:color="auto"/>
              <w:right w:val="single" w:sz="4" w:space="0" w:color="auto"/>
            </w:tcBorders>
          </w:tcPr>
          <w:p w14:paraId="1D3308F3" w14:textId="3E6CF14A" w:rsidR="0014290B" w:rsidRPr="000D4C97" w:rsidRDefault="0014290B" w:rsidP="0014290B">
            <w:pPr>
              <w:pStyle w:val="TAC"/>
              <w:rPr>
                <w:ins w:id="579" w:author="Ericsson user" w:date="2021-10-29T12:20:00Z"/>
                <w:highlight w:val="cyan"/>
              </w:rPr>
            </w:pPr>
            <w:ins w:id="580" w:author="Ericsson user" w:date="2021-10-29T15:17:00Z">
              <w:r w:rsidRPr="00216AF1">
                <w:t>640992</w:t>
              </w:r>
            </w:ins>
          </w:p>
        </w:tc>
        <w:tc>
          <w:tcPr>
            <w:tcW w:w="585" w:type="dxa"/>
            <w:gridSpan w:val="2"/>
            <w:tcBorders>
              <w:top w:val="single" w:sz="4" w:space="0" w:color="auto"/>
              <w:left w:val="single" w:sz="4" w:space="0" w:color="auto"/>
              <w:bottom w:val="single" w:sz="4" w:space="0" w:color="auto"/>
              <w:right w:val="single" w:sz="4" w:space="0" w:color="auto"/>
            </w:tcBorders>
          </w:tcPr>
          <w:p w14:paraId="49EB0BBF" w14:textId="74716CC9" w:rsidR="0014290B" w:rsidRPr="000D4C97" w:rsidRDefault="0014290B" w:rsidP="0014290B">
            <w:pPr>
              <w:pStyle w:val="TAC"/>
              <w:rPr>
                <w:ins w:id="581" w:author="Ericsson user" w:date="2021-10-29T12:20:00Z"/>
                <w:highlight w:val="cyan"/>
              </w:rPr>
            </w:pPr>
            <w:ins w:id="582" w:author="Ericsson user" w:date="2021-10-29T15:17:00Z">
              <w:r w:rsidRPr="00216AF1">
                <w:t>8</w:t>
              </w:r>
            </w:ins>
          </w:p>
        </w:tc>
        <w:tc>
          <w:tcPr>
            <w:tcW w:w="851" w:type="dxa"/>
            <w:tcBorders>
              <w:top w:val="single" w:sz="4" w:space="0" w:color="auto"/>
              <w:left w:val="single" w:sz="4" w:space="0" w:color="auto"/>
              <w:bottom w:val="single" w:sz="4" w:space="0" w:color="auto"/>
              <w:right w:val="single" w:sz="4" w:space="0" w:color="auto"/>
            </w:tcBorders>
          </w:tcPr>
          <w:p w14:paraId="592E8470" w14:textId="3E67511B" w:rsidR="0014290B" w:rsidRPr="000D4C97" w:rsidRDefault="0014290B" w:rsidP="0014290B">
            <w:pPr>
              <w:pStyle w:val="TAC"/>
              <w:rPr>
                <w:ins w:id="583" w:author="Ericsson user" w:date="2021-10-29T12:20:00Z"/>
                <w:highlight w:val="cyan"/>
              </w:rPr>
            </w:pPr>
            <w:ins w:id="584" w:author="Ericsson user" w:date="2021-10-29T15:17:00Z">
              <w:r w:rsidRPr="00216AF1">
                <w:t>1</w:t>
              </w:r>
            </w:ins>
          </w:p>
        </w:tc>
        <w:tc>
          <w:tcPr>
            <w:tcW w:w="708" w:type="dxa"/>
            <w:tcBorders>
              <w:top w:val="single" w:sz="4" w:space="0" w:color="auto"/>
              <w:left w:val="single" w:sz="4" w:space="0" w:color="auto"/>
              <w:bottom w:val="single" w:sz="4" w:space="0" w:color="auto"/>
              <w:right w:val="single" w:sz="4" w:space="0" w:color="auto"/>
            </w:tcBorders>
          </w:tcPr>
          <w:p w14:paraId="689BA5A9" w14:textId="1C9F5CD7" w:rsidR="0014290B" w:rsidRPr="000D4C97" w:rsidRDefault="0014290B" w:rsidP="0014290B">
            <w:pPr>
              <w:pStyle w:val="TAC"/>
              <w:rPr>
                <w:ins w:id="585" w:author="Ericsson user" w:date="2021-10-29T12:20:00Z"/>
                <w:highlight w:val="cyan"/>
              </w:rPr>
            </w:pPr>
            <w:ins w:id="586" w:author="Ericsson user" w:date="2021-10-29T15:17:00Z">
              <w:r w:rsidRPr="00216AF1">
                <w:t>1 (6)</w:t>
              </w:r>
            </w:ins>
          </w:p>
        </w:tc>
        <w:tc>
          <w:tcPr>
            <w:tcW w:w="670" w:type="dxa"/>
            <w:tcBorders>
              <w:top w:val="single" w:sz="4" w:space="0" w:color="auto"/>
              <w:left w:val="single" w:sz="4" w:space="0" w:color="auto"/>
              <w:bottom w:val="single" w:sz="4" w:space="0" w:color="auto"/>
              <w:right w:val="single" w:sz="4" w:space="0" w:color="auto"/>
            </w:tcBorders>
          </w:tcPr>
          <w:p w14:paraId="362F3098" w14:textId="28B96A64" w:rsidR="0014290B" w:rsidRPr="000D4C97" w:rsidRDefault="0014290B" w:rsidP="0014290B">
            <w:pPr>
              <w:pStyle w:val="TAC"/>
              <w:rPr>
                <w:ins w:id="587" w:author="Ericsson user" w:date="2021-10-29T12:20:00Z"/>
                <w:highlight w:val="cyan"/>
              </w:rPr>
            </w:pPr>
            <w:ins w:id="588" w:author="Ericsson user" w:date="2021-10-29T15:17:00Z">
              <w:r w:rsidRPr="00216AF1">
                <w:t>109</w:t>
              </w:r>
            </w:ins>
          </w:p>
        </w:tc>
      </w:tr>
      <w:tr w:rsidR="0014290B" w:rsidRPr="00F15EBF" w14:paraId="5903ED61" w14:textId="77777777" w:rsidTr="005D7C47">
        <w:trPr>
          <w:ins w:id="589" w:author="Ericsson user" w:date="2021-10-29T12:20:00Z"/>
        </w:trPr>
        <w:tc>
          <w:tcPr>
            <w:tcW w:w="846" w:type="dxa"/>
            <w:tcBorders>
              <w:top w:val="nil"/>
              <w:left w:val="single" w:sz="4" w:space="0" w:color="auto"/>
              <w:bottom w:val="single" w:sz="4" w:space="0" w:color="auto"/>
              <w:right w:val="single" w:sz="4" w:space="0" w:color="auto"/>
            </w:tcBorders>
          </w:tcPr>
          <w:p w14:paraId="6E4CED31" w14:textId="77777777" w:rsidR="0014290B" w:rsidRPr="00F15EBF" w:rsidRDefault="0014290B" w:rsidP="0014290B">
            <w:pPr>
              <w:pStyle w:val="TAC"/>
              <w:rPr>
                <w:ins w:id="590" w:author="Ericsson user" w:date="2021-10-29T12:20:00Z"/>
              </w:rPr>
            </w:pPr>
          </w:p>
        </w:tc>
        <w:tc>
          <w:tcPr>
            <w:tcW w:w="781" w:type="dxa"/>
            <w:tcBorders>
              <w:top w:val="nil"/>
              <w:left w:val="single" w:sz="4" w:space="0" w:color="auto"/>
              <w:bottom w:val="single" w:sz="4" w:space="0" w:color="auto"/>
              <w:right w:val="single" w:sz="4" w:space="0" w:color="auto"/>
            </w:tcBorders>
          </w:tcPr>
          <w:p w14:paraId="18347474" w14:textId="77777777" w:rsidR="0014290B" w:rsidRPr="00F15EBF" w:rsidRDefault="0014290B" w:rsidP="0014290B">
            <w:pPr>
              <w:pStyle w:val="TAC"/>
              <w:rPr>
                <w:ins w:id="591" w:author="Ericsson user" w:date="2021-10-29T12:20:00Z"/>
              </w:rPr>
            </w:pPr>
          </w:p>
        </w:tc>
        <w:tc>
          <w:tcPr>
            <w:tcW w:w="709" w:type="dxa"/>
            <w:tcBorders>
              <w:top w:val="nil"/>
              <w:left w:val="single" w:sz="4" w:space="0" w:color="auto"/>
              <w:bottom w:val="single" w:sz="4" w:space="0" w:color="auto"/>
              <w:right w:val="single" w:sz="4" w:space="0" w:color="auto"/>
            </w:tcBorders>
          </w:tcPr>
          <w:p w14:paraId="2F643F2A" w14:textId="77777777" w:rsidR="0014290B" w:rsidRPr="00F15EBF" w:rsidRDefault="0014290B" w:rsidP="0014290B">
            <w:pPr>
              <w:pStyle w:val="TAC"/>
              <w:rPr>
                <w:ins w:id="592" w:author="Ericsson user" w:date="2021-10-29T12:20:00Z"/>
              </w:rPr>
            </w:pPr>
          </w:p>
        </w:tc>
        <w:tc>
          <w:tcPr>
            <w:tcW w:w="709" w:type="dxa"/>
            <w:tcBorders>
              <w:top w:val="nil"/>
              <w:left w:val="single" w:sz="4" w:space="0" w:color="auto"/>
              <w:bottom w:val="single" w:sz="4" w:space="0" w:color="auto"/>
              <w:right w:val="single" w:sz="4" w:space="0" w:color="auto"/>
            </w:tcBorders>
          </w:tcPr>
          <w:p w14:paraId="33D7EA80" w14:textId="77777777" w:rsidR="0014290B" w:rsidRPr="00F15EBF" w:rsidRDefault="0014290B" w:rsidP="0014290B">
            <w:pPr>
              <w:pStyle w:val="TAC"/>
              <w:rPr>
                <w:ins w:id="593" w:author="Ericsson user" w:date="2021-10-29T12:20:00Z"/>
              </w:rPr>
            </w:pPr>
          </w:p>
        </w:tc>
        <w:tc>
          <w:tcPr>
            <w:tcW w:w="675" w:type="dxa"/>
            <w:tcBorders>
              <w:top w:val="nil"/>
              <w:left w:val="single" w:sz="4" w:space="0" w:color="auto"/>
              <w:bottom w:val="single" w:sz="4" w:space="0" w:color="auto"/>
              <w:right w:val="single" w:sz="4" w:space="0" w:color="auto"/>
            </w:tcBorders>
          </w:tcPr>
          <w:p w14:paraId="7D4C0BD6" w14:textId="77777777" w:rsidR="0014290B" w:rsidRPr="00F15EBF" w:rsidRDefault="0014290B" w:rsidP="0014290B">
            <w:pPr>
              <w:pStyle w:val="TAC"/>
              <w:rPr>
                <w:ins w:id="594" w:author="Ericsson user" w:date="2021-10-29T12:20:00Z"/>
              </w:rPr>
            </w:pPr>
          </w:p>
        </w:tc>
        <w:tc>
          <w:tcPr>
            <w:tcW w:w="1168" w:type="dxa"/>
            <w:tcBorders>
              <w:top w:val="nil"/>
              <w:left w:val="single" w:sz="4" w:space="0" w:color="auto"/>
              <w:bottom w:val="single" w:sz="4" w:space="0" w:color="auto"/>
              <w:right w:val="single" w:sz="4" w:space="0" w:color="auto"/>
            </w:tcBorders>
          </w:tcPr>
          <w:p w14:paraId="696EFAB0" w14:textId="6531DA6A" w:rsidR="0014290B" w:rsidRPr="00F15EBF" w:rsidRDefault="0014290B" w:rsidP="0014290B">
            <w:pPr>
              <w:pStyle w:val="TAC"/>
              <w:rPr>
                <w:ins w:id="595"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61942C25" w14:textId="0538246C" w:rsidR="0014290B" w:rsidRPr="00F15EBF" w:rsidRDefault="0014290B" w:rsidP="0014290B">
            <w:pPr>
              <w:pStyle w:val="TAC"/>
              <w:rPr>
                <w:ins w:id="596" w:author="Ericsson user" w:date="2021-10-29T12:20:00Z"/>
              </w:rPr>
            </w:pPr>
            <w:ins w:id="597" w:author="Ericsson user" w:date="2021-10-29T15:17:00Z">
              <w:r w:rsidRPr="00216AF1">
                <w:t>High</w:t>
              </w:r>
            </w:ins>
          </w:p>
        </w:tc>
        <w:tc>
          <w:tcPr>
            <w:tcW w:w="1100" w:type="dxa"/>
            <w:tcBorders>
              <w:top w:val="single" w:sz="4" w:space="0" w:color="auto"/>
              <w:left w:val="single" w:sz="4" w:space="0" w:color="auto"/>
              <w:bottom w:val="single" w:sz="4" w:space="0" w:color="auto"/>
              <w:right w:val="single" w:sz="4" w:space="0" w:color="auto"/>
            </w:tcBorders>
          </w:tcPr>
          <w:p w14:paraId="0C6E6B19" w14:textId="55D9FC67" w:rsidR="0014290B" w:rsidRPr="00F15EBF" w:rsidRDefault="0014290B" w:rsidP="0014290B">
            <w:pPr>
              <w:pStyle w:val="TAC"/>
              <w:rPr>
                <w:ins w:id="598" w:author="Ericsson user" w:date="2021-10-29T12:20:00Z"/>
              </w:rPr>
            </w:pPr>
            <w:ins w:id="599" w:author="Ericsson user" w:date="2021-10-29T15:17:00Z">
              <w:r w:rsidRPr="00216AF1">
                <w:t>3679.98</w:t>
              </w:r>
            </w:ins>
          </w:p>
        </w:tc>
        <w:tc>
          <w:tcPr>
            <w:tcW w:w="992" w:type="dxa"/>
            <w:tcBorders>
              <w:top w:val="single" w:sz="4" w:space="0" w:color="auto"/>
              <w:left w:val="single" w:sz="4" w:space="0" w:color="auto"/>
              <w:bottom w:val="single" w:sz="4" w:space="0" w:color="auto"/>
              <w:right w:val="single" w:sz="4" w:space="0" w:color="auto"/>
            </w:tcBorders>
          </w:tcPr>
          <w:p w14:paraId="030F67E4" w14:textId="26B4EBF6" w:rsidR="0014290B" w:rsidRPr="00F15EBF" w:rsidRDefault="0014290B" w:rsidP="0014290B">
            <w:pPr>
              <w:pStyle w:val="TAC"/>
              <w:rPr>
                <w:ins w:id="600" w:author="Ericsson user" w:date="2021-10-29T12:20:00Z"/>
              </w:rPr>
            </w:pPr>
            <w:ins w:id="601" w:author="Ericsson user" w:date="2021-10-29T15:17:00Z">
              <w:r w:rsidRPr="00216AF1">
                <w:t>645332</w:t>
              </w:r>
            </w:ins>
          </w:p>
        </w:tc>
        <w:tc>
          <w:tcPr>
            <w:tcW w:w="992" w:type="dxa"/>
            <w:tcBorders>
              <w:top w:val="single" w:sz="4" w:space="0" w:color="auto"/>
              <w:left w:val="single" w:sz="4" w:space="0" w:color="auto"/>
              <w:bottom w:val="single" w:sz="4" w:space="0" w:color="auto"/>
              <w:right w:val="single" w:sz="4" w:space="0" w:color="auto"/>
            </w:tcBorders>
          </w:tcPr>
          <w:p w14:paraId="01114616" w14:textId="05CD0F77" w:rsidR="0014290B" w:rsidRPr="00F15EBF" w:rsidRDefault="0014290B" w:rsidP="0014290B">
            <w:pPr>
              <w:pStyle w:val="TAC"/>
              <w:rPr>
                <w:ins w:id="602" w:author="Ericsson user" w:date="2021-10-29T12:20:00Z"/>
              </w:rPr>
            </w:pPr>
            <w:ins w:id="603" w:author="Ericsson user" w:date="2021-10-29T15:17:00Z">
              <w:r w:rsidRPr="00216AF1">
                <w:t>3569.82</w:t>
              </w:r>
            </w:ins>
          </w:p>
        </w:tc>
        <w:tc>
          <w:tcPr>
            <w:tcW w:w="993" w:type="dxa"/>
            <w:tcBorders>
              <w:top w:val="single" w:sz="4" w:space="0" w:color="auto"/>
              <w:left w:val="single" w:sz="4" w:space="0" w:color="auto"/>
              <w:bottom w:val="single" w:sz="4" w:space="0" w:color="auto"/>
              <w:right w:val="single" w:sz="4" w:space="0" w:color="auto"/>
            </w:tcBorders>
          </w:tcPr>
          <w:p w14:paraId="0EBA6C93" w14:textId="26D70C91" w:rsidR="0014290B" w:rsidRPr="00F15EBF" w:rsidRDefault="0014290B" w:rsidP="0014290B">
            <w:pPr>
              <w:pStyle w:val="TAC"/>
              <w:rPr>
                <w:ins w:id="604" w:author="Ericsson user" w:date="2021-10-29T12:20:00Z"/>
              </w:rPr>
            </w:pPr>
            <w:ins w:id="605" w:author="Ericsson user" w:date="2021-10-29T15:17:00Z">
              <w:r w:rsidRPr="00216AF1">
                <w:t>637988</w:t>
              </w:r>
            </w:ins>
          </w:p>
        </w:tc>
        <w:tc>
          <w:tcPr>
            <w:tcW w:w="690" w:type="dxa"/>
            <w:tcBorders>
              <w:top w:val="single" w:sz="4" w:space="0" w:color="auto"/>
              <w:left w:val="single" w:sz="4" w:space="0" w:color="auto"/>
              <w:bottom w:val="single" w:sz="4" w:space="0" w:color="auto"/>
              <w:right w:val="single" w:sz="4" w:space="0" w:color="auto"/>
            </w:tcBorders>
          </w:tcPr>
          <w:p w14:paraId="20E3FED1" w14:textId="2309E354" w:rsidR="0014290B" w:rsidRPr="00F15EBF" w:rsidRDefault="0014290B" w:rsidP="0014290B">
            <w:pPr>
              <w:pStyle w:val="TAC"/>
              <w:rPr>
                <w:ins w:id="606" w:author="Ericsson user" w:date="2021-10-29T12:20:00Z"/>
              </w:rPr>
            </w:pPr>
            <w:ins w:id="607" w:author="Ericsson user" w:date="2021-10-29T15:17:00Z">
              <w:r w:rsidRPr="00216AF1">
                <w:t>504</w:t>
              </w:r>
            </w:ins>
          </w:p>
        </w:tc>
        <w:tc>
          <w:tcPr>
            <w:tcW w:w="653" w:type="dxa"/>
            <w:gridSpan w:val="2"/>
            <w:tcBorders>
              <w:top w:val="nil"/>
              <w:left w:val="single" w:sz="4" w:space="0" w:color="auto"/>
              <w:bottom w:val="single" w:sz="4" w:space="0" w:color="auto"/>
              <w:right w:val="single" w:sz="4" w:space="0" w:color="auto"/>
            </w:tcBorders>
          </w:tcPr>
          <w:p w14:paraId="65B36036" w14:textId="77777777" w:rsidR="0014290B" w:rsidRPr="00F15EBF" w:rsidRDefault="0014290B" w:rsidP="0014290B">
            <w:pPr>
              <w:pStyle w:val="TAC"/>
              <w:rPr>
                <w:ins w:id="608"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2D7EE431" w14:textId="4D62E063" w:rsidR="0014290B" w:rsidRPr="00F15EBF" w:rsidRDefault="0014290B" w:rsidP="0014290B">
            <w:pPr>
              <w:pStyle w:val="TAC"/>
              <w:rPr>
                <w:ins w:id="609" w:author="Ericsson user" w:date="2021-10-29T12:20:00Z"/>
              </w:rPr>
            </w:pPr>
            <w:ins w:id="610" w:author="Ericsson user" w:date="2021-10-29T15:17:00Z">
              <w:r w:rsidRPr="00216AF1">
                <w:t>7961</w:t>
              </w:r>
            </w:ins>
          </w:p>
        </w:tc>
        <w:tc>
          <w:tcPr>
            <w:tcW w:w="992" w:type="dxa"/>
            <w:gridSpan w:val="2"/>
            <w:tcBorders>
              <w:top w:val="single" w:sz="4" w:space="0" w:color="auto"/>
              <w:left w:val="single" w:sz="4" w:space="0" w:color="auto"/>
              <w:bottom w:val="single" w:sz="4" w:space="0" w:color="auto"/>
              <w:right w:val="single" w:sz="4" w:space="0" w:color="auto"/>
            </w:tcBorders>
          </w:tcPr>
          <w:p w14:paraId="7804E6D7" w14:textId="65470BC1" w:rsidR="0014290B" w:rsidRPr="00F15EBF" w:rsidRDefault="0014290B" w:rsidP="0014290B">
            <w:pPr>
              <w:pStyle w:val="TAC"/>
              <w:rPr>
                <w:ins w:id="611" w:author="Ericsson user" w:date="2021-10-29T12:20:00Z"/>
              </w:rPr>
            </w:pPr>
            <w:ins w:id="612" w:author="Ericsson user" w:date="2021-10-29T15:17:00Z">
              <w:r w:rsidRPr="00216AF1">
                <w:t>644352</w:t>
              </w:r>
            </w:ins>
          </w:p>
        </w:tc>
        <w:tc>
          <w:tcPr>
            <w:tcW w:w="585" w:type="dxa"/>
            <w:gridSpan w:val="2"/>
            <w:tcBorders>
              <w:top w:val="single" w:sz="4" w:space="0" w:color="auto"/>
              <w:left w:val="single" w:sz="4" w:space="0" w:color="auto"/>
              <w:bottom w:val="single" w:sz="4" w:space="0" w:color="auto"/>
              <w:right w:val="single" w:sz="4" w:space="0" w:color="auto"/>
            </w:tcBorders>
          </w:tcPr>
          <w:p w14:paraId="6F18CB66" w14:textId="719AEA7D" w:rsidR="0014290B" w:rsidRPr="00F15EBF" w:rsidRDefault="0014290B" w:rsidP="0014290B">
            <w:pPr>
              <w:pStyle w:val="TAC"/>
              <w:rPr>
                <w:ins w:id="613" w:author="Ericsson user" w:date="2021-10-29T12:20:00Z"/>
              </w:rPr>
            </w:pPr>
            <w:ins w:id="614" w:author="Ericsson user" w:date="2021-10-29T15:17:00Z">
              <w:r w:rsidRPr="00216AF1">
                <w:t>4</w:t>
              </w:r>
            </w:ins>
          </w:p>
        </w:tc>
        <w:tc>
          <w:tcPr>
            <w:tcW w:w="851" w:type="dxa"/>
            <w:tcBorders>
              <w:top w:val="single" w:sz="4" w:space="0" w:color="auto"/>
              <w:left w:val="single" w:sz="4" w:space="0" w:color="auto"/>
              <w:bottom w:val="single" w:sz="4" w:space="0" w:color="auto"/>
              <w:right w:val="single" w:sz="4" w:space="0" w:color="auto"/>
            </w:tcBorders>
          </w:tcPr>
          <w:p w14:paraId="25400DA7" w14:textId="5F22B585" w:rsidR="0014290B" w:rsidRPr="00F15EBF" w:rsidRDefault="0014290B" w:rsidP="0014290B">
            <w:pPr>
              <w:pStyle w:val="TAC"/>
              <w:rPr>
                <w:ins w:id="615" w:author="Ericsson user" w:date="2021-10-29T12:20:00Z"/>
              </w:rPr>
            </w:pPr>
            <w:ins w:id="616" w:author="Ericsson user" w:date="2021-10-29T15:17:00Z">
              <w:r w:rsidRPr="00216AF1">
                <w:t>0</w:t>
              </w:r>
            </w:ins>
          </w:p>
        </w:tc>
        <w:tc>
          <w:tcPr>
            <w:tcW w:w="708" w:type="dxa"/>
            <w:tcBorders>
              <w:top w:val="single" w:sz="4" w:space="0" w:color="auto"/>
              <w:left w:val="single" w:sz="4" w:space="0" w:color="auto"/>
              <w:bottom w:val="single" w:sz="4" w:space="0" w:color="auto"/>
              <w:right w:val="single" w:sz="4" w:space="0" w:color="auto"/>
            </w:tcBorders>
          </w:tcPr>
          <w:p w14:paraId="2558946A" w14:textId="519A8FC0" w:rsidR="0014290B" w:rsidRPr="00F15EBF" w:rsidRDefault="0014290B" w:rsidP="0014290B">
            <w:pPr>
              <w:pStyle w:val="TAC"/>
              <w:rPr>
                <w:ins w:id="617" w:author="Ericsson user" w:date="2021-10-29T12:20:00Z"/>
              </w:rPr>
            </w:pPr>
            <w:ins w:id="618" w:author="Ericsson user" w:date="2021-10-29T15:17:00Z">
              <w:r w:rsidRPr="00216AF1">
                <w:t>1 (6)</w:t>
              </w:r>
            </w:ins>
          </w:p>
        </w:tc>
        <w:tc>
          <w:tcPr>
            <w:tcW w:w="670" w:type="dxa"/>
            <w:tcBorders>
              <w:top w:val="single" w:sz="4" w:space="0" w:color="auto"/>
              <w:left w:val="single" w:sz="4" w:space="0" w:color="auto"/>
              <w:bottom w:val="single" w:sz="4" w:space="0" w:color="auto"/>
              <w:right w:val="single" w:sz="4" w:space="0" w:color="auto"/>
            </w:tcBorders>
          </w:tcPr>
          <w:p w14:paraId="52426AB1" w14:textId="318989D3" w:rsidR="0014290B" w:rsidRPr="00F15EBF" w:rsidRDefault="0014290B" w:rsidP="0014290B">
            <w:pPr>
              <w:pStyle w:val="TAC"/>
              <w:rPr>
                <w:ins w:id="619" w:author="Ericsson user" w:date="2021-10-29T12:20:00Z"/>
              </w:rPr>
            </w:pPr>
            <w:ins w:id="620" w:author="Ericsson user" w:date="2021-10-29T15:17:00Z">
              <w:r w:rsidRPr="00216AF1">
                <w:t>510</w:t>
              </w:r>
            </w:ins>
          </w:p>
        </w:tc>
      </w:tr>
      <w:tr w:rsidR="0014290B" w:rsidRPr="00F15EBF" w14:paraId="60F503A4" w14:textId="77777777" w:rsidTr="000C3D30">
        <w:trPr>
          <w:ins w:id="621" w:author="Ericsson user" w:date="2021-10-29T15:11:00Z"/>
        </w:trPr>
        <w:tc>
          <w:tcPr>
            <w:tcW w:w="846" w:type="dxa"/>
            <w:tcBorders>
              <w:top w:val="single" w:sz="4" w:space="0" w:color="auto"/>
              <w:left w:val="single" w:sz="4" w:space="0" w:color="auto"/>
              <w:bottom w:val="nil"/>
              <w:right w:val="single" w:sz="4" w:space="0" w:color="auto"/>
            </w:tcBorders>
          </w:tcPr>
          <w:p w14:paraId="42734F1A" w14:textId="204FFE47" w:rsidR="0014290B" w:rsidRPr="00F15EBF" w:rsidRDefault="0014290B" w:rsidP="000C3D30">
            <w:pPr>
              <w:pStyle w:val="TAC"/>
              <w:rPr>
                <w:ins w:id="622" w:author="Ericsson user" w:date="2021-10-29T15:11:00Z"/>
              </w:rPr>
            </w:pPr>
            <w:ins w:id="623" w:author="Ericsson user" w:date="2021-10-29T15:11:00Z">
              <w:r>
                <w:t>10+</w:t>
              </w:r>
            </w:ins>
            <w:ins w:id="624" w:author="Ericsson user" w:date="2021-10-29T15:13:00Z">
              <w:r>
                <w:t>5</w:t>
              </w:r>
            </w:ins>
            <w:ins w:id="625" w:author="Ericsson user" w:date="2021-10-29T15:11:00Z">
              <w:r>
                <w:t>0</w:t>
              </w:r>
            </w:ins>
          </w:p>
        </w:tc>
        <w:tc>
          <w:tcPr>
            <w:tcW w:w="781" w:type="dxa"/>
            <w:tcBorders>
              <w:top w:val="single" w:sz="4" w:space="0" w:color="auto"/>
              <w:left w:val="single" w:sz="4" w:space="0" w:color="auto"/>
              <w:bottom w:val="nil"/>
              <w:right w:val="single" w:sz="4" w:space="0" w:color="auto"/>
            </w:tcBorders>
          </w:tcPr>
          <w:p w14:paraId="5CAE6E9D" w14:textId="77777777" w:rsidR="0014290B" w:rsidRPr="00F15EBF" w:rsidRDefault="0014290B" w:rsidP="000C3D30">
            <w:pPr>
              <w:pStyle w:val="TAC"/>
              <w:rPr>
                <w:ins w:id="626" w:author="Ericsson user" w:date="2021-10-29T15:11:00Z"/>
              </w:rPr>
            </w:pPr>
            <w:ins w:id="627" w:author="Ericsson user" w:date="2021-10-29T15:11:00Z">
              <w:r w:rsidRPr="00297CDC">
                <w:t>CC1</w:t>
              </w:r>
            </w:ins>
          </w:p>
        </w:tc>
        <w:tc>
          <w:tcPr>
            <w:tcW w:w="709" w:type="dxa"/>
            <w:tcBorders>
              <w:top w:val="single" w:sz="4" w:space="0" w:color="auto"/>
              <w:left w:val="single" w:sz="4" w:space="0" w:color="auto"/>
              <w:bottom w:val="nil"/>
              <w:right w:val="single" w:sz="4" w:space="0" w:color="auto"/>
            </w:tcBorders>
          </w:tcPr>
          <w:p w14:paraId="2AD65288" w14:textId="77777777" w:rsidR="0014290B" w:rsidRPr="00F15EBF" w:rsidRDefault="0014290B" w:rsidP="000C3D30">
            <w:pPr>
              <w:pStyle w:val="TAC"/>
              <w:rPr>
                <w:ins w:id="628" w:author="Ericsson user" w:date="2021-10-29T15:11:00Z"/>
              </w:rPr>
            </w:pPr>
            <w:ins w:id="629" w:author="Ericsson user" w:date="2021-10-29T15:11:00Z">
              <w:r w:rsidRPr="00297CDC">
                <w:t>10</w:t>
              </w:r>
            </w:ins>
          </w:p>
        </w:tc>
        <w:tc>
          <w:tcPr>
            <w:tcW w:w="709" w:type="dxa"/>
            <w:tcBorders>
              <w:top w:val="single" w:sz="4" w:space="0" w:color="auto"/>
              <w:left w:val="single" w:sz="4" w:space="0" w:color="auto"/>
              <w:bottom w:val="nil"/>
              <w:right w:val="single" w:sz="4" w:space="0" w:color="auto"/>
            </w:tcBorders>
          </w:tcPr>
          <w:p w14:paraId="7B28E88B" w14:textId="77777777" w:rsidR="0014290B" w:rsidRPr="00F15EBF" w:rsidRDefault="0014290B" w:rsidP="000C3D30">
            <w:pPr>
              <w:pStyle w:val="TAC"/>
              <w:rPr>
                <w:ins w:id="630" w:author="Ericsson user" w:date="2021-10-29T15:11:00Z"/>
              </w:rPr>
            </w:pPr>
            <w:ins w:id="631" w:author="Ericsson user" w:date="2021-10-29T15:11:00Z">
              <w:r w:rsidRPr="00297CDC">
                <w:t>15</w:t>
              </w:r>
            </w:ins>
          </w:p>
        </w:tc>
        <w:tc>
          <w:tcPr>
            <w:tcW w:w="675" w:type="dxa"/>
            <w:tcBorders>
              <w:top w:val="single" w:sz="4" w:space="0" w:color="auto"/>
              <w:left w:val="single" w:sz="4" w:space="0" w:color="auto"/>
              <w:bottom w:val="nil"/>
              <w:right w:val="single" w:sz="4" w:space="0" w:color="auto"/>
            </w:tcBorders>
          </w:tcPr>
          <w:p w14:paraId="6B6E2517" w14:textId="77777777" w:rsidR="0014290B" w:rsidRPr="00F15EBF" w:rsidRDefault="0014290B" w:rsidP="000C3D30">
            <w:pPr>
              <w:pStyle w:val="TAC"/>
              <w:rPr>
                <w:ins w:id="632" w:author="Ericsson user" w:date="2021-10-29T15:11:00Z"/>
              </w:rPr>
            </w:pPr>
            <w:ins w:id="633" w:author="Ericsson user" w:date="2021-10-29T15:11:00Z">
              <w:r w:rsidRPr="00297CDC">
                <w:t>52</w:t>
              </w:r>
            </w:ins>
          </w:p>
        </w:tc>
        <w:tc>
          <w:tcPr>
            <w:tcW w:w="1168" w:type="dxa"/>
            <w:tcBorders>
              <w:top w:val="single" w:sz="4" w:space="0" w:color="auto"/>
              <w:left w:val="single" w:sz="4" w:space="0" w:color="auto"/>
              <w:bottom w:val="nil"/>
              <w:right w:val="single" w:sz="4" w:space="0" w:color="auto"/>
            </w:tcBorders>
            <w:hideMark/>
          </w:tcPr>
          <w:p w14:paraId="7B91C249" w14:textId="77777777" w:rsidR="0014290B" w:rsidRPr="00F15EBF" w:rsidRDefault="0014290B" w:rsidP="000C3D30">
            <w:pPr>
              <w:pStyle w:val="TAC"/>
              <w:rPr>
                <w:ins w:id="634" w:author="Ericsson user" w:date="2021-10-29T15:11:00Z"/>
              </w:rPr>
            </w:pPr>
            <w:ins w:id="635" w:author="Ericsson user" w:date="2021-10-29T15:11: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21D7701E" w14:textId="2144AB73" w:rsidR="0014290B" w:rsidRPr="00CC1F30" w:rsidRDefault="0014290B" w:rsidP="000C3D30">
            <w:pPr>
              <w:pStyle w:val="TAL"/>
              <w:rPr>
                <w:ins w:id="636" w:author="Ericsson user" w:date="2021-10-29T15:11:00Z"/>
              </w:rPr>
            </w:pPr>
            <w:ins w:id="637" w:author="Ericsson user" w:date="2021-10-29T15:11:00Z">
              <w:r w:rsidRPr="00F15EBF">
                <w:t xml:space="preserve">Same as for </w:t>
              </w:r>
              <w:r>
                <w:t xml:space="preserve">CBW </w:t>
              </w:r>
              <w:r w:rsidRPr="00F15EBF">
                <w:t xml:space="preserve">combination </w:t>
              </w:r>
              <w:r>
                <w:t>10+</w:t>
              </w:r>
            </w:ins>
            <w:ins w:id="638" w:author="Ericsson user" w:date="2021-10-29T15:13:00Z">
              <w:r>
                <w:t>5</w:t>
              </w:r>
            </w:ins>
            <w:ins w:id="639" w:author="Ericsson user" w:date="2021-10-29T15:11:00Z">
              <w:r>
                <w:t>0</w:t>
              </w:r>
              <w:r w:rsidRPr="00F15EBF">
                <w:t xml:space="preserve"> in </w:t>
              </w:r>
              <w:r w:rsidRPr="005D7C47">
                <w:t>Table 4.3.1.1.3.48.1-1</w:t>
              </w:r>
              <w:r>
                <w:t>A</w:t>
              </w:r>
              <w:r w:rsidRPr="00F15EBF">
                <w:t>.</w:t>
              </w:r>
            </w:ins>
          </w:p>
        </w:tc>
      </w:tr>
      <w:tr w:rsidR="0014290B" w:rsidRPr="00F15EBF" w14:paraId="1B8CB10A" w14:textId="77777777" w:rsidTr="000C3D30">
        <w:trPr>
          <w:ins w:id="640" w:author="Ericsson user" w:date="2021-10-29T15:11:00Z"/>
        </w:trPr>
        <w:tc>
          <w:tcPr>
            <w:tcW w:w="846" w:type="dxa"/>
            <w:tcBorders>
              <w:top w:val="nil"/>
              <w:left w:val="single" w:sz="4" w:space="0" w:color="auto"/>
              <w:bottom w:val="nil"/>
              <w:right w:val="single" w:sz="4" w:space="0" w:color="auto"/>
            </w:tcBorders>
          </w:tcPr>
          <w:p w14:paraId="32999521" w14:textId="77777777" w:rsidR="0014290B" w:rsidRPr="00F15EBF" w:rsidRDefault="0014290B" w:rsidP="0014290B">
            <w:pPr>
              <w:pStyle w:val="TAC"/>
              <w:rPr>
                <w:ins w:id="641" w:author="Ericsson user" w:date="2021-10-29T15:11:00Z"/>
              </w:rPr>
            </w:pPr>
          </w:p>
        </w:tc>
        <w:tc>
          <w:tcPr>
            <w:tcW w:w="781" w:type="dxa"/>
            <w:tcBorders>
              <w:top w:val="single" w:sz="4" w:space="0" w:color="auto"/>
              <w:left w:val="single" w:sz="4" w:space="0" w:color="auto"/>
              <w:bottom w:val="nil"/>
              <w:right w:val="single" w:sz="4" w:space="0" w:color="auto"/>
            </w:tcBorders>
            <w:hideMark/>
          </w:tcPr>
          <w:p w14:paraId="48FAD1B4" w14:textId="77777777" w:rsidR="0014290B" w:rsidRPr="00F15EBF" w:rsidRDefault="0014290B" w:rsidP="0014290B">
            <w:pPr>
              <w:pStyle w:val="TAC"/>
              <w:rPr>
                <w:ins w:id="642" w:author="Ericsson user" w:date="2021-10-29T15:11:00Z"/>
              </w:rPr>
            </w:pPr>
            <w:ins w:id="643" w:author="Ericsson user" w:date="2021-10-29T15:11:00Z">
              <w:r w:rsidRPr="008162FD">
                <w:t>CC2</w:t>
              </w:r>
            </w:ins>
          </w:p>
        </w:tc>
        <w:tc>
          <w:tcPr>
            <w:tcW w:w="709" w:type="dxa"/>
            <w:tcBorders>
              <w:top w:val="single" w:sz="4" w:space="0" w:color="auto"/>
              <w:left w:val="single" w:sz="4" w:space="0" w:color="auto"/>
              <w:bottom w:val="nil"/>
              <w:right w:val="single" w:sz="4" w:space="0" w:color="auto"/>
            </w:tcBorders>
          </w:tcPr>
          <w:p w14:paraId="594BC181" w14:textId="67D27852" w:rsidR="0014290B" w:rsidRPr="00F15EBF" w:rsidRDefault="0014290B" w:rsidP="0014290B">
            <w:pPr>
              <w:pStyle w:val="TAC"/>
              <w:rPr>
                <w:ins w:id="644" w:author="Ericsson user" w:date="2021-10-29T15:11:00Z"/>
              </w:rPr>
            </w:pPr>
            <w:ins w:id="645" w:author="Ericsson user" w:date="2021-10-29T15:14:00Z">
              <w:r w:rsidRPr="00EC5936">
                <w:t>50</w:t>
              </w:r>
            </w:ins>
          </w:p>
        </w:tc>
        <w:tc>
          <w:tcPr>
            <w:tcW w:w="709" w:type="dxa"/>
            <w:tcBorders>
              <w:top w:val="single" w:sz="4" w:space="0" w:color="auto"/>
              <w:left w:val="single" w:sz="4" w:space="0" w:color="auto"/>
              <w:bottom w:val="nil"/>
              <w:right w:val="single" w:sz="4" w:space="0" w:color="auto"/>
            </w:tcBorders>
          </w:tcPr>
          <w:p w14:paraId="4A4B46E8" w14:textId="1E05F904" w:rsidR="0014290B" w:rsidRPr="00F15EBF" w:rsidRDefault="0014290B" w:rsidP="0014290B">
            <w:pPr>
              <w:pStyle w:val="TAC"/>
              <w:rPr>
                <w:ins w:id="646" w:author="Ericsson user" w:date="2021-10-29T15:11:00Z"/>
              </w:rPr>
            </w:pPr>
            <w:ins w:id="647" w:author="Ericsson user" w:date="2021-10-29T15:14:00Z">
              <w:r w:rsidRPr="00EC5936">
                <w:t>15</w:t>
              </w:r>
            </w:ins>
          </w:p>
        </w:tc>
        <w:tc>
          <w:tcPr>
            <w:tcW w:w="675" w:type="dxa"/>
            <w:tcBorders>
              <w:top w:val="single" w:sz="4" w:space="0" w:color="auto"/>
              <w:left w:val="single" w:sz="4" w:space="0" w:color="auto"/>
              <w:bottom w:val="nil"/>
              <w:right w:val="single" w:sz="4" w:space="0" w:color="auto"/>
            </w:tcBorders>
            <w:hideMark/>
          </w:tcPr>
          <w:p w14:paraId="44EC1257" w14:textId="2C176A85" w:rsidR="0014290B" w:rsidRPr="00F15EBF" w:rsidRDefault="0014290B" w:rsidP="0014290B">
            <w:pPr>
              <w:pStyle w:val="TAC"/>
              <w:rPr>
                <w:ins w:id="648" w:author="Ericsson user" w:date="2021-10-29T15:11:00Z"/>
              </w:rPr>
            </w:pPr>
            <w:ins w:id="649" w:author="Ericsson user" w:date="2021-10-29T15:14:00Z">
              <w:r w:rsidRPr="00EC5936">
                <w:t>270</w:t>
              </w:r>
            </w:ins>
          </w:p>
        </w:tc>
        <w:tc>
          <w:tcPr>
            <w:tcW w:w="1168" w:type="dxa"/>
            <w:tcBorders>
              <w:top w:val="single" w:sz="4" w:space="0" w:color="auto"/>
              <w:left w:val="single" w:sz="4" w:space="0" w:color="auto"/>
              <w:bottom w:val="nil"/>
              <w:right w:val="single" w:sz="4" w:space="0" w:color="auto"/>
            </w:tcBorders>
            <w:hideMark/>
          </w:tcPr>
          <w:p w14:paraId="2F886833" w14:textId="77777777" w:rsidR="0014290B" w:rsidRPr="00F15EBF" w:rsidRDefault="0014290B" w:rsidP="0014290B">
            <w:pPr>
              <w:pStyle w:val="TAC"/>
              <w:rPr>
                <w:ins w:id="650" w:author="Ericsson user" w:date="2021-10-29T15:11:00Z"/>
              </w:rPr>
            </w:pPr>
            <w:ins w:id="651" w:author="Ericsson user" w:date="2021-10-29T15:11: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1F124924" w14:textId="77777777" w:rsidR="0014290B" w:rsidRPr="00CC1F30" w:rsidRDefault="0014290B" w:rsidP="0014290B">
            <w:pPr>
              <w:pStyle w:val="TAC"/>
              <w:rPr>
                <w:ins w:id="652" w:author="Ericsson user" w:date="2021-10-29T15:11:00Z"/>
              </w:rPr>
            </w:pPr>
          </w:p>
        </w:tc>
      </w:tr>
      <w:tr w:rsidR="00D16B32" w:rsidRPr="00F15EBF" w14:paraId="583F05D8" w14:textId="77777777" w:rsidTr="000C3D30">
        <w:trPr>
          <w:ins w:id="653" w:author="Ericsson user" w:date="2021-10-29T15:46:00Z"/>
        </w:trPr>
        <w:tc>
          <w:tcPr>
            <w:tcW w:w="846" w:type="dxa"/>
            <w:tcBorders>
              <w:top w:val="single" w:sz="4" w:space="0" w:color="auto"/>
              <w:left w:val="single" w:sz="4" w:space="0" w:color="auto"/>
              <w:bottom w:val="nil"/>
              <w:right w:val="single" w:sz="4" w:space="0" w:color="auto"/>
            </w:tcBorders>
          </w:tcPr>
          <w:p w14:paraId="7BF621B1" w14:textId="49A2723D" w:rsidR="00D16B32" w:rsidRPr="00F15EBF" w:rsidRDefault="00D16B32" w:rsidP="00D16B32">
            <w:pPr>
              <w:pStyle w:val="TAC"/>
              <w:rPr>
                <w:ins w:id="654" w:author="Ericsson user" w:date="2021-10-29T15:46:00Z"/>
              </w:rPr>
            </w:pPr>
            <w:ins w:id="655" w:author="Ericsson user" w:date="2021-10-29T15:46:00Z">
              <w:r>
                <w:t>1</w:t>
              </w:r>
            </w:ins>
            <w:ins w:id="656" w:author="Ericsson user" w:date="2021-10-29T15:47:00Z">
              <w:r>
                <w:t>5</w:t>
              </w:r>
            </w:ins>
            <w:ins w:id="657" w:author="Ericsson user" w:date="2021-10-29T15:46:00Z">
              <w:r>
                <w:t>+10</w:t>
              </w:r>
            </w:ins>
          </w:p>
        </w:tc>
        <w:tc>
          <w:tcPr>
            <w:tcW w:w="781" w:type="dxa"/>
            <w:tcBorders>
              <w:top w:val="single" w:sz="4" w:space="0" w:color="auto"/>
              <w:left w:val="single" w:sz="4" w:space="0" w:color="auto"/>
              <w:bottom w:val="nil"/>
              <w:right w:val="single" w:sz="4" w:space="0" w:color="auto"/>
            </w:tcBorders>
          </w:tcPr>
          <w:p w14:paraId="2C777BA3" w14:textId="77777777" w:rsidR="00D16B32" w:rsidRPr="00F15EBF" w:rsidRDefault="00D16B32" w:rsidP="00D16B32">
            <w:pPr>
              <w:pStyle w:val="TAC"/>
              <w:rPr>
                <w:ins w:id="658" w:author="Ericsson user" w:date="2021-10-29T15:46:00Z"/>
              </w:rPr>
            </w:pPr>
            <w:ins w:id="659" w:author="Ericsson user" w:date="2021-10-29T15:46:00Z">
              <w:r w:rsidRPr="00297CDC">
                <w:t>CC1</w:t>
              </w:r>
            </w:ins>
          </w:p>
        </w:tc>
        <w:tc>
          <w:tcPr>
            <w:tcW w:w="709" w:type="dxa"/>
            <w:tcBorders>
              <w:top w:val="single" w:sz="4" w:space="0" w:color="auto"/>
              <w:left w:val="single" w:sz="4" w:space="0" w:color="auto"/>
              <w:bottom w:val="nil"/>
              <w:right w:val="single" w:sz="4" w:space="0" w:color="auto"/>
            </w:tcBorders>
          </w:tcPr>
          <w:p w14:paraId="7ECEEB43" w14:textId="2169E8A5" w:rsidR="00D16B32" w:rsidRPr="00F15EBF" w:rsidRDefault="00D16B32" w:rsidP="00D16B32">
            <w:pPr>
              <w:pStyle w:val="TAC"/>
              <w:rPr>
                <w:ins w:id="660" w:author="Ericsson user" w:date="2021-10-29T15:46:00Z"/>
              </w:rPr>
            </w:pPr>
            <w:ins w:id="661" w:author="Ericsson user" w:date="2021-10-29T15:47:00Z">
              <w:r w:rsidRPr="00EC5936">
                <w:t>15</w:t>
              </w:r>
            </w:ins>
          </w:p>
        </w:tc>
        <w:tc>
          <w:tcPr>
            <w:tcW w:w="709" w:type="dxa"/>
            <w:tcBorders>
              <w:top w:val="single" w:sz="4" w:space="0" w:color="auto"/>
              <w:left w:val="single" w:sz="4" w:space="0" w:color="auto"/>
              <w:bottom w:val="nil"/>
              <w:right w:val="single" w:sz="4" w:space="0" w:color="auto"/>
            </w:tcBorders>
          </w:tcPr>
          <w:p w14:paraId="63245B61" w14:textId="0CD95E73" w:rsidR="00D16B32" w:rsidRPr="00F15EBF" w:rsidRDefault="00D16B32" w:rsidP="00D16B32">
            <w:pPr>
              <w:pStyle w:val="TAC"/>
              <w:rPr>
                <w:ins w:id="662" w:author="Ericsson user" w:date="2021-10-29T15:46:00Z"/>
              </w:rPr>
            </w:pPr>
            <w:ins w:id="663" w:author="Ericsson user" w:date="2021-10-29T15:47:00Z">
              <w:r w:rsidRPr="00EC5936">
                <w:t>15</w:t>
              </w:r>
            </w:ins>
          </w:p>
        </w:tc>
        <w:tc>
          <w:tcPr>
            <w:tcW w:w="675" w:type="dxa"/>
            <w:tcBorders>
              <w:top w:val="single" w:sz="4" w:space="0" w:color="auto"/>
              <w:left w:val="single" w:sz="4" w:space="0" w:color="auto"/>
              <w:bottom w:val="nil"/>
              <w:right w:val="single" w:sz="4" w:space="0" w:color="auto"/>
            </w:tcBorders>
          </w:tcPr>
          <w:p w14:paraId="04D283C4" w14:textId="1878BC30" w:rsidR="00D16B32" w:rsidRPr="00F15EBF" w:rsidRDefault="00D16B32" w:rsidP="00D16B32">
            <w:pPr>
              <w:pStyle w:val="TAC"/>
              <w:rPr>
                <w:ins w:id="664" w:author="Ericsson user" w:date="2021-10-29T15:46:00Z"/>
              </w:rPr>
            </w:pPr>
            <w:ins w:id="665" w:author="Ericsson user" w:date="2021-10-29T15:47:00Z">
              <w:r w:rsidRPr="00EC5936">
                <w:t>79</w:t>
              </w:r>
            </w:ins>
          </w:p>
        </w:tc>
        <w:tc>
          <w:tcPr>
            <w:tcW w:w="1168" w:type="dxa"/>
            <w:tcBorders>
              <w:top w:val="single" w:sz="4" w:space="0" w:color="auto"/>
              <w:left w:val="single" w:sz="4" w:space="0" w:color="auto"/>
              <w:bottom w:val="nil"/>
              <w:right w:val="single" w:sz="4" w:space="0" w:color="auto"/>
            </w:tcBorders>
            <w:hideMark/>
          </w:tcPr>
          <w:p w14:paraId="1B159C6B" w14:textId="77777777" w:rsidR="00D16B32" w:rsidRPr="00F15EBF" w:rsidRDefault="00D16B32" w:rsidP="00D16B32">
            <w:pPr>
              <w:pStyle w:val="TAC"/>
              <w:rPr>
                <w:ins w:id="666" w:author="Ericsson user" w:date="2021-10-29T15:46:00Z"/>
              </w:rPr>
            </w:pPr>
            <w:ins w:id="667" w:author="Ericsson user" w:date="2021-10-29T15:46: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271E80C6" w14:textId="47301E67" w:rsidR="00D16B32" w:rsidRPr="00CC1F30" w:rsidRDefault="00D16B32" w:rsidP="00D16B32">
            <w:pPr>
              <w:pStyle w:val="TAL"/>
              <w:rPr>
                <w:ins w:id="668" w:author="Ericsson user" w:date="2021-10-29T15:46:00Z"/>
              </w:rPr>
            </w:pPr>
            <w:ins w:id="669" w:author="Ericsson user" w:date="2021-10-29T15:46:00Z">
              <w:r w:rsidRPr="00F15EBF">
                <w:t xml:space="preserve">Same as for </w:t>
              </w:r>
              <w:r>
                <w:t xml:space="preserve">CBW </w:t>
              </w:r>
              <w:r w:rsidRPr="00F15EBF">
                <w:t xml:space="preserve">combination </w:t>
              </w:r>
              <w:r>
                <w:t>1</w:t>
              </w:r>
            </w:ins>
            <w:ins w:id="670" w:author="Ericsson user" w:date="2021-10-29T15:47:00Z">
              <w:r>
                <w:t>5</w:t>
              </w:r>
            </w:ins>
            <w:ins w:id="671" w:author="Ericsson user" w:date="2021-10-29T15:46:00Z">
              <w:r>
                <w:t>+10</w:t>
              </w:r>
              <w:r w:rsidRPr="00F15EBF">
                <w:t xml:space="preserve"> in </w:t>
              </w:r>
              <w:r w:rsidRPr="005D7C47">
                <w:t>Table 4.3.1.1.3.48.1-1</w:t>
              </w:r>
              <w:r w:rsidRPr="00F15EBF">
                <w:t>.</w:t>
              </w:r>
            </w:ins>
          </w:p>
        </w:tc>
      </w:tr>
      <w:tr w:rsidR="00D16B32" w:rsidRPr="00F15EBF" w14:paraId="0F658332" w14:textId="77777777" w:rsidTr="000C3D30">
        <w:trPr>
          <w:ins w:id="672" w:author="Ericsson user" w:date="2021-10-29T15:46:00Z"/>
        </w:trPr>
        <w:tc>
          <w:tcPr>
            <w:tcW w:w="846" w:type="dxa"/>
            <w:tcBorders>
              <w:top w:val="nil"/>
              <w:left w:val="single" w:sz="4" w:space="0" w:color="auto"/>
              <w:bottom w:val="nil"/>
              <w:right w:val="single" w:sz="4" w:space="0" w:color="auto"/>
            </w:tcBorders>
          </w:tcPr>
          <w:p w14:paraId="04D0081D" w14:textId="77777777" w:rsidR="00D16B32" w:rsidRPr="00F15EBF" w:rsidRDefault="00D16B32" w:rsidP="000C3D30">
            <w:pPr>
              <w:pStyle w:val="TAC"/>
              <w:rPr>
                <w:ins w:id="673" w:author="Ericsson user" w:date="2021-10-29T15:46:00Z"/>
              </w:rPr>
            </w:pPr>
          </w:p>
        </w:tc>
        <w:tc>
          <w:tcPr>
            <w:tcW w:w="781" w:type="dxa"/>
            <w:tcBorders>
              <w:top w:val="single" w:sz="4" w:space="0" w:color="auto"/>
              <w:left w:val="single" w:sz="4" w:space="0" w:color="auto"/>
              <w:bottom w:val="nil"/>
              <w:right w:val="single" w:sz="4" w:space="0" w:color="auto"/>
            </w:tcBorders>
            <w:hideMark/>
          </w:tcPr>
          <w:p w14:paraId="3BD3EF71" w14:textId="77777777" w:rsidR="00D16B32" w:rsidRPr="00F15EBF" w:rsidRDefault="00D16B32" w:rsidP="000C3D30">
            <w:pPr>
              <w:pStyle w:val="TAC"/>
              <w:rPr>
                <w:ins w:id="674" w:author="Ericsson user" w:date="2021-10-29T15:46:00Z"/>
              </w:rPr>
            </w:pPr>
            <w:ins w:id="675" w:author="Ericsson user" w:date="2021-10-29T15:46:00Z">
              <w:r w:rsidRPr="008162FD">
                <w:t>CC2</w:t>
              </w:r>
            </w:ins>
          </w:p>
        </w:tc>
        <w:tc>
          <w:tcPr>
            <w:tcW w:w="709" w:type="dxa"/>
            <w:tcBorders>
              <w:top w:val="single" w:sz="4" w:space="0" w:color="auto"/>
              <w:left w:val="single" w:sz="4" w:space="0" w:color="auto"/>
              <w:bottom w:val="nil"/>
              <w:right w:val="single" w:sz="4" w:space="0" w:color="auto"/>
            </w:tcBorders>
          </w:tcPr>
          <w:p w14:paraId="4C9590A6" w14:textId="77777777" w:rsidR="00D16B32" w:rsidRPr="00F15EBF" w:rsidRDefault="00D16B32" w:rsidP="000C3D30">
            <w:pPr>
              <w:pStyle w:val="TAC"/>
              <w:rPr>
                <w:ins w:id="676" w:author="Ericsson user" w:date="2021-10-29T15:46:00Z"/>
              </w:rPr>
            </w:pPr>
            <w:ins w:id="677" w:author="Ericsson user" w:date="2021-10-29T15:46:00Z">
              <w:r>
                <w:t>1</w:t>
              </w:r>
              <w:r w:rsidRPr="008162FD">
                <w:t>0</w:t>
              </w:r>
            </w:ins>
          </w:p>
        </w:tc>
        <w:tc>
          <w:tcPr>
            <w:tcW w:w="709" w:type="dxa"/>
            <w:tcBorders>
              <w:top w:val="single" w:sz="4" w:space="0" w:color="auto"/>
              <w:left w:val="single" w:sz="4" w:space="0" w:color="auto"/>
              <w:bottom w:val="nil"/>
              <w:right w:val="single" w:sz="4" w:space="0" w:color="auto"/>
            </w:tcBorders>
          </w:tcPr>
          <w:p w14:paraId="20DB1EE7" w14:textId="77777777" w:rsidR="00D16B32" w:rsidRPr="00F15EBF" w:rsidRDefault="00D16B32" w:rsidP="000C3D30">
            <w:pPr>
              <w:pStyle w:val="TAC"/>
              <w:rPr>
                <w:ins w:id="678" w:author="Ericsson user" w:date="2021-10-29T15:46:00Z"/>
              </w:rPr>
            </w:pPr>
            <w:ins w:id="679" w:author="Ericsson user" w:date="2021-10-29T15:46:00Z">
              <w:r w:rsidRPr="008162FD">
                <w:t>15</w:t>
              </w:r>
            </w:ins>
          </w:p>
        </w:tc>
        <w:tc>
          <w:tcPr>
            <w:tcW w:w="675" w:type="dxa"/>
            <w:tcBorders>
              <w:top w:val="single" w:sz="4" w:space="0" w:color="auto"/>
              <w:left w:val="single" w:sz="4" w:space="0" w:color="auto"/>
              <w:bottom w:val="nil"/>
              <w:right w:val="single" w:sz="4" w:space="0" w:color="auto"/>
            </w:tcBorders>
            <w:hideMark/>
          </w:tcPr>
          <w:p w14:paraId="113D3B4B" w14:textId="77777777" w:rsidR="00D16B32" w:rsidRPr="00F15EBF" w:rsidRDefault="00D16B32" w:rsidP="000C3D30">
            <w:pPr>
              <w:pStyle w:val="TAC"/>
              <w:rPr>
                <w:ins w:id="680" w:author="Ericsson user" w:date="2021-10-29T15:46:00Z"/>
              </w:rPr>
            </w:pPr>
            <w:ins w:id="681" w:author="Ericsson user" w:date="2021-10-29T15:46:00Z">
              <w:r>
                <w:t>52</w:t>
              </w:r>
            </w:ins>
          </w:p>
        </w:tc>
        <w:tc>
          <w:tcPr>
            <w:tcW w:w="1168" w:type="dxa"/>
            <w:tcBorders>
              <w:top w:val="single" w:sz="4" w:space="0" w:color="auto"/>
              <w:left w:val="single" w:sz="4" w:space="0" w:color="auto"/>
              <w:bottom w:val="nil"/>
              <w:right w:val="single" w:sz="4" w:space="0" w:color="auto"/>
            </w:tcBorders>
            <w:hideMark/>
          </w:tcPr>
          <w:p w14:paraId="751868A3" w14:textId="77777777" w:rsidR="00D16B32" w:rsidRPr="00F15EBF" w:rsidRDefault="00D16B32" w:rsidP="000C3D30">
            <w:pPr>
              <w:pStyle w:val="TAC"/>
              <w:rPr>
                <w:ins w:id="682" w:author="Ericsson user" w:date="2021-10-29T15:46:00Z"/>
              </w:rPr>
            </w:pPr>
            <w:ins w:id="683" w:author="Ericsson user" w:date="2021-10-29T15:46: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44731E7D" w14:textId="77777777" w:rsidR="00D16B32" w:rsidRPr="00CC1F30" w:rsidRDefault="00D16B32" w:rsidP="000C3D30">
            <w:pPr>
              <w:pStyle w:val="TAC"/>
              <w:rPr>
                <w:ins w:id="684" w:author="Ericsson user" w:date="2021-10-29T15:46:00Z"/>
              </w:rPr>
            </w:pPr>
          </w:p>
        </w:tc>
      </w:tr>
      <w:tr w:rsidR="00D16B32" w:rsidRPr="00F15EBF" w14:paraId="6C926E3E" w14:textId="77777777" w:rsidTr="000C3D30">
        <w:trPr>
          <w:ins w:id="685" w:author="Ericsson user" w:date="2021-10-29T15:46:00Z"/>
        </w:trPr>
        <w:tc>
          <w:tcPr>
            <w:tcW w:w="846" w:type="dxa"/>
            <w:tcBorders>
              <w:top w:val="single" w:sz="4" w:space="0" w:color="auto"/>
              <w:left w:val="single" w:sz="4" w:space="0" w:color="auto"/>
              <w:bottom w:val="nil"/>
              <w:right w:val="single" w:sz="4" w:space="0" w:color="auto"/>
            </w:tcBorders>
          </w:tcPr>
          <w:p w14:paraId="4466CA37" w14:textId="7D095CC7" w:rsidR="00D16B32" w:rsidRPr="00F15EBF" w:rsidRDefault="00D16B32" w:rsidP="00D16B32">
            <w:pPr>
              <w:pStyle w:val="TAC"/>
              <w:rPr>
                <w:ins w:id="686" w:author="Ericsson user" w:date="2021-10-29T15:46:00Z"/>
              </w:rPr>
            </w:pPr>
            <w:ins w:id="687" w:author="Ericsson user" w:date="2021-10-29T15:46:00Z">
              <w:r>
                <w:t>1</w:t>
              </w:r>
            </w:ins>
            <w:ins w:id="688" w:author="Ericsson user" w:date="2021-10-29T15:47:00Z">
              <w:r>
                <w:t>5</w:t>
              </w:r>
            </w:ins>
            <w:ins w:id="689" w:author="Ericsson user" w:date="2021-10-29T15:46:00Z">
              <w:r>
                <w:t>+15</w:t>
              </w:r>
            </w:ins>
          </w:p>
        </w:tc>
        <w:tc>
          <w:tcPr>
            <w:tcW w:w="781" w:type="dxa"/>
            <w:tcBorders>
              <w:top w:val="single" w:sz="4" w:space="0" w:color="auto"/>
              <w:left w:val="single" w:sz="4" w:space="0" w:color="auto"/>
              <w:bottom w:val="nil"/>
              <w:right w:val="single" w:sz="4" w:space="0" w:color="auto"/>
            </w:tcBorders>
          </w:tcPr>
          <w:p w14:paraId="36686A89" w14:textId="77777777" w:rsidR="00D16B32" w:rsidRPr="00F15EBF" w:rsidRDefault="00D16B32" w:rsidP="00D16B32">
            <w:pPr>
              <w:pStyle w:val="TAC"/>
              <w:rPr>
                <w:ins w:id="690" w:author="Ericsson user" w:date="2021-10-29T15:46:00Z"/>
              </w:rPr>
            </w:pPr>
            <w:ins w:id="691" w:author="Ericsson user" w:date="2021-10-29T15:46:00Z">
              <w:r w:rsidRPr="00297CDC">
                <w:t>CC1</w:t>
              </w:r>
            </w:ins>
          </w:p>
        </w:tc>
        <w:tc>
          <w:tcPr>
            <w:tcW w:w="709" w:type="dxa"/>
            <w:tcBorders>
              <w:top w:val="single" w:sz="4" w:space="0" w:color="auto"/>
              <w:left w:val="single" w:sz="4" w:space="0" w:color="auto"/>
              <w:bottom w:val="nil"/>
              <w:right w:val="single" w:sz="4" w:space="0" w:color="auto"/>
            </w:tcBorders>
          </w:tcPr>
          <w:p w14:paraId="5ECBD958" w14:textId="47F189C3" w:rsidR="00D16B32" w:rsidRPr="00F15EBF" w:rsidRDefault="00D16B32" w:rsidP="00D16B32">
            <w:pPr>
              <w:pStyle w:val="TAC"/>
              <w:rPr>
                <w:ins w:id="692" w:author="Ericsson user" w:date="2021-10-29T15:46:00Z"/>
              </w:rPr>
            </w:pPr>
            <w:ins w:id="693" w:author="Ericsson user" w:date="2021-10-29T15:51:00Z">
              <w:r w:rsidRPr="00EC5936">
                <w:t>15</w:t>
              </w:r>
            </w:ins>
          </w:p>
        </w:tc>
        <w:tc>
          <w:tcPr>
            <w:tcW w:w="709" w:type="dxa"/>
            <w:tcBorders>
              <w:top w:val="single" w:sz="4" w:space="0" w:color="auto"/>
              <w:left w:val="single" w:sz="4" w:space="0" w:color="auto"/>
              <w:bottom w:val="nil"/>
              <w:right w:val="single" w:sz="4" w:space="0" w:color="auto"/>
            </w:tcBorders>
          </w:tcPr>
          <w:p w14:paraId="4D5DDB10" w14:textId="3FCACA07" w:rsidR="00D16B32" w:rsidRPr="00F15EBF" w:rsidRDefault="00D16B32" w:rsidP="00D16B32">
            <w:pPr>
              <w:pStyle w:val="TAC"/>
              <w:rPr>
                <w:ins w:id="694" w:author="Ericsson user" w:date="2021-10-29T15:46:00Z"/>
              </w:rPr>
            </w:pPr>
            <w:ins w:id="695" w:author="Ericsson user" w:date="2021-10-29T15:51:00Z">
              <w:r w:rsidRPr="00EC5936">
                <w:t>15</w:t>
              </w:r>
            </w:ins>
          </w:p>
        </w:tc>
        <w:tc>
          <w:tcPr>
            <w:tcW w:w="675" w:type="dxa"/>
            <w:tcBorders>
              <w:top w:val="single" w:sz="4" w:space="0" w:color="auto"/>
              <w:left w:val="single" w:sz="4" w:space="0" w:color="auto"/>
              <w:bottom w:val="nil"/>
              <w:right w:val="single" w:sz="4" w:space="0" w:color="auto"/>
            </w:tcBorders>
          </w:tcPr>
          <w:p w14:paraId="24A9C357" w14:textId="01B25445" w:rsidR="00D16B32" w:rsidRPr="00F15EBF" w:rsidRDefault="00D16B32" w:rsidP="00D16B32">
            <w:pPr>
              <w:pStyle w:val="TAC"/>
              <w:rPr>
                <w:ins w:id="696" w:author="Ericsson user" w:date="2021-10-29T15:46:00Z"/>
              </w:rPr>
            </w:pPr>
            <w:ins w:id="697" w:author="Ericsson user" w:date="2021-10-29T15:51:00Z">
              <w:r w:rsidRPr="00EC5936">
                <w:t>79</w:t>
              </w:r>
            </w:ins>
          </w:p>
        </w:tc>
        <w:tc>
          <w:tcPr>
            <w:tcW w:w="1168" w:type="dxa"/>
            <w:tcBorders>
              <w:top w:val="single" w:sz="4" w:space="0" w:color="auto"/>
              <w:left w:val="single" w:sz="4" w:space="0" w:color="auto"/>
              <w:bottom w:val="nil"/>
              <w:right w:val="single" w:sz="4" w:space="0" w:color="auto"/>
            </w:tcBorders>
            <w:hideMark/>
          </w:tcPr>
          <w:p w14:paraId="1FB7A1DF" w14:textId="77777777" w:rsidR="00D16B32" w:rsidRPr="00F15EBF" w:rsidRDefault="00D16B32" w:rsidP="00D16B32">
            <w:pPr>
              <w:pStyle w:val="TAC"/>
              <w:rPr>
                <w:ins w:id="698" w:author="Ericsson user" w:date="2021-10-29T15:46:00Z"/>
              </w:rPr>
            </w:pPr>
            <w:ins w:id="699" w:author="Ericsson user" w:date="2021-10-29T15:46: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62C9A381" w14:textId="7F6C89A6" w:rsidR="00D16B32" w:rsidRPr="00CC1F30" w:rsidRDefault="00D16B32" w:rsidP="00D16B32">
            <w:pPr>
              <w:pStyle w:val="TAL"/>
              <w:rPr>
                <w:ins w:id="700" w:author="Ericsson user" w:date="2021-10-29T15:46:00Z"/>
              </w:rPr>
            </w:pPr>
            <w:ins w:id="701" w:author="Ericsson user" w:date="2021-10-29T15:46:00Z">
              <w:r w:rsidRPr="00F15EBF">
                <w:t xml:space="preserve">Same as for </w:t>
              </w:r>
              <w:r>
                <w:t xml:space="preserve">CBW </w:t>
              </w:r>
              <w:r w:rsidRPr="00F15EBF">
                <w:t xml:space="preserve">combination </w:t>
              </w:r>
              <w:r>
                <w:t>1</w:t>
              </w:r>
            </w:ins>
            <w:ins w:id="702" w:author="Ericsson user" w:date="2021-10-29T15:47:00Z">
              <w:r>
                <w:t>5</w:t>
              </w:r>
            </w:ins>
            <w:ins w:id="703" w:author="Ericsson user" w:date="2021-10-29T15:46:00Z">
              <w:r>
                <w:t>+15</w:t>
              </w:r>
              <w:r w:rsidRPr="00F15EBF">
                <w:t xml:space="preserve"> in </w:t>
              </w:r>
              <w:r w:rsidRPr="005D7C47">
                <w:t>Table 4.3.1.1.3.48.1-1</w:t>
              </w:r>
              <w:r w:rsidRPr="00F15EBF">
                <w:t>.</w:t>
              </w:r>
            </w:ins>
          </w:p>
        </w:tc>
      </w:tr>
      <w:tr w:rsidR="00D16B32" w:rsidRPr="00F15EBF" w14:paraId="3CE1CF73" w14:textId="77777777" w:rsidTr="000C3D30">
        <w:trPr>
          <w:ins w:id="704" w:author="Ericsson user" w:date="2021-10-29T15:46:00Z"/>
        </w:trPr>
        <w:tc>
          <w:tcPr>
            <w:tcW w:w="846" w:type="dxa"/>
            <w:tcBorders>
              <w:top w:val="nil"/>
              <w:left w:val="single" w:sz="4" w:space="0" w:color="auto"/>
              <w:bottom w:val="nil"/>
              <w:right w:val="single" w:sz="4" w:space="0" w:color="auto"/>
            </w:tcBorders>
          </w:tcPr>
          <w:p w14:paraId="489C2D52" w14:textId="77777777" w:rsidR="00D16B32" w:rsidRPr="00F15EBF" w:rsidRDefault="00D16B32" w:rsidP="000C3D30">
            <w:pPr>
              <w:pStyle w:val="TAC"/>
              <w:rPr>
                <w:ins w:id="705" w:author="Ericsson user" w:date="2021-10-29T15:46:00Z"/>
              </w:rPr>
            </w:pPr>
          </w:p>
        </w:tc>
        <w:tc>
          <w:tcPr>
            <w:tcW w:w="781" w:type="dxa"/>
            <w:tcBorders>
              <w:top w:val="single" w:sz="4" w:space="0" w:color="auto"/>
              <w:left w:val="single" w:sz="4" w:space="0" w:color="auto"/>
              <w:bottom w:val="nil"/>
              <w:right w:val="single" w:sz="4" w:space="0" w:color="auto"/>
            </w:tcBorders>
            <w:hideMark/>
          </w:tcPr>
          <w:p w14:paraId="2A8372BD" w14:textId="77777777" w:rsidR="00D16B32" w:rsidRPr="00F15EBF" w:rsidRDefault="00D16B32" w:rsidP="000C3D30">
            <w:pPr>
              <w:pStyle w:val="TAC"/>
              <w:rPr>
                <w:ins w:id="706" w:author="Ericsson user" w:date="2021-10-29T15:46:00Z"/>
              </w:rPr>
            </w:pPr>
            <w:ins w:id="707" w:author="Ericsson user" w:date="2021-10-29T15:46:00Z">
              <w:r w:rsidRPr="008162FD">
                <w:t>CC2</w:t>
              </w:r>
            </w:ins>
          </w:p>
        </w:tc>
        <w:tc>
          <w:tcPr>
            <w:tcW w:w="709" w:type="dxa"/>
            <w:tcBorders>
              <w:top w:val="single" w:sz="4" w:space="0" w:color="auto"/>
              <w:left w:val="single" w:sz="4" w:space="0" w:color="auto"/>
              <w:bottom w:val="nil"/>
              <w:right w:val="single" w:sz="4" w:space="0" w:color="auto"/>
            </w:tcBorders>
          </w:tcPr>
          <w:p w14:paraId="0FD58F3C" w14:textId="77777777" w:rsidR="00D16B32" w:rsidRPr="00F15EBF" w:rsidRDefault="00D16B32" w:rsidP="000C3D30">
            <w:pPr>
              <w:pStyle w:val="TAC"/>
              <w:rPr>
                <w:ins w:id="708" w:author="Ericsson user" w:date="2021-10-29T15:46:00Z"/>
              </w:rPr>
            </w:pPr>
            <w:ins w:id="709" w:author="Ericsson user" w:date="2021-10-29T15:46:00Z">
              <w:r w:rsidRPr="00EC5936">
                <w:t>15</w:t>
              </w:r>
            </w:ins>
          </w:p>
        </w:tc>
        <w:tc>
          <w:tcPr>
            <w:tcW w:w="709" w:type="dxa"/>
            <w:tcBorders>
              <w:top w:val="single" w:sz="4" w:space="0" w:color="auto"/>
              <w:left w:val="single" w:sz="4" w:space="0" w:color="auto"/>
              <w:bottom w:val="nil"/>
              <w:right w:val="single" w:sz="4" w:space="0" w:color="auto"/>
            </w:tcBorders>
          </w:tcPr>
          <w:p w14:paraId="0EE4AAB8" w14:textId="77777777" w:rsidR="00D16B32" w:rsidRPr="00F15EBF" w:rsidRDefault="00D16B32" w:rsidP="000C3D30">
            <w:pPr>
              <w:pStyle w:val="TAC"/>
              <w:rPr>
                <w:ins w:id="710" w:author="Ericsson user" w:date="2021-10-29T15:46:00Z"/>
              </w:rPr>
            </w:pPr>
            <w:ins w:id="711" w:author="Ericsson user" w:date="2021-10-29T15:46:00Z">
              <w:r w:rsidRPr="00EC5936">
                <w:t>15</w:t>
              </w:r>
            </w:ins>
          </w:p>
        </w:tc>
        <w:tc>
          <w:tcPr>
            <w:tcW w:w="675" w:type="dxa"/>
            <w:tcBorders>
              <w:top w:val="single" w:sz="4" w:space="0" w:color="auto"/>
              <w:left w:val="single" w:sz="4" w:space="0" w:color="auto"/>
              <w:bottom w:val="nil"/>
              <w:right w:val="single" w:sz="4" w:space="0" w:color="auto"/>
            </w:tcBorders>
            <w:hideMark/>
          </w:tcPr>
          <w:p w14:paraId="757617FA" w14:textId="77777777" w:rsidR="00D16B32" w:rsidRPr="00F15EBF" w:rsidRDefault="00D16B32" w:rsidP="000C3D30">
            <w:pPr>
              <w:pStyle w:val="TAC"/>
              <w:rPr>
                <w:ins w:id="712" w:author="Ericsson user" w:date="2021-10-29T15:46:00Z"/>
              </w:rPr>
            </w:pPr>
            <w:ins w:id="713" w:author="Ericsson user" w:date="2021-10-29T15:46:00Z">
              <w:r w:rsidRPr="00EC5936">
                <w:t>79</w:t>
              </w:r>
            </w:ins>
          </w:p>
        </w:tc>
        <w:tc>
          <w:tcPr>
            <w:tcW w:w="1168" w:type="dxa"/>
            <w:tcBorders>
              <w:top w:val="single" w:sz="4" w:space="0" w:color="auto"/>
              <w:left w:val="single" w:sz="4" w:space="0" w:color="auto"/>
              <w:bottom w:val="nil"/>
              <w:right w:val="single" w:sz="4" w:space="0" w:color="auto"/>
            </w:tcBorders>
            <w:hideMark/>
          </w:tcPr>
          <w:p w14:paraId="4E82C86E" w14:textId="77777777" w:rsidR="00D16B32" w:rsidRPr="00F15EBF" w:rsidRDefault="00D16B32" w:rsidP="000C3D30">
            <w:pPr>
              <w:pStyle w:val="TAC"/>
              <w:rPr>
                <w:ins w:id="714" w:author="Ericsson user" w:date="2021-10-29T15:46:00Z"/>
              </w:rPr>
            </w:pPr>
            <w:ins w:id="715" w:author="Ericsson user" w:date="2021-10-29T15:46: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0A50127C" w14:textId="77777777" w:rsidR="00D16B32" w:rsidRPr="00CC1F30" w:rsidRDefault="00D16B32" w:rsidP="000C3D30">
            <w:pPr>
              <w:pStyle w:val="TAC"/>
              <w:rPr>
                <w:ins w:id="716" w:author="Ericsson user" w:date="2021-10-29T15:46:00Z"/>
              </w:rPr>
            </w:pPr>
          </w:p>
        </w:tc>
      </w:tr>
      <w:tr w:rsidR="00D16B32" w:rsidRPr="00F15EBF" w14:paraId="45666CFD" w14:textId="77777777" w:rsidTr="000C3D30">
        <w:trPr>
          <w:ins w:id="717" w:author="Ericsson user" w:date="2021-10-29T15:46:00Z"/>
        </w:trPr>
        <w:tc>
          <w:tcPr>
            <w:tcW w:w="846" w:type="dxa"/>
            <w:tcBorders>
              <w:top w:val="single" w:sz="4" w:space="0" w:color="auto"/>
              <w:left w:val="single" w:sz="4" w:space="0" w:color="auto"/>
              <w:bottom w:val="nil"/>
              <w:right w:val="single" w:sz="4" w:space="0" w:color="auto"/>
            </w:tcBorders>
          </w:tcPr>
          <w:p w14:paraId="3DE055A8" w14:textId="7A8052BE" w:rsidR="00D16B32" w:rsidRPr="00F15EBF" w:rsidRDefault="00D16B32" w:rsidP="00D16B32">
            <w:pPr>
              <w:pStyle w:val="TAC"/>
              <w:rPr>
                <w:ins w:id="718" w:author="Ericsson user" w:date="2021-10-29T15:46:00Z"/>
              </w:rPr>
            </w:pPr>
            <w:ins w:id="719" w:author="Ericsson user" w:date="2021-10-29T15:46:00Z">
              <w:r>
                <w:t>1</w:t>
              </w:r>
            </w:ins>
            <w:ins w:id="720" w:author="Ericsson user" w:date="2021-10-29T15:47:00Z">
              <w:r>
                <w:t>5</w:t>
              </w:r>
            </w:ins>
            <w:ins w:id="721" w:author="Ericsson user" w:date="2021-10-29T15:46:00Z">
              <w:r>
                <w:t>+20</w:t>
              </w:r>
            </w:ins>
          </w:p>
        </w:tc>
        <w:tc>
          <w:tcPr>
            <w:tcW w:w="781" w:type="dxa"/>
            <w:tcBorders>
              <w:top w:val="single" w:sz="4" w:space="0" w:color="auto"/>
              <w:left w:val="single" w:sz="4" w:space="0" w:color="auto"/>
              <w:bottom w:val="nil"/>
              <w:right w:val="single" w:sz="4" w:space="0" w:color="auto"/>
            </w:tcBorders>
          </w:tcPr>
          <w:p w14:paraId="6242D091" w14:textId="77777777" w:rsidR="00D16B32" w:rsidRPr="00F15EBF" w:rsidRDefault="00D16B32" w:rsidP="00D16B32">
            <w:pPr>
              <w:pStyle w:val="TAC"/>
              <w:rPr>
                <w:ins w:id="722" w:author="Ericsson user" w:date="2021-10-29T15:46:00Z"/>
              </w:rPr>
            </w:pPr>
            <w:ins w:id="723" w:author="Ericsson user" w:date="2021-10-29T15:46:00Z">
              <w:r w:rsidRPr="00297CDC">
                <w:t>CC1</w:t>
              </w:r>
            </w:ins>
          </w:p>
        </w:tc>
        <w:tc>
          <w:tcPr>
            <w:tcW w:w="709" w:type="dxa"/>
            <w:tcBorders>
              <w:top w:val="single" w:sz="4" w:space="0" w:color="auto"/>
              <w:left w:val="single" w:sz="4" w:space="0" w:color="auto"/>
              <w:bottom w:val="nil"/>
              <w:right w:val="single" w:sz="4" w:space="0" w:color="auto"/>
            </w:tcBorders>
          </w:tcPr>
          <w:p w14:paraId="38482FE8" w14:textId="76A4EEBD" w:rsidR="00D16B32" w:rsidRPr="00F15EBF" w:rsidRDefault="00D16B32" w:rsidP="00D16B32">
            <w:pPr>
              <w:pStyle w:val="TAC"/>
              <w:rPr>
                <w:ins w:id="724" w:author="Ericsson user" w:date="2021-10-29T15:46:00Z"/>
              </w:rPr>
            </w:pPr>
            <w:ins w:id="725" w:author="Ericsson user" w:date="2021-10-29T15:47:00Z">
              <w:r w:rsidRPr="00EC5936">
                <w:t>15</w:t>
              </w:r>
            </w:ins>
          </w:p>
        </w:tc>
        <w:tc>
          <w:tcPr>
            <w:tcW w:w="709" w:type="dxa"/>
            <w:tcBorders>
              <w:top w:val="single" w:sz="4" w:space="0" w:color="auto"/>
              <w:left w:val="single" w:sz="4" w:space="0" w:color="auto"/>
              <w:bottom w:val="nil"/>
              <w:right w:val="single" w:sz="4" w:space="0" w:color="auto"/>
            </w:tcBorders>
          </w:tcPr>
          <w:p w14:paraId="446299F8" w14:textId="15BD38A0" w:rsidR="00D16B32" w:rsidRPr="00F15EBF" w:rsidRDefault="00D16B32" w:rsidP="00D16B32">
            <w:pPr>
              <w:pStyle w:val="TAC"/>
              <w:rPr>
                <w:ins w:id="726" w:author="Ericsson user" w:date="2021-10-29T15:46:00Z"/>
              </w:rPr>
            </w:pPr>
            <w:ins w:id="727" w:author="Ericsson user" w:date="2021-10-29T15:47:00Z">
              <w:r w:rsidRPr="00EC5936">
                <w:t>15</w:t>
              </w:r>
            </w:ins>
          </w:p>
        </w:tc>
        <w:tc>
          <w:tcPr>
            <w:tcW w:w="675" w:type="dxa"/>
            <w:tcBorders>
              <w:top w:val="single" w:sz="4" w:space="0" w:color="auto"/>
              <w:left w:val="single" w:sz="4" w:space="0" w:color="auto"/>
              <w:bottom w:val="nil"/>
              <w:right w:val="single" w:sz="4" w:space="0" w:color="auto"/>
            </w:tcBorders>
          </w:tcPr>
          <w:p w14:paraId="15B98BE6" w14:textId="766F46B5" w:rsidR="00D16B32" w:rsidRPr="00F15EBF" w:rsidRDefault="00D16B32" w:rsidP="00D16B32">
            <w:pPr>
              <w:pStyle w:val="TAC"/>
              <w:rPr>
                <w:ins w:id="728" w:author="Ericsson user" w:date="2021-10-29T15:46:00Z"/>
              </w:rPr>
            </w:pPr>
            <w:ins w:id="729" w:author="Ericsson user" w:date="2021-10-29T15:47:00Z">
              <w:r w:rsidRPr="00EC5936">
                <w:t>79</w:t>
              </w:r>
            </w:ins>
          </w:p>
        </w:tc>
        <w:tc>
          <w:tcPr>
            <w:tcW w:w="1168" w:type="dxa"/>
            <w:tcBorders>
              <w:top w:val="single" w:sz="4" w:space="0" w:color="auto"/>
              <w:left w:val="single" w:sz="4" w:space="0" w:color="auto"/>
              <w:bottom w:val="nil"/>
              <w:right w:val="single" w:sz="4" w:space="0" w:color="auto"/>
            </w:tcBorders>
            <w:hideMark/>
          </w:tcPr>
          <w:p w14:paraId="0A38B101" w14:textId="77777777" w:rsidR="00D16B32" w:rsidRPr="00F15EBF" w:rsidRDefault="00D16B32" w:rsidP="00D16B32">
            <w:pPr>
              <w:pStyle w:val="TAC"/>
              <w:rPr>
                <w:ins w:id="730" w:author="Ericsson user" w:date="2021-10-29T15:46:00Z"/>
              </w:rPr>
            </w:pPr>
            <w:ins w:id="731" w:author="Ericsson user" w:date="2021-10-29T15:46: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3BEB1A8D" w14:textId="38B34F23" w:rsidR="00D16B32" w:rsidRPr="00CC1F30" w:rsidRDefault="00D16B32" w:rsidP="00D16B32">
            <w:pPr>
              <w:pStyle w:val="TAL"/>
              <w:rPr>
                <w:ins w:id="732" w:author="Ericsson user" w:date="2021-10-29T15:46:00Z"/>
              </w:rPr>
            </w:pPr>
            <w:ins w:id="733" w:author="Ericsson user" w:date="2021-10-29T15:46:00Z">
              <w:r w:rsidRPr="00F15EBF">
                <w:t xml:space="preserve">Same as for </w:t>
              </w:r>
              <w:r>
                <w:t xml:space="preserve">CBW </w:t>
              </w:r>
              <w:r w:rsidRPr="00F15EBF">
                <w:t xml:space="preserve">combination </w:t>
              </w:r>
              <w:r>
                <w:t>1</w:t>
              </w:r>
            </w:ins>
            <w:ins w:id="734" w:author="Ericsson user" w:date="2021-10-29T15:47:00Z">
              <w:r>
                <w:t>5</w:t>
              </w:r>
            </w:ins>
            <w:ins w:id="735" w:author="Ericsson user" w:date="2021-10-29T15:46:00Z">
              <w:r>
                <w:t>+20</w:t>
              </w:r>
              <w:r w:rsidRPr="00F15EBF">
                <w:t xml:space="preserve"> in </w:t>
              </w:r>
              <w:r w:rsidRPr="005D7C47">
                <w:t>Table 4.3.1.1.3.48.1-1</w:t>
              </w:r>
              <w:r w:rsidRPr="00F15EBF">
                <w:t>.</w:t>
              </w:r>
            </w:ins>
          </w:p>
        </w:tc>
      </w:tr>
      <w:tr w:rsidR="00D16B32" w:rsidRPr="00F15EBF" w14:paraId="41ADF5B0" w14:textId="77777777" w:rsidTr="000C3D30">
        <w:trPr>
          <w:ins w:id="736" w:author="Ericsson user" w:date="2021-10-29T15:46:00Z"/>
        </w:trPr>
        <w:tc>
          <w:tcPr>
            <w:tcW w:w="846" w:type="dxa"/>
            <w:tcBorders>
              <w:top w:val="nil"/>
              <w:left w:val="single" w:sz="4" w:space="0" w:color="auto"/>
              <w:bottom w:val="nil"/>
              <w:right w:val="single" w:sz="4" w:space="0" w:color="auto"/>
            </w:tcBorders>
          </w:tcPr>
          <w:p w14:paraId="056FF09E" w14:textId="77777777" w:rsidR="00D16B32" w:rsidRPr="00F15EBF" w:rsidRDefault="00D16B32" w:rsidP="000C3D30">
            <w:pPr>
              <w:pStyle w:val="TAC"/>
              <w:rPr>
                <w:ins w:id="737" w:author="Ericsson user" w:date="2021-10-29T15:46:00Z"/>
              </w:rPr>
            </w:pPr>
          </w:p>
        </w:tc>
        <w:tc>
          <w:tcPr>
            <w:tcW w:w="781" w:type="dxa"/>
            <w:tcBorders>
              <w:top w:val="single" w:sz="4" w:space="0" w:color="auto"/>
              <w:left w:val="single" w:sz="4" w:space="0" w:color="auto"/>
              <w:bottom w:val="nil"/>
              <w:right w:val="single" w:sz="4" w:space="0" w:color="auto"/>
            </w:tcBorders>
            <w:hideMark/>
          </w:tcPr>
          <w:p w14:paraId="326E948C" w14:textId="77777777" w:rsidR="00D16B32" w:rsidRPr="00F15EBF" w:rsidRDefault="00D16B32" w:rsidP="000C3D30">
            <w:pPr>
              <w:pStyle w:val="TAC"/>
              <w:rPr>
                <w:ins w:id="738" w:author="Ericsson user" w:date="2021-10-29T15:46:00Z"/>
              </w:rPr>
            </w:pPr>
            <w:ins w:id="739" w:author="Ericsson user" w:date="2021-10-29T15:46:00Z">
              <w:r w:rsidRPr="008162FD">
                <w:t>CC2</w:t>
              </w:r>
            </w:ins>
          </w:p>
        </w:tc>
        <w:tc>
          <w:tcPr>
            <w:tcW w:w="709" w:type="dxa"/>
            <w:tcBorders>
              <w:top w:val="single" w:sz="4" w:space="0" w:color="auto"/>
              <w:left w:val="single" w:sz="4" w:space="0" w:color="auto"/>
              <w:bottom w:val="nil"/>
              <w:right w:val="single" w:sz="4" w:space="0" w:color="auto"/>
            </w:tcBorders>
          </w:tcPr>
          <w:p w14:paraId="57458CB5" w14:textId="77777777" w:rsidR="00D16B32" w:rsidRPr="00F15EBF" w:rsidRDefault="00D16B32" w:rsidP="000C3D30">
            <w:pPr>
              <w:pStyle w:val="TAC"/>
              <w:rPr>
                <w:ins w:id="740" w:author="Ericsson user" w:date="2021-10-29T15:46:00Z"/>
              </w:rPr>
            </w:pPr>
            <w:ins w:id="741" w:author="Ericsson user" w:date="2021-10-29T15:46:00Z">
              <w:r w:rsidRPr="00EC5936">
                <w:t>20</w:t>
              </w:r>
            </w:ins>
          </w:p>
        </w:tc>
        <w:tc>
          <w:tcPr>
            <w:tcW w:w="709" w:type="dxa"/>
            <w:tcBorders>
              <w:top w:val="single" w:sz="4" w:space="0" w:color="auto"/>
              <w:left w:val="single" w:sz="4" w:space="0" w:color="auto"/>
              <w:bottom w:val="nil"/>
              <w:right w:val="single" w:sz="4" w:space="0" w:color="auto"/>
            </w:tcBorders>
          </w:tcPr>
          <w:p w14:paraId="2233F165" w14:textId="77777777" w:rsidR="00D16B32" w:rsidRPr="00F15EBF" w:rsidRDefault="00D16B32" w:rsidP="000C3D30">
            <w:pPr>
              <w:pStyle w:val="TAC"/>
              <w:rPr>
                <w:ins w:id="742" w:author="Ericsson user" w:date="2021-10-29T15:46:00Z"/>
              </w:rPr>
            </w:pPr>
            <w:ins w:id="743" w:author="Ericsson user" w:date="2021-10-29T15:46:00Z">
              <w:r w:rsidRPr="00EC5936">
                <w:t>15</w:t>
              </w:r>
            </w:ins>
          </w:p>
        </w:tc>
        <w:tc>
          <w:tcPr>
            <w:tcW w:w="675" w:type="dxa"/>
            <w:tcBorders>
              <w:top w:val="single" w:sz="4" w:space="0" w:color="auto"/>
              <w:left w:val="single" w:sz="4" w:space="0" w:color="auto"/>
              <w:bottom w:val="nil"/>
              <w:right w:val="single" w:sz="4" w:space="0" w:color="auto"/>
            </w:tcBorders>
            <w:hideMark/>
          </w:tcPr>
          <w:p w14:paraId="3DC069E9" w14:textId="77777777" w:rsidR="00D16B32" w:rsidRPr="00F15EBF" w:rsidRDefault="00D16B32" w:rsidP="000C3D30">
            <w:pPr>
              <w:pStyle w:val="TAC"/>
              <w:rPr>
                <w:ins w:id="744" w:author="Ericsson user" w:date="2021-10-29T15:46:00Z"/>
              </w:rPr>
            </w:pPr>
            <w:ins w:id="745" w:author="Ericsson user" w:date="2021-10-29T15:46:00Z">
              <w:r w:rsidRPr="00EC5936">
                <w:t>106</w:t>
              </w:r>
            </w:ins>
          </w:p>
        </w:tc>
        <w:tc>
          <w:tcPr>
            <w:tcW w:w="1168" w:type="dxa"/>
            <w:tcBorders>
              <w:top w:val="single" w:sz="4" w:space="0" w:color="auto"/>
              <w:left w:val="single" w:sz="4" w:space="0" w:color="auto"/>
              <w:bottom w:val="nil"/>
              <w:right w:val="single" w:sz="4" w:space="0" w:color="auto"/>
            </w:tcBorders>
            <w:hideMark/>
          </w:tcPr>
          <w:p w14:paraId="19ABEEA8" w14:textId="77777777" w:rsidR="00D16B32" w:rsidRPr="00F15EBF" w:rsidRDefault="00D16B32" w:rsidP="000C3D30">
            <w:pPr>
              <w:pStyle w:val="TAC"/>
              <w:rPr>
                <w:ins w:id="746" w:author="Ericsson user" w:date="2021-10-29T15:46:00Z"/>
              </w:rPr>
            </w:pPr>
            <w:ins w:id="747" w:author="Ericsson user" w:date="2021-10-29T15:46: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73EF62CB" w14:textId="77777777" w:rsidR="00D16B32" w:rsidRPr="00CC1F30" w:rsidRDefault="00D16B32" w:rsidP="000C3D30">
            <w:pPr>
              <w:pStyle w:val="TAC"/>
              <w:rPr>
                <w:ins w:id="748" w:author="Ericsson user" w:date="2021-10-29T15:46:00Z"/>
              </w:rPr>
            </w:pPr>
          </w:p>
        </w:tc>
      </w:tr>
      <w:tr w:rsidR="00CC06BF" w:rsidRPr="00F15EBF" w14:paraId="05408060" w14:textId="77777777" w:rsidTr="000C3D30">
        <w:trPr>
          <w:ins w:id="749" w:author="Ericsson user" w:date="2021-10-29T15:48:00Z"/>
        </w:trPr>
        <w:tc>
          <w:tcPr>
            <w:tcW w:w="846" w:type="dxa"/>
            <w:tcBorders>
              <w:top w:val="single" w:sz="4" w:space="0" w:color="auto"/>
              <w:left w:val="single" w:sz="4" w:space="0" w:color="auto"/>
              <w:bottom w:val="nil"/>
              <w:right w:val="single" w:sz="4" w:space="0" w:color="auto"/>
            </w:tcBorders>
          </w:tcPr>
          <w:p w14:paraId="7A0BCFEB" w14:textId="038792D3" w:rsidR="00CC06BF" w:rsidRPr="00F15EBF" w:rsidRDefault="00CC06BF" w:rsidP="00CC06BF">
            <w:pPr>
              <w:pStyle w:val="TAC"/>
              <w:rPr>
                <w:ins w:id="750" w:author="Ericsson user" w:date="2021-10-29T15:48:00Z"/>
              </w:rPr>
            </w:pPr>
            <w:ins w:id="751" w:author="Ericsson user" w:date="2021-10-29T15:48:00Z">
              <w:r>
                <w:t>15+30</w:t>
              </w:r>
            </w:ins>
          </w:p>
        </w:tc>
        <w:tc>
          <w:tcPr>
            <w:tcW w:w="781" w:type="dxa"/>
            <w:tcBorders>
              <w:top w:val="single" w:sz="4" w:space="0" w:color="auto"/>
              <w:left w:val="single" w:sz="4" w:space="0" w:color="auto"/>
              <w:bottom w:val="nil"/>
              <w:right w:val="single" w:sz="4" w:space="0" w:color="auto"/>
            </w:tcBorders>
          </w:tcPr>
          <w:p w14:paraId="3234628F" w14:textId="0345B122" w:rsidR="00CC06BF" w:rsidRPr="00F15EBF" w:rsidRDefault="00CC06BF" w:rsidP="00CC06BF">
            <w:pPr>
              <w:pStyle w:val="TAC"/>
              <w:rPr>
                <w:ins w:id="752" w:author="Ericsson user" w:date="2021-10-29T15:48:00Z"/>
              </w:rPr>
            </w:pPr>
            <w:ins w:id="753" w:author="Ericsson user" w:date="2021-10-29T15:58:00Z">
              <w:r w:rsidRPr="0085605C">
                <w:t>CC1</w:t>
              </w:r>
            </w:ins>
          </w:p>
        </w:tc>
        <w:tc>
          <w:tcPr>
            <w:tcW w:w="709" w:type="dxa"/>
            <w:tcBorders>
              <w:top w:val="single" w:sz="4" w:space="0" w:color="auto"/>
              <w:left w:val="single" w:sz="4" w:space="0" w:color="auto"/>
              <w:bottom w:val="nil"/>
              <w:right w:val="single" w:sz="4" w:space="0" w:color="auto"/>
            </w:tcBorders>
          </w:tcPr>
          <w:p w14:paraId="1EB5C8EA" w14:textId="23A91D06" w:rsidR="00CC06BF" w:rsidRPr="00F15EBF" w:rsidRDefault="00CC06BF" w:rsidP="00CC06BF">
            <w:pPr>
              <w:pStyle w:val="TAC"/>
              <w:rPr>
                <w:ins w:id="754" w:author="Ericsson user" w:date="2021-10-29T15:48:00Z"/>
              </w:rPr>
            </w:pPr>
            <w:ins w:id="755" w:author="Ericsson user" w:date="2021-10-29T15:58:00Z">
              <w:r w:rsidRPr="0085605C">
                <w:t>15</w:t>
              </w:r>
            </w:ins>
          </w:p>
        </w:tc>
        <w:tc>
          <w:tcPr>
            <w:tcW w:w="709" w:type="dxa"/>
            <w:tcBorders>
              <w:top w:val="single" w:sz="4" w:space="0" w:color="auto"/>
              <w:left w:val="single" w:sz="4" w:space="0" w:color="auto"/>
              <w:bottom w:val="nil"/>
              <w:right w:val="single" w:sz="4" w:space="0" w:color="auto"/>
            </w:tcBorders>
          </w:tcPr>
          <w:p w14:paraId="3EE97EFE" w14:textId="29CB4773" w:rsidR="00CC06BF" w:rsidRPr="00F15EBF" w:rsidRDefault="00CC06BF" w:rsidP="00CC06BF">
            <w:pPr>
              <w:pStyle w:val="TAC"/>
              <w:rPr>
                <w:ins w:id="756" w:author="Ericsson user" w:date="2021-10-29T15:48:00Z"/>
              </w:rPr>
            </w:pPr>
            <w:ins w:id="757" w:author="Ericsson user" w:date="2021-10-29T15:58:00Z">
              <w:r w:rsidRPr="0085605C">
                <w:t>15</w:t>
              </w:r>
            </w:ins>
          </w:p>
        </w:tc>
        <w:tc>
          <w:tcPr>
            <w:tcW w:w="675" w:type="dxa"/>
            <w:tcBorders>
              <w:top w:val="single" w:sz="4" w:space="0" w:color="auto"/>
              <w:left w:val="single" w:sz="4" w:space="0" w:color="auto"/>
              <w:bottom w:val="nil"/>
              <w:right w:val="single" w:sz="4" w:space="0" w:color="auto"/>
            </w:tcBorders>
          </w:tcPr>
          <w:p w14:paraId="1EB9A2C7" w14:textId="7680D034" w:rsidR="00CC06BF" w:rsidRPr="00F15EBF" w:rsidRDefault="00CC06BF" w:rsidP="00CC06BF">
            <w:pPr>
              <w:pStyle w:val="TAC"/>
              <w:rPr>
                <w:ins w:id="758" w:author="Ericsson user" w:date="2021-10-29T15:48:00Z"/>
              </w:rPr>
            </w:pPr>
            <w:ins w:id="759" w:author="Ericsson user" w:date="2021-10-29T15:58:00Z">
              <w:r w:rsidRPr="0085605C">
                <w:t>79</w:t>
              </w:r>
            </w:ins>
          </w:p>
        </w:tc>
        <w:tc>
          <w:tcPr>
            <w:tcW w:w="1168" w:type="dxa"/>
            <w:tcBorders>
              <w:top w:val="single" w:sz="4" w:space="0" w:color="auto"/>
              <w:left w:val="single" w:sz="4" w:space="0" w:color="auto"/>
              <w:bottom w:val="nil"/>
              <w:right w:val="single" w:sz="4" w:space="0" w:color="auto"/>
            </w:tcBorders>
          </w:tcPr>
          <w:p w14:paraId="52A6713A" w14:textId="46C05B64" w:rsidR="00CC06BF" w:rsidRPr="00F15EBF" w:rsidRDefault="00CC06BF" w:rsidP="00CC06BF">
            <w:pPr>
              <w:pStyle w:val="TAC"/>
              <w:rPr>
                <w:ins w:id="760" w:author="Ericsson user" w:date="2021-10-29T15:48:00Z"/>
              </w:rPr>
            </w:pPr>
            <w:ins w:id="761" w:author="Ericsson user" w:date="2021-10-29T15:58:00Z">
              <w:r w:rsidRPr="0085605C">
                <w:t>Downlink</w:t>
              </w:r>
            </w:ins>
          </w:p>
        </w:tc>
        <w:tc>
          <w:tcPr>
            <w:tcW w:w="709" w:type="dxa"/>
            <w:tcBorders>
              <w:top w:val="single" w:sz="4" w:space="0" w:color="auto"/>
              <w:left w:val="single" w:sz="4" w:space="0" w:color="auto"/>
              <w:bottom w:val="single" w:sz="4" w:space="0" w:color="auto"/>
              <w:right w:val="single" w:sz="4" w:space="0" w:color="auto"/>
            </w:tcBorders>
          </w:tcPr>
          <w:p w14:paraId="56529C1B" w14:textId="5C7EF8F2" w:rsidR="00CC06BF" w:rsidRPr="00F15EBF" w:rsidRDefault="00CC06BF" w:rsidP="00CC06BF">
            <w:pPr>
              <w:pStyle w:val="TAC"/>
              <w:rPr>
                <w:ins w:id="762" w:author="Ericsson user" w:date="2021-10-29T15:48:00Z"/>
              </w:rPr>
            </w:pPr>
            <w:ins w:id="763" w:author="Ericsson user" w:date="2021-10-29T15:58:00Z">
              <w:r w:rsidRPr="0085605C">
                <w:t>Low</w:t>
              </w:r>
            </w:ins>
          </w:p>
        </w:tc>
        <w:tc>
          <w:tcPr>
            <w:tcW w:w="1100" w:type="dxa"/>
            <w:tcBorders>
              <w:top w:val="single" w:sz="4" w:space="0" w:color="auto"/>
              <w:left w:val="single" w:sz="4" w:space="0" w:color="auto"/>
              <w:bottom w:val="single" w:sz="4" w:space="0" w:color="auto"/>
              <w:right w:val="single" w:sz="4" w:space="0" w:color="auto"/>
            </w:tcBorders>
          </w:tcPr>
          <w:p w14:paraId="3A3B9013" w14:textId="0E215227" w:rsidR="00CC06BF" w:rsidRPr="00EC60B3" w:rsidRDefault="00CC06BF" w:rsidP="00CC06BF">
            <w:pPr>
              <w:pStyle w:val="TAC"/>
              <w:rPr>
                <w:ins w:id="764" w:author="Ericsson user" w:date="2021-10-29T15:48:00Z"/>
              </w:rPr>
            </w:pPr>
            <w:ins w:id="765" w:author="Ericsson user" w:date="2021-10-29T15:58:00Z">
              <w:r w:rsidRPr="0085605C">
                <w:t>3557.52</w:t>
              </w:r>
            </w:ins>
          </w:p>
        </w:tc>
        <w:tc>
          <w:tcPr>
            <w:tcW w:w="992" w:type="dxa"/>
            <w:tcBorders>
              <w:top w:val="single" w:sz="4" w:space="0" w:color="auto"/>
              <w:left w:val="single" w:sz="4" w:space="0" w:color="auto"/>
              <w:bottom w:val="single" w:sz="4" w:space="0" w:color="auto"/>
              <w:right w:val="single" w:sz="4" w:space="0" w:color="auto"/>
            </w:tcBorders>
          </w:tcPr>
          <w:p w14:paraId="1A1301B2" w14:textId="2F596DC6" w:rsidR="00CC06BF" w:rsidRPr="001E5988" w:rsidRDefault="00CC06BF" w:rsidP="00CC06BF">
            <w:pPr>
              <w:pStyle w:val="TAC"/>
              <w:rPr>
                <w:ins w:id="766" w:author="Ericsson user" w:date="2021-10-29T15:48:00Z"/>
              </w:rPr>
            </w:pPr>
            <w:ins w:id="767" w:author="Ericsson user" w:date="2021-10-29T15:58:00Z">
              <w:r w:rsidRPr="0085605C">
                <w:t>637168</w:t>
              </w:r>
            </w:ins>
          </w:p>
        </w:tc>
        <w:tc>
          <w:tcPr>
            <w:tcW w:w="992" w:type="dxa"/>
            <w:tcBorders>
              <w:top w:val="single" w:sz="4" w:space="0" w:color="auto"/>
              <w:left w:val="single" w:sz="4" w:space="0" w:color="auto"/>
              <w:bottom w:val="single" w:sz="4" w:space="0" w:color="auto"/>
              <w:right w:val="single" w:sz="4" w:space="0" w:color="auto"/>
            </w:tcBorders>
          </w:tcPr>
          <w:p w14:paraId="6634C681" w14:textId="14D502F9" w:rsidR="00CC06BF" w:rsidRPr="004413CC" w:rsidRDefault="00CC06BF" w:rsidP="00CC06BF">
            <w:pPr>
              <w:pStyle w:val="TAC"/>
              <w:rPr>
                <w:ins w:id="768" w:author="Ericsson user" w:date="2021-10-29T15:48:00Z"/>
              </w:rPr>
            </w:pPr>
            <w:ins w:id="769" w:author="Ericsson user" w:date="2021-10-29T15:58:00Z">
              <w:r w:rsidRPr="0085605C">
                <w:t>3550.41</w:t>
              </w:r>
            </w:ins>
          </w:p>
        </w:tc>
        <w:tc>
          <w:tcPr>
            <w:tcW w:w="993" w:type="dxa"/>
            <w:tcBorders>
              <w:top w:val="single" w:sz="4" w:space="0" w:color="auto"/>
              <w:left w:val="single" w:sz="4" w:space="0" w:color="auto"/>
              <w:bottom w:val="single" w:sz="4" w:space="0" w:color="auto"/>
              <w:right w:val="single" w:sz="4" w:space="0" w:color="auto"/>
            </w:tcBorders>
          </w:tcPr>
          <w:p w14:paraId="11B02F96" w14:textId="4ADFCD38" w:rsidR="00CC06BF" w:rsidRPr="004413CC" w:rsidRDefault="00CC06BF" w:rsidP="00CC06BF">
            <w:pPr>
              <w:pStyle w:val="TAC"/>
              <w:rPr>
                <w:ins w:id="770" w:author="Ericsson user" w:date="2021-10-29T15:48:00Z"/>
              </w:rPr>
            </w:pPr>
            <w:ins w:id="771" w:author="Ericsson user" w:date="2021-10-29T15:58:00Z">
              <w:r w:rsidRPr="0085605C">
                <w:t>636694</w:t>
              </w:r>
            </w:ins>
          </w:p>
        </w:tc>
        <w:tc>
          <w:tcPr>
            <w:tcW w:w="690" w:type="dxa"/>
            <w:tcBorders>
              <w:top w:val="single" w:sz="4" w:space="0" w:color="auto"/>
              <w:left w:val="single" w:sz="4" w:space="0" w:color="auto"/>
              <w:bottom w:val="single" w:sz="4" w:space="0" w:color="auto"/>
              <w:right w:val="single" w:sz="4" w:space="0" w:color="auto"/>
            </w:tcBorders>
          </w:tcPr>
          <w:p w14:paraId="2F1E5679" w14:textId="06D0B11E" w:rsidR="00CC06BF" w:rsidRPr="00CC1F30" w:rsidRDefault="00CC06BF" w:rsidP="00CC06BF">
            <w:pPr>
              <w:pStyle w:val="TAC"/>
              <w:rPr>
                <w:ins w:id="772" w:author="Ericsson user" w:date="2021-10-29T15:48:00Z"/>
              </w:rPr>
            </w:pPr>
            <w:ins w:id="773" w:author="Ericsson user" w:date="2021-10-29T15:58:00Z">
              <w:r w:rsidRPr="0085605C">
                <w:t>0</w:t>
              </w:r>
            </w:ins>
          </w:p>
        </w:tc>
        <w:tc>
          <w:tcPr>
            <w:tcW w:w="653" w:type="dxa"/>
            <w:gridSpan w:val="2"/>
            <w:tcBorders>
              <w:top w:val="single" w:sz="4" w:space="0" w:color="auto"/>
              <w:left w:val="single" w:sz="4" w:space="0" w:color="auto"/>
              <w:bottom w:val="nil"/>
              <w:right w:val="single" w:sz="4" w:space="0" w:color="auto"/>
            </w:tcBorders>
          </w:tcPr>
          <w:p w14:paraId="39E836A6" w14:textId="0F27823A" w:rsidR="00CC06BF" w:rsidRPr="00CC1F30" w:rsidRDefault="00CC06BF" w:rsidP="00CC06BF">
            <w:pPr>
              <w:pStyle w:val="TAC"/>
              <w:rPr>
                <w:ins w:id="774" w:author="Ericsson user" w:date="2021-10-29T15:48:00Z"/>
              </w:rPr>
            </w:pPr>
            <w:ins w:id="775" w:author="Ericsson user" w:date="2021-10-29T15:58:00Z">
              <w:r w:rsidRPr="0085605C">
                <w:t>30</w:t>
              </w:r>
            </w:ins>
          </w:p>
        </w:tc>
        <w:tc>
          <w:tcPr>
            <w:tcW w:w="765" w:type="dxa"/>
            <w:tcBorders>
              <w:top w:val="single" w:sz="4" w:space="0" w:color="auto"/>
              <w:left w:val="single" w:sz="4" w:space="0" w:color="auto"/>
              <w:bottom w:val="single" w:sz="4" w:space="0" w:color="auto"/>
              <w:right w:val="single" w:sz="4" w:space="0" w:color="auto"/>
            </w:tcBorders>
          </w:tcPr>
          <w:p w14:paraId="1C855E37" w14:textId="79BB92A1" w:rsidR="00CC06BF" w:rsidRPr="00CC1F30" w:rsidRDefault="00CC06BF" w:rsidP="00CC06BF">
            <w:pPr>
              <w:pStyle w:val="TAC"/>
              <w:rPr>
                <w:ins w:id="776" w:author="Ericsson user" w:date="2021-10-29T15:48:00Z"/>
              </w:rPr>
            </w:pPr>
            <w:ins w:id="777" w:author="Ericsson user" w:date="2021-10-29T15:58:00Z">
              <w:r w:rsidRPr="0085605C">
                <w:t>7884</w:t>
              </w:r>
            </w:ins>
          </w:p>
        </w:tc>
        <w:tc>
          <w:tcPr>
            <w:tcW w:w="992" w:type="dxa"/>
            <w:gridSpan w:val="2"/>
            <w:tcBorders>
              <w:top w:val="single" w:sz="4" w:space="0" w:color="auto"/>
              <w:left w:val="single" w:sz="4" w:space="0" w:color="auto"/>
              <w:bottom w:val="single" w:sz="4" w:space="0" w:color="auto"/>
              <w:right w:val="single" w:sz="4" w:space="0" w:color="auto"/>
            </w:tcBorders>
          </w:tcPr>
          <w:p w14:paraId="437C2AA3" w14:textId="2BF52718" w:rsidR="00CC06BF" w:rsidRPr="00CC1F30" w:rsidRDefault="00CC06BF" w:rsidP="00CC06BF">
            <w:pPr>
              <w:pStyle w:val="TAC"/>
              <w:rPr>
                <w:ins w:id="778" w:author="Ericsson user" w:date="2021-10-29T15:48:00Z"/>
              </w:rPr>
            </w:pPr>
            <w:ins w:id="779" w:author="Ericsson user" w:date="2021-10-29T15:58:00Z">
              <w:r w:rsidRPr="0085605C">
                <w:t>636960</w:t>
              </w:r>
            </w:ins>
          </w:p>
        </w:tc>
        <w:tc>
          <w:tcPr>
            <w:tcW w:w="585" w:type="dxa"/>
            <w:gridSpan w:val="2"/>
            <w:tcBorders>
              <w:top w:val="single" w:sz="4" w:space="0" w:color="auto"/>
              <w:left w:val="single" w:sz="4" w:space="0" w:color="auto"/>
              <w:bottom w:val="single" w:sz="4" w:space="0" w:color="auto"/>
              <w:right w:val="single" w:sz="4" w:space="0" w:color="auto"/>
            </w:tcBorders>
          </w:tcPr>
          <w:p w14:paraId="0D7C9412" w14:textId="76E9A041" w:rsidR="00CC06BF" w:rsidRPr="00CC1F30" w:rsidRDefault="00CC06BF" w:rsidP="00CC06BF">
            <w:pPr>
              <w:pStyle w:val="TAC"/>
              <w:rPr>
                <w:ins w:id="780" w:author="Ericsson user" w:date="2021-10-29T15:48:00Z"/>
              </w:rPr>
            </w:pPr>
            <w:ins w:id="781" w:author="Ericsson user" w:date="2021-10-29T15:58:00Z">
              <w:r w:rsidRPr="0085605C">
                <w:t>2</w:t>
              </w:r>
            </w:ins>
          </w:p>
        </w:tc>
        <w:tc>
          <w:tcPr>
            <w:tcW w:w="851" w:type="dxa"/>
            <w:tcBorders>
              <w:top w:val="single" w:sz="4" w:space="0" w:color="auto"/>
              <w:left w:val="single" w:sz="4" w:space="0" w:color="auto"/>
              <w:bottom w:val="single" w:sz="4" w:space="0" w:color="auto"/>
              <w:right w:val="single" w:sz="4" w:space="0" w:color="auto"/>
            </w:tcBorders>
          </w:tcPr>
          <w:p w14:paraId="7F493CBE" w14:textId="7BB5C3F6" w:rsidR="00CC06BF" w:rsidRPr="00CC1F30" w:rsidRDefault="00CC06BF" w:rsidP="00CC06BF">
            <w:pPr>
              <w:pStyle w:val="TAC"/>
              <w:rPr>
                <w:ins w:id="782" w:author="Ericsson user" w:date="2021-10-29T15:48:00Z"/>
              </w:rPr>
            </w:pPr>
            <w:ins w:id="783" w:author="Ericsson user" w:date="2021-10-29T15:58:00Z">
              <w:r w:rsidRPr="0085605C">
                <w:t>0</w:t>
              </w:r>
            </w:ins>
          </w:p>
        </w:tc>
        <w:tc>
          <w:tcPr>
            <w:tcW w:w="708" w:type="dxa"/>
            <w:tcBorders>
              <w:top w:val="single" w:sz="4" w:space="0" w:color="auto"/>
              <w:left w:val="single" w:sz="4" w:space="0" w:color="auto"/>
              <w:bottom w:val="single" w:sz="4" w:space="0" w:color="auto"/>
              <w:right w:val="single" w:sz="4" w:space="0" w:color="auto"/>
            </w:tcBorders>
          </w:tcPr>
          <w:p w14:paraId="37AC4CCB" w14:textId="072BB95E" w:rsidR="00CC06BF" w:rsidRPr="00CC1F30" w:rsidRDefault="00CC06BF" w:rsidP="00CC06BF">
            <w:pPr>
              <w:pStyle w:val="TAC"/>
              <w:rPr>
                <w:ins w:id="784" w:author="Ericsson user" w:date="2021-10-29T15:48:00Z"/>
              </w:rPr>
            </w:pPr>
            <w:ins w:id="785" w:author="Ericsson user" w:date="2021-10-29T15:58:00Z">
              <w:r w:rsidRPr="0085605C">
                <w:t>0 (2)</w:t>
              </w:r>
            </w:ins>
          </w:p>
        </w:tc>
        <w:tc>
          <w:tcPr>
            <w:tcW w:w="670" w:type="dxa"/>
            <w:tcBorders>
              <w:top w:val="single" w:sz="4" w:space="0" w:color="auto"/>
              <w:left w:val="single" w:sz="4" w:space="0" w:color="auto"/>
              <w:bottom w:val="single" w:sz="4" w:space="0" w:color="auto"/>
              <w:right w:val="single" w:sz="4" w:space="0" w:color="auto"/>
            </w:tcBorders>
          </w:tcPr>
          <w:p w14:paraId="680AE6AE" w14:textId="33730E83" w:rsidR="00CC06BF" w:rsidRPr="00CC1F30" w:rsidRDefault="00CC06BF" w:rsidP="00CC06BF">
            <w:pPr>
              <w:pStyle w:val="TAC"/>
              <w:rPr>
                <w:ins w:id="786" w:author="Ericsson user" w:date="2021-10-29T15:48:00Z"/>
              </w:rPr>
            </w:pPr>
            <w:ins w:id="787" w:author="Ericsson user" w:date="2021-10-29T15:58:00Z">
              <w:r w:rsidRPr="0085605C">
                <w:t>2</w:t>
              </w:r>
            </w:ins>
          </w:p>
        </w:tc>
      </w:tr>
      <w:tr w:rsidR="00CC06BF" w:rsidRPr="00F15EBF" w14:paraId="18521C2C" w14:textId="77777777" w:rsidTr="000C3D30">
        <w:trPr>
          <w:ins w:id="788" w:author="Ericsson user" w:date="2021-10-29T15:48:00Z"/>
        </w:trPr>
        <w:tc>
          <w:tcPr>
            <w:tcW w:w="846" w:type="dxa"/>
            <w:tcBorders>
              <w:top w:val="nil"/>
              <w:left w:val="single" w:sz="4" w:space="0" w:color="auto"/>
              <w:bottom w:val="nil"/>
              <w:right w:val="single" w:sz="4" w:space="0" w:color="auto"/>
            </w:tcBorders>
          </w:tcPr>
          <w:p w14:paraId="16898A37" w14:textId="77777777" w:rsidR="00CC06BF" w:rsidRPr="00F15EBF" w:rsidRDefault="00CC06BF" w:rsidP="00CC06BF">
            <w:pPr>
              <w:pStyle w:val="TAC"/>
              <w:rPr>
                <w:ins w:id="789" w:author="Ericsson user" w:date="2021-10-29T15:48:00Z"/>
              </w:rPr>
            </w:pPr>
          </w:p>
        </w:tc>
        <w:tc>
          <w:tcPr>
            <w:tcW w:w="781" w:type="dxa"/>
            <w:tcBorders>
              <w:top w:val="nil"/>
              <w:left w:val="single" w:sz="4" w:space="0" w:color="auto"/>
              <w:bottom w:val="nil"/>
              <w:right w:val="single" w:sz="4" w:space="0" w:color="auto"/>
            </w:tcBorders>
          </w:tcPr>
          <w:p w14:paraId="35882152" w14:textId="77777777" w:rsidR="00CC06BF" w:rsidRPr="00F15EBF" w:rsidRDefault="00CC06BF" w:rsidP="00CC06BF">
            <w:pPr>
              <w:pStyle w:val="TAC"/>
              <w:rPr>
                <w:ins w:id="790" w:author="Ericsson user" w:date="2021-10-29T15:48:00Z"/>
              </w:rPr>
            </w:pPr>
          </w:p>
        </w:tc>
        <w:tc>
          <w:tcPr>
            <w:tcW w:w="709" w:type="dxa"/>
            <w:tcBorders>
              <w:top w:val="nil"/>
              <w:left w:val="single" w:sz="4" w:space="0" w:color="auto"/>
              <w:bottom w:val="nil"/>
              <w:right w:val="single" w:sz="4" w:space="0" w:color="auto"/>
            </w:tcBorders>
          </w:tcPr>
          <w:p w14:paraId="42730940" w14:textId="77777777" w:rsidR="00CC06BF" w:rsidRPr="00F15EBF" w:rsidRDefault="00CC06BF" w:rsidP="00CC06BF">
            <w:pPr>
              <w:pStyle w:val="TAC"/>
              <w:rPr>
                <w:ins w:id="791" w:author="Ericsson user" w:date="2021-10-29T15:48:00Z"/>
              </w:rPr>
            </w:pPr>
          </w:p>
        </w:tc>
        <w:tc>
          <w:tcPr>
            <w:tcW w:w="709" w:type="dxa"/>
            <w:tcBorders>
              <w:top w:val="nil"/>
              <w:left w:val="single" w:sz="4" w:space="0" w:color="auto"/>
              <w:bottom w:val="nil"/>
              <w:right w:val="single" w:sz="4" w:space="0" w:color="auto"/>
            </w:tcBorders>
          </w:tcPr>
          <w:p w14:paraId="5236BA82" w14:textId="77777777" w:rsidR="00CC06BF" w:rsidRPr="00F15EBF" w:rsidRDefault="00CC06BF" w:rsidP="00CC06BF">
            <w:pPr>
              <w:pStyle w:val="TAC"/>
              <w:rPr>
                <w:ins w:id="792" w:author="Ericsson user" w:date="2021-10-29T15:48:00Z"/>
              </w:rPr>
            </w:pPr>
          </w:p>
        </w:tc>
        <w:tc>
          <w:tcPr>
            <w:tcW w:w="675" w:type="dxa"/>
            <w:tcBorders>
              <w:top w:val="nil"/>
              <w:left w:val="single" w:sz="4" w:space="0" w:color="auto"/>
              <w:bottom w:val="nil"/>
              <w:right w:val="single" w:sz="4" w:space="0" w:color="auto"/>
            </w:tcBorders>
          </w:tcPr>
          <w:p w14:paraId="189DFA66" w14:textId="77777777" w:rsidR="00CC06BF" w:rsidRPr="00F15EBF" w:rsidRDefault="00CC06BF" w:rsidP="00CC06BF">
            <w:pPr>
              <w:pStyle w:val="TAC"/>
              <w:rPr>
                <w:ins w:id="793" w:author="Ericsson user" w:date="2021-10-29T15:48:00Z"/>
              </w:rPr>
            </w:pPr>
          </w:p>
        </w:tc>
        <w:tc>
          <w:tcPr>
            <w:tcW w:w="1168" w:type="dxa"/>
            <w:tcBorders>
              <w:top w:val="nil"/>
              <w:left w:val="single" w:sz="4" w:space="0" w:color="auto"/>
              <w:bottom w:val="nil"/>
              <w:right w:val="single" w:sz="4" w:space="0" w:color="auto"/>
            </w:tcBorders>
          </w:tcPr>
          <w:p w14:paraId="7F9BE77A" w14:textId="60007661" w:rsidR="00CC06BF" w:rsidRPr="00F15EBF" w:rsidRDefault="00CC06BF" w:rsidP="00CC06BF">
            <w:pPr>
              <w:pStyle w:val="TAC"/>
              <w:rPr>
                <w:ins w:id="794" w:author="Ericsson user" w:date="2021-10-29T15:48:00Z"/>
              </w:rPr>
            </w:pPr>
            <w:ins w:id="795" w:author="Ericsson user" w:date="2021-10-29T15:58:00Z">
              <w:r w:rsidRPr="0085605C">
                <w:t>&amp;</w:t>
              </w:r>
            </w:ins>
          </w:p>
        </w:tc>
        <w:tc>
          <w:tcPr>
            <w:tcW w:w="709" w:type="dxa"/>
            <w:tcBorders>
              <w:top w:val="nil"/>
              <w:left w:val="single" w:sz="4" w:space="0" w:color="auto"/>
              <w:bottom w:val="single" w:sz="4" w:space="0" w:color="auto"/>
              <w:right w:val="single" w:sz="4" w:space="0" w:color="auto"/>
            </w:tcBorders>
          </w:tcPr>
          <w:p w14:paraId="1B0C3E04" w14:textId="0CCA4953" w:rsidR="00CC06BF" w:rsidRPr="00F15EBF" w:rsidRDefault="00CC06BF" w:rsidP="00CC06BF">
            <w:pPr>
              <w:pStyle w:val="TAC"/>
              <w:rPr>
                <w:ins w:id="796" w:author="Ericsson user" w:date="2021-10-29T15:48:00Z"/>
              </w:rPr>
            </w:pPr>
            <w:ins w:id="797" w:author="Ericsson user" w:date="2021-10-29T15:58:00Z">
              <w:r w:rsidRPr="0085605C">
                <w:t>Mid</w:t>
              </w:r>
            </w:ins>
          </w:p>
        </w:tc>
        <w:tc>
          <w:tcPr>
            <w:tcW w:w="1100" w:type="dxa"/>
            <w:tcBorders>
              <w:top w:val="single" w:sz="4" w:space="0" w:color="auto"/>
              <w:left w:val="single" w:sz="4" w:space="0" w:color="auto"/>
              <w:bottom w:val="single" w:sz="4" w:space="0" w:color="auto"/>
              <w:right w:val="single" w:sz="4" w:space="0" w:color="auto"/>
            </w:tcBorders>
          </w:tcPr>
          <w:p w14:paraId="3FB3DB52" w14:textId="476B9FB6" w:rsidR="00CC06BF" w:rsidRPr="00F15EBF" w:rsidRDefault="00CC06BF" w:rsidP="00CC06BF">
            <w:pPr>
              <w:pStyle w:val="TAC"/>
              <w:rPr>
                <w:ins w:id="798" w:author="Ericsson user" w:date="2021-10-29T15:48:00Z"/>
              </w:rPr>
            </w:pPr>
            <w:ins w:id="799" w:author="Ericsson user" w:date="2021-10-29T15:58:00Z">
              <w:r w:rsidRPr="0085605C">
                <w:t>3609.99</w:t>
              </w:r>
            </w:ins>
          </w:p>
        </w:tc>
        <w:tc>
          <w:tcPr>
            <w:tcW w:w="992" w:type="dxa"/>
            <w:tcBorders>
              <w:top w:val="single" w:sz="4" w:space="0" w:color="auto"/>
              <w:left w:val="single" w:sz="4" w:space="0" w:color="auto"/>
              <w:bottom w:val="single" w:sz="4" w:space="0" w:color="auto"/>
              <w:right w:val="single" w:sz="4" w:space="0" w:color="auto"/>
            </w:tcBorders>
          </w:tcPr>
          <w:p w14:paraId="71F1B7A5" w14:textId="06DAE98E" w:rsidR="00CC06BF" w:rsidRPr="00F15EBF" w:rsidRDefault="00CC06BF" w:rsidP="00CC06BF">
            <w:pPr>
              <w:pStyle w:val="TAC"/>
              <w:rPr>
                <w:ins w:id="800" w:author="Ericsson user" w:date="2021-10-29T15:48:00Z"/>
              </w:rPr>
            </w:pPr>
            <w:ins w:id="801" w:author="Ericsson user" w:date="2021-10-29T15:58:00Z">
              <w:r w:rsidRPr="0085605C">
                <w:t>640666</w:t>
              </w:r>
            </w:ins>
          </w:p>
        </w:tc>
        <w:tc>
          <w:tcPr>
            <w:tcW w:w="992" w:type="dxa"/>
            <w:tcBorders>
              <w:top w:val="single" w:sz="4" w:space="0" w:color="auto"/>
              <w:left w:val="single" w:sz="4" w:space="0" w:color="auto"/>
              <w:bottom w:val="single" w:sz="4" w:space="0" w:color="auto"/>
              <w:right w:val="single" w:sz="4" w:space="0" w:color="auto"/>
            </w:tcBorders>
          </w:tcPr>
          <w:p w14:paraId="611F337E" w14:textId="173E974C" w:rsidR="00CC06BF" w:rsidRPr="00F15EBF" w:rsidRDefault="00CC06BF" w:rsidP="00CC06BF">
            <w:pPr>
              <w:pStyle w:val="TAC"/>
              <w:rPr>
                <w:ins w:id="802" w:author="Ericsson user" w:date="2021-10-29T15:48:00Z"/>
              </w:rPr>
            </w:pPr>
            <w:ins w:id="803" w:author="Ericsson user" w:date="2021-10-29T15:58:00Z">
              <w:r w:rsidRPr="0085605C">
                <w:t>3584.52</w:t>
              </w:r>
            </w:ins>
          </w:p>
        </w:tc>
        <w:tc>
          <w:tcPr>
            <w:tcW w:w="993" w:type="dxa"/>
            <w:tcBorders>
              <w:top w:val="single" w:sz="4" w:space="0" w:color="auto"/>
              <w:left w:val="single" w:sz="4" w:space="0" w:color="auto"/>
              <w:bottom w:val="single" w:sz="4" w:space="0" w:color="auto"/>
              <w:right w:val="single" w:sz="4" w:space="0" w:color="auto"/>
            </w:tcBorders>
          </w:tcPr>
          <w:p w14:paraId="0507610A" w14:textId="573F069D" w:rsidR="00CC06BF" w:rsidRPr="00F15EBF" w:rsidRDefault="00CC06BF" w:rsidP="00CC06BF">
            <w:pPr>
              <w:pStyle w:val="TAC"/>
              <w:rPr>
                <w:ins w:id="804" w:author="Ericsson user" w:date="2021-10-29T15:48:00Z"/>
              </w:rPr>
            </w:pPr>
            <w:ins w:id="805" w:author="Ericsson user" w:date="2021-10-29T15:58:00Z">
              <w:r w:rsidRPr="0085605C">
                <w:t>638968</w:t>
              </w:r>
            </w:ins>
          </w:p>
        </w:tc>
        <w:tc>
          <w:tcPr>
            <w:tcW w:w="690" w:type="dxa"/>
            <w:tcBorders>
              <w:top w:val="single" w:sz="4" w:space="0" w:color="auto"/>
              <w:left w:val="single" w:sz="4" w:space="0" w:color="auto"/>
              <w:bottom w:val="single" w:sz="4" w:space="0" w:color="auto"/>
              <w:right w:val="single" w:sz="4" w:space="0" w:color="auto"/>
            </w:tcBorders>
          </w:tcPr>
          <w:p w14:paraId="07225E34" w14:textId="27EDA43B" w:rsidR="00CC06BF" w:rsidRPr="00F15EBF" w:rsidRDefault="00CC06BF" w:rsidP="00CC06BF">
            <w:pPr>
              <w:pStyle w:val="TAC"/>
              <w:rPr>
                <w:ins w:id="806" w:author="Ericsson user" w:date="2021-10-29T15:48:00Z"/>
              </w:rPr>
            </w:pPr>
            <w:ins w:id="807" w:author="Ericsson user" w:date="2021-10-29T15:58:00Z">
              <w:r w:rsidRPr="0085605C">
                <w:t>102</w:t>
              </w:r>
            </w:ins>
          </w:p>
        </w:tc>
        <w:tc>
          <w:tcPr>
            <w:tcW w:w="653" w:type="dxa"/>
            <w:gridSpan w:val="2"/>
            <w:tcBorders>
              <w:top w:val="nil"/>
              <w:left w:val="single" w:sz="4" w:space="0" w:color="auto"/>
              <w:bottom w:val="nil"/>
              <w:right w:val="single" w:sz="4" w:space="0" w:color="auto"/>
            </w:tcBorders>
          </w:tcPr>
          <w:p w14:paraId="4C84B2C1" w14:textId="77777777" w:rsidR="00CC06BF" w:rsidRPr="00F15EBF" w:rsidRDefault="00CC06BF" w:rsidP="00CC06BF">
            <w:pPr>
              <w:pStyle w:val="TAC"/>
              <w:rPr>
                <w:ins w:id="808" w:author="Ericsson user" w:date="2021-10-29T15:48:00Z"/>
              </w:rPr>
            </w:pPr>
          </w:p>
        </w:tc>
        <w:tc>
          <w:tcPr>
            <w:tcW w:w="765" w:type="dxa"/>
            <w:tcBorders>
              <w:top w:val="single" w:sz="4" w:space="0" w:color="auto"/>
              <w:left w:val="single" w:sz="4" w:space="0" w:color="auto"/>
              <w:bottom w:val="single" w:sz="4" w:space="0" w:color="auto"/>
              <w:right w:val="single" w:sz="4" w:space="0" w:color="auto"/>
            </w:tcBorders>
          </w:tcPr>
          <w:p w14:paraId="19CA62FE" w14:textId="62C23430" w:rsidR="00CC06BF" w:rsidRPr="00F15EBF" w:rsidRDefault="00CC06BF" w:rsidP="00CC06BF">
            <w:pPr>
              <w:pStyle w:val="TAC"/>
              <w:rPr>
                <w:ins w:id="809" w:author="Ericsson user" w:date="2021-10-29T15:48:00Z"/>
              </w:rPr>
            </w:pPr>
            <w:ins w:id="810" w:author="Ericsson user" w:date="2021-10-29T15:58:00Z">
              <w:r w:rsidRPr="0085605C">
                <w:t>7921</w:t>
              </w:r>
            </w:ins>
          </w:p>
        </w:tc>
        <w:tc>
          <w:tcPr>
            <w:tcW w:w="992" w:type="dxa"/>
            <w:gridSpan w:val="2"/>
            <w:tcBorders>
              <w:top w:val="single" w:sz="4" w:space="0" w:color="auto"/>
              <w:left w:val="single" w:sz="4" w:space="0" w:color="auto"/>
              <w:bottom w:val="single" w:sz="4" w:space="0" w:color="auto"/>
              <w:right w:val="single" w:sz="4" w:space="0" w:color="auto"/>
            </w:tcBorders>
          </w:tcPr>
          <w:p w14:paraId="04446BB1" w14:textId="4F58FD96" w:rsidR="00CC06BF" w:rsidRPr="00F15EBF" w:rsidRDefault="00CC06BF" w:rsidP="00CC06BF">
            <w:pPr>
              <w:pStyle w:val="TAC"/>
              <w:rPr>
                <w:ins w:id="811" w:author="Ericsson user" w:date="2021-10-29T15:48:00Z"/>
              </w:rPr>
            </w:pPr>
            <w:ins w:id="812" w:author="Ericsson user" w:date="2021-10-29T15:58:00Z">
              <w:r w:rsidRPr="0085605C">
                <w:t>640512</w:t>
              </w:r>
            </w:ins>
          </w:p>
        </w:tc>
        <w:tc>
          <w:tcPr>
            <w:tcW w:w="585" w:type="dxa"/>
            <w:gridSpan w:val="2"/>
            <w:tcBorders>
              <w:top w:val="single" w:sz="4" w:space="0" w:color="auto"/>
              <w:left w:val="single" w:sz="4" w:space="0" w:color="auto"/>
              <w:bottom w:val="single" w:sz="4" w:space="0" w:color="auto"/>
              <w:right w:val="single" w:sz="4" w:space="0" w:color="auto"/>
            </w:tcBorders>
          </w:tcPr>
          <w:p w14:paraId="4FE4085E" w14:textId="24054FC4" w:rsidR="00CC06BF" w:rsidRPr="00F15EBF" w:rsidRDefault="00CC06BF" w:rsidP="00CC06BF">
            <w:pPr>
              <w:pStyle w:val="TAC"/>
              <w:rPr>
                <w:ins w:id="813" w:author="Ericsson user" w:date="2021-10-29T15:48:00Z"/>
              </w:rPr>
            </w:pPr>
            <w:ins w:id="814" w:author="Ericsson user" w:date="2021-10-29T15:58:00Z">
              <w:r w:rsidRPr="0085605C">
                <w:t>8</w:t>
              </w:r>
            </w:ins>
          </w:p>
        </w:tc>
        <w:tc>
          <w:tcPr>
            <w:tcW w:w="851" w:type="dxa"/>
            <w:tcBorders>
              <w:top w:val="single" w:sz="4" w:space="0" w:color="auto"/>
              <w:left w:val="single" w:sz="4" w:space="0" w:color="auto"/>
              <w:bottom w:val="single" w:sz="4" w:space="0" w:color="auto"/>
              <w:right w:val="single" w:sz="4" w:space="0" w:color="auto"/>
            </w:tcBorders>
          </w:tcPr>
          <w:p w14:paraId="7A21D849" w14:textId="7AD1D7BC" w:rsidR="00CC06BF" w:rsidRPr="00F15EBF" w:rsidRDefault="00CC06BF" w:rsidP="00CC06BF">
            <w:pPr>
              <w:pStyle w:val="TAC"/>
              <w:rPr>
                <w:ins w:id="815" w:author="Ericsson user" w:date="2021-10-29T15:48:00Z"/>
              </w:rPr>
            </w:pPr>
            <w:ins w:id="816" w:author="Ericsson user" w:date="2021-10-29T15:58:00Z">
              <w:r w:rsidRPr="0085605C">
                <w:t>0</w:t>
              </w:r>
            </w:ins>
          </w:p>
        </w:tc>
        <w:tc>
          <w:tcPr>
            <w:tcW w:w="708" w:type="dxa"/>
            <w:tcBorders>
              <w:top w:val="single" w:sz="4" w:space="0" w:color="auto"/>
              <w:left w:val="single" w:sz="4" w:space="0" w:color="auto"/>
              <w:bottom w:val="single" w:sz="4" w:space="0" w:color="auto"/>
              <w:right w:val="single" w:sz="4" w:space="0" w:color="auto"/>
            </w:tcBorders>
          </w:tcPr>
          <w:p w14:paraId="7F735610" w14:textId="5F4E36B7" w:rsidR="00CC06BF" w:rsidRPr="00F15EBF" w:rsidRDefault="00CC06BF" w:rsidP="00CC06BF">
            <w:pPr>
              <w:pStyle w:val="TAC"/>
              <w:rPr>
                <w:ins w:id="817" w:author="Ericsson user" w:date="2021-10-29T15:48:00Z"/>
              </w:rPr>
            </w:pPr>
            <w:ins w:id="818" w:author="Ericsson user" w:date="2021-10-29T15:58:00Z">
              <w:r w:rsidRPr="0085605C">
                <w:t>1 (6)</w:t>
              </w:r>
            </w:ins>
          </w:p>
        </w:tc>
        <w:tc>
          <w:tcPr>
            <w:tcW w:w="670" w:type="dxa"/>
            <w:tcBorders>
              <w:top w:val="single" w:sz="4" w:space="0" w:color="auto"/>
              <w:left w:val="single" w:sz="4" w:space="0" w:color="auto"/>
              <w:bottom w:val="single" w:sz="4" w:space="0" w:color="auto"/>
              <w:right w:val="single" w:sz="4" w:space="0" w:color="auto"/>
            </w:tcBorders>
          </w:tcPr>
          <w:p w14:paraId="06B9933C" w14:textId="5695E837" w:rsidR="00CC06BF" w:rsidRPr="00F15EBF" w:rsidRDefault="00CC06BF" w:rsidP="00CC06BF">
            <w:pPr>
              <w:pStyle w:val="TAC"/>
              <w:rPr>
                <w:ins w:id="819" w:author="Ericsson user" w:date="2021-10-29T15:48:00Z"/>
              </w:rPr>
            </w:pPr>
            <w:ins w:id="820" w:author="Ericsson user" w:date="2021-10-29T15:58:00Z">
              <w:r w:rsidRPr="0085605C">
                <w:t>108</w:t>
              </w:r>
            </w:ins>
          </w:p>
        </w:tc>
      </w:tr>
      <w:tr w:rsidR="00CC06BF" w:rsidRPr="00F15EBF" w14:paraId="466F6E8C" w14:textId="77777777" w:rsidTr="000C3D30">
        <w:trPr>
          <w:ins w:id="821" w:author="Ericsson user" w:date="2021-10-29T15:48:00Z"/>
        </w:trPr>
        <w:tc>
          <w:tcPr>
            <w:tcW w:w="846" w:type="dxa"/>
            <w:tcBorders>
              <w:top w:val="nil"/>
              <w:left w:val="single" w:sz="4" w:space="0" w:color="auto"/>
              <w:bottom w:val="nil"/>
              <w:right w:val="single" w:sz="4" w:space="0" w:color="auto"/>
            </w:tcBorders>
          </w:tcPr>
          <w:p w14:paraId="210F8061" w14:textId="77777777" w:rsidR="00CC06BF" w:rsidRPr="00F15EBF" w:rsidRDefault="00CC06BF" w:rsidP="00CC06BF">
            <w:pPr>
              <w:pStyle w:val="TAC"/>
              <w:rPr>
                <w:ins w:id="822" w:author="Ericsson user" w:date="2021-10-29T15:48:00Z"/>
              </w:rPr>
            </w:pPr>
          </w:p>
        </w:tc>
        <w:tc>
          <w:tcPr>
            <w:tcW w:w="781" w:type="dxa"/>
            <w:tcBorders>
              <w:top w:val="nil"/>
              <w:left w:val="single" w:sz="4" w:space="0" w:color="auto"/>
              <w:bottom w:val="single" w:sz="4" w:space="0" w:color="auto"/>
              <w:right w:val="single" w:sz="4" w:space="0" w:color="auto"/>
            </w:tcBorders>
          </w:tcPr>
          <w:p w14:paraId="6ABCCC26" w14:textId="77777777" w:rsidR="00CC06BF" w:rsidRPr="00F15EBF" w:rsidRDefault="00CC06BF" w:rsidP="00CC06BF">
            <w:pPr>
              <w:pStyle w:val="TAC"/>
              <w:rPr>
                <w:ins w:id="823" w:author="Ericsson user" w:date="2021-10-29T15:48:00Z"/>
              </w:rPr>
            </w:pPr>
          </w:p>
        </w:tc>
        <w:tc>
          <w:tcPr>
            <w:tcW w:w="709" w:type="dxa"/>
            <w:tcBorders>
              <w:top w:val="nil"/>
              <w:left w:val="single" w:sz="4" w:space="0" w:color="auto"/>
              <w:bottom w:val="single" w:sz="4" w:space="0" w:color="auto"/>
              <w:right w:val="single" w:sz="4" w:space="0" w:color="auto"/>
            </w:tcBorders>
          </w:tcPr>
          <w:p w14:paraId="67F0AF82" w14:textId="77777777" w:rsidR="00CC06BF" w:rsidRPr="00F15EBF" w:rsidRDefault="00CC06BF" w:rsidP="00CC06BF">
            <w:pPr>
              <w:pStyle w:val="TAC"/>
              <w:rPr>
                <w:ins w:id="824" w:author="Ericsson user" w:date="2021-10-29T15:48:00Z"/>
              </w:rPr>
            </w:pPr>
          </w:p>
        </w:tc>
        <w:tc>
          <w:tcPr>
            <w:tcW w:w="709" w:type="dxa"/>
            <w:tcBorders>
              <w:top w:val="nil"/>
              <w:left w:val="single" w:sz="4" w:space="0" w:color="auto"/>
              <w:bottom w:val="single" w:sz="4" w:space="0" w:color="auto"/>
              <w:right w:val="single" w:sz="4" w:space="0" w:color="auto"/>
            </w:tcBorders>
          </w:tcPr>
          <w:p w14:paraId="178A0909" w14:textId="77777777" w:rsidR="00CC06BF" w:rsidRPr="00F15EBF" w:rsidRDefault="00CC06BF" w:rsidP="00CC06BF">
            <w:pPr>
              <w:pStyle w:val="TAC"/>
              <w:rPr>
                <w:ins w:id="825" w:author="Ericsson user" w:date="2021-10-29T15:48:00Z"/>
              </w:rPr>
            </w:pPr>
          </w:p>
        </w:tc>
        <w:tc>
          <w:tcPr>
            <w:tcW w:w="675" w:type="dxa"/>
            <w:tcBorders>
              <w:top w:val="nil"/>
              <w:left w:val="single" w:sz="4" w:space="0" w:color="auto"/>
              <w:bottom w:val="single" w:sz="4" w:space="0" w:color="auto"/>
              <w:right w:val="single" w:sz="4" w:space="0" w:color="auto"/>
            </w:tcBorders>
          </w:tcPr>
          <w:p w14:paraId="25896CF2" w14:textId="77777777" w:rsidR="00CC06BF" w:rsidRPr="00F15EBF" w:rsidRDefault="00CC06BF" w:rsidP="00CC06BF">
            <w:pPr>
              <w:pStyle w:val="TAC"/>
              <w:rPr>
                <w:ins w:id="826" w:author="Ericsson user" w:date="2021-10-29T15:48:00Z"/>
              </w:rPr>
            </w:pPr>
          </w:p>
        </w:tc>
        <w:tc>
          <w:tcPr>
            <w:tcW w:w="1168" w:type="dxa"/>
            <w:tcBorders>
              <w:top w:val="nil"/>
              <w:left w:val="single" w:sz="4" w:space="0" w:color="auto"/>
              <w:bottom w:val="single" w:sz="4" w:space="0" w:color="auto"/>
              <w:right w:val="single" w:sz="4" w:space="0" w:color="auto"/>
            </w:tcBorders>
          </w:tcPr>
          <w:p w14:paraId="24254F1E" w14:textId="4FFA68BC" w:rsidR="00CC06BF" w:rsidRPr="00F15EBF" w:rsidRDefault="00CC06BF" w:rsidP="00CC06BF">
            <w:pPr>
              <w:pStyle w:val="TAC"/>
              <w:rPr>
                <w:ins w:id="827" w:author="Ericsson user" w:date="2021-10-29T15:48:00Z"/>
              </w:rPr>
            </w:pPr>
            <w:ins w:id="828" w:author="Ericsson user" w:date="2021-10-29T15:58:00Z">
              <w:r w:rsidRPr="0085605C">
                <w:t>Uplink</w:t>
              </w:r>
            </w:ins>
          </w:p>
        </w:tc>
        <w:tc>
          <w:tcPr>
            <w:tcW w:w="709" w:type="dxa"/>
            <w:tcBorders>
              <w:top w:val="single" w:sz="4" w:space="0" w:color="auto"/>
              <w:left w:val="single" w:sz="4" w:space="0" w:color="auto"/>
              <w:bottom w:val="single" w:sz="4" w:space="0" w:color="auto"/>
              <w:right w:val="single" w:sz="4" w:space="0" w:color="auto"/>
            </w:tcBorders>
          </w:tcPr>
          <w:p w14:paraId="4658E526" w14:textId="5490DD92" w:rsidR="00CC06BF" w:rsidRPr="00F15EBF" w:rsidRDefault="00CC06BF" w:rsidP="00CC06BF">
            <w:pPr>
              <w:pStyle w:val="TAC"/>
              <w:rPr>
                <w:ins w:id="829" w:author="Ericsson user" w:date="2021-10-29T15:48:00Z"/>
              </w:rPr>
            </w:pPr>
            <w:ins w:id="830" w:author="Ericsson user" w:date="2021-10-29T15:58:00Z">
              <w:r w:rsidRPr="0085605C">
                <w:t>High</w:t>
              </w:r>
            </w:ins>
          </w:p>
        </w:tc>
        <w:tc>
          <w:tcPr>
            <w:tcW w:w="1100" w:type="dxa"/>
            <w:tcBorders>
              <w:top w:val="single" w:sz="4" w:space="0" w:color="auto"/>
              <w:left w:val="single" w:sz="4" w:space="0" w:color="auto"/>
              <w:bottom w:val="single" w:sz="4" w:space="0" w:color="auto"/>
              <w:right w:val="single" w:sz="4" w:space="0" w:color="auto"/>
            </w:tcBorders>
          </w:tcPr>
          <w:p w14:paraId="5B5BC5EF" w14:textId="54910BBF" w:rsidR="00CC06BF" w:rsidRPr="00F15EBF" w:rsidRDefault="00CC06BF" w:rsidP="00CC06BF">
            <w:pPr>
              <w:pStyle w:val="TAC"/>
              <w:rPr>
                <w:ins w:id="831" w:author="Ericsson user" w:date="2021-10-29T15:48:00Z"/>
              </w:rPr>
            </w:pPr>
            <w:ins w:id="832" w:author="Ericsson user" w:date="2021-10-29T15:58:00Z">
              <w:r w:rsidRPr="0085605C">
                <w:t>3662.79</w:t>
              </w:r>
            </w:ins>
          </w:p>
        </w:tc>
        <w:tc>
          <w:tcPr>
            <w:tcW w:w="992" w:type="dxa"/>
            <w:tcBorders>
              <w:top w:val="single" w:sz="4" w:space="0" w:color="auto"/>
              <w:left w:val="single" w:sz="4" w:space="0" w:color="auto"/>
              <w:bottom w:val="single" w:sz="4" w:space="0" w:color="auto"/>
              <w:right w:val="single" w:sz="4" w:space="0" w:color="auto"/>
            </w:tcBorders>
          </w:tcPr>
          <w:p w14:paraId="6AC54793" w14:textId="5B7C72D4" w:rsidR="00CC06BF" w:rsidRPr="00F15EBF" w:rsidRDefault="00CC06BF" w:rsidP="00CC06BF">
            <w:pPr>
              <w:pStyle w:val="TAC"/>
              <w:rPr>
                <w:ins w:id="833" w:author="Ericsson user" w:date="2021-10-29T15:48:00Z"/>
              </w:rPr>
            </w:pPr>
            <w:ins w:id="834" w:author="Ericsson user" w:date="2021-10-29T15:58:00Z">
              <w:r w:rsidRPr="0085605C">
                <w:t>644186</w:t>
              </w:r>
            </w:ins>
          </w:p>
        </w:tc>
        <w:tc>
          <w:tcPr>
            <w:tcW w:w="992" w:type="dxa"/>
            <w:tcBorders>
              <w:top w:val="single" w:sz="4" w:space="0" w:color="auto"/>
              <w:left w:val="single" w:sz="4" w:space="0" w:color="auto"/>
              <w:bottom w:val="single" w:sz="4" w:space="0" w:color="auto"/>
              <w:right w:val="single" w:sz="4" w:space="0" w:color="auto"/>
            </w:tcBorders>
          </w:tcPr>
          <w:p w14:paraId="2D57C5DE" w14:textId="504E240E" w:rsidR="00CC06BF" w:rsidRPr="00F15EBF" w:rsidRDefault="00CC06BF" w:rsidP="00CC06BF">
            <w:pPr>
              <w:pStyle w:val="TAC"/>
              <w:rPr>
                <w:ins w:id="835" w:author="Ericsson user" w:date="2021-10-29T15:48:00Z"/>
              </w:rPr>
            </w:pPr>
            <w:ins w:id="836" w:author="Ericsson user" w:date="2021-10-29T15:58:00Z">
              <w:r w:rsidRPr="0085605C">
                <w:t>3564.96</w:t>
              </w:r>
            </w:ins>
          </w:p>
        </w:tc>
        <w:tc>
          <w:tcPr>
            <w:tcW w:w="993" w:type="dxa"/>
            <w:tcBorders>
              <w:top w:val="single" w:sz="4" w:space="0" w:color="auto"/>
              <w:left w:val="single" w:sz="4" w:space="0" w:color="auto"/>
              <w:bottom w:val="single" w:sz="4" w:space="0" w:color="auto"/>
              <w:right w:val="single" w:sz="4" w:space="0" w:color="auto"/>
            </w:tcBorders>
          </w:tcPr>
          <w:p w14:paraId="1B4EAC0B" w14:textId="60C9FC49" w:rsidR="00CC06BF" w:rsidRPr="00F15EBF" w:rsidRDefault="00CC06BF" w:rsidP="00CC06BF">
            <w:pPr>
              <w:pStyle w:val="TAC"/>
              <w:rPr>
                <w:ins w:id="837" w:author="Ericsson user" w:date="2021-10-29T15:48:00Z"/>
              </w:rPr>
            </w:pPr>
            <w:ins w:id="838" w:author="Ericsson user" w:date="2021-10-29T15:58:00Z">
              <w:r w:rsidRPr="0085605C">
                <w:t>637664</w:t>
              </w:r>
            </w:ins>
          </w:p>
        </w:tc>
        <w:tc>
          <w:tcPr>
            <w:tcW w:w="690" w:type="dxa"/>
            <w:tcBorders>
              <w:top w:val="single" w:sz="4" w:space="0" w:color="auto"/>
              <w:left w:val="single" w:sz="4" w:space="0" w:color="auto"/>
              <w:bottom w:val="single" w:sz="4" w:space="0" w:color="auto"/>
              <w:right w:val="single" w:sz="4" w:space="0" w:color="auto"/>
            </w:tcBorders>
          </w:tcPr>
          <w:p w14:paraId="342AE608" w14:textId="3FE05622" w:rsidR="00CC06BF" w:rsidRPr="00F15EBF" w:rsidRDefault="00CC06BF" w:rsidP="00CC06BF">
            <w:pPr>
              <w:pStyle w:val="TAC"/>
              <w:rPr>
                <w:ins w:id="839" w:author="Ericsson user" w:date="2021-10-29T15:48:00Z"/>
              </w:rPr>
            </w:pPr>
            <w:ins w:id="840" w:author="Ericsson user" w:date="2021-10-29T15:58:00Z">
              <w:r w:rsidRPr="0085605C">
                <w:t>504</w:t>
              </w:r>
            </w:ins>
          </w:p>
        </w:tc>
        <w:tc>
          <w:tcPr>
            <w:tcW w:w="653" w:type="dxa"/>
            <w:gridSpan w:val="2"/>
            <w:tcBorders>
              <w:top w:val="nil"/>
              <w:left w:val="single" w:sz="4" w:space="0" w:color="auto"/>
              <w:bottom w:val="single" w:sz="4" w:space="0" w:color="auto"/>
              <w:right w:val="single" w:sz="4" w:space="0" w:color="auto"/>
            </w:tcBorders>
          </w:tcPr>
          <w:p w14:paraId="6CC7980C" w14:textId="77777777" w:rsidR="00CC06BF" w:rsidRPr="00F15EBF" w:rsidRDefault="00CC06BF" w:rsidP="00CC06BF">
            <w:pPr>
              <w:pStyle w:val="TAC"/>
              <w:rPr>
                <w:ins w:id="841" w:author="Ericsson user" w:date="2021-10-29T15:48:00Z"/>
              </w:rPr>
            </w:pPr>
          </w:p>
        </w:tc>
        <w:tc>
          <w:tcPr>
            <w:tcW w:w="765" w:type="dxa"/>
            <w:tcBorders>
              <w:top w:val="single" w:sz="4" w:space="0" w:color="auto"/>
              <w:left w:val="single" w:sz="4" w:space="0" w:color="auto"/>
              <w:bottom w:val="single" w:sz="4" w:space="0" w:color="auto"/>
              <w:right w:val="single" w:sz="4" w:space="0" w:color="auto"/>
            </w:tcBorders>
          </w:tcPr>
          <w:p w14:paraId="4020E7B7" w14:textId="1C55397C" w:rsidR="00CC06BF" w:rsidRPr="00F15EBF" w:rsidRDefault="00CC06BF" w:rsidP="00CC06BF">
            <w:pPr>
              <w:pStyle w:val="TAC"/>
              <w:rPr>
                <w:ins w:id="842" w:author="Ericsson user" w:date="2021-10-29T15:48:00Z"/>
              </w:rPr>
            </w:pPr>
            <w:ins w:id="843" w:author="Ericsson user" w:date="2021-10-29T15:58:00Z">
              <w:r w:rsidRPr="0085605C">
                <w:t>7958</w:t>
              </w:r>
            </w:ins>
          </w:p>
        </w:tc>
        <w:tc>
          <w:tcPr>
            <w:tcW w:w="992" w:type="dxa"/>
            <w:gridSpan w:val="2"/>
            <w:tcBorders>
              <w:top w:val="single" w:sz="4" w:space="0" w:color="auto"/>
              <w:left w:val="single" w:sz="4" w:space="0" w:color="auto"/>
              <w:bottom w:val="single" w:sz="4" w:space="0" w:color="auto"/>
              <w:right w:val="single" w:sz="4" w:space="0" w:color="auto"/>
            </w:tcBorders>
          </w:tcPr>
          <w:p w14:paraId="49662BED" w14:textId="0C8B0971" w:rsidR="00CC06BF" w:rsidRPr="00F15EBF" w:rsidRDefault="00CC06BF" w:rsidP="00CC06BF">
            <w:pPr>
              <w:pStyle w:val="TAC"/>
              <w:rPr>
                <w:ins w:id="844" w:author="Ericsson user" w:date="2021-10-29T15:48:00Z"/>
              </w:rPr>
            </w:pPr>
            <w:ins w:id="845" w:author="Ericsson user" w:date="2021-10-29T15:58:00Z">
              <w:r w:rsidRPr="0085605C">
                <w:t>644064</w:t>
              </w:r>
            </w:ins>
          </w:p>
        </w:tc>
        <w:tc>
          <w:tcPr>
            <w:tcW w:w="585" w:type="dxa"/>
            <w:gridSpan w:val="2"/>
            <w:tcBorders>
              <w:top w:val="single" w:sz="4" w:space="0" w:color="auto"/>
              <w:left w:val="single" w:sz="4" w:space="0" w:color="auto"/>
              <w:bottom w:val="single" w:sz="4" w:space="0" w:color="auto"/>
              <w:right w:val="single" w:sz="4" w:space="0" w:color="auto"/>
            </w:tcBorders>
          </w:tcPr>
          <w:p w14:paraId="6FAFF1C5" w14:textId="4CF5DACA" w:rsidR="00CC06BF" w:rsidRPr="00F15EBF" w:rsidRDefault="00CC06BF" w:rsidP="00CC06BF">
            <w:pPr>
              <w:pStyle w:val="TAC"/>
              <w:rPr>
                <w:ins w:id="846" w:author="Ericsson user" w:date="2021-10-29T15:48:00Z"/>
              </w:rPr>
            </w:pPr>
            <w:ins w:id="847" w:author="Ericsson user" w:date="2021-10-29T15:58:00Z">
              <w:r w:rsidRPr="0085605C">
                <w:t>4</w:t>
              </w:r>
            </w:ins>
          </w:p>
        </w:tc>
        <w:tc>
          <w:tcPr>
            <w:tcW w:w="851" w:type="dxa"/>
            <w:tcBorders>
              <w:top w:val="single" w:sz="4" w:space="0" w:color="auto"/>
              <w:left w:val="single" w:sz="4" w:space="0" w:color="auto"/>
              <w:bottom w:val="single" w:sz="4" w:space="0" w:color="auto"/>
              <w:right w:val="single" w:sz="4" w:space="0" w:color="auto"/>
            </w:tcBorders>
          </w:tcPr>
          <w:p w14:paraId="4BDB0821" w14:textId="0ED74DB4" w:rsidR="00CC06BF" w:rsidRPr="00F15EBF" w:rsidRDefault="00CC06BF" w:rsidP="00CC06BF">
            <w:pPr>
              <w:pStyle w:val="TAC"/>
              <w:rPr>
                <w:ins w:id="848" w:author="Ericsson user" w:date="2021-10-29T15:48:00Z"/>
              </w:rPr>
            </w:pPr>
            <w:ins w:id="849" w:author="Ericsson user" w:date="2021-10-29T15:58:00Z">
              <w:r w:rsidRPr="0085605C">
                <w:t>3</w:t>
              </w:r>
            </w:ins>
          </w:p>
        </w:tc>
        <w:tc>
          <w:tcPr>
            <w:tcW w:w="708" w:type="dxa"/>
            <w:tcBorders>
              <w:top w:val="single" w:sz="4" w:space="0" w:color="auto"/>
              <w:left w:val="single" w:sz="4" w:space="0" w:color="auto"/>
              <w:bottom w:val="single" w:sz="4" w:space="0" w:color="auto"/>
              <w:right w:val="single" w:sz="4" w:space="0" w:color="auto"/>
            </w:tcBorders>
          </w:tcPr>
          <w:p w14:paraId="2CD3B3AE" w14:textId="74CCAF74" w:rsidR="00CC06BF" w:rsidRPr="00F15EBF" w:rsidRDefault="00CC06BF" w:rsidP="00CC06BF">
            <w:pPr>
              <w:pStyle w:val="TAC"/>
              <w:rPr>
                <w:ins w:id="850" w:author="Ericsson user" w:date="2021-10-29T15:48:00Z"/>
              </w:rPr>
            </w:pPr>
            <w:ins w:id="851" w:author="Ericsson user" w:date="2021-10-29T15:58:00Z">
              <w:r w:rsidRPr="0085605C">
                <w:t>1 (6)</w:t>
              </w:r>
            </w:ins>
          </w:p>
        </w:tc>
        <w:tc>
          <w:tcPr>
            <w:tcW w:w="670" w:type="dxa"/>
            <w:tcBorders>
              <w:top w:val="single" w:sz="4" w:space="0" w:color="auto"/>
              <w:left w:val="single" w:sz="4" w:space="0" w:color="auto"/>
              <w:bottom w:val="single" w:sz="4" w:space="0" w:color="auto"/>
              <w:right w:val="single" w:sz="4" w:space="0" w:color="auto"/>
            </w:tcBorders>
          </w:tcPr>
          <w:p w14:paraId="50A0DDF2" w14:textId="6B73F6C4" w:rsidR="00CC06BF" w:rsidRPr="00F15EBF" w:rsidRDefault="00CC06BF" w:rsidP="00CC06BF">
            <w:pPr>
              <w:pStyle w:val="TAC"/>
              <w:rPr>
                <w:ins w:id="852" w:author="Ericsson user" w:date="2021-10-29T15:48:00Z"/>
              </w:rPr>
            </w:pPr>
            <w:ins w:id="853" w:author="Ericsson user" w:date="2021-10-29T15:58:00Z">
              <w:r w:rsidRPr="0085605C">
                <w:t>513</w:t>
              </w:r>
            </w:ins>
          </w:p>
        </w:tc>
      </w:tr>
      <w:tr w:rsidR="00CC06BF" w:rsidRPr="00F15EBF" w14:paraId="52B49A75" w14:textId="77777777" w:rsidTr="000C3D30">
        <w:trPr>
          <w:trHeight w:val="204"/>
          <w:ins w:id="854" w:author="Ericsson user" w:date="2021-10-29T15:48:00Z"/>
        </w:trPr>
        <w:tc>
          <w:tcPr>
            <w:tcW w:w="846" w:type="dxa"/>
            <w:tcBorders>
              <w:top w:val="nil"/>
              <w:left w:val="single" w:sz="4" w:space="0" w:color="auto"/>
              <w:bottom w:val="nil"/>
              <w:right w:val="single" w:sz="4" w:space="0" w:color="auto"/>
            </w:tcBorders>
            <w:vAlign w:val="bottom"/>
          </w:tcPr>
          <w:p w14:paraId="3BF0BE56" w14:textId="77777777" w:rsidR="00CC06BF" w:rsidRPr="00F15EBF" w:rsidRDefault="00CC06BF" w:rsidP="00CC06BF">
            <w:pPr>
              <w:pStyle w:val="TAC"/>
              <w:rPr>
                <w:ins w:id="855" w:author="Ericsson user" w:date="2021-10-29T15:48:00Z"/>
              </w:rPr>
            </w:pPr>
          </w:p>
        </w:tc>
        <w:tc>
          <w:tcPr>
            <w:tcW w:w="14742" w:type="dxa"/>
            <w:gridSpan w:val="21"/>
            <w:tcBorders>
              <w:top w:val="single" w:sz="4" w:space="0" w:color="auto"/>
              <w:left w:val="single" w:sz="4" w:space="0" w:color="auto"/>
              <w:bottom w:val="nil"/>
              <w:right w:val="single" w:sz="4" w:space="0" w:color="auto"/>
            </w:tcBorders>
          </w:tcPr>
          <w:p w14:paraId="1DC2BC0A" w14:textId="6AE1DCD1" w:rsidR="00CC06BF" w:rsidRPr="00F15EBF" w:rsidRDefault="00CC06BF" w:rsidP="00CC06BF">
            <w:pPr>
              <w:pStyle w:val="TAC"/>
              <w:rPr>
                <w:ins w:id="856" w:author="Ericsson user" w:date="2021-10-29T15:48:00Z"/>
              </w:rPr>
            </w:pPr>
            <w:ins w:id="857" w:author="Ericsson user" w:date="2021-10-29T15:58:00Z">
              <w:r w:rsidRPr="00CA7169">
                <w:t>Channel spacing CC1-CC2=22.2 MHz (Note 1)</w:t>
              </w:r>
            </w:ins>
          </w:p>
        </w:tc>
      </w:tr>
      <w:tr w:rsidR="00CC06BF" w:rsidRPr="00F15EBF" w14:paraId="19DCD1B0" w14:textId="77777777" w:rsidTr="000C3D30">
        <w:trPr>
          <w:ins w:id="858" w:author="Ericsson user" w:date="2021-10-29T15:48:00Z"/>
        </w:trPr>
        <w:tc>
          <w:tcPr>
            <w:tcW w:w="846" w:type="dxa"/>
            <w:tcBorders>
              <w:top w:val="nil"/>
              <w:left w:val="single" w:sz="4" w:space="0" w:color="auto"/>
              <w:bottom w:val="nil"/>
              <w:right w:val="single" w:sz="4" w:space="0" w:color="auto"/>
            </w:tcBorders>
          </w:tcPr>
          <w:p w14:paraId="759657A3" w14:textId="77777777" w:rsidR="00CC06BF" w:rsidRPr="00F15EBF" w:rsidRDefault="00CC06BF" w:rsidP="00CC06BF">
            <w:pPr>
              <w:pStyle w:val="TAC"/>
              <w:rPr>
                <w:ins w:id="859" w:author="Ericsson user" w:date="2021-10-29T15:48:00Z"/>
              </w:rPr>
            </w:pPr>
          </w:p>
        </w:tc>
        <w:tc>
          <w:tcPr>
            <w:tcW w:w="781" w:type="dxa"/>
            <w:tcBorders>
              <w:top w:val="single" w:sz="4" w:space="0" w:color="auto"/>
              <w:left w:val="single" w:sz="4" w:space="0" w:color="auto"/>
              <w:bottom w:val="nil"/>
              <w:right w:val="single" w:sz="4" w:space="0" w:color="auto"/>
            </w:tcBorders>
          </w:tcPr>
          <w:p w14:paraId="23ACFFF4" w14:textId="75E1362F" w:rsidR="00CC06BF" w:rsidRPr="00F15EBF" w:rsidRDefault="00CC06BF" w:rsidP="00CC06BF">
            <w:pPr>
              <w:pStyle w:val="TAC"/>
              <w:rPr>
                <w:ins w:id="860" w:author="Ericsson user" w:date="2021-10-29T15:48:00Z"/>
              </w:rPr>
            </w:pPr>
            <w:ins w:id="861" w:author="Ericsson user" w:date="2021-10-29T15:58:00Z">
              <w:r w:rsidRPr="00CA7169">
                <w:t>CC2</w:t>
              </w:r>
            </w:ins>
          </w:p>
        </w:tc>
        <w:tc>
          <w:tcPr>
            <w:tcW w:w="709" w:type="dxa"/>
            <w:tcBorders>
              <w:top w:val="single" w:sz="4" w:space="0" w:color="auto"/>
              <w:left w:val="single" w:sz="4" w:space="0" w:color="auto"/>
              <w:bottom w:val="nil"/>
              <w:right w:val="single" w:sz="4" w:space="0" w:color="auto"/>
            </w:tcBorders>
          </w:tcPr>
          <w:p w14:paraId="3EE3F14F" w14:textId="5BE89771" w:rsidR="00CC06BF" w:rsidRPr="00F15EBF" w:rsidRDefault="00CC06BF" w:rsidP="00CC06BF">
            <w:pPr>
              <w:pStyle w:val="TAC"/>
              <w:rPr>
                <w:ins w:id="862" w:author="Ericsson user" w:date="2021-10-29T15:48:00Z"/>
              </w:rPr>
            </w:pPr>
            <w:ins w:id="863" w:author="Ericsson user" w:date="2021-10-29T15:58:00Z">
              <w:r w:rsidRPr="00CA7169">
                <w:t>30</w:t>
              </w:r>
            </w:ins>
          </w:p>
        </w:tc>
        <w:tc>
          <w:tcPr>
            <w:tcW w:w="709" w:type="dxa"/>
            <w:tcBorders>
              <w:top w:val="single" w:sz="4" w:space="0" w:color="auto"/>
              <w:left w:val="single" w:sz="4" w:space="0" w:color="auto"/>
              <w:bottom w:val="nil"/>
              <w:right w:val="single" w:sz="4" w:space="0" w:color="auto"/>
            </w:tcBorders>
          </w:tcPr>
          <w:p w14:paraId="49AD29FB" w14:textId="0506B953" w:rsidR="00CC06BF" w:rsidRPr="00F15EBF" w:rsidRDefault="00CC06BF" w:rsidP="00CC06BF">
            <w:pPr>
              <w:pStyle w:val="TAC"/>
              <w:rPr>
                <w:ins w:id="864" w:author="Ericsson user" w:date="2021-10-29T15:48:00Z"/>
              </w:rPr>
            </w:pPr>
            <w:ins w:id="865" w:author="Ericsson user" w:date="2021-10-29T15:58:00Z">
              <w:r w:rsidRPr="00CA7169">
                <w:t>15</w:t>
              </w:r>
            </w:ins>
          </w:p>
        </w:tc>
        <w:tc>
          <w:tcPr>
            <w:tcW w:w="675" w:type="dxa"/>
            <w:tcBorders>
              <w:top w:val="single" w:sz="4" w:space="0" w:color="auto"/>
              <w:left w:val="single" w:sz="4" w:space="0" w:color="auto"/>
              <w:bottom w:val="nil"/>
              <w:right w:val="single" w:sz="4" w:space="0" w:color="auto"/>
            </w:tcBorders>
          </w:tcPr>
          <w:p w14:paraId="13306A90" w14:textId="6E004E83" w:rsidR="00CC06BF" w:rsidRPr="00F15EBF" w:rsidRDefault="00CC06BF" w:rsidP="00CC06BF">
            <w:pPr>
              <w:pStyle w:val="TAC"/>
              <w:rPr>
                <w:ins w:id="866" w:author="Ericsson user" w:date="2021-10-29T15:48:00Z"/>
              </w:rPr>
            </w:pPr>
            <w:ins w:id="867" w:author="Ericsson user" w:date="2021-10-29T15:58:00Z">
              <w:r w:rsidRPr="00CA7169">
                <w:t>160</w:t>
              </w:r>
            </w:ins>
          </w:p>
        </w:tc>
        <w:tc>
          <w:tcPr>
            <w:tcW w:w="1168" w:type="dxa"/>
            <w:tcBorders>
              <w:top w:val="single" w:sz="4" w:space="0" w:color="auto"/>
              <w:left w:val="single" w:sz="4" w:space="0" w:color="auto"/>
              <w:bottom w:val="nil"/>
              <w:right w:val="single" w:sz="4" w:space="0" w:color="auto"/>
            </w:tcBorders>
          </w:tcPr>
          <w:p w14:paraId="4374CAC3" w14:textId="1CD0DB9F" w:rsidR="00CC06BF" w:rsidRPr="00F15EBF" w:rsidRDefault="00CC06BF" w:rsidP="00CC06BF">
            <w:pPr>
              <w:pStyle w:val="TAC"/>
              <w:rPr>
                <w:ins w:id="868" w:author="Ericsson user" w:date="2021-10-29T15:48:00Z"/>
              </w:rPr>
            </w:pPr>
            <w:ins w:id="869" w:author="Ericsson user" w:date="2021-10-29T15:58:00Z">
              <w:r w:rsidRPr="00CA7169">
                <w:t>Downlink</w:t>
              </w:r>
            </w:ins>
          </w:p>
        </w:tc>
        <w:tc>
          <w:tcPr>
            <w:tcW w:w="709" w:type="dxa"/>
            <w:tcBorders>
              <w:top w:val="single" w:sz="4" w:space="0" w:color="auto"/>
              <w:left w:val="single" w:sz="4" w:space="0" w:color="auto"/>
              <w:bottom w:val="single" w:sz="4" w:space="0" w:color="auto"/>
              <w:right w:val="single" w:sz="4" w:space="0" w:color="auto"/>
            </w:tcBorders>
          </w:tcPr>
          <w:p w14:paraId="72937A5F" w14:textId="1386291F" w:rsidR="00CC06BF" w:rsidRPr="00F15EBF" w:rsidRDefault="00CC06BF" w:rsidP="00CC06BF">
            <w:pPr>
              <w:pStyle w:val="TAC"/>
              <w:rPr>
                <w:ins w:id="870" w:author="Ericsson user" w:date="2021-10-29T15:48:00Z"/>
              </w:rPr>
            </w:pPr>
            <w:ins w:id="871" w:author="Ericsson user" w:date="2021-10-29T15:58:00Z">
              <w:r w:rsidRPr="00CA7169">
                <w:t>Low</w:t>
              </w:r>
            </w:ins>
          </w:p>
        </w:tc>
        <w:tc>
          <w:tcPr>
            <w:tcW w:w="1100" w:type="dxa"/>
            <w:tcBorders>
              <w:top w:val="single" w:sz="4" w:space="0" w:color="auto"/>
              <w:left w:val="single" w:sz="4" w:space="0" w:color="auto"/>
              <w:bottom w:val="single" w:sz="4" w:space="0" w:color="auto"/>
              <w:right w:val="single" w:sz="4" w:space="0" w:color="auto"/>
            </w:tcBorders>
          </w:tcPr>
          <w:p w14:paraId="1ECA7F0E" w14:textId="1CE4533F" w:rsidR="00CC06BF" w:rsidRPr="00EC60B3" w:rsidRDefault="00CC06BF" w:rsidP="00CC06BF">
            <w:pPr>
              <w:pStyle w:val="TAC"/>
              <w:rPr>
                <w:ins w:id="872" w:author="Ericsson user" w:date="2021-10-29T15:48:00Z"/>
              </w:rPr>
            </w:pPr>
            <w:ins w:id="873" w:author="Ericsson user" w:date="2021-10-29T15:58:00Z">
              <w:r w:rsidRPr="00CA7169">
                <w:t>3579.72</w:t>
              </w:r>
            </w:ins>
          </w:p>
        </w:tc>
        <w:tc>
          <w:tcPr>
            <w:tcW w:w="992" w:type="dxa"/>
            <w:tcBorders>
              <w:top w:val="single" w:sz="4" w:space="0" w:color="auto"/>
              <w:left w:val="single" w:sz="4" w:space="0" w:color="auto"/>
              <w:bottom w:val="single" w:sz="4" w:space="0" w:color="auto"/>
              <w:right w:val="single" w:sz="4" w:space="0" w:color="auto"/>
            </w:tcBorders>
          </w:tcPr>
          <w:p w14:paraId="59790F54" w14:textId="7E5A4836" w:rsidR="00CC06BF" w:rsidRPr="001E5988" w:rsidRDefault="00CC06BF" w:rsidP="00CC06BF">
            <w:pPr>
              <w:pStyle w:val="TAC"/>
              <w:rPr>
                <w:ins w:id="874" w:author="Ericsson user" w:date="2021-10-29T15:48:00Z"/>
              </w:rPr>
            </w:pPr>
            <w:ins w:id="875" w:author="Ericsson user" w:date="2021-10-29T15:58:00Z">
              <w:r w:rsidRPr="00CA7169">
                <w:t>638648</w:t>
              </w:r>
            </w:ins>
          </w:p>
        </w:tc>
        <w:tc>
          <w:tcPr>
            <w:tcW w:w="992" w:type="dxa"/>
            <w:tcBorders>
              <w:top w:val="single" w:sz="4" w:space="0" w:color="auto"/>
              <w:left w:val="single" w:sz="4" w:space="0" w:color="auto"/>
              <w:bottom w:val="single" w:sz="4" w:space="0" w:color="auto"/>
              <w:right w:val="single" w:sz="4" w:space="0" w:color="auto"/>
            </w:tcBorders>
          </w:tcPr>
          <w:p w14:paraId="144E0227" w14:textId="689145E3" w:rsidR="00CC06BF" w:rsidRPr="004413CC" w:rsidRDefault="00CC06BF" w:rsidP="00CC06BF">
            <w:pPr>
              <w:pStyle w:val="TAC"/>
              <w:rPr>
                <w:ins w:id="876" w:author="Ericsson user" w:date="2021-10-29T15:48:00Z"/>
              </w:rPr>
            </w:pPr>
            <w:ins w:id="877" w:author="Ericsson user" w:date="2021-10-29T15:58:00Z">
              <w:r w:rsidRPr="00CA7169">
                <w:t>3565.32</w:t>
              </w:r>
            </w:ins>
          </w:p>
        </w:tc>
        <w:tc>
          <w:tcPr>
            <w:tcW w:w="993" w:type="dxa"/>
            <w:tcBorders>
              <w:top w:val="single" w:sz="4" w:space="0" w:color="auto"/>
              <w:left w:val="single" w:sz="4" w:space="0" w:color="auto"/>
              <w:bottom w:val="single" w:sz="4" w:space="0" w:color="auto"/>
              <w:right w:val="single" w:sz="4" w:space="0" w:color="auto"/>
            </w:tcBorders>
          </w:tcPr>
          <w:p w14:paraId="0FB55695" w14:textId="2833027D" w:rsidR="00CC06BF" w:rsidRPr="004413CC" w:rsidRDefault="00CC06BF" w:rsidP="00CC06BF">
            <w:pPr>
              <w:pStyle w:val="TAC"/>
              <w:rPr>
                <w:ins w:id="878" w:author="Ericsson user" w:date="2021-10-29T15:48:00Z"/>
              </w:rPr>
            </w:pPr>
            <w:ins w:id="879" w:author="Ericsson user" w:date="2021-10-29T15:58:00Z">
              <w:r w:rsidRPr="00CA7169">
                <w:t>637688</w:t>
              </w:r>
            </w:ins>
          </w:p>
        </w:tc>
        <w:tc>
          <w:tcPr>
            <w:tcW w:w="690" w:type="dxa"/>
            <w:tcBorders>
              <w:top w:val="single" w:sz="4" w:space="0" w:color="auto"/>
              <w:left w:val="single" w:sz="4" w:space="0" w:color="auto"/>
              <w:bottom w:val="single" w:sz="4" w:space="0" w:color="auto"/>
              <w:right w:val="single" w:sz="4" w:space="0" w:color="auto"/>
            </w:tcBorders>
          </w:tcPr>
          <w:p w14:paraId="3AC73F63" w14:textId="47F333E6" w:rsidR="00CC06BF" w:rsidRPr="00CC1F30" w:rsidRDefault="00CC06BF" w:rsidP="00CC06BF">
            <w:pPr>
              <w:pStyle w:val="TAC"/>
              <w:rPr>
                <w:ins w:id="880" w:author="Ericsson user" w:date="2021-10-29T15:48:00Z"/>
              </w:rPr>
            </w:pPr>
            <w:ins w:id="881" w:author="Ericsson user" w:date="2021-10-29T15:58:00Z">
              <w:r w:rsidRPr="00CA7169">
                <w:t>0</w:t>
              </w:r>
            </w:ins>
          </w:p>
        </w:tc>
        <w:tc>
          <w:tcPr>
            <w:tcW w:w="653" w:type="dxa"/>
            <w:gridSpan w:val="2"/>
            <w:tcBorders>
              <w:top w:val="single" w:sz="4" w:space="0" w:color="auto"/>
              <w:left w:val="single" w:sz="4" w:space="0" w:color="auto"/>
              <w:bottom w:val="nil"/>
              <w:right w:val="single" w:sz="4" w:space="0" w:color="auto"/>
            </w:tcBorders>
          </w:tcPr>
          <w:p w14:paraId="08D787B8" w14:textId="581AEB20" w:rsidR="00CC06BF" w:rsidRPr="00CC1F30" w:rsidRDefault="00CC06BF" w:rsidP="00CC06BF">
            <w:pPr>
              <w:pStyle w:val="TAC"/>
              <w:rPr>
                <w:ins w:id="882" w:author="Ericsson user" w:date="2021-10-29T15:48:00Z"/>
              </w:rPr>
            </w:pPr>
            <w:ins w:id="883" w:author="Ericsson user" w:date="2021-10-29T15:58:00Z">
              <w:r w:rsidRPr="00CA7169">
                <w:t>30</w:t>
              </w:r>
            </w:ins>
          </w:p>
        </w:tc>
        <w:tc>
          <w:tcPr>
            <w:tcW w:w="765" w:type="dxa"/>
            <w:tcBorders>
              <w:top w:val="single" w:sz="4" w:space="0" w:color="auto"/>
              <w:left w:val="single" w:sz="4" w:space="0" w:color="auto"/>
              <w:bottom w:val="single" w:sz="4" w:space="0" w:color="auto"/>
              <w:right w:val="single" w:sz="4" w:space="0" w:color="auto"/>
            </w:tcBorders>
          </w:tcPr>
          <w:p w14:paraId="4F7E4DA6" w14:textId="1BBB0C09" w:rsidR="00CC06BF" w:rsidRPr="00CC1F30" w:rsidRDefault="00CC06BF" w:rsidP="00CC06BF">
            <w:pPr>
              <w:pStyle w:val="TAC"/>
              <w:rPr>
                <w:ins w:id="884" w:author="Ericsson user" w:date="2021-10-29T15:48:00Z"/>
              </w:rPr>
            </w:pPr>
            <w:ins w:id="885" w:author="Ericsson user" w:date="2021-10-29T15:58:00Z">
              <w:r w:rsidRPr="00CA7169">
                <w:t>7895</w:t>
              </w:r>
            </w:ins>
          </w:p>
        </w:tc>
        <w:tc>
          <w:tcPr>
            <w:tcW w:w="992" w:type="dxa"/>
            <w:gridSpan w:val="2"/>
            <w:tcBorders>
              <w:top w:val="single" w:sz="4" w:space="0" w:color="auto"/>
              <w:left w:val="single" w:sz="4" w:space="0" w:color="auto"/>
              <w:bottom w:val="single" w:sz="4" w:space="0" w:color="auto"/>
              <w:right w:val="single" w:sz="4" w:space="0" w:color="auto"/>
            </w:tcBorders>
          </w:tcPr>
          <w:p w14:paraId="3B75AECC" w14:textId="71C96DD6" w:rsidR="00CC06BF" w:rsidRPr="00CC1F30" w:rsidRDefault="00CC06BF" w:rsidP="00CC06BF">
            <w:pPr>
              <w:pStyle w:val="TAC"/>
              <w:rPr>
                <w:ins w:id="886" w:author="Ericsson user" w:date="2021-10-29T15:48:00Z"/>
              </w:rPr>
            </w:pPr>
            <w:ins w:id="887" w:author="Ericsson user" w:date="2021-10-29T15:58:00Z">
              <w:r w:rsidRPr="00CA7169">
                <w:t>638016</w:t>
              </w:r>
            </w:ins>
          </w:p>
        </w:tc>
        <w:tc>
          <w:tcPr>
            <w:tcW w:w="585" w:type="dxa"/>
            <w:gridSpan w:val="2"/>
            <w:tcBorders>
              <w:top w:val="single" w:sz="4" w:space="0" w:color="auto"/>
              <w:left w:val="single" w:sz="4" w:space="0" w:color="auto"/>
              <w:bottom w:val="single" w:sz="4" w:space="0" w:color="auto"/>
              <w:right w:val="single" w:sz="4" w:space="0" w:color="auto"/>
            </w:tcBorders>
          </w:tcPr>
          <w:p w14:paraId="2CBFAB9E" w14:textId="5787B043" w:rsidR="00CC06BF" w:rsidRPr="00CC1F30" w:rsidRDefault="00CC06BF" w:rsidP="00CC06BF">
            <w:pPr>
              <w:pStyle w:val="TAC"/>
              <w:rPr>
                <w:ins w:id="888" w:author="Ericsson user" w:date="2021-10-29T15:48:00Z"/>
              </w:rPr>
            </w:pPr>
            <w:ins w:id="889" w:author="Ericsson user" w:date="2021-10-29T15:58:00Z">
              <w:r w:rsidRPr="00CA7169">
                <w:t>4</w:t>
              </w:r>
            </w:ins>
          </w:p>
        </w:tc>
        <w:tc>
          <w:tcPr>
            <w:tcW w:w="851" w:type="dxa"/>
            <w:tcBorders>
              <w:top w:val="single" w:sz="4" w:space="0" w:color="auto"/>
              <w:left w:val="single" w:sz="4" w:space="0" w:color="auto"/>
              <w:bottom w:val="single" w:sz="4" w:space="0" w:color="auto"/>
              <w:right w:val="single" w:sz="4" w:space="0" w:color="auto"/>
            </w:tcBorders>
          </w:tcPr>
          <w:p w14:paraId="50278844" w14:textId="0B81EE8F" w:rsidR="00CC06BF" w:rsidRPr="00CC1F30" w:rsidRDefault="00CC06BF" w:rsidP="00CC06BF">
            <w:pPr>
              <w:pStyle w:val="TAC"/>
              <w:rPr>
                <w:ins w:id="890" w:author="Ericsson user" w:date="2021-10-29T15:48:00Z"/>
              </w:rPr>
            </w:pPr>
            <w:ins w:id="891" w:author="Ericsson user" w:date="2021-10-29T15:58:00Z">
              <w:r w:rsidRPr="00CA7169">
                <w:t>1</w:t>
              </w:r>
            </w:ins>
          </w:p>
        </w:tc>
        <w:tc>
          <w:tcPr>
            <w:tcW w:w="708" w:type="dxa"/>
            <w:tcBorders>
              <w:top w:val="single" w:sz="4" w:space="0" w:color="auto"/>
              <w:left w:val="single" w:sz="4" w:space="0" w:color="auto"/>
              <w:bottom w:val="single" w:sz="4" w:space="0" w:color="auto"/>
              <w:right w:val="single" w:sz="4" w:space="0" w:color="auto"/>
            </w:tcBorders>
          </w:tcPr>
          <w:p w14:paraId="17A37791" w14:textId="12A98CDD" w:rsidR="00CC06BF" w:rsidRPr="00CC1F30" w:rsidRDefault="00CC06BF" w:rsidP="00CC06BF">
            <w:pPr>
              <w:pStyle w:val="TAC"/>
              <w:rPr>
                <w:ins w:id="892" w:author="Ericsson user" w:date="2021-10-29T15:48:00Z"/>
              </w:rPr>
            </w:pPr>
            <w:ins w:id="893" w:author="Ericsson user" w:date="2021-10-29T15:58:00Z">
              <w:r w:rsidRPr="00CA7169">
                <w:t>1 (6)</w:t>
              </w:r>
            </w:ins>
          </w:p>
        </w:tc>
        <w:tc>
          <w:tcPr>
            <w:tcW w:w="670" w:type="dxa"/>
            <w:tcBorders>
              <w:top w:val="single" w:sz="4" w:space="0" w:color="auto"/>
              <w:left w:val="single" w:sz="4" w:space="0" w:color="auto"/>
              <w:bottom w:val="single" w:sz="4" w:space="0" w:color="auto"/>
              <w:right w:val="single" w:sz="4" w:space="0" w:color="auto"/>
            </w:tcBorders>
          </w:tcPr>
          <w:p w14:paraId="752EA780" w14:textId="0D8DB482" w:rsidR="00CC06BF" w:rsidRPr="00CC1F30" w:rsidRDefault="00CC06BF" w:rsidP="00CC06BF">
            <w:pPr>
              <w:pStyle w:val="TAC"/>
              <w:rPr>
                <w:ins w:id="894" w:author="Ericsson user" w:date="2021-10-29T15:48:00Z"/>
              </w:rPr>
            </w:pPr>
            <w:ins w:id="895" w:author="Ericsson user" w:date="2021-10-29T15:58:00Z">
              <w:r w:rsidRPr="00CA7169">
                <w:t>7</w:t>
              </w:r>
            </w:ins>
          </w:p>
        </w:tc>
      </w:tr>
      <w:tr w:rsidR="00CC06BF" w:rsidRPr="00F15EBF" w14:paraId="1C1D8D67" w14:textId="77777777" w:rsidTr="000C3D30">
        <w:trPr>
          <w:ins w:id="896" w:author="Ericsson user" w:date="2021-10-29T15:48:00Z"/>
        </w:trPr>
        <w:tc>
          <w:tcPr>
            <w:tcW w:w="846" w:type="dxa"/>
            <w:tcBorders>
              <w:top w:val="nil"/>
              <w:left w:val="single" w:sz="4" w:space="0" w:color="auto"/>
              <w:bottom w:val="nil"/>
              <w:right w:val="single" w:sz="4" w:space="0" w:color="auto"/>
            </w:tcBorders>
          </w:tcPr>
          <w:p w14:paraId="47650DE6" w14:textId="77777777" w:rsidR="00CC06BF" w:rsidRPr="00F15EBF" w:rsidRDefault="00CC06BF" w:rsidP="00CC06BF">
            <w:pPr>
              <w:pStyle w:val="TAC"/>
              <w:rPr>
                <w:ins w:id="897" w:author="Ericsson user" w:date="2021-10-29T15:48:00Z"/>
              </w:rPr>
            </w:pPr>
          </w:p>
        </w:tc>
        <w:tc>
          <w:tcPr>
            <w:tcW w:w="781" w:type="dxa"/>
            <w:tcBorders>
              <w:top w:val="nil"/>
              <w:left w:val="single" w:sz="4" w:space="0" w:color="auto"/>
              <w:bottom w:val="nil"/>
              <w:right w:val="single" w:sz="4" w:space="0" w:color="auto"/>
            </w:tcBorders>
          </w:tcPr>
          <w:p w14:paraId="0AD31CE8" w14:textId="77777777" w:rsidR="00CC06BF" w:rsidRPr="00F15EBF" w:rsidRDefault="00CC06BF" w:rsidP="00CC06BF">
            <w:pPr>
              <w:pStyle w:val="TAC"/>
              <w:rPr>
                <w:ins w:id="898" w:author="Ericsson user" w:date="2021-10-29T15:48:00Z"/>
              </w:rPr>
            </w:pPr>
          </w:p>
        </w:tc>
        <w:tc>
          <w:tcPr>
            <w:tcW w:w="709" w:type="dxa"/>
            <w:tcBorders>
              <w:top w:val="nil"/>
              <w:left w:val="single" w:sz="4" w:space="0" w:color="auto"/>
              <w:bottom w:val="nil"/>
              <w:right w:val="single" w:sz="4" w:space="0" w:color="auto"/>
            </w:tcBorders>
          </w:tcPr>
          <w:p w14:paraId="6008966B" w14:textId="77777777" w:rsidR="00CC06BF" w:rsidRPr="00F15EBF" w:rsidRDefault="00CC06BF" w:rsidP="00CC06BF">
            <w:pPr>
              <w:pStyle w:val="TAC"/>
              <w:rPr>
                <w:ins w:id="899" w:author="Ericsson user" w:date="2021-10-29T15:48:00Z"/>
              </w:rPr>
            </w:pPr>
          </w:p>
        </w:tc>
        <w:tc>
          <w:tcPr>
            <w:tcW w:w="709" w:type="dxa"/>
            <w:tcBorders>
              <w:top w:val="nil"/>
              <w:left w:val="single" w:sz="4" w:space="0" w:color="auto"/>
              <w:bottom w:val="nil"/>
              <w:right w:val="single" w:sz="4" w:space="0" w:color="auto"/>
            </w:tcBorders>
          </w:tcPr>
          <w:p w14:paraId="447F722B" w14:textId="77777777" w:rsidR="00CC06BF" w:rsidRPr="00F15EBF" w:rsidRDefault="00CC06BF" w:rsidP="00CC06BF">
            <w:pPr>
              <w:pStyle w:val="TAC"/>
              <w:rPr>
                <w:ins w:id="900" w:author="Ericsson user" w:date="2021-10-29T15:48:00Z"/>
              </w:rPr>
            </w:pPr>
          </w:p>
        </w:tc>
        <w:tc>
          <w:tcPr>
            <w:tcW w:w="675" w:type="dxa"/>
            <w:tcBorders>
              <w:top w:val="nil"/>
              <w:left w:val="single" w:sz="4" w:space="0" w:color="auto"/>
              <w:bottom w:val="nil"/>
              <w:right w:val="single" w:sz="4" w:space="0" w:color="auto"/>
            </w:tcBorders>
          </w:tcPr>
          <w:p w14:paraId="684BB9A7" w14:textId="77777777" w:rsidR="00CC06BF" w:rsidRPr="00F15EBF" w:rsidRDefault="00CC06BF" w:rsidP="00CC06BF">
            <w:pPr>
              <w:pStyle w:val="TAC"/>
              <w:rPr>
                <w:ins w:id="901" w:author="Ericsson user" w:date="2021-10-29T15:48:00Z"/>
              </w:rPr>
            </w:pPr>
          </w:p>
        </w:tc>
        <w:tc>
          <w:tcPr>
            <w:tcW w:w="1168" w:type="dxa"/>
            <w:tcBorders>
              <w:top w:val="nil"/>
              <w:left w:val="single" w:sz="4" w:space="0" w:color="auto"/>
              <w:bottom w:val="nil"/>
              <w:right w:val="single" w:sz="4" w:space="0" w:color="auto"/>
            </w:tcBorders>
          </w:tcPr>
          <w:p w14:paraId="3C1E3A4C" w14:textId="51A4D1C3" w:rsidR="00CC06BF" w:rsidRPr="00F15EBF" w:rsidRDefault="00CC06BF" w:rsidP="00CC06BF">
            <w:pPr>
              <w:pStyle w:val="TAC"/>
              <w:rPr>
                <w:ins w:id="902" w:author="Ericsson user" w:date="2021-10-29T15:48:00Z"/>
              </w:rPr>
            </w:pPr>
          </w:p>
        </w:tc>
        <w:tc>
          <w:tcPr>
            <w:tcW w:w="709" w:type="dxa"/>
            <w:tcBorders>
              <w:top w:val="single" w:sz="4" w:space="0" w:color="auto"/>
              <w:left w:val="single" w:sz="4" w:space="0" w:color="auto"/>
              <w:bottom w:val="single" w:sz="4" w:space="0" w:color="auto"/>
              <w:right w:val="single" w:sz="4" w:space="0" w:color="auto"/>
            </w:tcBorders>
          </w:tcPr>
          <w:p w14:paraId="6EAF4E66" w14:textId="4B992C23" w:rsidR="00CC06BF" w:rsidRPr="00F15EBF" w:rsidRDefault="00CC06BF" w:rsidP="00CC06BF">
            <w:pPr>
              <w:pStyle w:val="TAC"/>
              <w:rPr>
                <w:ins w:id="903" w:author="Ericsson user" w:date="2021-10-29T15:48:00Z"/>
              </w:rPr>
            </w:pPr>
            <w:ins w:id="904" w:author="Ericsson user" w:date="2021-10-29T15:58:00Z">
              <w:r w:rsidRPr="00CA7169">
                <w:t>Mid</w:t>
              </w:r>
            </w:ins>
          </w:p>
        </w:tc>
        <w:tc>
          <w:tcPr>
            <w:tcW w:w="1100" w:type="dxa"/>
            <w:tcBorders>
              <w:top w:val="single" w:sz="4" w:space="0" w:color="auto"/>
              <w:left w:val="single" w:sz="4" w:space="0" w:color="auto"/>
              <w:bottom w:val="single" w:sz="4" w:space="0" w:color="auto"/>
              <w:right w:val="single" w:sz="4" w:space="0" w:color="auto"/>
            </w:tcBorders>
          </w:tcPr>
          <w:p w14:paraId="565F8242" w14:textId="4E3F2AA8" w:rsidR="00CC06BF" w:rsidRPr="000D4C97" w:rsidRDefault="00CC06BF" w:rsidP="00CC06BF">
            <w:pPr>
              <w:pStyle w:val="TAC"/>
              <w:rPr>
                <w:ins w:id="905" w:author="Ericsson user" w:date="2021-10-29T15:48:00Z"/>
                <w:highlight w:val="cyan"/>
              </w:rPr>
            </w:pPr>
            <w:ins w:id="906" w:author="Ericsson user" w:date="2021-10-29T15:58:00Z">
              <w:r w:rsidRPr="00CA7169">
                <w:t>3632.19</w:t>
              </w:r>
            </w:ins>
          </w:p>
        </w:tc>
        <w:tc>
          <w:tcPr>
            <w:tcW w:w="992" w:type="dxa"/>
            <w:tcBorders>
              <w:top w:val="single" w:sz="4" w:space="0" w:color="auto"/>
              <w:left w:val="single" w:sz="4" w:space="0" w:color="auto"/>
              <w:bottom w:val="single" w:sz="4" w:space="0" w:color="auto"/>
              <w:right w:val="single" w:sz="4" w:space="0" w:color="auto"/>
            </w:tcBorders>
          </w:tcPr>
          <w:p w14:paraId="29150AB3" w14:textId="6854571B" w:rsidR="00CC06BF" w:rsidRPr="000D4C97" w:rsidRDefault="00CC06BF" w:rsidP="00CC06BF">
            <w:pPr>
              <w:pStyle w:val="TAC"/>
              <w:rPr>
                <w:ins w:id="907" w:author="Ericsson user" w:date="2021-10-29T15:48:00Z"/>
                <w:highlight w:val="cyan"/>
              </w:rPr>
            </w:pPr>
            <w:ins w:id="908" w:author="Ericsson user" w:date="2021-10-29T15:58:00Z">
              <w:r w:rsidRPr="00CA7169">
                <w:t>642146</w:t>
              </w:r>
            </w:ins>
          </w:p>
        </w:tc>
        <w:tc>
          <w:tcPr>
            <w:tcW w:w="992" w:type="dxa"/>
            <w:tcBorders>
              <w:top w:val="single" w:sz="4" w:space="0" w:color="auto"/>
              <w:left w:val="single" w:sz="4" w:space="0" w:color="auto"/>
              <w:bottom w:val="single" w:sz="4" w:space="0" w:color="auto"/>
              <w:right w:val="single" w:sz="4" w:space="0" w:color="auto"/>
            </w:tcBorders>
          </w:tcPr>
          <w:p w14:paraId="27483E02" w14:textId="069E8C1E" w:rsidR="00CC06BF" w:rsidRPr="000D4C97" w:rsidRDefault="00CC06BF" w:rsidP="00CC06BF">
            <w:pPr>
              <w:pStyle w:val="TAC"/>
              <w:rPr>
                <w:ins w:id="909" w:author="Ericsson user" w:date="2021-10-29T15:48:00Z"/>
                <w:highlight w:val="cyan"/>
              </w:rPr>
            </w:pPr>
            <w:ins w:id="910" w:author="Ericsson user" w:date="2021-10-29T15:58:00Z">
              <w:r w:rsidRPr="00CA7169">
                <w:t>3599.43</w:t>
              </w:r>
            </w:ins>
          </w:p>
        </w:tc>
        <w:tc>
          <w:tcPr>
            <w:tcW w:w="993" w:type="dxa"/>
            <w:tcBorders>
              <w:top w:val="single" w:sz="4" w:space="0" w:color="auto"/>
              <w:left w:val="single" w:sz="4" w:space="0" w:color="auto"/>
              <w:bottom w:val="single" w:sz="4" w:space="0" w:color="auto"/>
              <w:right w:val="single" w:sz="4" w:space="0" w:color="auto"/>
            </w:tcBorders>
          </w:tcPr>
          <w:p w14:paraId="197FA96C" w14:textId="0B71FE31" w:rsidR="00CC06BF" w:rsidRPr="000D4C97" w:rsidRDefault="00CC06BF" w:rsidP="00CC06BF">
            <w:pPr>
              <w:pStyle w:val="TAC"/>
              <w:rPr>
                <w:ins w:id="911" w:author="Ericsson user" w:date="2021-10-29T15:48:00Z"/>
                <w:highlight w:val="cyan"/>
              </w:rPr>
            </w:pPr>
            <w:ins w:id="912" w:author="Ericsson user" w:date="2021-10-29T15:58:00Z">
              <w:r w:rsidRPr="00CA7169">
                <w:t>639962</w:t>
              </w:r>
            </w:ins>
          </w:p>
        </w:tc>
        <w:tc>
          <w:tcPr>
            <w:tcW w:w="690" w:type="dxa"/>
            <w:tcBorders>
              <w:top w:val="single" w:sz="4" w:space="0" w:color="auto"/>
              <w:left w:val="single" w:sz="4" w:space="0" w:color="auto"/>
              <w:bottom w:val="single" w:sz="4" w:space="0" w:color="auto"/>
              <w:right w:val="single" w:sz="4" w:space="0" w:color="auto"/>
            </w:tcBorders>
          </w:tcPr>
          <w:p w14:paraId="51934DC7" w14:textId="2F31667C" w:rsidR="00CC06BF" w:rsidRPr="000D4C97" w:rsidRDefault="00CC06BF" w:rsidP="00CC06BF">
            <w:pPr>
              <w:pStyle w:val="TAC"/>
              <w:rPr>
                <w:ins w:id="913" w:author="Ericsson user" w:date="2021-10-29T15:48:00Z"/>
                <w:highlight w:val="cyan"/>
              </w:rPr>
            </w:pPr>
            <w:ins w:id="914" w:author="Ericsson user" w:date="2021-10-29T15:58:00Z">
              <w:r w:rsidRPr="00CA7169">
                <w:t>102</w:t>
              </w:r>
            </w:ins>
          </w:p>
        </w:tc>
        <w:tc>
          <w:tcPr>
            <w:tcW w:w="653" w:type="dxa"/>
            <w:gridSpan w:val="2"/>
            <w:tcBorders>
              <w:top w:val="nil"/>
              <w:left w:val="single" w:sz="4" w:space="0" w:color="auto"/>
              <w:bottom w:val="nil"/>
              <w:right w:val="single" w:sz="4" w:space="0" w:color="auto"/>
            </w:tcBorders>
          </w:tcPr>
          <w:p w14:paraId="1B1BB851" w14:textId="77777777" w:rsidR="00CC06BF" w:rsidRPr="000D4C97" w:rsidRDefault="00CC06BF" w:rsidP="00CC06BF">
            <w:pPr>
              <w:pStyle w:val="TAC"/>
              <w:rPr>
                <w:ins w:id="915" w:author="Ericsson user" w:date="2021-10-29T15:48:00Z"/>
                <w:highlight w:val="cyan"/>
              </w:rPr>
            </w:pPr>
          </w:p>
        </w:tc>
        <w:tc>
          <w:tcPr>
            <w:tcW w:w="765" w:type="dxa"/>
            <w:tcBorders>
              <w:top w:val="single" w:sz="4" w:space="0" w:color="auto"/>
              <w:left w:val="single" w:sz="4" w:space="0" w:color="auto"/>
              <w:bottom w:val="single" w:sz="4" w:space="0" w:color="auto"/>
              <w:right w:val="single" w:sz="4" w:space="0" w:color="auto"/>
            </w:tcBorders>
          </w:tcPr>
          <w:p w14:paraId="117AB9EB" w14:textId="15355DDE" w:rsidR="00CC06BF" w:rsidRPr="000D4C97" w:rsidRDefault="00CC06BF" w:rsidP="00CC06BF">
            <w:pPr>
              <w:pStyle w:val="TAC"/>
              <w:rPr>
                <w:ins w:id="916" w:author="Ericsson user" w:date="2021-10-29T15:48:00Z"/>
                <w:highlight w:val="cyan"/>
              </w:rPr>
            </w:pPr>
            <w:ins w:id="917" w:author="Ericsson user" w:date="2021-10-29T15:58:00Z">
              <w:r w:rsidRPr="00CA7169">
                <w:t>7931</w:t>
              </w:r>
            </w:ins>
          </w:p>
        </w:tc>
        <w:tc>
          <w:tcPr>
            <w:tcW w:w="992" w:type="dxa"/>
            <w:gridSpan w:val="2"/>
            <w:tcBorders>
              <w:top w:val="single" w:sz="4" w:space="0" w:color="auto"/>
              <w:left w:val="single" w:sz="4" w:space="0" w:color="auto"/>
              <w:bottom w:val="single" w:sz="4" w:space="0" w:color="auto"/>
              <w:right w:val="single" w:sz="4" w:space="0" w:color="auto"/>
            </w:tcBorders>
          </w:tcPr>
          <w:p w14:paraId="2C3B3295" w14:textId="3B5ED7AE" w:rsidR="00CC06BF" w:rsidRPr="000D4C97" w:rsidRDefault="00CC06BF" w:rsidP="00CC06BF">
            <w:pPr>
              <w:pStyle w:val="TAC"/>
              <w:rPr>
                <w:ins w:id="918" w:author="Ericsson user" w:date="2021-10-29T15:48:00Z"/>
                <w:highlight w:val="cyan"/>
              </w:rPr>
            </w:pPr>
            <w:ins w:id="919" w:author="Ericsson user" w:date="2021-10-29T15:58:00Z">
              <w:r w:rsidRPr="00CA7169">
                <w:t>641472</w:t>
              </w:r>
            </w:ins>
          </w:p>
        </w:tc>
        <w:tc>
          <w:tcPr>
            <w:tcW w:w="585" w:type="dxa"/>
            <w:gridSpan w:val="2"/>
            <w:tcBorders>
              <w:top w:val="single" w:sz="4" w:space="0" w:color="auto"/>
              <w:left w:val="single" w:sz="4" w:space="0" w:color="auto"/>
              <w:bottom w:val="single" w:sz="4" w:space="0" w:color="auto"/>
              <w:right w:val="single" w:sz="4" w:space="0" w:color="auto"/>
            </w:tcBorders>
          </w:tcPr>
          <w:p w14:paraId="7610392B" w14:textId="4084F35F" w:rsidR="00CC06BF" w:rsidRPr="000D4C97" w:rsidRDefault="00CC06BF" w:rsidP="00CC06BF">
            <w:pPr>
              <w:pStyle w:val="TAC"/>
              <w:rPr>
                <w:ins w:id="920" w:author="Ericsson user" w:date="2021-10-29T15:48:00Z"/>
                <w:highlight w:val="cyan"/>
              </w:rPr>
            </w:pPr>
            <w:ins w:id="921" w:author="Ericsson user" w:date="2021-10-29T15:58:00Z">
              <w:r w:rsidRPr="00CA7169">
                <w:t>10</w:t>
              </w:r>
            </w:ins>
          </w:p>
        </w:tc>
        <w:tc>
          <w:tcPr>
            <w:tcW w:w="851" w:type="dxa"/>
            <w:tcBorders>
              <w:top w:val="single" w:sz="4" w:space="0" w:color="auto"/>
              <w:left w:val="single" w:sz="4" w:space="0" w:color="auto"/>
              <w:bottom w:val="single" w:sz="4" w:space="0" w:color="auto"/>
              <w:right w:val="single" w:sz="4" w:space="0" w:color="auto"/>
            </w:tcBorders>
          </w:tcPr>
          <w:p w14:paraId="676E2BEB" w14:textId="47795017" w:rsidR="00CC06BF" w:rsidRPr="000D4C97" w:rsidRDefault="00CC06BF" w:rsidP="00CC06BF">
            <w:pPr>
              <w:pStyle w:val="TAC"/>
              <w:rPr>
                <w:ins w:id="922" w:author="Ericsson user" w:date="2021-10-29T15:48:00Z"/>
                <w:highlight w:val="cyan"/>
              </w:rPr>
            </w:pPr>
            <w:ins w:id="923" w:author="Ericsson user" w:date="2021-10-29T15:58:00Z">
              <w:r w:rsidRPr="00CA7169">
                <w:t>1</w:t>
              </w:r>
            </w:ins>
          </w:p>
        </w:tc>
        <w:tc>
          <w:tcPr>
            <w:tcW w:w="708" w:type="dxa"/>
            <w:tcBorders>
              <w:top w:val="single" w:sz="4" w:space="0" w:color="auto"/>
              <w:left w:val="single" w:sz="4" w:space="0" w:color="auto"/>
              <w:bottom w:val="single" w:sz="4" w:space="0" w:color="auto"/>
              <w:right w:val="single" w:sz="4" w:space="0" w:color="auto"/>
            </w:tcBorders>
          </w:tcPr>
          <w:p w14:paraId="0897B59C" w14:textId="14024E43" w:rsidR="00CC06BF" w:rsidRPr="000D4C97" w:rsidRDefault="00CC06BF" w:rsidP="00CC06BF">
            <w:pPr>
              <w:pStyle w:val="TAC"/>
              <w:rPr>
                <w:ins w:id="924" w:author="Ericsson user" w:date="2021-10-29T15:48:00Z"/>
                <w:highlight w:val="cyan"/>
              </w:rPr>
            </w:pPr>
            <w:ins w:id="925" w:author="Ericsson user" w:date="2021-10-29T15:58:00Z">
              <w:r w:rsidRPr="00CA7169">
                <w:t>0 (2)</w:t>
              </w:r>
            </w:ins>
          </w:p>
        </w:tc>
        <w:tc>
          <w:tcPr>
            <w:tcW w:w="670" w:type="dxa"/>
            <w:tcBorders>
              <w:top w:val="single" w:sz="4" w:space="0" w:color="auto"/>
              <w:left w:val="single" w:sz="4" w:space="0" w:color="auto"/>
              <w:bottom w:val="single" w:sz="4" w:space="0" w:color="auto"/>
              <w:right w:val="single" w:sz="4" w:space="0" w:color="auto"/>
            </w:tcBorders>
          </w:tcPr>
          <w:p w14:paraId="3F1ECFFA" w14:textId="378113E4" w:rsidR="00CC06BF" w:rsidRPr="000D4C97" w:rsidRDefault="00CC06BF" w:rsidP="00CC06BF">
            <w:pPr>
              <w:pStyle w:val="TAC"/>
              <w:rPr>
                <w:ins w:id="926" w:author="Ericsson user" w:date="2021-10-29T15:48:00Z"/>
                <w:highlight w:val="cyan"/>
              </w:rPr>
            </w:pPr>
            <w:ins w:id="927" w:author="Ericsson user" w:date="2021-10-29T15:58:00Z">
              <w:r w:rsidRPr="00CA7169">
                <w:t>105</w:t>
              </w:r>
            </w:ins>
          </w:p>
        </w:tc>
      </w:tr>
      <w:tr w:rsidR="00CC06BF" w:rsidRPr="00F15EBF" w14:paraId="0CFC74E1" w14:textId="77777777" w:rsidTr="000C3D30">
        <w:trPr>
          <w:ins w:id="928" w:author="Ericsson user" w:date="2021-10-29T15:48:00Z"/>
        </w:trPr>
        <w:tc>
          <w:tcPr>
            <w:tcW w:w="846" w:type="dxa"/>
            <w:tcBorders>
              <w:top w:val="nil"/>
              <w:left w:val="single" w:sz="4" w:space="0" w:color="auto"/>
              <w:bottom w:val="single" w:sz="4" w:space="0" w:color="auto"/>
              <w:right w:val="single" w:sz="4" w:space="0" w:color="auto"/>
            </w:tcBorders>
          </w:tcPr>
          <w:p w14:paraId="34C66B41" w14:textId="77777777" w:rsidR="00CC06BF" w:rsidRPr="00F15EBF" w:rsidRDefault="00CC06BF" w:rsidP="00CC06BF">
            <w:pPr>
              <w:pStyle w:val="TAC"/>
              <w:rPr>
                <w:ins w:id="929" w:author="Ericsson user" w:date="2021-10-29T15:48:00Z"/>
              </w:rPr>
            </w:pPr>
          </w:p>
        </w:tc>
        <w:tc>
          <w:tcPr>
            <w:tcW w:w="781" w:type="dxa"/>
            <w:tcBorders>
              <w:top w:val="nil"/>
              <w:left w:val="single" w:sz="4" w:space="0" w:color="auto"/>
              <w:bottom w:val="single" w:sz="4" w:space="0" w:color="auto"/>
              <w:right w:val="single" w:sz="4" w:space="0" w:color="auto"/>
            </w:tcBorders>
          </w:tcPr>
          <w:p w14:paraId="3B0D775A" w14:textId="77777777" w:rsidR="00CC06BF" w:rsidRPr="00F15EBF" w:rsidRDefault="00CC06BF" w:rsidP="00CC06BF">
            <w:pPr>
              <w:pStyle w:val="TAC"/>
              <w:rPr>
                <w:ins w:id="930" w:author="Ericsson user" w:date="2021-10-29T15:48:00Z"/>
              </w:rPr>
            </w:pPr>
          </w:p>
        </w:tc>
        <w:tc>
          <w:tcPr>
            <w:tcW w:w="709" w:type="dxa"/>
            <w:tcBorders>
              <w:top w:val="nil"/>
              <w:left w:val="single" w:sz="4" w:space="0" w:color="auto"/>
              <w:bottom w:val="single" w:sz="4" w:space="0" w:color="auto"/>
              <w:right w:val="single" w:sz="4" w:space="0" w:color="auto"/>
            </w:tcBorders>
          </w:tcPr>
          <w:p w14:paraId="0EA89044" w14:textId="77777777" w:rsidR="00CC06BF" w:rsidRPr="00F15EBF" w:rsidRDefault="00CC06BF" w:rsidP="00CC06BF">
            <w:pPr>
              <w:pStyle w:val="TAC"/>
              <w:rPr>
                <w:ins w:id="931" w:author="Ericsson user" w:date="2021-10-29T15:48:00Z"/>
              </w:rPr>
            </w:pPr>
          </w:p>
        </w:tc>
        <w:tc>
          <w:tcPr>
            <w:tcW w:w="709" w:type="dxa"/>
            <w:tcBorders>
              <w:top w:val="nil"/>
              <w:left w:val="single" w:sz="4" w:space="0" w:color="auto"/>
              <w:bottom w:val="single" w:sz="4" w:space="0" w:color="auto"/>
              <w:right w:val="single" w:sz="4" w:space="0" w:color="auto"/>
            </w:tcBorders>
          </w:tcPr>
          <w:p w14:paraId="73B328A3" w14:textId="77777777" w:rsidR="00CC06BF" w:rsidRPr="00F15EBF" w:rsidRDefault="00CC06BF" w:rsidP="00CC06BF">
            <w:pPr>
              <w:pStyle w:val="TAC"/>
              <w:rPr>
                <w:ins w:id="932" w:author="Ericsson user" w:date="2021-10-29T15:48:00Z"/>
              </w:rPr>
            </w:pPr>
          </w:p>
        </w:tc>
        <w:tc>
          <w:tcPr>
            <w:tcW w:w="675" w:type="dxa"/>
            <w:tcBorders>
              <w:top w:val="nil"/>
              <w:left w:val="single" w:sz="4" w:space="0" w:color="auto"/>
              <w:bottom w:val="single" w:sz="4" w:space="0" w:color="auto"/>
              <w:right w:val="single" w:sz="4" w:space="0" w:color="auto"/>
            </w:tcBorders>
          </w:tcPr>
          <w:p w14:paraId="3B2AEE4D" w14:textId="77777777" w:rsidR="00CC06BF" w:rsidRPr="00F15EBF" w:rsidRDefault="00CC06BF" w:rsidP="00CC06BF">
            <w:pPr>
              <w:pStyle w:val="TAC"/>
              <w:rPr>
                <w:ins w:id="933" w:author="Ericsson user" w:date="2021-10-29T15:48:00Z"/>
              </w:rPr>
            </w:pPr>
          </w:p>
        </w:tc>
        <w:tc>
          <w:tcPr>
            <w:tcW w:w="1168" w:type="dxa"/>
            <w:tcBorders>
              <w:top w:val="nil"/>
              <w:left w:val="single" w:sz="4" w:space="0" w:color="auto"/>
              <w:bottom w:val="single" w:sz="4" w:space="0" w:color="auto"/>
              <w:right w:val="single" w:sz="4" w:space="0" w:color="auto"/>
            </w:tcBorders>
          </w:tcPr>
          <w:p w14:paraId="7904C7D3" w14:textId="3B0FFB09" w:rsidR="00CC06BF" w:rsidRPr="00F15EBF" w:rsidRDefault="00CC06BF" w:rsidP="00CC06BF">
            <w:pPr>
              <w:pStyle w:val="TAC"/>
              <w:rPr>
                <w:ins w:id="934" w:author="Ericsson user" w:date="2021-10-29T15:48:00Z"/>
              </w:rPr>
            </w:pPr>
          </w:p>
        </w:tc>
        <w:tc>
          <w:tcPr>
            <w:tcW w:w="709" w:type="dxa"/>
            <w:tcBorders>
              <w:top w:val="single" w:sz="4" w:space="0" w:color="auto"/>
              <w:left w:val="single" w:sz="4" w:space="0" w:color="auto"/>
              <w:bottom w:val="single" w:sz="4" w:space="0" w:color="auto"/>
              <w:right w:val="single" w:sz="4" w:space="0" w:color="auto"/>
            </w:tcBorders>
          </w:tcPr>
          <w:p w14:paraId="4772F146" w14:textId="0203D2DE" w:rsidR="00CC06BF" w:rsidRPr="00F15EBF" w:rsidRDefault="00CC06BF" w:rsidP="00CC06BF">
            <w:pPr>
              <w:pStyle w:val="TAC"/>
              <w:rPr>
                <w:ins w:id="935" w:author="Ericsson user" w:date="2021-10-29T15:48:00Z"/>
              </w:rPr>
            </w:pPr>
            <w:ins w:id="936" w:author="Ericsson user" w:date="2021-10-29T15:58:00Z">
              <w:r w:rsidRPr="00CA7169">
                <w:t>High</w:t>
              </w:r>
            </w:ins>
          </w:p>
        </w:tc>
        <w:tc>
          <w:tcPr>
            <w:tcW w:w="1100" w:type="dxa"/>
            <w:tcBorders>
              <w:top w:val="single" w:sz="4" w:space="0" w:color="auto"/>
              <w:left w:val="single" w:sz="4" w:space="0" w:color="auto"/>
              <w:bottom w:val="single" w:sz="4" w:space="0" w:color="auto"/>
              <w:right w:val="single" w:sz="4" w:space="0" w:color="auto"/>
            </w:tcBorders>
          </w:tcPr>
          <w:p w14:paraId="1F9EDB94" w14:textId="67BD3708" w:rsidR="00CC06BF" w:rsidRPr="00F15EBF" w:rsidRDefault="00CC06BF" w:rsidP="00CC06BF">
            <w:pPr>
              <w:pStyle w:val="TAC"/>
              <w:rPr>
                <w:ins w:id="937" w:author="Ericsson user" w:date="2021-10-29T15:48:00Z"/>
              </w:rPr>
            </w:pPr>
            <w:ins w:id="938" w:author="Ericsson user" w:date="2021-10-29T15:58:00Z">
              <w:r w:rsidRPr="00CA7169">
                <w:t>3684.99</w:t>
              </w:r>
            </w:ins>
          </w:p>
        </w:tc>
        <w:tc>
          <w:tcPr>
            <w:tcW w:w="992" w:type="dxa"/>
            <w:tcBorders>
              <w:top w:val="single" w:sz="4" w:space="0" w:color="auto"/>
              <w:left w:val="single" w:sz="4" w:space="0" w:color="auto"/>
              <w:bottom w:val="single" w:sz="4" w:space="0" w:color="auto"/>
              <w:right w:val="single" w:sz="4" w:space="0" w:color="auto"/>
            </w:tcBorders>
          </w:tcPr>
          <w:p w14:paraId="2C5A8BBE" w14:textId="60F52A70" w:rsidR="00CC06BF" w:rsidRPr="00F15EBF" w:rsidRDefault="00CC06BF" w:rsidP="00CC06BF">
            <w:pPr>
              <w:pStyle w:val="TAC"/>
              <w:rPr>
                <w:ins w:id="939" w:author="Ericsson user" w:date="2021-10-29T15:48:00Z"/>
              </w:rPr>
            </w:pPr>
            <w:ins w:id="940" w:author="Ericsson user" w:date="2021-10-29T15:58:00Z">
              <w:r w:rsidRPr="00CA7169">
                <w:t>645666</w:t>
              </w:r>
            </w:ins>
          </w:p>
        </w:tc>
        <w:tc>
          <w:tcPr>
            <w:tcW w:w="992" w:type="dxa"/>
            <w:tcBorders>
              <w:top w:val="single" w:sz="4" w:space="0" w:color="auto"/>
              <w:left w:val="single" w:sz="4" w:space="0" w:color="auto"/>
              <w:bottom w:val="single" w:sz="4" w:space="0" w:color="auto"/>
              <w:right w:val="single" w:sz="4" w:space="0" w:color="auto"/>
            </w:tcBorders>
          </w:tcPr>
          <w:p w14:paraId="28AFBCBC" w14:textId="3869F72F" w:rsidR="00CC06BF" w:rsidRPr="00F15EBF" w:rsidRDefault="00CC06BF" w:rsidP="00CC06BF">
            <w:pPr>
              <w:pStyle w:val="TAC"/>
              <w:rPr>
                <w:ins w:id="941" w:author="Ericsson user" w:date="2021-10-29T15:48:00Z"/>
              </w:rPr>
            </w:pPr>
            <w:ins w:id="942" w:author="Ericsson user" w:date="2021-10-29T15:58:00Z">
              <w:r w:rsidRPr="00CA7169">
                <w:t>3579.87</w:t>
              </w:r>
            </w:ins>
          </w:p>
        </w:tc>
        <w:tc>
          <w:tcPr>
            <w:tcW w:w="993" w:type="dxa"/>
            <w:tcBorders>
              <w:top w:val="single" w:sz="4" w:space="0" w:color="auto"/>
              <w:left w:val="single" w:sz="4" w:space="0" w:color="auto"/>
              <w:bottom w:val="single" w:sz="4" w:space="0" w:color="auto"/>
              <w:right w:val="single" w:sz="4" w:space="0" w:color="auto"/>
            </w:tcBorders>
          </w:tcPr>
          <w:p w14:paraId="78E8416C" w14:textId="543CA083" w:rsidR="00CC06BF" w:rsidRPr="00F15EBF" w:rsidRDefault="00CC06BF" w:rsidP="00CC06BF">
            <w:pPr>
              <w:pStyle w:val="TAC"/>
              <w:rPr>
                <w:ins w:id="943" w:author="Ericsson user" w:date="2021-10-29T15:48:00Z"/>
              </w:rPr>
            </w:pPr>
            <w:ins w:id="944" w:author="Ericsson user" w:date="2021-10-29T15:58:00Z">
              <w:r w:rsidRPr="00CA7169">
                <w:t>638658</w:t>
              </w:r>
            </w:ins>
          </w:p>
        </w:tc>
        <w:tc>
          <w:tcPr>
            <w:tcW w:w="690" w:type="dxa"/>
            <w:tcBorders>
              <w:top w:val="single" w:sz="4" w:space="0" w:color="auto"/>
              <w:left w:val="single" w:sz="4" w:space="0" w:color="auto"/>
              <w:bottom w:val="single" w:sz="4" w:space="0" w:color="auto"/>
              <w:right w:val="single" w:sz="4" w:space="0" w:color="auto"/>
            </w:tcBorders>
          </w:tcPr>
          <w:p w14:paraId="0122D73B" w14:textId="34E6A4A5" w:rsidR="00CC06BF" w:rsidRPr="00F15EBF" w:rsidRDefault="00CC06BF" w:rsidP="00CC06BF">
            <w:pPr>
              <w:pStyle w:val="TAC"/>
              <w:rPr>
                <w:ins w:id="945" w:author="Ericsson user" w:date="2021-10-29T15:48:00Z"/>
              </w:rPr>
            </w:pPr>
            <w:ins w:id="946" w:author="Ericsson user" w:date="2021-10-29T15:58:00Z">
              <w:r w:rsidRPr="00CA7169">
                <w:t>504</w:t>
              </w:r>
            </w:ins>
          </w:p>
        </w:tc>
        <w:tc>
          <w:tcPr>
            <w:tcW w:w="653" w:type="dxa"/>
            <w:gridSpan w:val="2"/>
            <w:tcBorders>
              <w:top w:val="nil"/>
              <w:left w:val="single" w:sz="4" w:space="0" w:color="auto"/>
              <w:bottom w:val="single" w:sz="4" w:space="0" w:color="auto"/>
              <w:right w:val="single" w:sz="4" w:space="0" w:color="auto"/>
            </w:tcBorders>
          </w:tcPr>
          <w:p w14:paraId="30A7A3D0" w14:textId="77777777" w:rsidR="00CC06BF" w:rsidRPr="00F15EBF" w:rsidRDefault="00CC06BF" w:rsidP="00CC06BF">
            <w:pPr>
              <w:pStyle w:val="TAC"/>
              <w:rPr>
                <w:ins w:id="947" w:author="Ericsson user" w:date="2021-10-29T15:48:00Z"/>
              </w:rPr>
            </w:pPr>
          </w:p>
        </w:tc>
        <w:tc>
          <w:tcPr>
            <w:tcW w:w="765" w:type="dxa"/>
            <w:tcBorders>
              <w:top w:val="single" w:sz="4" w:space="0" w:color="auto"/>
              <w:left w:val="single" w:sz="4" w:space="0" w:color="auto"/>
              <w:bottom w:val="single" w:sz="4" w:space="0" w:color="auto"/>
              <w:right w:val="single" w:sz="4" w:space="0" w:color="auto"/>
            </w:tcBorders>
          </w:tcPr>
          <w:p w14:paraId="2A4430F1" w14:textId="0F472CBB" w:rsidR="00CC06BF" w:rsidRPr="00F15EBF" w:rsidRDefault="00CC06BF" w:rsidP="00CC06BF">
            <w:pPr>
              <w:pStyle w:val="TAC"/>
              <w:rPr>
                <w:ins w:id="948" w:author="Ericsson user" w:date="2021-10-29T15:48:00Z"/>
              </w:rPr>
            </w:pPr>
            <w:ins w:id="949" w:author="Ericsson user" w:date="2021-10-29T15:58:00Z">
              <w:r w:rsidRPr="00CA7169">
                <w:t>7968</w:t>
              </w:r>
            </w:ins>
          </w:p>
        </w:tc>
        <w:tc>
          <w:tcPr>
            <w:tcW w:w="992" w:type="dxa"/>
            <w:gridSpan w:val="2"/>
            <w:tcBorders>
              <w:top w:val="single" w:sz="4" w:space="0" w:color="auto"/>
              <w:left w:val="single" w:sz="4" w:space="0" w:color="auto"/>
              <w:bottom w:val="single" w:sz="4" w:space="0" w:color="auto"/>
              <w:right w:val="single" w:sz="4" w:space="0" w:color="auto"/>
            </w:tcBorders>
          </w:tcPr>
          <w:p w14:paraId="15164C62" w14:textId="388BACCB" w:rsidR="00CC06BF" w:rsidRPr="00F15EBF" w:rsidRDefault="00CC06BF" w:rsidP="00CC06BF">
            <w:pPr>
              <w:pStyle w:val="TAC"/>
              <w:rPr>
                <w:ins w:id="950" w:author="Ericsson user" w:date="2021-10-29T15:48:00Z"/>
              </w:rPr>
            </w:pPr>
            <w:ins w:id="951" w:author="Ericsson user" w:date="2021-10-29T15:58:00Z">
              <w:r w:rsidRPr="00CA7169">
                <w:t>645024</w:t>
              </w:r>
            </w:ins>
          </w:p>
        </w:tc>
        <w:tc>
          <w:tcPr>
            <w:tcW w:w="585" w:type="dxa"/>
            <w:gridSpan w:val="2"/>
            <w:tcBorders>
              <w:top w:val="single" w:sz="4" w:space="0" w:color="auto"/>
              <w:left w:val="single" w:sz="4" w:space="0" w:color="auto"/>
              <w:bottom w:val="single" w:sz="4" w:space="0" w:color="auto"/>
              <w:right w:val="single" w:sz="4" w:space="0" w:color="auto"/>
            </w:tcBorders>
          </w:tcPr>
          <w:p w14:paraId="137CF7A0" w14:textId="6170BDB0" w:rsidR="00CC06BF" w:rsidRPr="00F15EBF" w:rsidRDefault="00CC06BF" w:rsidP="00CC06BF">
            <w:pPr>
              <w:pStyle w:val="TAC"/>
              <w:rPr>
                <w:ins w:id="952" w:author="Ericsson user" w:date="2021-10-29T15:48:00Z"/>
              </w:rPr>
            </w:pPr>
            <w:ins w:id="953" w:author="Ericsson user" w:date="2021-10-29T15:58:00Z">
              <w:r w:rsidRPr="00CA7169">
                <w:t>6</w:t>
              </w:r>
            </w:ins>
          </w:p>
        </w:tc>
        <w:tc>
          <w:tcPr>
            <w:tcW w:w="851" w:type="dxa"/>
            <w:tcBorders>
              <w:top w:val="single" w:sz="4" w:space="0" w:color="auto"/>
              <w:left w:val="single" w:sz="4" w:space="0" w:color="auto"/>
              <w:bottom w:val="single" w:sz="4" w:space="0" w:color="auto"/>
              <w:right w:val="single" w:sz="4" w:space="0" w:color="auto"/>
            </w:tcBorders>
          </w:tcPr>
          <w:p w14:paraId="3C3470CE" w14:textId="3D29EFE4" w:rsidR="00CC06BF" w:rsidRPr="00F15EBF" w:rsidRDefault="00CC06BF" w:rsidP="00CC06BF">
            <w:pPr>
              <w:pStyle w:val="TAC"/>
              <w:rPr>
                <w:ins w:id="954" w:author="Ericsson user" w:date="2021-10-29T15:48:00Z"/>
              </w:rPr>
            </w:pPr>
            <w:ins w:id="955" w:author="Ericsson user" w:date="2021-10-29T15:58:00Z">
              <w:r w:rsidRPr="00CA7169">
                <w:t>0</w:t>
              </w:r>
            </w:ins>
          </w:p>
        </w:tc>
        <w:tc>
          <w:tcPr>
            <w:tcW w:w="708" w:type="dxa"/>
            <w:tcBorders>
              <w:top w:val="single" w:sz="4" w:space="0" w:color="auto"/>
              <w:left w:val="single" w:sz="4" w:space="0" w:color="auto"/>
              <w:bottom w:val="single" w:sz="4" w:space="0" w:color="auto"/>
              <w:right w:val="single" w:sz="4" w:space="0" w:color="auto"/>
            </w:tcBorders>
          </w:tcPr>
          <w:p w14:paraId="42D86F75" w14:textId="0CE4C756" w:rsidR="00CC06BF" w:rsidRPr="00F15EBF" w:rsidRDefault="00CC06BF" w:rsidP="00CC06BF">
            <w:pPr>
              <w:pStyle w:val="TAC"/>
              <w:rPr>
                <w:ins w:id="956" w:author="Ericsson user" w:date="2021-10-29T15:48:00Z"/>
              </w:rPr>
            </w:pPr>
            <w:ins w:id="957" w:author="Ericsson user" w:date="2021-10-29T15:58:00Z">
              <w:r w:rsidRPr="00CA7169">
                <w:t>1 (6)</w:t>
              </w:r>
            </w:ins>
          </w:p>
        </w:tc>
        <w:tc>
          <w:tcPr>
            <w:tcW w:w="670" w:type="dxa"/>
            <w:tcBorders>
              <w:top w:val="single" w:sz="4" w:space="0" w:color="auto"/>
              <w:left w:val="single" w:sz="4" w:space="0" w:color="auto"/>
              <w:bottom w:val="single" w:sz="4" w:space="0" w:color="auto"/>
              <w:right w:val="single" w:sz="4" w:space="0" w:color="auto"/>
            </w:tcBorders>
          </w:tcPr>
          <w:p w14:paraId="0438AAC8" w14:textId="3FBFE8FC" w:rsidR="00CC06BF" w:rsidRPr="00F15EBF" w:rsidRDefault="00CC06BF" w:rsidP="00CC06BF">
            <w:pPr>
              <w:pStyle w:val="TAC"/>
              <w:rPr>
                <w:ins w:id="958" w:author="Ericsson user" w:date="2021-10-29T15:48:00Z"/>
              </w:rPr>
            </w:pPr>
            <w:ins w:id="959" w:author="Ericsson user" w:date="2021-10-29T15:58:00Z">
              <w:r w:rsidRPr="00CA7169">
                <w:t>510</w:t>
              </w:r>
            </w:ins>
          </w:p>
        </w:tc>
      </w:tr>
      <w:tr w:rsidR="00D16B32" w:rsidRPr="00F15EBF" w14:paraId="28CAC9FD" w14:textId="77777777" w:rsidTr="000C3D30">
        <w:trPr>
          <w:ins w:id="960" w:author="Ericsson user" w:date="2021-10-29T15:49:00Z"/>
        </w:trPr>
        <w:tc>
          <w:tcPr>
            <w:tcW w:w="846" w:type="dxa"/>
            <w:tcBorders>
              <w:top w:val="single" w:sz="4" w:space="0" w:color="auto"/>
              <w:left w:val="single" w:sz="4" w:space="0" w:color="auto"/>
              <w:bottom w:val="nil"/>
              <w:right w:val="single" w:sz="4" w:space="0" w:color="auto"/>
            </w:tcBorders>
          </w:tcPr>
          <w:p w14:paraId="534FB54D" w14:textId="460DDFB8" w:rsidR="00D16B32" w:rsidRPr="00F15EBF" w:rsidRDefault="00D16B32" w:rsidP="00D16B32">
            <w:pPr>
              <w:pStyle w:val="TAC"/>
              <w:rPr>
                <w:ins w:id="961" w:author="Ericsson user" w:date="2021-10-29T15:49:00Z"/>
              </w:rPr>
            </w:pPr>
            <w:ins w:id="962" w:author="Ericsson user" w:date="2021-10-29T15:49:00Z">
              <w:r>
                <w:t>15+</w:t>
              </w:r>
            </w:ins>
            <w:ins w:id="963" w:author="Ericsson user" w:date="2021-10-29T15:50:00Z">
              <w:r>
                <w:t>40</w:t>
              </w:r>
            </w:ins>
          </w:p>
        </w:tc>
        <w:tc>
          <w:tcPr>
            <w:tcW w:w="781" w:type="dxa"/>
            <w:tcBorders>
              <w:top w:val="single" w:sz="4" w:space="0" w:color="auto"/>
              <w:left w:val="single" w:sz="4" w:space="0" w:color="auto"/>
              <w:bottom w:val="nil"/>
              <w:right w:val="single" w:sz="4" w:space="0" w:color="auto"/>
            </w:tcBorders>
          </w:tcPr>
          <w:p w14:paraId="33EB2497" w14:textId="77777777" w:rsidR="00D16B32" w:rsidRPr="00F15EBF" w:rsidRDefault="00D16B32" w:rsidP="00D16B32">
            <w:pPr>
              <w:pStyle w:val="TAC"/>
              <w:rPr>
                <w:ins w:id="964" w:author="Ericsson user" w:date="2021-10-29T15:49:00Z"/>
              </w:rPr>
            </w:pPr>
            <w:ins w:id="965" w:author="Ericsson user" w:date="2021-10-29T15:49:00Z">
              <w:r w:rsidRPr="00297CDC">
                <w:t>CC1</w:t>
              </w:r>
            </w:ins>
          </w:p>
        </w:tc>
        <w:tc>
          <w:tcPr>
            <w:tcW w:w="709" w:type="dxa"/>
            <w:tcBorders>
              <w:top w:val="single" w:sz="4" w:space="0" w:color="auto"/>
              <w:left w:val="single" w:sz="4" w:space="0" w:color="auto"/>
              <w:bottom w:val="nil"/>
              <w:right w:val="single" w:sz="4" w:space="0" w:color="auto"/>
            </w:tcBorders>
          </w:tcPr>
          <w:p w14:paraId="5EE7719F" w14:textId="5356B182" w:rsidR="00D16B32" w:rsidRPr="00F15EBF" w:rsidRDefault="00D16B32" w:rsidP="00D16B32">
            <w:pPr>
              <w:pStyle w:val="TAC"/>
              <w:rPr>
                <w:ins w:id="966" w:author="Ericsson user" w:date="2021-10-29T15:49:00Z"/>
              </w:rPr>
            </w:pPr>
            <w:ins w:id="967" w:author="Ericsson user" w:date="2021-10-29T15:51:00Z">
              <w:r w:rsidRPr="00EC5936">
                <w:t>15</w:t>
              </w:r>
            </w:ins>
          </w:p>
        </w:tc>
        <w:tc>
          <w:tcPr>
            <w:tcW w:w="709" w:type="dxa"/>
            <w:tcBorders>
              <w:top w:val="single" w:sz="4" w:space="0" w:color="auto"/>
              <w:left w:val="single" w:sz="4" w:space="0" w:color="auto"/>
              <w:bottom w:val="nil"/>
              <w:right w:val="single" w:sz="4" w:space="0" w:color="auto"/>
            </w:tcBorders>
          </w:tcPr>
          <w:p w14:paraId="6FFEC683" w14:textId="4007E4E9" w:rsidR="00D16B32" w:rsidRPr="00F15EBF" w:rsidRDefault="00D16B32" w:rsidP="00D16B32">
            <w:pPr>
              <w:pStyle w:val="TAC"/>
              <w:rPr>
                <w:ins w:id="968" w:author="Ericsson user" w:date="2021-10-29T15:49:00Z"/>
              </w:rPr>
            </w:pPr>
            <w:ins w:id="969" w:author="Ericsson user" w:date="2021-10-29T15:51:00Z">
              <w:r w:rsidRPr="00EC5936">
                <w:t>15</w:t>
              </w:r>
            </w:ins>
          </w:p>
        </w:tc>
        <w:tc>
          <w:tcPr>
            <w:tcW w:w="675" w:type="dxa"/>
            <w:tcBorders>
              <w:top w:val="single" w:sz="4" w:space="0" w:color="auto"/>
              <w:left w:val="single" w:sz="4" w:space="0" w:color="auto"/>
              <w:bottom w:val="nil"/>
              <w:right w:val="single" w:sz="4" w:space="0" w:color="auto"/>
            </w:tcBorders>
          </w:tcPr>
          <w:p w14:paraId="1C12830F" w14:textId="47290974" w:rsidR="00D16B32" w:rsidRPr="00F15EBF" w:rsidRDefault="00D16B32" w:rsidP="00D16B32">
            <w:pPr>
              <w:pStyle w:val="TAC"/>
              <w:rPr>
                <w:ins w:id="970" w:author="Ericsson user" w:date="2021-10-29T15:49:00Z"/>
              </w:rPr>
            </w:pPr>
            <w:ins w:id="971" w:author="Ericsson user" w:date="2021-10-29T15:51:00Z">
              <w:r w:rsidRPr="00EC5936">
                <w:t>79</w:t>
              </w:r>
            </w:ins>
          </w:p>
        </w:tc>
        <w:tc>
          <w:tcPr>
            <w:tcW w:w="1168" w:type="dxa"/>
            <w:tcBorders>
              <w:top w:val="single" w:sz="4" w:space="0" w:color="auto"/>
              <w:left w:val="single" w:sz="4" w:space="0" w:color="auto"/>
              <w:bottom w:val="nil"/>
              <w:right w:val="single" w:sz="4" w:space="0" w:color="auto"/>
            </w:tcBorders>
            <w:hideMark/>
          </w:tcPr>
          <w:p w14:paraId="0D3A867B" w14:textId="77777777" w:rsidR="00D16B32" w:rsidRPr="00F15EBF" w:rsidRDefault="00D16B32" w:rsidP="00D16B32">
            <w:pPr>
              <w:pStyle w:val="TAC"/>
              <w:rPr>
                <w:ins w:id="972" w:author="Ericsson user" w:date="2021-10-29T15:49:00Z"/>
              </w:rPr>
            </w:pPr>
            <w:ins w:id="973" w:author="Ericsson user" w:date="2021-10-29T15:49: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1945E0B9" w14:textId="0065B3E2" w:rsidR="00D16B32" w:rsidRPr="00CC1F30" w:rsidRDefault="00D16B32" w:rsidP="00D16B32">
            <w:pPr>
              <w:pStyle w:val="TAL"/>
              <w:rPr>
                <w:ins w:id="974" w:author="Ericsson user" w:date="2021-10-29T15:49:00Z"/>
              </w:rPr>
            </w:pPr>
            <w:ins w:id="975" w:author="Ericsson user" w:date="2021-10-29T15:49:00Z">
              <w:r w:rsidRPr="00F15EBF">
                <w:t xml:space="preserve">Same as for </w:t>
              </w:r>
              <w:r>
                <w:t xml:space="preserve">CBW </w:t>
              </w:r>
              <w:r w:rsidRPr="00F15EBF">
                <w:t xml:space="preserve">combination </w:t>
              </w:r>
              <w:r>
                <w:t>15+</w:t>
              </w:r>
            </w:ins>
            <w:ins w:id="976" w:author="Ericsson user" w:date="2021-10-29T15:50:00Z">
              <w:r>
                <w:t>40</w:t>
              </w:r>
            </w:ins>
            <w:ins w:id="977" w:author="Ericsson user" w:date="2021-10-29T15:49:00Z">
              <w:r w:rsidRPr="00F15EBF">
                <w:t xml:space="preserve"> in </w:t>
              </w:r>
              <w:r w:rsidRPr="005D7C47">
                <w:t>Table 4.3.1.1.3.48.1-1</w:t>
              </w:r>
            </w:ins>
            <w:ins w:id="978" w:author="Ericsson user" w:date="2021-10-29T15:50:00Z">
              <w:r>
                <w:t>A</w:t>
              </w:r>
            </w:ins>
            <w:ins w:id="979" w:author="Ericsson user" w:date="2021-10-29T15:49:00Z">
              <w:r w:rsidRPr="00F15EBF">
                <w:t>.</w:t>
              </w:r>
            </w:ins>
          </w:p>
        </w:tc>
      </w:tr>
      <w:tr w:rsidR="00D16B32" w:rsidRPr="00F15EBF" w14:paraId="7B9F8969" w14:textId="77777777" w:rsidTr="000C3D30">
        <w:trPr>
          <w:ins w:id="980" w:author="Ericsson user" w:date="2021-10-29T15:49:00Z"/>
        </w:trPr>
        <w:tc>
          <w:tcPr>
            <w:tcW w:w="846" w:type="dxa"/>
            <w:tcBorders>
              <w:top w:val="nil"/>
              <w:left w:val="single" w:sz="4" w:space="0" w:color="auto"/>
              <w:bottom w:val="nil"/>
              <w:right w:val="single" w:sz="4" w:space="0" w:color="auto"/>
            </w:tcBorders>
          </w:tcPr>
          <w:p w14:paraId="06B3ABE8" w14:textId="77777777" w:rsidR="00D16B32" w:rsidRPr="00F15EBF" w:rsidRDefault="00D16B32" w:rsidP="00D16B32">
            <w:pPr>
              <w:pStyle w:val="TAC"/>
              <w:rPr>
                <w:ins w:id="981" w:author="Ericsson user" w:date="2021-10-29T15:49:00Z"/>
              </w:rPr>
            </w:pPr>
          </w:p>
        </w:tc>
        <w:tc>
          <w:tcPr>
            <w:tcW w:w="781" w:type="dxa"/>
            <w:tcBorders>
              <w:top w:val="single" w:sz="4" w:space="0" w:color="auto"/>
              <w:left w:val="single" w:sz="4" w:space="0" w:color="auto"/>
              <w:bottom w:val="nil"/>
              <w:right w:val="single" w:sz="4" w:space="0" w:color="auto"/>
            </w:tcBorders>
            <w:hideMark/>
          </w:tcPr>
          <w:p w14:paraId="35D69137" w14:textId="77777777" w:rsidR="00D16B32" w:rsidRPr="00F15EBF" w:rsidRDefault="00D16B32" w:rsidP="00D16B32">
            <w:pPr>
              <w:pStyle w:val="TAC"/>
              <w:rPr>
                <w:ins w:id="982" w:author="Ericsson user" w:date="2021-10-29T15:49:00Z"/>
              </w:rPr>
            </w:pPr>
            <w:ins w:id="983" w:author="Ericsson user" w:date="2021-10-29T15:49:00Z">
              <w:r w:rsidRPr="008162FD">
                <w:t>CC2</w:t>
              </w:r>
            </w:ins>
          </w:p>
        </w:tc>
        <w:tc>
          <w:tcPr>
            <w:tcW w:w="709" w:type="dxa"/>
            <w:tcBorders>
              <w:top w:val="single" w:sz="4" w:space="0" w:color="auto"/>
              <w:left w:val="single" w:sz="4" w:space="0" w:color="auto"/>
              <w:bottom w:val="nil"/>
              <w:right w:val="single" w:sz="4" w:space="0" w:color="auto"/>
            </w:tcBorders>
          </w:tcPr>
          <w:p w14:paraId="038DABB9" w14:textId="1367C419" w:rsidR="00D16B32" w:rsidRPr="00F15EBF" w:rsidRDefault="00D16B32" w:rsidP="00D16B32">
            <w:pPr>
              <w:pStyle w:val="TAC"/>
              <w:rPr>
                <w:ins w:id="984" w:author="Ericsson user" w:date="2021-10-29T15:49:00Z"/>
              </w:rPr>
            </w:pPr>
            <w:ins w:id="985" w:author="Ericsson user" w:date="2021-10-29T15:51:00Z">
              <w:r w:rsidRPr="00216AF1">
                <w:t>40</w:t>
              </w:r>
            </w:ins>
          </w:p>
        </w:tc>
        <w:tc>
          <w:tcPr>
            <w:tcW w:w="709" w:type="dxa"/>
            <w:tcBorders>
              <w:top w:val="single" w:sz="4" w:space="0" w:color="auto"/>
              <w:left w:val="single" w:sz="4" w:space="0" w:color="auto"/>
              <w:bottom w:val="nil"/>
              <w:right w:val="single" w:sz="4" w:space="0" w:color="auto"/>
            </w:tcBorders>
          </w:tcPr>
          <w:p w14:paraId="6D018948" w14:textId="7603844E" w:rsidR="00D16B32" w:rsidRPr="00F15EBF" w:rsidRDefault="00D16B32" w:rsidP="00D16B32">
            <w:pPr>
              <w:pStyle w:val="TAC"/>
              <w:rPr>
                <w:ins w:id="986" w:author="Ericsson user" w:date="2021-10-29T15:49:00Z"/>
              </w:rPr>
            </w:pPr>
            <w:ins w:id="987" w:author="Ericsson user" w:date="2021-10-29T15:51:00Z">
              <w:r w:rsidRPr="00216AF1">
                <w:t>15</w:t>
              </w:r>
            </w:ins>
          </w:p>
        </w:tc>
        <w:tc>
          <w:tcPr>
            <w:tcW w:w="675" w:type="dxa"/>
            <w:tcBorders>
              <w:top w:val="single" w:sz="4" w:space="0" w:color="auto"/>
              <w:left w:val="single" w:sz="4" w:space="0" w:color="auto"/>
              <w:bottom w:val="nil"/>
              <w:right w:val="single" w:sz="4" w:space="0" w:color="auto"/>
            </w:tcBorders>
            <w:hideMark/>
          </w:tcPr>
          <w:p w14:paraId="6EFC8E62" w14:textId="5BE5C311" w:rsidR="00D16B32" w:rsidRPr="00F15EBF" w:rsidRDefault="00D16B32" w:rsidP="00D16B32">
            <w:pPr>
              <w:pStyle w:val="TAC"/>
              <w:rPr>
                <w:ins w:id="988" w:author="Ericsson user" w:date="2021-10-29T15:49:00Z"/>
              </w:rPr>
            </w:pPr>
            <w:ins w:id="989" w:author="Ericsson user" w:date="2021-10-29T15:51:00Z">
              <w:r w:rsidRPr="00216AF1">
                <w:t>216</w:t>
              </w:r>
            </w:ins>
          </w:p>
        </w:tc>
        <w:tc>
          <w:tcPr>
            <w:tcW w:w="1168" w:type="dxa"/>
            <w:tcBorders>
              <w:top w:val="single" w:sz="4" w:space="0" w:color="auto"/>
              <w:left w:val="single" w:sz="4" w:space="0" w:color="auto"/>
              <w:bottom w:val="nil"/>
              <w:right w:val="single" w:sz="4" w:space="0" w:color="auto"/>
            </w:tcBorders>
            <w:hideMark/>
          </w:tcPr>
          <w:p w14:paraId="69EF2FEC" w14:textId="77777777" w:rsidR="00D16B32" w:rsidRPr="00F15EBF" w:rsidRDefault="00D16B32" w:rsidP="00D16B32">
            <w:pPr>
              <w:pStyle w:val="TAC"/>
              <w:rPr>
                <w:ins w:id="990" w:author="Ericsson user" w:date="2021-10-29T15:49:00Z"/>
              </w:rPr>
            </w:pPr>
            <w:ins w:id="991" w:author="Ericsson user" w:date="2021-10-29T15:49: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180E6759" w14:textId="77777777" w:rsidR="00D16B32" w:rsidRPr="00CC1F30" w:rsidRDefault="00D16B32" w:rsidP="00D16B32">
            <w:pPr>
              <w:pStyle w:val="TAC"/>
              <w:rPr>
                <w:ins w:id="992" w:author="Ericsson user" w:date="2021-10-29T15:49:00Z"/>
              </w:rPr>
            </w:pPr>
          </w:p>
        </w:tc>
      </w:tr>
      <w:tr w:rsidR="00D16B32" w:rsidRPr="00F15EBF" w14:paraId="0BB87D2B" w14:textId="77777777" w:rsidTr="000C3D30">
        <w:trPr>
          <w:ins w:id="993" w:author="Ericsson user" w:date="2021-10-29T15:49:00Z"/>
        </w:trPr>
        <w:tc>
          <w:tcPr>
            <w:tcW w:w="846" w:type="dxa"/>
            <w:tcBorders>
              <w:top w:val="single" w:sz="4" w:space="0" w:color="auto"/>
              <w:left w:val="single" w:sz="4" w:space="0" w:color="auto"/>
              <w:bottom w:val="nil"/>
              <w:right w:val="single" w:sz="4" w:space="0" w:color="auto"/>
            </w:tcBorders>
          </w:tcPr>
          <w:p w14:paraId="3267774F" w14:textId="46376993" w:rsidR="00D16B32" w:rsidRPr="00F15EBF" w:rsidRDefault="00D16B32" w:rsidP="000C3D30">
            <w:pPr>
              <w:pStyle w:val="TAC"/>
              <w:rPr>
                <w:ins w:id="994" w:author="Ericsson user" w:date="2021-10-29T15:49:00Z"/>
              </w:rPr>
            </w:pPr>
            <w:ins w:id="995" w:author="Ericsson user" w:date="2021-10-29T15:49:00Z">
              <w:r>
                <w:t>15+</w:t>
              </w:r>
            </w:ins>
            <w:ins w:id="996" w:author="Ericsson user" w:date="2021-10-29T15:50:00Z">
              <w:r>
                <w:t>50</w:t>
              </w:r>
            </w:ins>
          </w:p>
        </w:tc>
        <w:tc>
          <w:tcPr>
            <w:tcW w:w="781" w:type="dxa"/>
            <w:tcBorders>
              <w:top w:val="single" w:sz="4" w:space="0" w:color="auto"/>
              <w:left w:val="single" w:sz="4" w:space="0" w:color="auto"/>
              <w:bottom w:val="nil"/>
              <w:right w:val="single" w:sz="4" w:space="0" w:color="auto"/>
            </w:tcBorders>
          </w:tcPr>
          <w:p w14:paraId="4658D669" w14:textId="77777777" w:rsidR="00D16B32" w:rsidRPr="00F15EBF" w:rsidRDefault="00D16B32" w:rsidP="000C3D30">
            <w:pPr>
              <w:pStyle w:val="TAC"/>
              <w:rPr>
                <w:ins w:id="997" w:author="Ericsson user" w:date="2021-10-29T15:49:00Z"/>
              </w:rPr>
            </w:pPr>
            <w:ins w:id="998" w:author="Ericsson user" w:date="2021-10-29T15:49:00Z">
              <w:r w:rsidRPr="00297CDC">
                <w:t>CC1</w:t>
              </w:r>
            </w:ins>
          </w:p>
        </w:tc>
        <w:tc>
          <w:tcPr>
            <w:tcW w:w="709" w:type="dxa"/>
            <w:tcBorders>
              <w:top w:val="single" w:sz="4" w:space="0" w:color="auto"/>
              <w:left w:val="single" w:sz="4" w:space="0" w:color="auto"/>
              <w:bottom w:val="nil"/>
              <w:right w:val="single" w:sz="4" w:space="0" w:color="auto"/>
            </w:tcBorders>
          </w:tcPr>
          <w:p w14:paraId="59264346" w14:textId="77777777" w:rsidR="00D16B32" w:rsidRPr="00F15EBF" w:rsidRDefault="00D16B32" w:rsidP="000C3D30">
            <w:pPr>
              <w:pStyle w:val="TAC"/>
              <w:rPr>
                <w:ins w:id="999" w:author="Ericsson user" w:date="2021-10-29T15:49:00Z"/>
              </w:rPr>
            </w:pPr>
            <w:ins w:id="1000" w:author="Ericsson user" w:date="2021-10-29T15:49:00Z">
              <w:r w:rsidRPr="00EC5936">
                <w:t>15</w:t>
              </w:r>
            </w:ins>
          </w:p>
        </w:tc>
        <w:tc>
          <w:tcPr>
            <w:tcW w:w="709" w:type="dxa"/>
            <w:tcBorders>
              <w:top w:val="single" w:sz="4" w:space="0" w:color="auto"/>
              <w:left w:val="single" w:sz="4" w:space="0" w:color="auto"/>
              <w:bottom w:val="nil"/>
              <w:right w:val="single" w:sz="4" w:space="0" w:color="auto"/>
            </w:tcBorders>
          </w:tcPr>
          <w:p w14:paraId="2BEFB90F" w14:textId="77777777" w:rsidR="00D16B32" w:rsidRPr="00F15EBF" w:rsidRDefault="00D16B32" w:rsidP="000C3D30">
            <w:pPr>
              <w:pStyle w:val="TAC"/>
              <w:rPr>
                <w:ins w:id="1001" w:author="Ericsson user" w:date="2021-10-29T15:49:00Z"/>
              </w:rPr>
            </w:pPr>
            <w:ins w:id="1002" w:author="Ericsson user" w:date="2021-10-29T15:49:00Z">
              <w:r w:rsidRPr="00EC5936">
                <w:t>15</w:t>
              </w:r>
            </w:ins>
          </w:p>
        </w:tc>
        <w:tc>
          <w:tcPr>
            <w:tcW w:w="675" w:type="dxa"/>
            <w:tcBorders>
              <w:top w:val="single" w:sz="4" w:space="0" w:color="auto"/>
              <w:left w:val="single" w:sz="4" w:space="0" w:color="auto"/>
              <w:bottom w:val="nil"/>
              <w:right w:val="single" w:sz="4" w:space="0" w:color="auto"/>
            </w:tcBorders>
          </w:tcPr>
          <w:p w14:paraId="269B4C1E" w14:textId="77777777" w:rsidR="00D16B32" w:rsidRPr="00F15EBF" w:rsidRDefault="00D16B32" w:rsidP="000C3D30">
            <w:pPr>
              <w:pStyle w:val="TAC"/>
              <w:rPr>
                <w:ins w:id="1003" w:author="Ericsson user" w:date="2021-10-29T15:49:00Z"/>
              </w:rPr>
            </w:pPr>
            <w:ins w:id="1004" w:author="Ericsson user" w:date="2021-10-29T15:49:00Z">
              <w:r w:rsidRPr="00EC5936">
                <w:t>79</w:t>
              </w:r>
            </w:ins>
          </w:p>
        </w:tc>
        <w:tc>
          <w:tcPr>
            <w:tcW w:w="1168" w:type="dxa"/>
            <w:tcBorders>
              <w:top w:val="single" w:sz="4" w:space="0" w:color="auto"/>
              <w:left w:val="single" w:sz="4" w:space="0" w:color="auto"/>
              <w:bottom w:val="nil"/>
              <w:right w:val="single" w:sz="4" w:space="0" w:color="auto"/>
            </w:tcBorders>
            <w:hideMark/>
          </w:tcPr>
          <w:p w14:paraId="2EC3E24E" w14:textId="77777777" w:rsidR="00D16B32" w:rsidRPr="00F15EBF" w:rsidRDefault="00D16B32" w:rsidP="000C3D30">
            <w:pPr>
              <w:pStyle w:val="TAC"/>
              <w:rPr>
                <w:ins w:id="1005" w:author="Ericsson user" w:date="2021-10-29T15:49:00Z"/>
              </w:rPr>
            </w:pPr>
            <w:ins w:id="1006" w:author="Ericsson user" w:date="2021-10-29T15:49: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2BCDA826" w14:textId="6810381E" w:rsidR="00D16B32" w:rsidRPr="00CC1F30" w:rsidRDefault="00D16B32" w:rsidP="000C3D30">
            <w:pPr>
              <w:pStyle w:val="TAL"/>
              <w:rPr>
                <w:ins w:id="1007" w:author="Ericsson user" w:date="2021-10-29T15:49:00Z"/>
              </w:rPr>
            </w:pPr>
            <w:ins w:id="1008" w:author="Ericsson user" w:date="2021-10-29T15:49:00Z">
              <w:r w:rsidRPr="00F15EBF">
                <w:t xml:space="preserve">Same as for </w:t>
              </w:r>
              <w:r>
                <w:t xml:space="preserve">CBW </w:t>
              </w:r>
              <w:r w:rsidRPr="00F15EBF">
                <w:t xml:space="preserve">combination </w:t>
              </w:r>
              <w:r>
                <w:t>15+</w:t>
              </w:r>
            </w:ins>
            <w:ins w:id="1009" w:author="Ericsson user" w:date="2021-10-29T15:50:00Z">
              <w:r>
                <w:t>5</w:t>
              </w:r>
            </w:ins>
            <w:ins w:id="1010" w:author="Ericsson user" w:date="2021-10-29T15:49:00Z">
              <w:r>
                <w:t>0</w:t>
              </w:r>
              <w:r w:rsidRPr="00F15EBF">
                <w:t xml:space="preserve"> in </w:t>
              </w:r>
              <w:r w:rsidRPr="005D7C47">
                <w:t>Table 4.3.1.1.3.48.1-1</w:t>
              </w:r>
            </w:ins>
            <w:ins w:id="1011" w:author="Ericsson user" w:date="2021-10-29T15:50:00Z">
              <w:r>
                <w:t>A</w:t>
              </w:r>
            </w:ins>
            <w:ins w:id="1012" w:author="Ericsson user" w:date="2021-10-29T15:49:00Z">
              <w:r w:rsidRPr="00F15EBF">
                <w:t>.</w:t>
              </w:r>
            </w:ins>
          </w:p>
        </w:tc>
      </w:tr>
      <w:tr w:rsidR="00D16B32" w:rsidRPr="00F15EBF" w14:paraId="28BF5FA1" w14:textId="77777777" w:rsidTr="000C3D30">
        <w:trPr>
          <w:ins w:id="1013" w:author="Ericsson user" w:date="2021-10-29T15:49:00Z"/>
        </w:trPr>
        <w:tc>
          <w:tcPr>
            <w:tcW w:w="846" w:type="dxa"/>
            <w:tcBorders>
              <w:top w:val="nil"/>
              <w:left w:val="single" w:sz="4" w:space="0" w:color="auto"/>
              <w:bottom w:val="nil"/>
              <w:right w:val="single" w:sz="4" w:space="0" w:color="auto"/>
            </w:tcBorders>
          </w:tcPr>
          <w:p w14:paraId="3FA69969" w14:textId="77777777" w:rsidR="00D16B32" w:rsidRPr="00F15EBF" w:rsidRDefault="00D16B32" w:rsidP="00D16B32">
            <w:pPr>
              <w:pStyle w:val="TAC"/>
              <w:rPr>
                <w:ins w:id="1014" w:author="Ericsson user" w:date="2021-10-29T15:49:00Z"/>
              </w:rPr>
            </w:pPr>
          </w:p>
        </w:tc>
        <w:tc>
          <w:tcPr>
            <w:tcW w:w="781" w:type="dxa"/>
            <w:tcBorders>
              <w:top w:val="single" w:sz="4" w:space="0" w:color="auto"/>
              <w:left w:val="single" w:sz="4" w:space="0" w:color="auto"/>
              <w:bottom w:val="nil"/>
              <w:right w:val="single" w:sz="4" w:space="0" w:color="auto"/>
            </w:tcBorders>
            <w:hideMark/>
          </w:tcPr>
          <w:p w14:paraId="75583339" w14:textId="77777777" w:rsidR="00D16B32" w:rsidRPr="00F15EBF" w:rsidRDefault="00D16B32" w:rsidP="00D16B32">
            <w:pPr>
              <w:pStyle w:val="TAC"/>
              <w:rPr>
                <w:ins w:id="1015" w:author="Ericsson user" w:date="2021-10-29T15:49:00Z"/>
              </w:rPr>
            </w:pPr>
            <w:ins w:id="1016" w:author="Ericsson user" w:date="2021-10-29T15:49:00Z">
              <w:r w:rsidRPr="008162FD">
                <w:t>CC2</w:t>
              </w:r>
            </w:ins>
          </w:p>
        </w:tc>
        <w:tc>
          <w:tcPr>
            <w:tcW w:w="709" w:type="dxa"/>
            <w:tcBorders>
              <w:top w:val="single" w:sz="4" w:space="0" w:color="auto"/>
              <w:left w:val="single" w:sz="4" w:space="0" w:color="auto"/>
              <w:bottom w:val="nil"/>
              <w:right w:val="single" w:sz="4" w:space="0" w:color="auto"/>
            </w:tcBorders>
          </w:tcPr>
          <w:p w14:paraId="53B208FE" w14:textId="50BA6005" w:rsidR="00D16B32" w:rsidRPr="00F15EBF" w:rsidRDefault="00D16B32" w:rsidP="00D16B32">
            <w:pPr>
              <w:pStyle w:val="TAC"/>
              <w:rPr>
                <w:ins w:id="1017" w:author="Ericsson user" w:date="2021-10-29T15:49:00Z"/>
              </w:rPr>
            </w:pPr>
            <w:ins w:id="1018" w:author="Ericsson user" w:date="2021-10-29T15:51:00Z">
              <w:r w:rsidRPr="00EC5936">
                <w:t>50</w:t>
              </w:r>
            </w:ins>
          </w:p>
        </w:tc>
        <w:tc>
          <w:tcPr>
            <w:tcW w:w="709" w:type="dxa"/>
            <w:tcBorders>
              <w:top w:val="single" w:sz="4" w:space="0" w:color="auto"/>
              <w:left w:val="single" w:sz="4" w:space="0" w:color="auto"/>
              <w:bottom w:val="nil"/>
              <w:right w:val="single" w:sz="4" w:space="0" w:color="auto"/>
            </w:tcBorders>
          </w:tcPr>
          <w:p w14:paraId="700FD8B4" w14:textId="0F10530F" w:rsidR="00D16B32" w:rsidRPr="00F15EBF" w:rsidRDefault="00D16B32" w:rsidP="00D16B32">
            <w:pPr>
              <w:pStyle w:val="TAC"/>
              <w:rPr>
                <w:ins w:id="1019" w:author="Ericsson user" w:date="2021-10-29T15:49:00Z"/>
              </w:rPr>
            </w:pPr>
            <w:ins w:id="1020" w:author="Ericsson user" w:date="2021-10-29T15:51:00Z">
              <w:r w:rsidRPr="00EC5936">
                <w:t>15</w:t>
              </w:r>
            </w:ins>
          </w:p>
        </w:tc>
        <w:tc>
          <w:tcPr>
            <w:tcW w:w="675" w:type="dxa"/>
            <w:tcBorders>
              <w:top w:val="single" w:sz="4" w:space="0" w:color="auto"/>
              <w:left w:val="single" w:sz="4" w:space="0" w:color="auto"/>
              <w:bottom w:val="nil"/>
              <w:right w:val="single" w:sz="4" w:space="0" w:color="auto"/>
            </w:tcBorders>
            <w:hideMark/>
          </w:tcPr>
          <w:p w14:paraId="2AF968D4" w14:textId="783A6CE4" w:rsidR="00D16B32" w:rsidRPr="00F15EBF" w:rsidRDefault="00D16B32" w:rsidP="00D16B32">
            <w:pPr>
              <w:pStyle w:val="TAC"/>
              <w:rPr>
                <w:ins w:id="1021" w:author="Ericsson user" w:date="2021-10-29T15:49:00Z"/>
              </w:rPr>
            </w:pPr>
            <w:ins w:id="1022" w:author="Ericsson user" w:date="2021-10-29T15:51:00Z">
              <w:r w:rsidRPr="00EC5936">
                <w:t>270</w:t>
              </w:r>
            </w:ins>
          </w:p>
        </w:tc>
        <w:tc>
          <w:tcPr>
            <w:tcW w:w="1168" w:type="dxa"/>
            <w:tcBorders>
              <w:top w:val="single" w:sz="4" w:space="0" w:color="auto"/>
              <w:left w:val="single" w:sz="4" w:space="0" w:color="auto"/>
              <w:bottom w:val="nil"/>
              <w:right w:val="single" w:sz="4" w:space="0" w:color="auto"/>
            </w:tcBorders>
            <w:hideMark/>
          </w:tcPr>
          <w:p w14:paraId="3D37552C" w14:textId="77777777" w:rsidR="00D16B32" w:rsidRPr="00F15EBF" w:rsidRDefault="00D16B32" w:rsidP="00D16B32">
            <w:pPr>
              <w:pStyle w:val="TAC"/>
              <w:rPr>
                <w:ins w:id="1023" w:author="Ericsson user" w:date="2021-10-29T15:49:00Z"/>
              </w:rPr>
            </w:pPr>
            <w:ins w:id="1024" w:author="Ericsson user" w:date="2021-10-29T15:49: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0ECB4FC1" w14:textId="77777777" w:rsidR="00D16B32" w:rsidRPr="00CC1F30" w:rsidRDefault="00D16B32" w:rsidP="00D16B32">
            <w:pPr>
              <w:pStyle w:val="TAC"/>
              <w:rPr>
                <w:ins w:id="1025" w:author="Ericsson user" w:date="2021-10-29T15:49:00Z"/>
              </w:rPr>
            </w:pPr>
          </w:p>
        </w:tc>
      </w:tr>
      <w:tr w:rsidR="00D16B32" w:rsidRPr="00F15EBF" w14:paraId="17235D93" w14:textId="77777777" w:rsidTr="000C3D30">
        <w:trPr>
          <w:ins w:id="1026" w:author="Ericsson user" w:date="2021-10-29T15:52:00Z"/>
        </w:trPr>
        <w:tc>
          <w:tcPr>
            <w:tcW w:w="846" w:type="dxa"/>
            <w:tcBorders>
              <w:top w:val="single" w:sz="4" w:space="0" w:color="auto"/>
              <w:left w:val="single" w:sz="4" w:space="0" w:color="auto"/>
              <w:bottom w:val="nil"/>
              <w:right w:val="single" w:sz="4" w:space="0" w:color="auto"/>
            </w:tcBorders>
          </w:tcPr>
          <w:p w14:paraId="1ACA7EF0" w14:textId="348457BA" w:rsidR="00D16B32" w:rsidRPr="00F15EBF" w:rsidRDefault="00D16B32" w:rsidP="00D16B32">
            <w:pPr>
              <w:pStyle w:val="TAC"/>
              <w:rPr>
                <w:ins w:id="1027" w:author="Ericsson user" w:date="2021-10-29T15:52:00Z"/>
              </w:rPr>
            </w:pPr>
            <w:ins w:id="1028" w:author="Ericsson user" w:date="2021-10-29T15:52:00Z">
              <w:r>
                <w:t>20+10</w:t>
              </w:r>
            </w:ins>
          </w:p>
        </w:tc>
        <w:tc>
          <w:tcPr>
            <w:tcW w:w="781" w:type="dxa"/>
            <w:tcBorders>
              <w:top w:val="single" w:sz="4" w:space="0" w:color="auto"/>
              <w:left w:val="single" w:sz="4" w:space="0" w:color="auto"/>
              <w:bottom w:val="nil"/>
              <w:right w:val="single" w:sz="4" w:space="0" w:color="auto"/>
            </w:tcBorders>
          </w:tcPr>
          <w:p w14:paraId="65746B31" w14:textId="77777777" w:rsidR="00D16B32" w:rsidRPr="00F15EBF" w:rsidRDefault="00D16B32" w:rsidP="00D16B32">
            <w:pPr>
              <w:pStyle w:val="TAC"/>
              <w:rPr>
                <w:ins w:id="1029" w:author="Ericsson user" w:date="2021-10-29T15:52:00Z"/>
              </w:rPr>
            </w:pPr>
            <w:ins w:id="1030" w:author="Ericsson user" w:date="2021-10-29T15:52:00Z">
              <w:r w:rsidRPr="00297CDC">
                <w:t>CC1</w:t>
              </w:r>
            </w:ins>
          </w:p>
        </w:tc>
        <w:tc>
          <w:tcPr>
            <w:tcW w:w="709" w:type="dxa"/>
            <w:tcBorders>
              <w:top w:val="single" w:sz="4" w:space="0" w:color="auto"/>
              <w:left w:val="single" w:sz="4" w:space="0" w:color="auto"/>
              <w:bottom w:val="nil"/>
              <w:right w:val="single" w:sz="4" w:space="0" w:color="auto"/>
            </w:tcBorders>
          </w:tcPr>
          <w:p w14:paraId="3E4124DF" w14:textId="27AECF83" w:rsidR="00D16B32" w:rsidRPr="00F15EBF" w:rsidRDefault="00D16B32" w:rsidP="00D16B32">
            <w:pPr>
              <w:pStyle w:val="TAC"/>
              <w:rPr>
                <w:ins w:id="1031" w:author="Ericsson user" w:date="2021-10-29T15:52:00Z"/>
              </w:rPr>
            </w:pPr>
            <w:ins w:id="1032" w:author="Ericsson user" w:date="2021-10-29T15:53:00Z">
              <w:r w:rsidRPr="00EC5936">
                <w:t>20</w:t>
              </w:r>
            </w:ins>
          </w:p>
        </w:tc>
        <w:tc>
          <w:tcPr>
            <w:tcW w:w="709" w:type="dxa"/>
            <w:tcBorders>
              <w:top w:val="single" w:sz="4" w:space="0" w:color="auto"/>
              <w:left w:val="single" w:sz="4" w:space="0" w:color="auto"/>
              <w:bottom w:val="nil"/>
              <w:right w:val="single" w:sz="4" w:space="0" w:color="auto"/>
            </w:tcBorders>
          </w:tcPr>
          <w:p w14:paraId="64305255" w14:textId="6F149115" w:rsidR="00D16B32" w:rsidRPr="00F15EBF" w:rsidRDefault="00D16B32" w:rsidP="00D16B32">
            <w:pPr>
              <w:pStyle w:val="TAC"/>
              <w:rPr>
                <w:ins w:id="1033" w:author="Ericsson user" w:date="2021-10-29T15:52:00Z"/>
              </w:rPr>
            </w:pPr>
            <w:ins w:id="1034" w:author="Ericsson user" w:date="2021-10-29T15:53:00Z">
              <w:r w:rsidRPr="00EC5936">
                <w:t>15</w:t>
              </w:r>
            </w:ins>
          </w:p>
        </w:tc>
        <w:tc>
          <w:tcPr>
            <w:tcW w:w="675" w:type="dxa"/>
            <w:tcBorders>
              <w:top w:val="single" w:sz="4" w:space="0" w:color="auto"/>
              <w:left w:val="single" w:sz="4" w:space="0" w:color="auto"/>
              <w:bottom w:val="nil"/>
              <w:right w:val="single" w:sz="4" w:space="0" w:color="auto"/>
            </w:tcBorders>
          </w:tcPr>
          <w:p w14:paraId="2CD3601F" w14:textId="65ECBE7A" w:rsidR="00D16B32" w:rsidRPr="00F15EBF" w:rsidRDefault="00D16B32" w:rsidP="00D16B32">
            <w:pPr>
              <w:pStyle w:val="TAC"/>
              <w:rPr>
                <w:ins w:id="1035" w:author="Ericsson user" w:date="2021-10-29T15:52:00Z"/>
              </w:rPr>
            </w:pPr>
            <w:ins w:id="1036" w:author="Ericsson user" w:date="2021-10-29T15:53:00Z">
              <w:r w:rsidRPr="00EC5936">
                <w:t>106</w:t>
              </w:r>
            </w:ins>
          </w:p>
        </w:tc>
        <w:tc>
          <w:tcPr>
            <w:tcW w:w="1168" w:type="dxa"/>
            <w:tcBorders>
              <w:top w:val="single" w:sz="4" w:space="0" w:color="auto"/>
              <w:left w:val="single" w:sz="4" w:space="0" w:color="auto"/>
              <w:bottom w:val="nil"/>
              <w:right w:val="single" w:sz="4" w:space="0" w:color="auto"/>
            </w:tcBorders>
            <w:hideMark/>
          </w:tcPr>
          <w:p w14:paraId="441B458D" w14:textId="77777777" w:rsidR="00D16B32" w:rsidRPr="00F15EBF" w:rsidRDefault="00D16B32" w:rsidP="00D16B32">
            <w:pPr>
              <w:pStyle w:val="TAC"/>
              <w:rPr>
                <w:ins w:id="1037" w:author="Ericsson user" w:date="2021-10-29T15:52:00Z"/>
              </w:rPr>
            </w:pPr>
            <w:ins w:id="1038" w:author="Ericsson user" w:date="2021-10-29T15:52: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65480637" w14:textId="3DD26F5A" w:rsidR="00D16B32" w:rsidRPr="00CC1F30" w:rsidRDefault="00D16B32" w:rsidP="00D16B32">
            <w:pPr>
              <w:pStyle w:val="TAL"/>
              <w:rPr>
                <w:ins w:id="1039" w:author="Ericsson user" w:date="2021-10-29T15:52:00Z"/>
              </w:rPr>
            </w:pPr>
            <w:ins w:id="1040" w:author="Ericsson user" w:date="2021-10-29T15:52:00Z">
              <w:r w:rsidRPr="00F15EBF">
                <w:t xml:space="preserve">Same as for </w:t>
              </w:r>
              <w:r>
                <w:t xml:space="preserve">CBW </w:t>
              </w:r>
              <w:r w:rsidRPr="00F15EBF">
                <w:t xml:space="preserve">combination </w:t>
              </w:r>
            </w:ins>
            <w:ins w:id="1041" w:author="Ericsson user" w:date="2021-10-29T15:53:00Z">
              <w:r>
                <w:t>20</w:t>
              </w:r>
            </w:ins>
            <w:ins w:id="1042" w:author="Ericsson user" w:date="2021-10-29T15:52:00Z">
              <w:r>
                <w:t>+10</w:t>
              </w:r>
              <w:r w:rsidRPr="00F15EBF">
                <w:t xml:space="preserve"> in </w:t>
              </w:r>
              <w:r w:rsidRPr="005D7C47">
                <w:t>Table 4.3.1.1.3.48.1-1</w:t>
              </w:r>
              <w:r w:rsidRPr="00F15EBF">
                <w:t>.</w:t>
              </w:r>
            </w:ins>
          </w:p>
        </w:tc>
      </w:tr>
      <w:tr w:rsidR="00D16B32" w:rsidRPr="00F15EBF" w14:paraId="1D2D6B69" w14:textId="77777777" w:rsidTr="000C3D30">
        <w:trPr>
          <w:ins w:id="1043" w:author="Ericsson user" w:date="2021-10-29T15:52:00Z"/>
        </w:trPr>
        <w:tc>
          <w:tcPr>
            <w:tcW w:w="846" w:type="dxa"/>
            <w:tcBorders>
              <w:top w:val="nil"/>
              <w:left w:val="single" w:sz="4" w:space="0" w:color="auto"/>
              <w:bottom w:val="nil"/>
              <w:right w:val="single" w:sz="4" w:space="0" w:color="auto"/>
            </w:tcBorders>
          </w:tcPr>
          <w:p w14:paraId="42C991F7" w14:textId="77777777" w:rsidR="00D16B32" w:rsidRPr="00F15EBF" w:rsidRDefault="00D16B32" w:rsidP="000C3D30">
            <w:pPr>
              <w:pStyle w:val="TAC"/>
              <w:rPr>
                <w:ins w:id="1044" w:author="Ericsson user" w:date="2021-10-29T15:52:00Z"/>
              </w:rPr>
            </w:pPr>
          </w:p>
        </w:tc>
        <w:tc>
          <w:tcPr>
            <w:tcW w:w="781" w:type="dxa"/>
            <w:tcBorders>
              <w:top w:val="single" w:sz="4" w:space="0" w:color="auto"/>
              <w:left w:val="single" w:sz="4" w:space="0" w:color="auto"/>
              <w:bottom w:val="nil"/>
              <w:right w:val="single" w:sz="4" w:space="0" w:color="auto"/>
            </w:tcBorders>
            <w:hideMark/>
          </w:tcPr>
          <w:p w14:paraId="49F18819" w14:textId="77777777" w:rsidR="00D16B32" w:rsidRPr="00F15EBF" w:rsidRDefault="00D16B32" w:rsidP="000C3D30">
            <w:pPr>
              <w:pStyle w:val="TAC"/>
              <w:rPr>
                <w:ins w:id="1045" w:author="Ericsson user" w:date="2021-10-29T15:52:00Z"/>
              </w:rPr>
            </w:pPr>
            <w:ins w:id="1046" w:author="Ericsson user" w:date="2021-10-29T15:52:00Z">
              <w:r w:rsidRPr="008162FD">
                <w:t>CC2</w:t>
              </w:r>
            </w:ins>
          </w:p>
        </w:tc>
        <w:tc>
          <w:tcPr>
            <w:tcW w:w="709" w:type="dxa"/>
            <w:tcBorders>
              <w:top w:val="single" w:sz="4" w:space="0" w:color="auto"/>
              <w:left w:val="single" w:sz="4" w:space="0" w:color="auto"/>
              <w:bottom w:val="nil"/>
              <w:right w:val="single" w:sz="4" w:space="0" w:color="auto"/>
            </w:tcBorders>
          </w:tcPr>
          <w:p w14:paraId="51FEF8FA" w14:textId="77777777" w:rsidR="00D16B32" w:rsidRPr="00F15EBF" w:rsidRDefault="00D16B32" w:rsidP="000C3D30">
            <w:pPr>
              <w:pStyle w:val="TAC"/>
              <w:rPr>
                <w:ins w:id="1047" w:author="Ericsson user" w:date="2021-10-29T15:52:00Z"/>
              </w:rPr>
            </w:pPr>
            <w:ins w:id="1048" w:author="Ericsson user" w:date="2021-10-29T15:52:00Z">
              <w:r>
                <w:t>1</w:t>
              </w:r>
              <w:r w:rsidRPr="008162FD">
                <w:t>0</w:t>
              </w:r>
            </w:ins>
          </w:p>
        </w:tc>
        <w:tc>
          <w:tcPr>
            <w:tcW w:w="709" w:type="dxa"/>
            <w:tcBorders>
              <w:top w:val="single" w:sz="4" w:space="0" w:color="auto"/>
              <w:left w:val="single" w:sz="4" w:space="0" w:color="auto"/>
              <w:bottom w:val="nil"/>
              <w:right w:val="single" w:sz="4" w:space="0" w:color="auto"/>
            </w:tcBorders>
          </w:tcPr>
          <w:p w14:paraId="3DA27D1D" w14:textId="77777777" w:rsidR="00D16B32" w:rsidRPr="00F15EBF" w:rsidRDefault="00D16B32" w:rsidP="000C3D30">
            <w:pPr>
              <w:pStyle w:val="TAC"/>
              <w:rPr>
                <w:ins w:id="1049" w:author="Ericsson user" w:date="2021-10-29T15:52:00Z"/>
              </w:rPr>
            </w:pPr>
            <w:ins w:id="1050" w:author="Ericsson user" w:date="2021-10-29T15:52:00Z">
              <w:r w:rsidRPr="008162FD">
                <w:t>15</w:t>
              </w:r>
            </w:ins>
          </w:p>
        </w:tc>
        <w:tc>
          <w:tcPr>
            <w:tcW w:w="675" w:type="dxa"/>
            <w:tcBorders>
              <w:top w:val="single" w:sz="4" w:space="0" w:color="auto"/>
              <w:left w:val="single" w:sz="4" w:space="0" w:color="auto"/>
              <w:bottom w:val="nil"/>
              <w:right w:val="single" w:sz="4" w:space="0" w:color="auto"/>
            </w:tcBorders>
            <w:hideMark/>
          </w:tcPr>
          <w:p w14:paraId="1DA6A9C3" w14:textId="77777777" w:rsidR="00D16B32" w:rsidRPr="00F15EBF" w:rsidRDefault="00D16B32" w:rsidP="000C3D30">
            <w:pPr>
              <w:pStyle w:val="TAC"/>
              <w:rPr>
                <w:ins w:id="1051" w:author="Ericsson user" w:date="2021-10-29T15:52:00Z"/>
              </w:rPr>
            </w:pPr>
            <w:ins w:id="1052" w:author="Ericsson user" w:date="2021-10-29T15:52:00Z">
              <w:r>
                <w:t>52</w:t>
              </w:r>
            </w:ins>
          </w:p>
        </w:tc>
        <w:tc>
          <w:tcPr>
            <w:tcW w:w="1168" w:type="dxa"/>
            <w:tcBorders>
              <w:top w:val="single" w:sz="4" w:space="0" w:color="auto"/>
              <w:left w:val="single" w:sz="4" w:space="0" w:color="auto"/>
              <w:bottom w:val="nil"/>
              <w:right w:val="single" w:sz="4" w:space="0" w:color="auto"/>
            </w:tcBorders>
            <w:hideMark/>
          </w:tcPr>
          <w:p w14:paraId="1DCB6AB8" w14:textId="77777777" w:rsidR="00D16B32" w:rsidRPr="00F15EBF" w:rsidRDefault="00D16B32" w:rsidP="000C3D30">
            <w:pPr>
              <w:pStyle w:val="TAC"/>
              <w:rPr>
                <w:ins w:id="1053" w:author="Ericsson user" w:date="2021-10-29T15:52:00Z"/>
              </w:rPr>
            </w:pPr>
            <w:ins w:id="1054" w:author="Ericsson user" w:date="2021-10-29T15:52: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1FC9D642" w14:textId="77777777" w:rsidR="00D16B32" w:rsidRPr="00CC1F30" w:rsidRDefault="00D16B32" w:rsidP="000C3D30">
            <w:pPr>
              <w:pStyle w:val="TAC"/>
              <w:rPr>
                <w:ins w:id="1055" w:author="Ericsson user" w:date="2021-10-29T15:52:00Z"/>
              </w:rPr>
            </w:pPr>
          </w:p>
        </w:tc>
      </w:tr>
      <w:tr w:rsidR="00D16B32" w:rsidRPr="00F15EBF" w14:paraId="460DD244" w14:textId="77777777" w:rsidTr="000C3D30">
        <w:trPr>
          <w:ins w:id="1056" w:author="Ericsson user" w:date="2021-10-29T15:52:00Z"/>
        </w:trPr>
        <w:tc>
          <w:tcPr>
            <w:tcW w:w="846" w:type="dxa"/>
            <w:tcBorders>
              <w:top w:val="single" w:sz="4" w:space="0" w:color="auto"/>
              <w:left w:val="single" w:sz="4" w:space="0" w:color="auto"/>
              <w:bottom w:val="nil"/>
              <w:right w:val="single" w:sz="4" w:space="0" w:color="auto"/>
            </w:tcBorders>
          </w:tcPr>
          <w:p w14:paraId="727E4EEB" w14:textId="39E9C97D" w:rsidR="00D16B32" w:rsidRPr="00F15EBF" w:rsidRDefault="00D16B32" w:rsidP="000C3D30">
            <w:pPr>
              <w:pStyle w:val="TAC"/>
              <w:rPr>
                <w:ins w:id="1057" w:author="Ericsson user" w:date="2021-10-29T15:52:00Z"/>
              </w:rPr>
            </w:pPr>
            <w:ins w:id="1058" w:author="Ericsson user" w:date="2021-10-29T15:52:00Z">
              <w:r>
                <w:t>20+15</w:t>
              </w:r>
            </w:ins>
          </w:p>
        </w:tc>
        <w:tc>
          <w:tcPr>
            <w:tcW w:w="781" w:type="dxa"/>
            <w:tcBorders>
              <w:top w:val="single" w:sz="4" w:space="0" w:color="auto"/>
              <w:left w:val="single" w:sz="4" w:space="0" w:color="auto"/>
              <w:bottom w:val="nil"/>
              <w:right w:val="single" w:sz="4" w:space="0" w:color="auto"/>
            </w:tcBorders>
          </w:tcPr>
          <w:p w14:paraId="72A67AEA" w14:textId="77777777" w:rsidR="00D16B32" w:rsidRPr="00F15EBF" w:rsidRDefault="00D16B32" w:rsidP="000C3D30">
            <w:pPr>
              <w:pStyle w:val="TAC"/>
              <w:rPr>
                <w:ins w:id="1059" w:author="Ericsson user" w:date="2021-10-29T15:52:00Z"/>
              </w:rPr>
            </w:pPr>
            <w:ins w:id="1060" w:author="Ericsson user" w:date="2021-10-29T15:52:00Z">
              <w:r w:rsidRPr="00297CDC">
                <w:t>CC1</w:t>
              </w:r>
            </w:ins>
          </w:p>
        </w:tc>
        <w:tc>
          <w:tcPr>
            <w:tcW w:w="709" w:type="dxa"/>
            <w:tcBorders>
              <w:top w:val="single" w:sz="4" w:space="0" w:color="auto"/>
              <w:left w:val="single" w:sz="4" w:space="0" w:color="auto"/>
              <w:bottom w:val="nil"/>
              <w:right w:val="single" w:sz="4" w:space="0" w:color="auto"/>
            </w:tcBorders>
          </w:tcPr>
          <w:p w14:paraId="77C6526C" w14:textId="77777777" w:rsidR="00D16B32" w:rsidRPr="00F15EBF" w:rsidRDefault="00D16B32" w:rsidP="000C3D30">
            <w:pPr>
              <w:pStyle w:val="TAC"/>
              <w:rPr>
                <w:ins w:id="1061" w:author="Ericsson user" w:date="2021-10-29T15:52:00Z"/>
              </w:rPr>
            </w:pPr>
            <w:ins w:id="1062" w:author="Ericsson user" w:date="2021-10-29T15:52:00Z">
              <w:r w:rsidRPr="00EC5936">
                <w:t>15</w:t>
              </w:r>
            </w:ins>
          </w:p>
        </w:tc>
        <w:tc>
          <w:tcPr>
            <w:tcW w:w="709" w:type="dxa"/>
            <w:tcBorders>
              <w:top w:val="single" w:sz="4" w:space="0" w:color="auto"/>
              <w:left w:val="single" w:sz="4" w:space="0" w:color="auto"/>
              <w:bottom w:val="nil"/>
              <w:right w:val="single" w:sz="4" w:space="0" w:color="auto"/>
            </w:tcBorders>
          </w:tcPr>
          <w:p w14:paraId="0E54FD56" w14:textId="77777777" w:rsidR="00D16B32" w:rsidRPr="00F15EBF" w:rsidRDefault="00D16B32" w:rsidP="000C3D30">
            <w:pPr>
              <w:pStyle w:val="TAC"/>
              <w:rPr>
                <w:ins w:id="1063" w:author="Ericsson user" w:date="2021-10-29T15:52:00Z"/>
              </w:rPr>
            </w:pPr>
            <w:ins w:id="1064" w:author="Ericsson user" w:date="2021-10-29T15:52:00Z">
              <w:r w:rsidRPr="00EC5936">
                <w:t>15</w:t>
              </w:r>
            </w:ins>
          </w:p>
        </w:tc>
        <w:tc>
          <w:tcPr>
            <w:tcW w:w="675" w:type="dxa"/>
            <w:tcBorders>
              <w:top w:val="single" w:sz="4" w:space="0" w:color="auto"/>
              <w:left w:val="single" w:sz="4" w:space="0" w:color="auto"/>
              <w:bottom w:val="nil"/>
              <w:right w:val="single" w:sz="4" w:space="0" w:color="auto"/>
            </w:tcBorders>
          </w:tcPr>
          <w:p w14:paraId="6D8788B5" w14:textId="77777777" w:rsidR="00D16B32" w:rsidRPr="00F15EBF" w:rsidRDefault="00D16B32" w:rsidP="000C3D30">
            <w:pPr>
              <w:pStyle w:val="TAC"/>
              <w:rPr>
                <w:ins w:id="1065" w:author="Ericsson user" w:date="2021-10-29T15:52:00Z"/>
              </w:rPr>
            </w:pPr>
            <w:ins w:id="1066" w:author="Ericsson user" w:date="2021-10-29T15:52:00Z">
              <w:r w:rsidRPr="00EC5936">
                <w:t>79</w:t>
              </w:r>
            </w:ins>
          </w:p>
        </w:tc>
        <w:tc>
          <w:tcPr>
            <w:tcW w:w="1168" w:type="dxa"/>
            <w:tcBorders>
              <w:top w:val="single" w:sz="4" w:space="0" w:color="auto"/>
              <w:left w:val="single" w:sz="4" w:space="0" w:color="auto"/>
              <w:bottom w:val="nil"/>
              <w:right w:val="single" w:sz="4" w:space="0" w:color="auto"/>
            </w:tcBorders>
            <w:hideMark/>
          </w:tcPr>
          <w:p w14:paraId="03947800" w14:textId="77777777" w:rsidR="00D16B32" w:rsidRPr="00F15EBF" w:rsidRDefault="00D16B32" w:rsidP="000C3D30">
            <w:pPr>
              <w:pStyle w:val="TAC"/>
              <w:rPr>
                <w:ins w:id="1067" w:author="Ericsson user" w:date="2021-10-29T15:52:00Z"/>
              </w:rPr>
            </w:pPr>
            <w:ins w:id="1068" w:author="Ericsson user" w:date="2021-10-29T15:52: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71CC4F5F" w14:textId="33E2AE9A" w:rsidR="00D16B32" w:rsidRPr="00CC1F30" w:rsidRDefault="00D16B32" w:rsidP="000C3D30">
            <w:pPr>
              <w:pStyle w:val="TAL"/>
              <w:rPr>
                <w:ins w:id="1069" w:author="Ericsson user" w:date="2021-10-29T15:52:00Z"/>
              </w:rPr>
            </w:pPr>
            <w:ins w:id="1070" w:author="Ericsson user" w:date="2021-10-29T15:52:00Z">
              <w:r w:rsidRPr="00F15EBF">
                <w:t xml:space="preserve">Same as for </w:t>
              </w:r>
              <w:r>
                <w:t xml:space="preserve">CBW </w:t>
              </w:r>
              <w:r w:rsidRPr="00F15EBF">
                <w:t xml:space="preserve">combination </w:t>
              </w:r>
            </w:ins>
            <w:ins w:id="1071" w:author="Ericsson user" w:date="2021-10-29T15:53:00Z">
              <w:r>
                <w:t>20</w:t>
              </w:r>
            </w:ins>
            <w:ins w:id="1072" w:author="Ericsson user" w:date="2021-10-29T15:52:00Z">
              <w:r>
                <w:t>+15</w:t>
              </w:r>
              <w:r w:rsidRPr="00F15EBF">
                <w:t xml:space="preserve"> in </w:t>
              </w:r>
              <w:r w:rsidRPr="005D7C47">
                <w:t>Table 4.3.1.1.3.48.1-1</w:t>
              </w:r>
              <w:r w:rsidRPr="00F15EBF">
                <w:t>.</w:t>
              </w:r>
            </w:ins>
          </w:p>
        </w:tc>
      </w:tr>
      <w:tr w:rsidR="00D16B32" w:rsidRPr="00F15EBF" w14:paraId="6E3281D0" w14:textId="77777777" w:rsidTr="000C3D30">
        <w:trPr>
          <w:ins w:id="1073" w:author="Ericsson user" w:date="2021-10-29T15:52:00Z"/>
        </w:trPr>
        <w:tc>
          <w:tcPr>
            <w:tcW w:w="846" w:type="dxa"/>
            <w:tcBorders>
              <w:top w:val="nil"/>
              <w:left w:val="single" w:sz="4" w:space="0" w:color="auto"/>
              <w:bottom w:val="nil"/>
              <w:right w:val="single" w:sz="4" w:space="0" w:color="auto"/>
            </w:tcBorders>
          </w:tcPr>
          <w:p w14:paraId="1B486421" w14:textId="77777777" w:rsidR="00D16B32" w:rsidRPr="00F15EBF" w:rsidRDefault="00D16B32" w:rsidP="000C3D30">
            <w:pPr>
              <w:pStyle w:val="TAC"/>
              <w:rPr>
                <w:ins w:id="1074" w:author="Ericsson user" w:date="2021-10-29T15:52:00Z"/>
              </w:rPr>
            </w:pPr>
          </w:p>
        </w:tc>
        <w:tc>
          <w:tcPr>
            <w:tcW w:w="781" w:type="dxa"/>
            <w:tcBorders>
              <w:top w:val="single" w:sz="4" w:space="0" w:color="auto"/>
              <w:left w:val="single" w:sz="4" w:space="0" w:color="auto"/>
              <w:bottom w:val="nil"/>
              <w:right w:val="single" w:sz="4" w:space="0" w:color="auto"/>
            </w:tcBorders>
            <w:hideMark/>
          </w:tcPr>
          <w:p w14:paraId="43360F45" w14:textId="77777777" w:rsidR="00D16B32" w:rsidRPr="00F15EBF" w:rsidRDefault="00D16B32" w:rsidP="000C3D30">
            <w:pPr>
              <w:pStyle w:val="TAC"/>
              <w:rPr>
                <w:ins w:id="1075" w:author="Ericsson user" w:date="2021-10-29T15:52:00Z"/>
              </w:rPr>
            </w:pPr>
            <w:ins w:id="1076" w:author="Ericsson user" w:date="2021-10-29T15:52:00Z">
              <w:r w:rsidRPr="008162FD">
                <w:t>CC2</w:t>
              </w:r>
            </w:ins>
          </w:p>
        </w:tc>
        <w:tc>
          <w:tcPr>
            <w:tcW w:w="709" w:type="dxa"/>
            <w:tcBorders>
              <w:top w:val="single" w:sz="4" w:space="0" w:color="auto"/>
              <w:left w:val="single" w:sz="4" w:space="0" w:color="auto"/>
              <w:bottom w:val="nil"/>
              <w:right w:val="single" w:sz="4" w:space="0" w:color="auto"/>
            </w:tcBorders>
          </w:tcPr>
          <w:p w14:paraId="0BF49646" w14:textId="77777777" w:rsidR="00D16B32" w:rsidRPr="00F15EBF" w:rsidRDefault="00D16B32" w:rsidP="000C3D30">
            <w:pPr>
              <w:pStyle w:val="TAC"/>
              <w:rPr>
                <w:ins w:id="1077" w:author="Ericsson user" w:date="2021-10-29T15:52:00Z"/>
              </w:rPr>
            </w:pPr>
            <w:ins w:id="1078" w:author="Ericsson user" w:date="2021-10-29T15:52:00Z">
              <w:r w:rsidRPr="00EC5936">
                <w:t>15</w:t>
              </w:r>
            </w:ins>
          </w:p>
        </w:tc>
        <w:tc>
          <w:tcPr>
            <w:tcW w:w="709" w:type="dxa"/>
            <w:tcBorders>
              <w:top w:val="single" w:sz="4" w:space="0" w:color="auto"/>
              <w:left w:val="single" w:sz="4" w:space="0" w:color="auto"/>
              <w:bottom w:val="nil"/>
              <w:right w:val="single" w:sz="4" w:space="0" w:color="auto"/>
            </w:tcBorders>
          </w:tcPr>
          <w:p w14:paraId="4135A47E" w14:textId="77777777" w:rsidR="00D16B32" w:rsidRPr="00F15EBF" w:rsidRDefault="00D16B32" w:rsidP="000C3D30">
            <w:pPr>
              <w:pStyle w:val="TAC"/>
              <w:rPr>
                <w:ins w:id="1079" w:author="Ericsson user" w:date="2021-10-29T15:52:00Z"/>
              </w:rPr>
            </w:pPr>
            <w:ins w:id="1080" w:author="Ericsson user" w:date="2021-10-29T15:52:00Z">
              <w:r w:rsidRPr="00EC5936">
                <w:t>15</w:t>
              </w:r>
            </w:ins>
          </w:p>
        </w:tc>
        <w:tc>
          <w:tcPr>
            <w:tcW w:w="675" w:type="dxa"/>
            <w:tcBorders>
              <w:top w:val="single" w:sz="4" w:space="0" w:color="auto"/>
              <w:left w:val="single" w:sz="4" w:space="0" w:color="auto"/>
              <w:bottom w:val="nil"/>
              <w:right w:val="single" w:sz="4" w:space="0" w:color="auto"/>
            </w:tcBorders>
            <w:hideMark/>
          </w:tcPr>
          <w:p w14:paraId="41F43DEE" w14:textId="77777777" w:rsidR="00D16B32" w:rsidRPr="00F15EBF" w:rsidRDefault="00D16B32" w:rsidP="000C3D30">
            <w:pPr>
              <w:pStyle w:val="TAC"/>
              <w:rPr>
                <w:ins w:id="1081" w:author="Ericsson user" w:date="2021-10-29T15:52:00Z"/>
              </w:rPr>
            </w:pPr>
            <w:ins w:id="1082" w:author="Ericsson user" w:date="2021-10-29T15:52:00Z">
              <w:r w:rsidRPr="00EC5936">
                <w:t>79</w:t>
              </w:r>
            </w:ins>
          </w:p>
        </w:tc>
        <w:tc>
          <w:tcPr>
            <w:tcW w:w="1168" w:type="dxa"/>
            <w:tcBorders>
              <w:top w:val="single" w:sz="4" w:space="0" w:color="auto"/>
              <w:left w:val="single" w:sz="4" w:space="0" w:color="auto"/>
              <w:bottom w:val="nil"/>
              <w:right w:val="single" w:sz="4" w:space="0" w:color="auto"/>
            </w:tcBorders>
            <w:hideMark/>
          </w:tcPr>
          <w:p w14:paraId="51F8AA3A" w14:textId="77777777" w:rsidR="00D16B32" w:rsidRPr="00F15EBF" w:rsidRDefault="00D16B32" w:rsidP="000C3D30">
            <w:pPr>
              <w:pStyle w:val="TAC"/>
              <w:rPr>
                <w:ins w:id="1083" w:author="Ericsson user" w:date="2021-10-29T15:52:00Z"/>
              </w:rPr>
            </w:pPr>
            <w:ins w:id="1084" w:author="Ericsson user" w:date="2021-10-29T15:52: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4BA759F2" w14:textId="77777777" w:rsidR="00D16B32" w:rsidRPr="00CC1F30" w:rsidRDefault="00D16B32" w:rsidP="000C3D30">
            <w:pPr>
              <w:pStyle w:val="TAC"/>
              <w:rPr>
                <w:ins w:id="1085" w:author="Ericsson user" w:date="2021-10-29T15:52:00Z"/>
              </w:rPr>
            </w:pPr>
          </w:p>
        </w:tc>
      </w:tr>
      <w:tr w:rsidR="00D16B32" w:rsidRPr="00F15EBF" w14:paraId="2CB5F553" w14:textId="77777777" w:rsidTr="000C3D30">
        <w:trPr>
          <w:ins w:id="1086" w:author="Ericsson user" w:date="2021-10-29T15:52:00Z"/>
        </w:trPr>
        <w:tc>
          <w:tcPr>
            <w:tcW w:w="846" w:type="dxa"/>
            <w:tcBorders>
              <w:top w:val="single" w:sz="4" w:space="0" w:color="auto"/>
              <w:left w:val="single" w:sz="4" w:space="0" w:color="auto"/>
              <w:bottom w:val="nil"/>
              <w:right w:val="single" w:sz="4" w:space="0" w:color="auto"/>
            </w:tcBorders>
          </w:tcPr>
          <w:p w14:paraId="22AAEDCB" w14:textId="4A1354D6" w:rsidR="00D16B32" w:rsidRPr="00F15EBF" w:rsidRDefault="00D16B32" w:rsidP="00D16B32">
            <w:pPr>
              <w:pStyle w:val="TAC"/>
              <w:rPr>
                <w:ins w:id="1087" w:author="Ericsson user" w:date="2021-10-29T15:52:00Z"/>
              </w:rPr>
            </w:pPr>
            <w:ins w:id="1088" w:author="Ericsson user" w:date="2021-10-29T15:52:00Z">
              <w:r>
                <w:t>20+20</w:t>
              </w:r>
            </w:ins>
          </w:p>
        </w:tc>
        <w:tc>
          <w:tcPr>
            <w:tcW w:w="781" w:type="dxa"/>
            <w:tcBorders>
              <w:top w:val="single" w:sz="4" w:space="0" w:color="auto"/>
              <w:left w:val="single" w:sz="4" w:space="0" w:color="auto"/>
              <w:bottom w:val="nil"/>
              <w:right w:val="single" w:sz="4" w:space="0" w:color="auto"/>
            </w:tcBorders>
          </w:tcPr>
          <w:p w14:paraId="12714783" w14:textId="77777777" w:rsidR="00D16B32" w:rsidRPr="00F15EBF" w:rsidRDefault="00D16B32" w:rsidP="00D16B32">
            <w:pPr>
              <w:pStyle w:val="TAC"/>
              <w:rPr>
                <w:ins w:id="1089" w:author="Ericsson user" w:date="2021-10-29T15:52:00Z"/>
              </w:rPr>
            </w:pPr>
            <w:ins w:id="1090" w:author="Ericsson user" w:date="2021-10-29T15:52:00Z">
              <w:r w:rsidRPr="00297CDC">
                <w:t>CC1</w:t>
              </w:r>
            </w:ins>
          </w:p>
        </w:tc>
        <w:tc>
          <w:tcPr>
            <w:tcW w:w="709" w:type="dxa"/>
            <w:tcBorders>
              <w:top w:val="single" w:sz="4" w:space="0" w:color="auto"/>
              <w:left w:val="single" w:sz="4" w:space="0" w:color="auto"/>
              <w:bottom w:val="nil"/>
              <w:right w:val="single" w:sz="4" w:space="0" w:color="auto"/>
            </w:tcBorders>
          </w:tcPr>
          <w:p w14:paraId="1ED11A00" w14:textId="2F5DC449" w:rsidR="00D16B32" w:rsidRPr="00F15EBF" w:rsidRDefault="00D16B32" w:rsidP="00D16B32">
            <w:pPr>
              <w:pStyle w:val="TAC"/>
              <w:rPr>
                <w:ins w:id="1091" w:author="Ericsson user" w:date="2021-10-29T15:52:00Z"/>
              </w:rPr>
            </w:pPr>
            <w:ins w:id="1092" w:author="Ericsson user" w:date="2021-10-29T15:53:00Z">
              <w:r w:rsidRPr="00EC5936">
                <w:t>20</w:t>
              </w:r>
            </w:ins>
          </w:p>
        </w:tc>
        <w:tc>
          <w:tcPr>
            <w:tcW w:w="709" w:type="dxa"/>
            <w:tcBorders>
              <w:top w:val="single" w:sz="4" w:space="0" w:color="auto"/>
              <w:left w:val="single" w:sz="4" w:space="0" w:color="auto"/>
              <w:bottom w:val="nil"/>
              <w:right w:val="single" w:sz="4" w:space="0" w:color="auto"/>
            </w:tcBorders>
          </w:tcPr>
          <w:p w14:paraId="56DF2852" w14:textId="201C6BF6" w:rsidR="00D16B32" w:rsidRPr="00F15EBF" w:rsidRDefault="00D16B32" w:rsidP="00D16B32">
            <w:pPr>
              <w:pStyle w:val="TAC"/>
              <w:rPr>
                <w:ins w:id="1093" w:author="Ericsson user" w:date="2021-10-29T15:52:00Z"/>
              </w:rPr>
            </w:pPr>
            <w:ins w:id="1094" w:author="Ericsson user" w:date="2021-10-29T15:53:00Z">
              <w:r w:rsidRPr="00EC5936">
                <w:t>15</w:t>
              </w:r>
            </w:ins>
          </w:p>
        </w:tc>
        <w:tc>
          <w:tcPr>
            <w:tcW w:w="675" w:type="dxa"/>
            <w:tcBorders>
              <w:top w:val="single" w:sz="4" w:space="0" w:color="auto"/>
              <w:left w:val="single" w:sz="4" w:space="0" w:color="auto"/>
              <w:bottom w:val="nil"/>
              <w:right w:val="single" w:sz="4" w:space="0" w:color="auto"/>
            </w:tcBorders>
          </w:tcPr>
          <w:p w14:paraId="4A1AC614" w14:textId="5DEEC25D" w:rsidR="00D16B32" w:rsidRPr="00F15EBF" w:rsidRDefault="00D16B32" w:rsidP="00D16B32">
            <w:pPr>
              <w:pStyle w:val="TAC"/>
              <w:rPr>
                <w:ins w:id="1095" w:author="Ericsson user" w:date="2021-10-29T15:52:00Z"/>
              </w:rPr>
            </w:pPr>
            <w:ins w:id="1096" w:author="Ericsson user" w:date="2021-10-29T15:53:00Z">
              <w:r w:rsidRPr="00EC5936">
                <w:t>106</w:t>
              </w:r>
            </w:ins>
          </w:p>
        </w:tc>
        <w:tc>
          <w:tcPr>
            <w:tcW w:w="1168" w:type="dxa"/>
            <w:tcBorders>
              <w:top w:val="single" w:sz="4" w:space="0" w:color="auto"/>
              <w:left w:val="single" w:sz="4" w:space="0" w:color="auto"/>
              <w:bottom w:val="nil"/>
              <w:right w:val="single" w:sz="4" w:space="0" w:color="auto"/>
            </w:tcBorders>
            <w:hideMark/>
          </w:tcPr>
          <w:p w14:paraId="002DC383" w14:textId="77777777" w:rsidR="00D16B32" w:rsidRPr="00F15EBF" w:rsidRDefault="00D16B32" w:rsidP="00D16B32">
            <w:pPr>
              <w:pStyle w:val="TAC"/>
              <w:rPr>
                <w:ins w:id="1097" w:author="Ericsson user" w:date="2021-10-29T15:52:00Z"/>
              </w:rPr>
            </w:pPr>
            <w:ins w:id="1098" w:author="Ericsson user" w:date="2021-10-29T15:52: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76B22EAF" w14:textId="5AB7C789" w:rsidR="00D16B32" w:rsidRPr="00CC1F30" w:rsidRDefault="00D16B32" w:rsidP="00D16B32">
            <w:pPr>
              <w:pStyle w:val="TAL"/>
              <w:rPr>
                <w:ins w:id="1099" w:author="Ericsson user" w:date="2021-10-29T15:52:00Z"/>
              </w:rPr>
            </w:pPr>
            <w:ins w:id="1100" w:author="Ericsson user" w:date="2021-10-29T15:52:00Z">
              <w:r w:rsidRPr="00F15EBF">
                <w:t xml:space="preserve">Same as for </w:t>
              </w:r>
              <w:r>
                <w:t xml:space="preserve">CBW </w:t>
              </w:r>
              <w:r w:rsidRPr="00F15EBF">
                <w:t xml:space="preserve">combination </w:t>
              </w:r>
            </w:ins>
            <w:ins w:id="1101" w:author="Ericsson user" w:date="2021-10-29T15:53:00Z">
              <w:r>
                <w:t>20</w:t>
              </w:r>
            </w:ins>
            <w:ins w:id="1102" w:author="Ericsson user" w:date="2021-10-29T15:52:00Z">
              <w:r>
                <w:t>+20</w:t>
              </w:r>
              <w:r w:rsidRPr="00F15EBF">
                <w:t xml:space="preserve"> in </w:t>
              </w:r>
              <w:r w:rsidRPr="005D7C47">
                <w:t>Table 4.3.1.1.3.48.1-1</w:t>
              </w:r>
              <w:r w:rsidRPr="00F15EBF">
                <w:t>.</w:t>
              </w:r>
            </w:ins>
          </w:p>
        </w:tc>
      </w:tr>
      <w:tr w:rsidR="00D16B32" w:rsidRPr="00F15EBF" w14:paraId="2C421B25" w14:textId="77777777" w:rsidTr="000C3D30">
        <w:trPr>
          <w:ins w:id="1103" w:author="Ericsson user" w:date="2021-10-29T15:52:00Z"/>
        </w:trPr>
        <w:tc>
          <w:tcPr>
            <w:tcW w:w="846" w:type="dxa"/>
            <w:tcBorders>
              <w:top w:val="nil"/>
              <w:left w:val="single" w:sz="4" w:space="0" w:color="auto"/>
              <w:bottom w:val="nil"/>
              <w:right w:val="single" w:sz="4" w:space="0" w:color="auto"/>
            </w:tcBorders>
          </w:tcPr>
          <w:p w14:paraId="5B913BDB" w14:textId="77777777" w:rsidR="00D16B32" w:rsidRPr="00F15EBF" w:rsidRDefault="00D16B32" w:rsidP="000C3D30">
            <w:pPr>
              <w:pStyle w:val="TAC"/>
              <w:rPr>
                <w:ins w:id="1104" w:author="Ericsson user" w:date="2021-10-29T15:52:00Z"/>
              </w:rPr>
            </w:pPr>
          </w:p>
        </w:tc>
        <w:tc>
          <w:tcPr>
            <w:tcW w:w="781" w:type="dxa"/>
            <w:tcBorders>
              <w:top w:val="single" w:sz="4" w:space="0" w:color="auto"/>
              <w:left w:val="single" w:sz="4" w:space="0" w:color="auto"/>
              <w:bottom w:val="nil"/>
              <w:right w:val="single" w:sz="4" w:space="0" w:color="auto"/>
            </w:tcBorders>
            <w:hideMark/>
          </w:tcPr>
          <w:p w14:paraId="6DB21E11" w14:textId="77777777" w:rsidR="00D16B32" w:rsidRPr="00F15EBF" w:rsidRDefault="00D16B32" w:rsidP="000C3D30">
            <w:pPr>
              <w:pStyle w:val="TAC"/>
              <w:rPr>
                <w:ins w:id="1105" w:author="Ericsson user" w:date="2021-10-29T15:52:00Z"/>
              </w:rPr>
            </w:pPr>
            <w:ins w:id="1106" w:author="Ericsson user" w:date="2021-10-29T15:52:00Z">
              <w:r w:rsidRPr="008162FD">
                <w:t>CC2</w:t>
              </w:r>
            </w:ins>
          </w:p>
        </w:tc>
        <w:tc>
          <w:tcPr>
            <w:tcW w:w="709" w:type="dxa"/>
            <w:tcBorders>
              <w:top w:val="single" w:sz="4" w:space="0" w:color="auto"/>
              <w:left w:val="single" w:sz="4" w:space="0" w:color="auto"/>
              <w:bottom w:val="nil"/>
              <w:right w:val="single" w:sz="4" w:space="0" w:color="auto"/>
            </w:tcBorders>
          </w:tcPr>
          <w:p w14:paraId="65386663" w14:textId="77777777" w:rsidR="00D16B32" w:rsidRPr="00F15EBF" w:rsidRDefault="00D16B32" w:rsidP="000C3D30">
            <w:pPr>
              <w:pStyle w:val="TAC"/>
              <w:rPr>
                <w:ins w:id="1107" w:author="Ericsson user" w:date="2021-10-29T15:52:00Z"/>
              </w:rPr>
            </w:pPr>
            <w:ins w:id="1108" w:author="Ericsson user" w:date="2021-10-29T15:52:00Z">
              <w:r w:rsidRPr="00EC5936">
                <w:t>20</w:t>
              </w:r>
            </w:ins>
          </w:p>
        </w:tc>
        <w:tc>
          <w:tcPr>
            <w:tcW w:w="709" w:type="dxa"/>
            <w:tcBorders>
              <w:top w:val="single" w:sz="4" w:space="0" w:color="auto"/>
              <w:left w:val="single" w:sz="4" w:space="0" w:color="auto"/>
              <w:bottom w:val="nil"/>
              <w:right w:val="single" w:sz="4" w:space="0" w:color="auto"/>
            </w:tcBorders>
          </w:tcPr>
          <w:p w14:paraId="3FBCD9AD" w14:textId="77777777" w:rsidR="00D16B32" w:rsidRPr="00F15EBF" w:rsidRDefault="00D16B32" w:rsidP="000C3D30">
            <w:pPr>
              <w:pStyle w:val="TAC"/>
              <w:rPr>
                <w:ins w:id="1109" w:author="Ericsson user" w:date="2021-10-29T15:52:00Z"/>
              </w:rPr>
            </w:pPr>
            <w:ins w:id="1110" w:author="Ericsson user" w:date="2021-10-29T15:52:00Z">
              <w:r w:rsidRPr="00EC5936">
                <w:t>15</w:t>
              </w:r>
            </w:ins>
          </w:p>
        </w:tc>
        <w:tc>
          <w:tcPr>
            <w:tcW w:w="675" w:type="dxa"/>
            <w:tcBorders>
              <w:top w:val="single" w:sz="4" w:space="0" w:color="auto"/>
              <w:left w:val="single" w:sz="4" w:space="0" w:color="auto"/>
              <w:bottom w:val="nil"/>
              <w:right w:val="single" w:sz="4" w:space="0" w:color="auto"/>
            </w:tcBorders>
            <w:hideMark/>
          </w:tcPr>
          <w:p w14:paraId="4AF7A966" w14:textId="77777777" w:rsidR="00D16B32" w:rsidRPr="00F15EBF" w:rsidRDefault="00D16B32" w:rsidP="000C3D30">
            <w:pPr>
              <w:pStyle w:val="TAC"/>
              <w:rPr>
                <w:ins w:id="1111" w:author="Ericsson user" w:date="2021-10-29T15:52:00Z"/>
              </w:rPr>
            </w:pPr>
            <w:ins w:id="1112" w:author="Ericsson user" w:date="2021-10-29T15:52:00Z">
              <w:r w:rsidRPr="00EC5936">
                <w:t>106</w:t>
              </w:r>
            </w:ins>
          </w:p>
        </w:tc>
        <w:tc>
          <w:tcPr>
            <w:tcW w:w="1168" w:type="dxa"/>
            <w:tcBorders>
              <w:top w:val="single" w:sz="4" w:space="0" w:color="auto"/>
              <w:left w:val="single" w:sz="4" w:space="0" w:color="auto"/>
              <w:bottom w:val="nil"/>
              <w:right w:val="single" w:sz="4" w:space="0" w:color="auto"/>
            </w:tcBorders>
            <w:hideMark/>
          </w:tcPr>
          <w:p w14:paraId="1A2A88F2" w14:textId="77777777" w:rsidR="00D16B32" w:rsidRPr="00F15EBF" w:rsidRDefault="00D16B32" w:rsidP="000C3D30">
            <w:pPr>
              <w:pStyle w:val="TAC"/>
              <w:rPr>
                <w:ins w:id="1113" w:author="Ericsson user" w:date="2021-10-29T15:52:00Z"/>
              </w:rPr>
            </w:pPr>
            <w:ins w:id="1114" w:author="Ericsson user" w:date="2021-10-29T15:52: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6CD46C0D" w14:textId="77777777" w:rsidR="00D16B32" w:rsidRPr="00CC1F30" w:rsidRDefault="00D16B32" w:rsidP="000C3D30">
            <w:pPr>
              <w:pStyle w:val="TAC"/>
              <w:rPr>
                <w:ins w:id="1115" w:author="Ericsson user" w:date="2021-10-29T15:52:00Z"/>
              </w:rPr>
            </w:pPr>
          </w:p>
        </w:tc>
      </w:tr>
      <w:tr w:rsidR="00CC06BF" w:rsidRPr="00F15EBF" w14:paraId="32EEB638" w14:textId="77777777" w:rsidTr="000C3D30">
        <w:trPr>
          <w:ins w:id="1116" w:author="Ericsson user" w:date="2021-10-29T15:52:00Z"/>
        </w:trPr>
        <w:tc>
          <w:tcPr>
            <w:tcW w:w="846" w:type="dxa"/>
            <w:tcBorders>
              <w:top w:val="single" w:sz="4" w:space="0" w:color="auto"/>
              <w:left w:val="single" w:sz="4" w:space="0" w:color="auto"/>
              <w:bottom w:val="nil"/>
              <w:right w:val="single" w:sz="4" w:space="0" w:color="auto"/>
            </w:tcBorders>
          </w:tcPr>
          <w:p w14:paraId="7F182DFC" w14:textId="6E9CF14C" w:rsidR="00CC06BF" w:rsidRPr="00F15EBF" w:rsidRDefault="00CC06BF" w:rsidP="00CC06BF">
            <w:pPr>
              <w:pStyle w:val="TAC"/>
              <w:rPr>
                <w:ins w:id="1117" w:author="Ericsson user" w:date="2021-10-29T15:52:00Z"/>
              </w:rPr>
            </w:pPr>
            <w:ins w:id="1118" w:author="Ericsson user" w:date="2021-10-29T15:52:00Z">
              <w:r>
                <w:t>20+30</w:t>
              </w:r>
            </w:ins>
          </w:p>
        </w:tc>
        <w:tc>
          <w:tcPr>
            <w:tcW w:w="781" w:type="dxa"/>
            <w:tcBorders>
              <w:top w:val="single" w:sz="4" w:space="0" w:color="auto"/>
              <w:left w:val="single" w:sz="4" w:space="0" w:color="auto"/>
              <w:bottom w:val="nil"/>
              <w:right w:val="single" w:sz="4" w:space="0" w:color="auto"/>
            </w:tcBorders>
          </w:tcPr>
          <w:p w14:paraId="5DA90AB1" w14:textId="680A170E" w:rsidR="00CC06BF" w:rsidRPr="00F15EBF" w:rsidRDefault="00CC06BF" w:rsidP="00CC06BF">
            <w:pPr>
              <w:pStyle w:val="TAC"/>
              <w:rPr>
                <w:ins w:id="1119" w:author="Ericsson user" w:date="2021-10-29T15:52:00Z"/>
              </w:rPr>
            </w:pPr>
            <w:ins w:id="1120" w:author="Ericsson user" w:date="2021-10-29T15:59:00Z">
              <w:r w:rsidRPr="00A83D1D">
                <w:t>CC1</w:t>
              </w:r>
            </w:ins>
          </w:p>
        </w:tc>
        <w:tc>
          <w:tcPr>
            <w:tcW w:w="709" w:type="dxa"/>
            <w:tcBorders>
              <w:top w:val="single" w:sz="4" w:space="0" w:color="auto"/>
              <w:left w:val="single" w:sz="4" w:space="0" w:color="auto"/>
              <w:bottom w:val="nil"/>
              <w:right w:val="single" w:sz="4" w:space="0" w:color="auto"/>
            </w:tcBorders>
          </w:tcPr>
          <w:p w14:paraId="390C02BD" w14:textId="66236201" w:rsidR="00CC06BF" w:rsidRPr="00F15EBF" w:rsidRDefault="00CC06BF" w:rsidP="00CC06BF">
            <w:pPr>
              <w:pStyle w:val="TAC"/>
              <w:rPr>
                <w:ins w:id="1121" w:author="Ericsson user" w:date="2021-10-29T15:52:00Z"/>
              </w:rPr>
            </w:pPr>
            <w:ins w:id="1122" w:author="Ericsson user" w:date="2021-10-29T15:59:00Z">
              <w:r w:rsidRPr="00A83D1D">
                <w:t>20</w:t>
              </w:r>
            </w:ins>
          </w:p>
        </w:tc>
        <w:tc>
          <w:tcPr>
            <w:tcW w:w="709" w:type="dxa"/>
            <w:tcBorders>
              <w:top w:val="single" w:sz="4" w:space="0" w:color="auto"/>
              <w:left w:val="single" w:sz="4" w:space="0" w:color="auto"/>
              <w:bottom w:val="nil"/>
              <w:right w:val="single" w:sz="4" w:space="0" w:color="auto"/>
            </w:tcBorders>
          </w:tcPr>
          <w:p w14:paraId="1CD1EFB8" w14:textId="7673AC1B" w:rsidR="00CC06BF" w:rsidRPr="00F15EBF" w:rsidRDefault="00CC06BF" w:rsidP="00CC06BF">
            <w:pPr>
              <w:pStyle w:val="TAC"/>
              <w:rPr>
                <w:ins w:id="1123" w:author="Ericsson user" w:date="2021-10-29T15:52:00Z"/>
              </w:rPr>
            </w:pPr>
            <w:ins w:id="1124" w:author="Ericsson user" w:date="2021-10-29T15:59:00Z">
              <w:r w:rsidRPr="00A83D1D">
                <w:t>15</w:t>
              </w:r>
            </w:ins>
          </w:p>
        </w:tc>
        <w:tc>
          <w:tcPr>
            <w:tcW w:w="675" w:type="dxa"/>
            <w:tcBorders>
              <w:top w:val="single" w:sz="4" w:space="0" w:color="auto"/>
              <w:left w:val="single" w:sz="4" w:space="0" w:color="auto"/>
              <w:bottom w:val="nil"/>
              <w:right w:val="single" w:sz="4" w:space="0" w:color="auto"/>
            </w:tcBorders>
          </w:tcPr>
          <w:p w14:paraId="3CE61E44" w14:textId="4E9E8FA7" w:rsidR="00CC06BF" w:rsidRPr="00F15EBF" w:rsidRDefault="00CC06BF" w:rsidP="00CC06BF">
            <w:pPr>
              <w:pStyle w:val="TAC"/>
              <w:rPr>
                <w:ins w:id="1125" w:author="Ericsson user" w:date="2021-10-29T15:52:00Z"/>
              </w:rPr>
            </w:pPr>
            <w:ins w:id="1126" w:author="Ericsson user" w:date="2021-10-29T15:59:00Z">
              <w:r w:rsidRPr="00A83D1D">
                <w:t>106</w:t>
              </w:r>
            </w:ins>
          </w:p>
        </w:tc>
        <w:tc>
          <w:tcPr>
            <w:tcW w:w="1168" w:type="dxa"/>
            <w:tcBorders>
              <w:top w:val="single" w:sz="4" w:space="0" w:color="auto"/>
              <w:left w:val="single" w:sz="4" w:space="0" w:color="auto"/>
              <w:bottom w:val="nil"/>
              <w:right w:val="single" w:sz="4" w:space="0" w:color="auto"/>
            </w:tcBorders>
          </w:tcPr>
          <w:p w14:paraId="6323E7EC" w14:textId="33F9DFA5" w:rsidR="00CC06BF" w:rsidRPr="00F15EBF" w:rsidRDefault="00CC06BF" w:rsidP="00CC06BF">
            <w:pPr>
              <w:pStyle w:val="TAC"/>
              <w:rPr>
                <w:ins w:id="1127" w:author="Ericsson user" w:date="2021-10-29T15:52:00Z"/>
              </w:rPr>
            </w:pPr>
            <w:ins w:id="1128" w:author="Ericsson user" w:date="2021-10-29T15:59:00Z">
              <w:r w:rsidRPr="00A83D1D">
                <w:t>Downlink</w:t>
              </w:r>
            </w:ins>
          </w:p>
        </w:tc>
        <w:tc>
          <w:tcPr>
            <w:tcW w:w="709" w:type="dxa"/>
            <w:tcBorders>
              <w:top w:val="single" w:sz="4" w:space="0" w:color="auto"/>
              <w:left w:val="single" w:sz="4" w:space="0" w:color="auto"/>
              <w:bottom w:val="single" w:sz="4" w:space="0" w:color="auto"/>
              <w:right w:val="single" w:sz="4" w:space="0" w:color="auto"/>
            </w:tcBorders>
          </w:tcPr>
          <w:p w14:paraId="7385450A" w14:textId="14059EF3" w:rsidR="00CC06BF" w:rsidRPr="00F15EBF" w:rsidRDefault="00CC06BF" w:rsidP="00CC06BF">
            <w:pPr>
              <w:pStyle w:val="TAC"/>
              <w:rPr>
                <w:ins w:id="1129" w:author="Ericsson user" w:date="2021-10-29T15:52:00Z"/>
              </w:rPr>
            </w:pPr>
            <w:ins w:id="1130" w:author="Ericsson user" w:date="2021-10-29T15:59:00Z">
              <w:r w:rsidRPr="00A83D1D">
                <w:t>Low</w:t>
              </w:r>
            </w:ins>
          </w:p>
        </w:tc>
        <w:tc>
          <w:tcPr>
            <w:tcW w:w="1100" w:type="dxa"/>
            <w:tcBorders>
              <w:top w:val="single" w:sz="4" w:space="0" w:color="auto"/>
              <w:left w:val="single" w:sz="4" w:space="0" w:color="auto"/>
              <w:bottom w:val="single" w:sz="4" w:space="0" w:color="auto"/>
              <w:right w:val="single" w:sz="4" w:space="0" w:color="auto"/>
            </w:tcBorders>
          </w:tcPr>
          <w:p w14:paraId="5AB67795" w14:textId="36AF9A3C" w:rsidR="00CC06BF" w:rsidRPr="00EC60B3" w:rsidRDefault="00CC06BF" w:rsidP="00CC06BF">
            <w:pPr>
              <w:pStyle w:val="TAC"/>
              <w:rPr>
                <w:ins w:id="1131" w:author="Ericsson user" w:date="2021-10-29T15:52:00Z"/>
              </w:rPr>
            </w:pPr>
            <w:ins w:id="1132" w:author="Ericsson user" w:date="2021-10-29T15:59:00Z">
              <w:r w:rsidRPr="00A83D1D">
                <w:t>3560.01</w:t>
              </w:r>
            </w:ins>
          </w:p>
        </w:tc>
        <w:tc>
          <w:tcPr>
            <w:tcW w:w="992" w:type="dxa"/>
            <w:tcBorders>
              <w:top w:val="single" w:sz="4" w:space="0" w:color="auto"/>
              <w:left w:val="single" w:sz="4" w:space="0" w:color="auto"/>
              <w:bottom w:val="single" w:sz="4" w:space="0" w:color="auto"/>
              <w:right w:val="single" w:sz="4" w:space="0" w:color="auto"/>
            </w:tcBorders>
          </w:tcPr>
          <w:p w14:paraId="25167F26" w14:textId="09BCADFE" w:rsidR="00CC06BF" w:rsidRPr="001E5988" w:rsidRDefault="00CC06BF" w:rsidP="00CC06BF">
            <w:pPr>
              <w:pStyle w:val="TAC"/>
              <w:rPr>
                <w:ins w:id="1133" w:author="Ericsson user" w:date="2021-10-29T15:52:00Z"/>
              </w:rPr>
            </w:pPr>
            <w:ins w:id="1134" w:author="Ericsson user" w:date="2021-10-29T15:59:00Z">
              <w:r w:rsidRPr="00A83D1D">
                <w:t>637334</w:t>
              </w:r>
            </w:ins>
          </w:p>
        </w:tc>
        <w:tc>
          <w:tcPr>
            <w:tcW w:w="992" w:type="dxa"/>
            <w:tcBorders>
              <w:top w:val="single" w:sz="4" w:space="0" w:color="auto"/>
              <w:left w:val="single" w:sz="4" w:space="0" w:color="auto"/>
              <w:bottom w:val="single" w:sz="4" w:space="0" w:color="auto"/>
              <w:right w:val="single" w:sz="4" w:space="0" w:color="auto"/>
            </w:tcBorders>
          </w:tcPr>
          <w:p w14:paraId="6B189D7C" w14:textId="266B939C" w:rsidR="00CC06BF" w:rsidRPr="004413CC" w:rsidRDefault="00CC06BF" w:rsidP="00CC06BF">
            <w:pPr>
              <w:pStyle w:val="TAC"/>
              <w:rPr>
                <w:ins w:id="1135" w:author="Ericsson user" w:date="2021-10-29T15:52:00Z"/>
              </w:rPr>
            </w:pPr>
            <w:ins w:id="1136" w:author="Ericsson user" w:date="2021-10-29T15:59:00Z">
              <w:r w:rsidRPr="00A83D1D">
                <w:t>3550.47</w:t>
              </w:r>
            </w:ins>
          </w:p>
        </w:tc>
        <w:tc>
          <w:tcPr>
            <w:tcW w:w="993" w:type="dxa"/>
            <w:tcBorders>
              <w:top w:val="single" w:sz="4" w:space="0" w:color="auto"/>
              <w:left w:val="single" w:sz="4" w:space="0" w:color="auto"/>
              <w:bottom w:val="single" w:sz="4" w:space="0" w:color="auto"/>
              <w:right w:val="single" w:sz="4" w:space="0" w:color="auto"/>
            </w:tcBorders>
          </w:tcPr>
          <w:p w14:paraId="2A5E7F3B" w14:textId="080A9334" w:rsidR="00CC06BF" w:rsidRPr="004413CC" w:rsidRDefault="00CC06BF" w:rsidP="00CC06BF">
            <w:pPr>
              <w:pStyle w:val="TAC"/>
              <w:rPr>
                <w:ins w:id="1137" w:author="Ericsson user" w:date="2021-10-29T15:52:00Z"/>
              </w:rPr>
            </w:pPr>
            <w:ins w:id="1138" w:author="Ericsson user" w:date="2021-10-29T15:59:00Z">
              <w:r w:rsidRPr="00A83D1D">
                <w:t>636698</w:t>
              </w:r>
            </w:ins>
          </w:p>
        </w:tc>
        <w:tc>
          <w:tcPr>
            <w:tcW w:w="690" w:type="dxa"/>
            <w:tcBorders>
              <w:top w:val="single" w:sz="4" w:space="0" w:color="auto"/>
              <w:left w:val="single" w:sz="4" w:space="0" w:color="auto"/>
              <w:bottom w:val="single" w:sz="4" w:space="0" w:color="auto"/>
              <w:right w:val="single" w:sz="4" w:space="0" w:color="auto"/>
            </w:tcBorders>
          </w:tcPr>
          <w:p w14:paraId="0643C48B" w14:textId="18BDE8F7" w:rsidR="00CC06BF" w:rsidRPr="00CC1F30" w:rsidRDefault="00CC06BF" w:rsidP="00CC06BF">
            <w:pPr>
              <w:pStyle w:val="TAC"/>
              <w:rPr>
                <w:ins w:id="1139" w:author="Ericsson user" w:date="2021-10-29T15:52:00Z"/>
              </w:rPr>
            </w:pPr>
            <w:ins w:id="1140" w:author="Ericsson user" w:date="2021-10-29T15:59:00Z">
              <w:r w:rsidRPr="00A83D1D">
                <w:t>0</w:t>
              </w:r>
            </w:ins>
          </w:p>
        </w:tc>
        <w:tc>
          <w:tcPr>
            <w:tcW w:w="653" w:type="dxa"/>
            <w:gridSpan w:val="2"/>
            <w:tcBorders>
              <w:top w:val="single" w:sz="4" w:space="0" w:color="auto"/>
              <w:left w:val="single" w:sz="4" w:space="0" w:color="auto"/>
              <w:bottom w:val="nil"/>
              <w:right w:val="single" w:sz="4" w:space="0" w:color="auto"/>
            </w:tcBorders>
          </w:tcPr>
          <w:p w14:paraId="70D7AE42" w14:textId="489F129D" w:rsidR="00CC06BF" w:rsidRPr="00CC1F30" w:rsidRDefault="00CC06BF" w:rsidP="00CC06BF">
            <w:pPr>
              <w:pStyle w:val="TAC"/>
              <w:rPr>
                <w:ins w:id="1141" w:author="Ericsson user" w:date="2021-10-29T15:52:00Z"/>
              </w:rPr>
            </w:pPr>
            <w:ins w:id="1142" w:author="Ericsson user" w:date="2021-10-29T15:59:00Z">
              <w:r w:rsidRPr="00A83D1D">
                <w:t>30</w:t>
              </w:r>
            </w:ins>
          </w:p>
        </w:tc>
        <w:tc>
          <w:tcPr>
            <w:tcW w:w="765" w:type="dxa"/>
            <w:tcBorders>
              <w:top w:val="single" w:sz="4" w:space="0" w:color="auto"/>
              <w:left w:val="single" w:sz="4" w:space="0" w:color="auto"/>
              <w:bottom w:val="single" w:sz="4" w:space="0" w:color="auto"/>
              <w:right w:val="single" w:sz="4" w:space="0" w:color="auto"/>
            </w:tcBorders>
          </w:tcPr>
          <w:p w14:paraId="1D4508CC" w14:textId="1999E46F" w:rsidR="00CC06BF" w:rsidRPr="00CC1F30" w:rsidRDefault="00CC06BF" w:rsidP="00CC06BF">
            <w:pPr>
              <w:pStyle w:val="TAC"/>
              <w:rPr>
                <w:ins w:id="1143" w:author="Ericsson user" w:date="2021-10-29T15:52:00Z"/>
              </w:rPr>
            </w:pPr>
            <w:ins w:id="1144" w:author="Ericsson user" w:date="2021-10-29T15:59:00Z">
              <w:r w:rsidRPr="00A83D1D">
                <w:t>7885</w:t>
              </w:r>
            </w:ins>
          </w:p>
        </w:tc>
        <w:tc>
          <w:tcPr>
            <w:tcW w:w="992" w:type="dxa"/>
            <w:gridSpan w:val="2"/>
            <w:tcBorders>
              <w:top w:val="single" w:sz="4" w:space="0" w:color="auto"/>
              <w:left w:val="single" w:sz="4" w:space="0" w:color="auto"/>
              <w:bottom w:val="single" w:sz="4" w:space="0" w:color="auto"/>
              <w:right w:val="single" w:sz="4" w:space="0" w:color="auto"/>
            </w:tcBorders>
          </w:tcPr>
          <w:p w14:paraId="7C6F4675" w14:textId="3FDD302B" w:rsidR="00CC06BF" w:rsidRPr="00CC1F30" w:rsidRDefault="00CC06BF" w:rsidP="00CC06BF">
            <w:pPr>
              <w:pStyle w:val="TAC"/>
              <w:rPr>
                <w:ins w:id="1145" w:author="Ericsson user" w:date="2021-10-29T15:52:00Z"/>
              </w:rPr>
            </w:pPr>
            <w:ins w:id="1146" w:author="Ericsson user" w:date="2021-10-29T15:59:00Z">
              <w:r w:rsidRPr="00A83D1D">
                <w:t>637056</w:t>
              </w:r>
            </w:ins>
          </w:p>
        </w:tc>
        <w:tc>
          <w:tcPr>
            <w:tcW w:w="585" w:type="dxa"/>
            <w:gridSpan w:val="2"/>
            <w:tcBorders>
              <w:top w:val="single" w:sz="4" w:space="0" w:color="auto"/>
              <w:left w:val="single" w:sz="4" w:space="0" w:color="auto"/>
              <w:bottom w:val="single" w:sz="4" w:space="0" w:color="auto"/>
              <w:right w:val="single" w:sz="4" w:space="0" w:color="auto"/>
            </w:tcBorders>
          </w:tcPr>
          <w:p w14:paraId="53EEFA3A" w14:textId="238DC427" w:rsidR="00CC06BF" w:rsidRPr="00CC1F30" w:rsidRDefault="00CC06BF" w:rsidP="00CC06BF">
            <w:pPr>
              <w:pStyle w:val="TAC"/>
              <w:rPr>
                <w:ins w:id="1147" w:author="Ericsson user" w:date="2021-10-29T15:52:00Z"/>
              </w:rPr>
            </w:pPr>
            <w:ins w:id="1148" w:author="Ericsson user" w:date="2021-10-29T15:59:00Z">
              <w:r w:rsidRPr="00A83D1D">
                <w:t>10</w:t>
              </w:r>
            </w:ins>
          </w:p>
        </w:tc>
        <w:tc>
          <w:tcPr>
            <w:tcW w:w="851" w:type="dxa"/>
            <w:tcBorders>
              <w:top w:val="single" w:sz="4" w:space="0" w:color="auto"/>
              <w:left w:val="single" w:sz="4" w:space="0" w:color="auto"/>
              <w:bottom w:val="single" w:sz="4" w:space="0" w:color="auto"/>
              <w:right w:val="single" w:sz="4" w:space="0" w:color="auto"/>
            </w:tcBorders>
          </w:tcPr>
          <w:p w14:paraId="12026980" w14:textId="10AAE08A" w:rsidR="00CC06BF" w:rsidRPr="00CC1F30" w:rsidRDefault="00CC06BF" w:rsidP="00CC06BF">
            <w:pPr>
              <w:pStyle w:val="TAC"/>
              <w:rPr>
                <w:ins w:id="1149" w:author="Ericsson user" w:date="2021-10-29T15:52:00Z"/>
              </w:rPr>
            </w:pPr>
            <w:ins w:id="1150" w:author="Ericsson user" w:date="2021-10-29T15:59:00Z">
              <w:r w:rsidRPr="00A83D1D">
                <w:t>3</w:t>
              </w:r>
            </w:ins>
          </w:p>
        </w:tc>
        <w:tc>
          <w:tcPr>
            <w:tcW w:w="708" w:type="dxa"/>
            <w:tcBorders>
              <w:top w:val="single" w:sz="4" w:space="0" w:color="auto"/>
              <w:left w:val="single" w:sz="4" w:space="0" w:color="auto"/>
              <w:bottom w:val="single" w:sz="4" w:space="0" w:color="auto"/>
              <w:right w:val="single" w:sz="4" w:space="0" w:color="auto"/>
            </w:tcBorders>
          </w:tcPr>
          <w:p w14:paraId="01961298" w14:textId="0674D5D8" w:rsidR="00CC06BF" w:rsidRPr="00CC1F30" w:rsidRDefault="00CC06BF" w:rsidP="00CC06BF">
            <w:pPr>
              <w:pStyle w:val="TAC"/>
              <w:rPr>
                <w:ins w:id="1151" w:author="Ericsson user" w:date="2021-10-29T15:52:00Z"/>
              </w:rPr>
            </w:pPr>
            <w:ins w:id="1152" w:author="Ericsson user" w:date="2021-10-29T15:59:00Z">
              <w:r w:rsidRPr="00A83D1D">
                <w:t>1 (6)</w:t>
              </w:r>
            </w:ins>
          </w:p>
        </w:tc>
        <w:tc>
          <w:tcPr>
            <w:tcW w:w="670" w:type="dxa"/>
            <w:tcBorders>
              <w:top w:val="single" w:sz="4" w:space="0" w:color="auto"/>
              <w:left w:val="single" w:sz="4" w:space="0" w:color="auto"/>
              <w:bottom w:val="single" w:sz="4" w:space="0" w:color="auto"/>
              <w:right w:val="single" w:sz="4" w:space="0" w:color="auto"/>
            </w:tcBorders>
          </w:tcPr>
          <w:p w14:paraId="75540272" w14:textId="4B3C6C6D" w:rsidR="00CC06BF" w:rsidRPr="00CC1F30" w:rsidRDefault="00CC06BF" w:rsidP="00CC06BF">
            <w:pPr>
              <w:pStyle w:val="TAC"/>
              <w:rPr>
                <w:ins w:id="1153" w:author="Ericsson user" w:date="2021-10-29T15:52:00Z"/>
              </w:rPr>
            </w:pPr>
            <w:ins w:id="1154" w:author="Ericsson user" w:date="2021-10-29T15:59:00Z">
              <w:r w:rsidRPr="00A83D1D">
                <w:t>9</w:t>
              </w:r>
            </w:ins>
          </w:p>
        </w:tc>
      </w:tr>
      <w:tr w:rsidR="00CC06BF" w:rsidRPr="00F15EBF" w14:paraId="59D22FD8" w14:textId="77777777" w:rsidTr="000C3D30">
        <w:trPr>
          <w:ins w:id="1155" w:author="Ericsson user" w:date="2021-10-29T15:52:00Z"/>
        </w:trPr>
        <w:tc>
          <w:tcPr>
            <w:tcW w:w="846" w:type="dxa"/>
            <w:tcBorders>
              <w:top w:val="nil"/>
              <w:left w:val="single" w:sz="4" w:space="0" w:color="auto"/>
              <w:bottom w:val="nil"/>
              <w:right w:val="single" w:sz="4" w:space="0" w:color="auto"/>
            </w:tcBorders>
          </w:tcPr>
          <w:p w14:paraId="0AD14974" w14:textId="77777777" w:rsidR="00CC06BF" w:rsidRPr="00F15EBF" w:rsidRDefault="00CC06BF" w:rsidP="00CC06BF">
            <w:pPr>
              <w:pStyle w:val="TAC"/>
              <w:rPr>
                <w:ins w:id="1156" w:author="Ericsson user" w:date="2021-10-29T15:52:00Z"/>
              </w:rPr>
            </w:pPr>
          </w:p>
        </w:tc>
        <w:tc>
          <w:tcPr>
            <w:tcW w:w="781" w:type="dxa"/>
            <w:tcBorders>
              <w:top w:val="nil"/>
              <w:left w:val="single" w:sz="4" w:space="0" w:color="auto"/>
              <w:bottom w:val="nil"/>
              <w:right w:val="single" w:sz="4" w:space="0" w:color="auto"/>
            </w:tcBorders>
          </w:tcPr>
          <w:p w14:paraId="19FBA915" w14:textId="77777777" w:rsidR="00CC06BF" w:rsidRPr="00F15EBF" w:rsidRDefault="00CC06BF" w:rsidP="00CC06BF">
            <w:pPr>
              <w:pStyle w:val="TAC"/>
              <w:rPr>
                <w:ins w:id="1157" w:author="Ericsson user" w:date="2021-10-29T15:52:00Z"/>
              </w:rPr>
            </w:pPr>
          </w:p>
        </w:tc>
        <w:tc>
          <w:tcPr>
            <w:tcW w:w="709" w:type="dxa"/>
            <w:tcBorders>
              <w:top w:val="nil"/>
              <w:left w:val="single" w:sz="4" w:space="0" w:color="auto"/>
              <w:bottom w:val="nil"/>
              <w:right w:val="single" w:sz="4" w:space="0" w:color="auto"/>
            </w:tcBorders>
          </w:tcPr>
          <w:p w14:paraId="6692381C" w14:textId="77777777" w:rsidR="00CC06BF" w:rsidRPr="00F15EBF" w:rsidRDefault="00CC06BF" w:rsidP="00CC06BF">
            <w:pPr>
              <w:pStyle w:val="TAC"/>
              <w:rPr>
                <w:ins w:id="1158" w:author="Ericsson user" w:date="2021-10-29T15:52:00Z"/>
              </w:rPr>
            </w:pPr>
          </w:p>
        </w:tc>
        <w:tc>
          <w:tcPr>
            <w:tcW w:w="709" w:type="dxa"/>
            <w:tcBorders>
              <w:top w:val="nil"/>
              <w:left w:val="single" w:sz="4" w:space="0" w:color="auto"/>
              <w:bottom w:val="nil"/>
              <w:right w:val="single" w:sz="4" w:space="0" w:color="auto"/>
            </w:tcBorders>
          </w:tcPr>
          <w:p w14:paraId="127F6DD4" w14:textId="77777777" w:rsidR="00CC06BF" w:rsidRPr="00F15EBF" w:rsidRDefault="00CC06BF" w:rsidP="00CC06BF">
            <w:pPr>
              <w:pStyle w:val="TAC"/>
              <w:rPr>
                <w:ins w:id="1159" w:author="Ericsson user" w:date="2021-10-29T15:52:00Z"/>
              </w:rPr>
            </w:pPr>
          </w:p>
        </w:tc>
        <w:tc>
          <w:tcPr>
            <w:tcW w:w="675" w:type="dxa"/>
            <w:tcBorders>
              <w:top w:val="nil"/>
              <w:left w:val="single" w:sz="4" w:space="0" w:color="auto"/>
              <w:bottom w:val="nil"/>
              <w:right w:val="single" w:sz="4" w:space="0" w:color="auto"/>
            </w:tcBorders>
          </w:tcPr>
          <w:p w14:paraId="3DA527D2" w14:textId="77777777" w:rsidR="00CC06BF" w:rsidRPr="00F15EBF" w:rsidRDefault="00CC06BF" w:rsidP="00CC06BF">
            <w:pPr>
              <w:pStyle w:val="TAC"/>
              <w:rPr>
                <w:ins w:id="1160" w:author="Ericsson user" w:date="2021-10-29T15:52:00Z"/>
              </w:rPr>
            </w:pPr>
          </w:p>
        </w:tc>
        <w:tc>
          <w:tcPr>
            <w:tcW w:w="1168" w:type="dxa"/>
            <w:tcBorders>
              <w:top w:val="nil"/>
              <w:left w:val="single" w:sz="4" w:space="0" w:color="auto"/>
              <w:bottom w:val="nil"/>
              <w:right w:val="single" w:sz="4" w:space="0" w:color="auto"/>
            </w:tcBorders>
          </w:tcPr>
          <w:p w14:paraId="03F579E9" w14:textId="68186AD6" w:rsidR="00CC06BF" w:rsidRPr="00F15EBF" w:rsidRDefault="00CC06BF" w:rsidP="00CC06BF">
            <w:pPr>
              <w:pStyle w:val="TAC"/>
              <w:rPr>
                <w:ins w:id="1161" w:author="Ericsson user" w:date="2021-10-29T15:52:00Z"/>
              </w:rPr>
            </w:pPr>
            <w:ins w:id="1162" w:author="Ericsson user" w:date="2021-10-29T15:59:00Z">
              <w:r w:rsidRPr="00A83D1D">
                <w:t>&amp;</w:t>
              </w:r>
            </w:ins>
          </w:p>
        </w:tc>
        <w:tc>
          <w:tcPr>
            <w:tcW w:w="709" w:type="dxa"/>
            <w:tcBorders>
              <w:top w:val="nil"/>
              <w:left w:val="single" w:sz="4" w:space="0" w:color="auto"/>
              <w:bottom w:val="single" w:sz="4" w:space="0" w:color="auto"/>
              <w:right w:val="single" w:sz="4" w:space="0" w:color="auto"/>
            </w:tcBorders>
          </w:tcPr>
          <w:p w14:paraId="7B529238" w14:textId="0BC77A66" w:rsidR="00CC06BF" w:rsidRPr="00F15EBF" w:rsidRDefault="00CC06BF" w:rsidP="00CC06BF">
            <w:pPr>
              <w:pStyle w:val="TAC"/>
              <w:rPr>
                <w:ins w:id="1163" w:author="Ericsson user" w:date="2021-10-29T15:52:00Z"/>
              </w:rPr>
            </w:pPr>
            <w:ins w:id="1164" w:author="Ericsson user" w:date="2021-10-29T15:59:00Z">
              <w:r w:rsidRPr="00A83D1D">
                <w:t>Mid</w:t>
              </w:r>
            </w:ins>
          </w:p>
        </w:tc>
        <w:tc>
          <w:tcPr>
            <w:tcW w:w="1100" w:type="dxa"/>
            <w:tcBorders>
              <w:top w:val="single" w:sz="4" w:space="0" w:color="auto"/>
              <w:left w:val="single" w:sz="4" w:space="0" w:color="auto"/>
              <w:bottom w:val="single" w:sz="4" w:space="0" w:color="auto"/>
              <w:right w:val="single" w:sz="4" w:space="0" w:color="auto"/>
            </w:tcBorders>
          </w:tcPr>
          <w:p w14:paraId="29C05F7D" w14:textId="7EAF48AF" w:rsidR="00CC06BF" w:rsidRPr="00F15EBF" w:rsidRDefault="00CC06BF" w:rsidP="00CC06BF">
            <w:pPr>
              <w:pStyle w:val="TAC"/>
              <w:rPr>
                <w:ins w:id="1165" w:author="Ericsson user" w:date="2021-10-29T15:52:00Z"/>
              </w:rPr>
            </w:pPr>
            <w:ins w:id="1166" w:author="Ericsson user" w:date="2021-10-29T15:59:00Z">
              <w:r w:rsidRPr="00A83D1D">
                <w:t>3609.99</w:t>
              </w:r>
            </w:ins>
          </w:p>
        </w:tc>
        <w:tc>
          <w:tcPr>
            <w:tcW w:w="992" w:type="dxa"/>
            <w:tcBorders>
              <w:top w:val="single" w:sz="4" w:space="0" w:color="auto"/>
              <w:left w:val="single" w:sz="4" w:space="0" w:color="auto"/>
              <w:bottom w:val="single" w:sz="4" w:space="0" w:color="auto"/>
              <w:right w:val="single" w:sz="4" w:space="0" w:color="auto"/>
            </w:tcBorders>
          </w:tcPr>
          <w:p w14:paraId="541BFCAD" w14:textId="2584532B" w:rsidR="00CC06BF" w:rsidRPr="00F15EBF" w:rsidRDefault="00CC06BF" w:rsidP="00CC06BF">
            <w:pPr>
              <w:pStyle w:val="TAC"/>
              <w:rPr>
                <w:ins w:id="1167" w:author="Ericsson user" w:date="2021-10-29T15:52:00Z"/>
              </w:rPr>
            </w:pPr>
            <w:ins w:id="1168" w:author="Ericsson user" w:date="2021-10-29T15:59:00Z">
              <w:r w:rsidRPr="00A83D1D">
                <w:t>640666</w:t>
              </w:r>
            </w:ins>
          </w:p>
        </w:tc>
        <w:tc>
          <w:tcPr>
            <w:tcW w:w="992" w:type="dxa"/>
            <w:tcBorders>
              <w:top w:val="single" w:sz="4" w:space="0" w:color="auto"/>
              <w:left w:val="single" w:sz="4" w:space="0" w:color="auto"/>
              <w:bottom w:val="single" w:sz="4" w:space="0" w:color="auto"/>
              <w:right w:val="single" w:sz="4" w:space="0" w:color="auto"/>
            </w:tcBorders>
          </w:tcPr>
          <w:p w14:paraId="50B95083" w14:textId="60775A2F" w:rsidR="00CC06BF" w:rsidRPr="00F15EBF" w:rsidRDefault="00CC06BF" w:rsidP="00CC06BF">
            <w:pPr>
              <w:pStyle w:val="TAC"/>
              <w:rPr>
                <w:ins w:id="1169" w:author="Ericsson user" w:date="2021-10-29T15:52:00Z"/>
              </w:rPr>
            </w:pPr>
            <w:ins w:id="1170" w:author="Ericsson user" w:date="2021-10-29T15:59:00Z">
              <w:r w:rsidRPr="00A83D1D">
                <w:t>3582.09</w:t>
              </w:r>
            </w:ins>
          </w:p>
        </w:tc>
        <w:tc>
          <w:tcPr>
            <w:tcW w:w="993" w:type="dxa"/>
            <w:tcBorders>
              <w:top w:val="single" w:sz="4" w:space="0" w:color="auto"/>
              <w:left w:val="single" w:sz="4" w:space="0" w:color="auto"/>
              <w:bottom w:val="single" w:sz="4" w:space="0" w:color="auto"/>
              <w:right w:val="single" w:sz="4" w:space="0" w:color="auto"/>
            </w:tcBorders>
          </w:tcPr>
          <w:p w14:paraId="70529F5B" w14:textId="5DCB9470" w:rsidR="00CC06BF" w:rsidRPr="00F15EBF" w:rsidRDefault="00CC06BF" w:rsidP="00CC06BF">
            <w:pPr>
              <w:pStyle w:val="TAC"/>
              <w:rPr>
                <w:ins w:id="1171" w:author="Ericsson user" w:date="2021-10-29T15:52:00Z"/>
              </w:rPr>
            </w:pPr>
            <w:ins w:id="1172" w:author="Ericsson user" w:date="2021-10-29T15:59:00Z">
              <w:r w:rsidRPr="00A83D1D">
                <w:t>638806</w:t>
              </w:r>
            </w:ins>
          </w:p>
        </w:tc>
        <w:tc>
          <w:tcPr>
            <w:tcW w:w="690" w:type="dxa"/>
            <w:tcBorders>
              <w:top w:val="single" w:sz="4" w:space="0" w:color="auto"/>
              <w:left w:val="single" w:sz="4" w:space="0" w:color="auto"/>
              <w:bottom w:val="single" w:sz="4" w:space="0" w:color="auto"/>
              <w:right w:val="single" w:sz="4" w:space="0" w:color="auto"/>
            </w:tcBorders>
          </w:tcPr>
          <w:p w14:paraId="2CB86A3C" w14:textId="660A84F2" w:rsidR="00CC06BF" w:rsidRPr="00F15EBF" w:rsidRDefault="00CC06BF" w:rsidP="00CC06BF">
            <w:pPr>
              <w:pStyle w:val="TAC"/>
              <w:rPr>
                <w:ins w:id="1173" w:author="Ericsson user" w:date="2021-10-29T15:52:00Z"/>
              </w:rPr>
            </w:pPr>
            <w:ins w:id="1174" w:author="Ericsson user" w:date="2021-10-29T15:59:00Z">
              <w:r w:rsidRPr="00A83D1D">
                <w:t>102</w:t>
              </w:r>
            </w:ins>
          </w:p>
        </w:tc>
        <w:tc>
          <w:tcPr>
            <w:tcW w:w="653" w:type="dxa"/>
            <w:gridSpan w:val="2"/>
            <w:tcBorders>
              <w:top w:val="nil"/>
              <w:left w:val="single" w:sz="4" w:space="0" w:color="auto"/>
              <w:bottom w:val="nil"/>
              <w:right w:val="single" w:sz="4" w:space="0" w:color="auto"/>
            </w:tcBorders>
          </w:tcPr>
          <w:p w14:paraId="39D04328" w14:textId="77777777" w:rsidR="00CC06BF" w:rsidRPr="00F15EBF" w:rsidRDefault="00CC06BF" w:rsidP="00CC06BF">
            <w:pPr>
              <w:pStyle w:val="TAC"/>
              <w:rPr>
                <w:ins w:id="1175" w:author="Ericsson user" w:date="2021-10-29T15:52:00Z"/>
              </w:rPr>
            </w:pPr>
          </w:p>
        </w:tc>
        <w:tc>
          <w:tcPr>
            <w:tcW w:w="765" w:type="dxa"/>
            <w:tcBorders>
              <w:top w:val="single" w:sz="4" w:space="0" w:color="auto"/>
              <w:left w:val="single" w:sz="4" w:space="0" w:color="auto"/>
              <w:bottom w:val="single" w:sz="4" w:space="0" w:color="auto"/>
              <w:right w:val="single" w:sz="4" w:space="0" w:color="auto"/>
            </w:tcBorders>
          </w:tcPr>
          <w:p w14:paraId="05AD3AB0" w14:textId="3C9B2636" w:rsidR="00CC06BF" w:rsidRPr="00F15EBF" w:rsidRDefault="00CC06BF" w:rsidP="00CC06BF">
            <w:pPr>
              <w:pStyle w:val="TAC"/>
              <w:rPr>
                <w:ins w:id="1176" w:author="Ericsson user" w:date="2021-10-29T15:52:00Z"/>
              </w:rPr>
            </w:pPr>
            <w:ins w:id="1177" w:author="Ericsson user" w:date="2021-10-29T15:59:00Z">
              <w:r w:rsidRPr="00A83D1D">
                <w:t>7919</w:t>
              </w:r>
            </w:ins>
          </w:p>
        </w:tc>
        <w:tc>
          <w:tcPr>
            <w:tcW w:w="992" w:type="dxa"/>
            <w:gridSpan w:val="2"/>
            <w:tcBorders>
              <w:top w:val="single" w:sz="4" w:space="0" w:color="auto"/>
              <w:left w:val="single" w:sz="4" w:space="0" w:color="auto"/>
              <w:bottom w:val="single" w:sz="4" w:space="0" w:color="auto"/>
              <w:right w:val="single" w:sz="4" w:space="0" w:color="auto"/>
            </w:tcBorders>
          </w:tcPr>
          <w:p w14:paraId="61B12DA7" w14:textId="2715A77B" w:rsidR="00CC06BF" w:rsidRPr="00F15EBF" w:rsidRDefault="00CC06BF" w:rsidP="00CC06BF">
            <w:pPr>
              <w:pStyle w:val="TAC"/>
              <w:rPr>
                <w:ins w:id="1178" w:author="Ericsson user" w:date="2021-10-29T15:52:00Z"/>
              </w:rPr>
            </w:pPr>
            <w:ins w:id="1179" w:author="Ericsson user" w:date="2021-10-29T15:59:00Z">
              <w:r w:rsidRPr="00A83D1D">
                <w:t>640320</w:t>
              </w:r>
            </w:ins>
          </w:p>
        </w:tc>
        <w:tc>
          <w:tcPr>
            <w:tcW w:w="585" w:type="dxa"/>
            <w:gridSpan w:val="2"/>
            <w:tcBorders>
              <w:top w:val="single" w:sz="4" w:space="0" w:color="auto"/>
              <w:left w:val="single" w:sz="4" w:space="0" w:color="auto"/>
              <w:bottom w:val="single" w:sz="4" w:space="0" w:color="auto"/>
              <w:right w:val="single" w:sz="4" w:space="0" w:color="auto"/>
            </w:tcBorders>
          </w:tcPr>
          <w:p w14:paraId="653156F4" w14:textId="04C6E690" w:rsidR="00CC06BF" w:rsidRPr="00F15EBF" w:rsidRDefault="00CC06BF" w:rsidP="00CC06BF">
            <w:pPr>
              <w:pStyle w:val="TAC"/>
              <w:rPr>
                <w:ins w:id="1180" w:author="Ericsson user" w:date="2021-10-29T15:52:00Z"/>
              </w:rPr>
            </w:pPr>
            <w:ins w:id="1181" w:author="Ericsson user" w:date="2021-10-29T15:59:00Z">
              <w:r w:rsidRPr="00A83D1D">
                <w:t>2</w:t>
              </w:r>
            </w:ins>
          </w:p>
        </w:tc>
        <w:tc>
          <w:tcPr>
            <w:tcW w:w="851" w:type="dxa"/>
            <w:tcBorders>
              <w:top w:val="single" w:sz="4" w:space="0" w:color="auto"/>
              <w:left w:val="single" w:sz="4" w:space="0" w:color="auto"/>
              <w:bottom w:val="single" w:sz="4" w:space="0" w:color="auto"/>
              <w:right w:val="single" w:sz="4" w:space="0" w:color="auto"/>
            </w:tcBorders>
          </w:tcPr>
          <w:p w14:paraId="30E1AF13" w14:textId="5D87E3B9" w:rsidR="00CC06BF" w:rsidRPr="00F15EBF" w:rsidRDefault="00CC06BF" w:rsidP="00CC06BF">
            <w:pPr>
              <w:pStyle w:val="TAC"/>
              <w:rPr>
                <w:ins w:id="1182" w:author="Ericsson user" w:date="2021-10-29T15:52:00Z"/>
              </w:rPr>
            </w:pPr>
            <w:ins w:id="1183" w:author="Ericsson user" w:date="2021-10-29T15:59:00Z">
              <w:r w:rsidRPr="00A83D1D">
                <w:t>2</w:t>
              </w:r>
            </w:ins>
          </w:p>
        </w:tc>
        <w:tc>
          <w:tcPr>
            <w:tcW w:w="708" w:type="dxa"/>
            <w:tcBorders>
              <w:top w:val="single" w:sz="4" w:space="0" w:color="auto"/>
              <w:left w:val="single" w:sz="4" w:space="0" w:color="auto"/>
              <w:bottom w:val="single" w:sz="4" w:space="0" w:color="auto"/>
              <w:right w:val="single" w:sz="4" w:space="0" w:color="auto"/>
            </w:tcBorders>
          </w:tcPr>
          <w:p w14:paraId="5D063CF9" w14:textId="41382000" w:rsidR="00CC06BF" w:rsidRPr="00F15EBF" w:rsidRDefault="00CC06BF" w:rsidP="00CC06BF">
            <w:pPr>
              <w:pStyle w:val="TAC"/>
              <w:rPr>
                <w:ins w:id="1184" w:author="Ericsson user" w:date="2021-10-29T15:52:00Z"/>
              </w:rPr>
            </w:pPr>
            <w:ins w:id="1185" w:author="Ericsson user" w:date="2021-10-29T15:59:00Z">
              <w:r w:rsidRPr="00A83D1D">
                <w:t>0 (2)</w:t>
              </w:r>
            </w:ins>
          </w:p>
        </w:tc>
        <w:tc>
          <w:tcPr>
            <w:tcW w:w="670" w:type="dxa"/>
            <w:tcBorders>
              <w:top w:val="single" w:sz="4" w:space="0" w:color="auto"/>
              <w:left w:val="single" w:sz="4" w:space="0" w:color="auto"/>
              <w:bottom w:val="single" w:sz="4" w:space="0" w:color="auto"/>
              <w:right w:val="single" w:sz="4" w:space="0" w:color="auto"/>
            </w:tcBorders>
          </w:tcPr>
          <w:p w14:paraId="535E0AD3" w14:textId="21307A24" w:rsidR="00CC06BF" w:rsidRPr="00F15EBF" w:rsidRDefault="00CC06BF" w:rsidP="00CC06BF">
            <w:pPr>
              <w:pStyle w:val="TAC"/>
              <w:rPr>
                <w:ins w:id="1186" w:author="Ericsson user" w:date="2021-10-29T15:52:00Z"/>
              </w:rPr>
            </w:pPr>
            <w:ins w:id="1187" w:author="Ericsson user" w:date="2021-10-29T15:59:00Z">
              <w:r w:rsidRPr="00A83D1D">
                <w:t>106</w:t>
              </w:r>
            </w:ins>
          </w:p>
        </w:tc>
      </w:tr>
      <w:tr w:rsidR="00CC06BF" w:rsidRPr="00F15EBF" w14:paraId="30D3531A" w14:textId="77777777" w:rsidTr="000C3D30">
        <w:trPr>
          <w:ins w:id="1188" w:author="Ericsson user" w:date="2021-10-29T15:52:00Z"/>
        </w:trPr>
        <w:tc>
          <w:tcPr>
            <w:tcW w:w="846" w:type="dxa"/>
            <w:tcBorders>
              <w:top w:val="nil"/>
              <w:left w:val="single" w:sz="4" w:space="0" w:color="auto"/>
              <w:bottom w:val="nil"/>
              <w:right w:val="single" w:sz="4" w:space="0" w:color="auto"/>
            </w:tcBorders>
          </w:tcPr>
          <w:p w14:paraId="6F826096" w14:textId="77777777" w:rsidR="00CC06BF" w:rsidRPr="00F15EBF" w:rsidRDefault="00CC06BF" w:rsidP="00CC06BF">
            <w:pPr>
              <w:pStyle w:val="TAC"/>
              <w:rPr>
                <w:ins w:id="1189" w:author="Ericsson user" w:date="2021-10-29T15:52:00Z"/>
              </w:rPr>
            </w:pPr>
          </w:p>
        </w:tc>
        <w:tc>
          <w:tcPr>
            <w:tcW w:w="781" w:type="dxa"/>
            <w:tcBorders>
              <w:top w:val="nil"/>
              <w:left w:val="single" w:sz="4" w:space="0" w:color="auto"/>
              <w:bottom w:val="single" w:sz="4" w:space="0" w:color="auto"/>
              <w:right w:val="single" w:sz="4" w:space="0" w:color="auto"/>
            </w:tcBorders>
          </w:tcPr>
          <w:p w14:paraId="77C042A4" w14:textId="77777777" w:rsidR="00CC06BF" w:rsidRPr="00F15EBF" w:rsidRDefault="00CC06BF" w:rsidP="00CC06BF">
            <w:pPr>
              <w:pStyle w:val="TAC"/>
              <w:rPr>
                <w:ins w:id="1190" w:author="Ericsson user" w:date="2021-10-29T15:52:00Z"/>
              </w:rPr>
            </w:pPr>
          </w:p>
        </w:tc>
        <w:tc>
          <w:tcPr>
            <w:tcW w:w="709" w:type="dxa"/>
            <w:tcBorders>
              <w:top w:val="nil"/>
              <w:left w:val="single" w:sz="4" w:space="0" w:color="auto"/>
              <w:bottom w:val="single" w:sz="4" w:space="0" w:color="auto"/>
              <w:right w:val="single" w:sz="4" w:space="0" w:color="auto"/>
            </w:tcBorders>
          </w:tcPr>
          <w:p w14:paraId="25C97A00" w14:textId="77777777" w:rsidR="00CC06BF" w:rsidRPr="00F15EBF" w:rsidRDefault="00CC06BF" w:rsidP="00CC06BF">
            <w:pPr>
              <w:pStyle w:val="TAC"/>
              <w:rPr>
                <w:ins w:id="1191" w:author="Ericsson user" w:date="2021-10-29T15:52:00Z"/>
              </w:rPr>
            </w:pPr>
          </w:p>
        </w:tc>
        <w:tc>
          <w:tcPr>
            <w:tcW w:w="709" w:type="dxa"/>
            <w:tcBorders>
              <w:top w:val="nil"/>
              <w:left w:val="single" w:sz="4" w:space="0" w:color="auto"/>
              <w:bottom w:val="single" w:sz="4" w:space="0" w:color="auto"/>
              <w:right w:val="single" w:sz="4" w:space="0" w:color="auto"/>
            </w:tcBorders>
          </w:tcPr>
          <w:p w14:paraId="3D5A258C" w14:textId="77777777" w:rsidR="00CC06BF" w:rsidRPr="00F15EBF" w:rsidRDefault="00CC06BF" w:rsidP="00CC06BF">
            <w:pPr>
              <w:pStyle w:val="TAC"/>
              <w:rPr>
                <w:ins w:id="1192" w:author="Ericsson user" w:date="2021-10-29T15:52:00Z"/>
              </w:rPr>
            </w:pPr>
          </w:p>
        </w:tc>
        <w:tc>
          <w:tcPr>
            <w:tcW w:w="675" w:type="dxa"/>
            <w:tcBorders>
              <w:top w:val="nil"/>
              <w:left w:val="single" w:sz="4" w:space="0" w:color="auto"/>
              <w:bottom w:val="single" w:sz="4" w:space="0" w:color="auto"/>
              <w:right w:val="single" w:sz="4" w:space="0" w:color="auto"/>
            </w:tcBorders>
          </w:tcPr>
          <w:p w14:paraId="465F33A4" w14:textId="77777777" w:rsidR="00CC06BF" w:rsidRPr="00F15EBF" w:rsidRDefault="00CC06BF" w:rsidP="00CC06BF">
            <w:pPr>
              <w:pStyle w:val="TAC"/>
              <w:rPr>
                <w:ins w:id="1193" w:author="Ericsson user" w:date="2021-10-29T15:52:00Z"/>
              </w:rPr>
            </w:pPr>
          </w:p>
        </w:tc>
        <w:tc>
          <w:tcPr>
            <w:tcW w:w="1168" w:type="dxa"/>
            <w:tcBorders>
              <w:top w:val="nil"/>
              <w:left w:val="single" w:sz="4" w:space="0" w:color="auto"/>
              <w:bottom w:val="single" w:sz="4" w:space="0" w:color="auto"/>
              <w:right w:val="single" w:sz="4" w:space="0" w:color="auto"/>
            </w:tcBorders>
          </w:tcPr>
          <w:p w14:paraId="4D4CF4DE" w14:textId="5BCA7E42" w:rsidR="00CC06BF" w:rsidRPr="00F15EBF" w:rsidRDefault="00CC06BF" w:rsidP="00CC06BF">
            <w:pPr>
              <w:pStyle w:val="TAC"/>
              <w:rPr>
                <w:ins w:id="1194" w:author="Ericsson user" w:date="2021-10-29T15:52:00Z"/>
              </w:rPr>
            </w:pPr>
            <w:ins w:id="1195" w:author="Ericsson user" w:date="2021-10-29T15:59:00Z">
              <w:r w:rsidRPr="00A83D1D">
                <w:t>Uplink</w:t>
              </w:r>
            </w:ins>
          </w:p>
        </w:tc>
        <w:tc>
          <w:tcPr>
            <w:tcW w:w="709" w:type="dxa"/>
            <w:tcBorders>
              <w:top w:val="single" w:sz="4" w:space="0" w:color="auto"/>
              <w:left w:val="single" w:sz="4" w:space="0" w:color="auto"/>
              <w:bottom w:val="single" w:sz="4" w:space="0" w:color="auto"/>
              <w:right w:val="single" w:sz="4" w:space="0" w:color="auto"/>
            </w:tcBorders>
          </w:tcPr>
          <w:p w14:paraId="1C5ABDC5" w14:textId="025A9940" w:rsidR="00CC06BF" w:rsidRPr="00F15EBF" w:rsidRDefault="00CC06BF" w:rsidP="00CC06BF">
            <w:pPr>
              <w:pStyle w:val="TAC"/>
              <w:rPr>
                <w:ins w:id="1196" w:author="Ericsson user" w:date="2021-10-29T15:52:00Z"/>
              </w:rPr>
            </w:pPr>
            <w:ins w:id="1197" w:author="Ericsson user" w:date="2021-10-29T15:59:00Z">
              <w:r w:rsidRPr="00A83D1D">
                <w:t>High</w:t>
              </w:r>
            </w:ins>
          </w:p>
        </w:tc>
        <w:tc>
          <w:tcPr>
            <w:tcW w:w="1100" w:type="dxa"/>
            <w:tcBorders>
              <w:top w:val="single" w:sz="4" w:space="0" w:color="auto"/>
              <w:left w:val="single" w:sz="4" w:space="0" w:color="auto"/>
              <w:bottom w:val="single" w:sz="4" w:space="0" w:color="auto"/>
              <w:right w:val="single" w:sz="4" w:space="0" w:color="auto"/>
            </w:tcBorders>
          </w:tcPr>
          <w:p w14:paraId="602EEF3A" w14:textId="68B5D59C" w:rsidR="00CC06BF" w:rsidRPr="00F15EBF" w:rsidRDefault="00CC06BF" w:rsidP="00CC06BF">
            <w:pPr>
              <w:pStyle w:val="TAC"/>
              <w:rPr>
                <w:ins w:id="1198" w:author="Ericsson user" w:date="2021-10-29T15:52:00Z"/>
              </w:rPr>
            </w:pPr>
            <w:ins w:id="1199" w:author="Ericsson user" w:date="2021-10-29T15:59:00Z">
              <w:r w:rsidRPr="00A83D1D">
                <w:t>3660.03</w:t>
              </w:r>
            </w:ins>
          </w:p>
        </w:tc>
        <w:tc>
          <w:tcPr>
            <w:tcW w:w="992" w:type="dxa"/>
            <w:tcBorders>
              <w:top w:val="single" w:sz="4" w:space="0" w:color="auto"/>
              <w:left w:val="single" w:sz="4" w:space="0" w:color="auto"/>
              <w:bottom w:val="single" w:sz="4" w:space="0" w:color="auto"/>
              <w:right w:val="single" w:sz="4" w:space="0" w:color="auto"/>
            </w:tcBorders>
          </w:tcPr>
          <w:p w14:paraId="039C7AE9" w14:textId="22D0A5B5" w:rsidR="00CC06BF" w:rsidRPr="00F15EBF" w:rsidRDefault="00CC06BF" w:rsidP="00CC06BF">
            <w:pPr>
              <w:pStyle w:val="TAC"/>
              <w:rPr>
                <w:ins w:id="1200" w:author="Ericsson user" w:date="2021-10-29T15:52:00Z"/>
              </w:rPr>
            </w:pPr>
            <w:ins w:id="1201" w:author="Ericsson user" w:date="2021-10-29T15:59:00Z">
              <w:r w:rsidRPr="00A83D1D">
                <w:t>644002</w:t>
              </w:r>
            </w:ins>
          </w:p>
        </w:tc>
        <w:tc>
          <w:tcPr>
            <w:tcW w:w="992" w:type="dxa"/>
            <w:tcBorders>
              <w:top w:val="single" w:sz="4" w:space="0" w:color="auto"/>
              <w:left w:val="single" w:sz="4" w:space="0" w:color="auto"/>
              <w:bottom w:val="single" w:sz="4" w:space="0" w:color="auto"/>
              <w:right w:val="single" w:sz="4" w:space="0" w:color="auto"/>
            </w:tcBorders>
          </w:tcPr>
          <w:p w14:paraId="2523F345" w14:textId="3971C7AD" w:rsidR="00CC06BF" w:rsidRPr="00F15EBF" w:rsidRDefault="00CC06BF" w:rsidP="00CC06BF">
            <w:pPr>
              <w:pStyle w:val="TAC"/>
              <w:rPr>
                <w:ins w:id="1202" w:author="Ericsson user" w:date="2021-10-29T15:52:00Z"/>
              </w:rPr>
            </w:pPr>
            <w:ins w:id="1203" w:author="Ericsson user" w:date="2021-10-29T15:59:00Z">
              <w:r w:rsidRPr="00A83D1D">
                <w:t>3559.77</w:t>
              </w:r>
            </w:ins>
          </w:p>
        </w:tc>
        <w:tc>
          <w:tcPr>
            <w:tcW w:w="993" w:type="dxa"/>
            <w:tcBorders>
              <w:top w:val="single" w:sz="4" w:space="0" w:color="auto"/>
              <w:left w:val="single" w:sz="4" w:space="0" w:color="auto"/>
              <w:bottom w:val="single" w:sz="4" w:space="0" w:color="auto"/>
              <w:right w:val="single" w:sz="4" w:space="0" w:color="auto"/>
            </w:tcBorders>
          </w:tcPr>
          <w:p w14:paraId="6F386180" w14:textId="5D061728" w:rsidR="00CC06BF" w:rsidRPr="00F15EBF" w:rsidRDefault="00CC06BF" w:rsidP="00CC06BF">
            <w:pPr>
              <w:pStyle w:val="TAC"/>
              <w:rPr>
                <w:ins w:id="1204" w:author="Ericsson user" w:date="2021-10-29T15:52:00Z"/>
              </w:rPr>
            </w:pPr>
            <w:ins w:id="1205" w:author="Ericsson user" w:date="2021-10-29T15:59:00Z">
              <w:r w:rsidRPr="00A83D1D">
                <w:t>637318</w:t>
              </w:r>
            </w:ins>
          </w:p>
        </w:tc>
        <w:tc>
          <w:tcPr>
            <w:tcW w:w="690" w:type="dxa"/>
            <w:tcBorders>
              <w:top w:val="single" w:sz="4" w:space="0" w:color="auto"/>
              <w:left w:val="single" w:sz="4" w:space="0" w:color="auto"/>
              <w:bottom w:val="single" w:sz="4" w:space="0" w:color="auto"/>
              <w:right w:val="single" w:sz="4" w:space="0" w:color="auto"/>
            </w:tcBorders>
          </w:tcPr>
          <w:p w14:paraId="6101579F" w14:textId="4DB3352B" w:rsidR="00CC06BF" w:rsidRPr="00F15EBF" w:rsidRDefault="00CC06BF" w:rsidP="00CC06BF">
            <w:pPr>
              <w:pStyle w:val="TAC"/>
              <w:rPr>
                <w:ins w:id="1206" w:author="Ericsson user" w:date="2021-10-29T15:52:00Z"/>
              </w:rPr>
            </w:pPr>
            <w:ins w:id="1207" w:author="Ericsson user" w:date="2021-10-29T15:59:00Z">
              <w:r w:rsidRPr="00A83D1D">
                <w:t>504</w:t>
              </w:r>
            </w:ins>
          </w:p>
        </w:tc>
        <w:tc>
          <w:tcPr>
            <w:tcW w:w="653" w:type="dxa"/>
            <w:gridSpan w:val="2"/>
            <w:tcBorders>
              <w:top w:val="nil"/>
              <w:left w:val="single" w:sz="4" w:space="0" w:color="auto"/>
              <w:bottom w:val="single" w:sz="4" w:space="0" w:color="auto"/>
              <w:right w:val="single" w:sz="4" w:space="0" w:color="auto"/>
            </w:tcBorders>
          </w:tcPr>
          <w:p w14:paraId="0B8B4CCD" w14:textId="77777777" w:rsidR="00CC06BF" w:rsidRPr="00F15EBF" w:rsidRDefault="00CC06BF" w:rsidP="00CC06BF">
            <w:pPr>
              <w:pStyle w:val="TAC"/>
              <w:rPr>
                <w:ins w:id="1208" w:author="Ericsson user" w:date="2021-10-29T15:52:00Z"/>
              </w:rPr>
            </w:pPr>
          </w:p>
        </w:tc>
        <w:tc>
          <w:tcPr>
            <w:tcW w:w="765" w:type="dxa"/>
            <w:tcBorders>
              <w:top w:val="single" w:sz="4" w:space="0" w:color="auto"/>
              <w:left w:val="single" w:sz="4" w:space="0" w:color="auto"/>
              <w:bottom w:val="single" w:sz="4" w:space="0" w:color="auto"/>
              <w:right w:val="single" w:sz="4" w:space="0" w:color="auto"/>
            </w:tcBorders>
          </w:tcPr>
          <w:p w14:paraId="7A0E065F" w14:textId="6F0B9214" w:rsidR="00CC06BF" w:rsidRPr="00F15EBF" w:rsidRDefault="00CC06BF" w:rsidP="00CC06BF">
            <w:pPr>
              <w:pStyle w:val="TAC"/>
              <w:rPr>
                <w:ins w:id="1209" w:author="Ericsson user" w:date="2021-10-29T15:52:00Z"/>
              </w:rPr>
            </w:pPr>
            <w:ins w:id="1210" w:author="Ericsson user" w:date="2021-10-29T15:59:00Z">
              <w:r w:rsidRPr="00A83D1D">
                <w:t>7954</w:t>
              </w:r>
            </w:ins>
          </w:p>
        </w:tc>
        <w:tc>
          <w:tcPr>
            <w:tcW w:w="992" w:type="dxa"/>
            <w:gridSpan w:val="2"/>
            <w:tcBorders>
              <w:top w:val="single" w:sz="4" w:space="0" w:color="auto"/>
              <w:left w:val="single" w:sz="4" w:space="0" w:color="auto"/>
              <w:bottom w:val="single" w:sz="4" w:space="0" w:color="auto"/>
              <w:right w:val="single" w:sz="4" w:space="0" w:color="auto"/>
            </w:tcBorders>
          </w:tcPr>
          <w:p w14:paraId="071769AB" w14:textId="29EFF2D7" w:rsidR="00CC06BF" w:rsidRPr="00F15EBF" w:rsidRDefault="00CC06BF" w:rsidP="00CC06BF">
            <w:pPr>
              <w:pStyle w:val="TAC"/>
              <w:rPr>
                <w:ins w:id="1211" w:author="Ericsson user" w:date="2021-10-29T15:52:00Z"/>
              </w:rPr>
            </w:pPr>
            <w:ins w:id="1212" w:author="Ericsson user" w:date="2021-10-29T15:59:00Z">
              <w:r w:rsidRPr="00A83D1D">
                <w:t>643680</w:t>
              </w:r>
            </w:ins>
          </w:p>
        </w:tc>
        <w:tc>
          <w:tcPr>
            <w:tcW w:w="585" w:type="dxa"/>
            <w:gridSpan w:val="2"/>
            <w:tcBorders>
              <w:top w:val="single" w:sz="4" w:space="0" w:color="auto"/>
              <w:left w:val="single" w:sz="4" w:space="0" w:color="auto"/>
              <w:bottom w:val="single" w:sz="4" w:space="0" w:color="auto"/>
              <w:right w:val="single" w:sz="4" w:space="0" w:color="auto"/>
            </w:tcBorders>
          </w:tcPr>
          <w:p w14:paraId="283D820A" w14:textId="7543F965" w:rsidR="00CC06BF" w:rsidRPr="00F15EBF" w:rsidRDefault="00CC06BF" w:rsidP="00CC06BF">
            <w:pPr>
              <w:pStyle w:val="TAC"/>
              <w:rPr>
                <w:ins w:id="1213" w:author="Ericsson user" w:date="2021-10-29T15:52:00Z"/>
              </w:rPr>
            </w:pPr>
            <w:ins w:id="1214" w:author="Ericsson user" w:date="2021-10-29T15:59:00Z">
              <w:r w:rsidRPr="00A83D1D">
                <w:t>2</w:t>
              </w:r>
            </w:ins>
          </w:p>
        </w:tc>
        <w:tc>
          <w:tcPr>
            <w:tcW w:w="851" w:type="dxa"/>
            <w:tcBorders>
              <w:top w:val="single" w:sz="4" w:space="0" w:color="auto"/>
              <w:left w:val="single" w:sz="4" w:space="0" w:color="auto"/>
              <w:bottom w:val="single" w:sz="4" w:space="0" w:color="auto"/>
              <w:right w:val="single" w:sz="4" w:space="0" w:color="auto"/>
            </w:tcBorders>
          </w:tcPr>
          <w:p w14:paraId="5AB286F5" w14:textId="4BC388FC" w:rsidR="00CC06BF" w:rsidRPr="00F15EBF" w:rsidRDefault="00CC06BF" w:rsidP="00CC06BF">
            <w:pPr>
              <w:pStyle w:val="TAC"/>
              <w:rPr>
                <w:ins w:id="1215" w:author="Ericsson user" w:date="2021-10-29T15:52:00Z"/>
              </w:rPr>
            </w:pPr>
            <w:ins w:id="1216" w:author="Ericsson user" w:date="2021-10-29T15:59:00Z">
              <w:r w:rsidRPr="00A83D1D">
                <w:t>0</w:t>
              </w:r>
            </w:ins>
          </w:p>
        </w:tc>
        <w:tc>
          <w:tcPr>
            <w:tcW w:w="708" w:type="dxa"/>
            <w:tcBorders>
              <w:top w:val="single" w:sz="4" w:space="0" w:color="auto"/>
              <w:left w:val="single" w:sz="4" w:space="0" w:color="auto"/>
              <w:bottom w:val="single" w:sz="4" w:space="0" w:color="auto"/>
              <w:right w:val="single" w:sz="4" w:space="0" w:color="auto"/>
            </w:tcBorders>
          </w:tcPr>
          <w:p w14:paraId="0DF0503B" w14:textId="276AF79A" w:rsidR="00CC06BF" w:rsidRPr="00F15EBF" w:rsidRDefault="00CC06BF" w:rsidP="00CC06BF">
            <w:pPr>
              <w:pStyle w:val="TAC"/>
              <w:rPr>
                <w:ins w:id="1217" w:author="Ericsson user" w:date="2021-10-29T15:52:00Z"/>
              </w:rPr>
            </w:pPr>
            <w:ins w:id="1218" w:author="Ericsson user" w:date="2021-10-29T15:59:00Z">
              <w:r w:rsidRPr="00A83D1D">
                <w:t>1 (6)</w:t>
              </w:r>
            </w:ins>
          </w:p>
        </w:tc>
        <w:tc>
          <w:tcPr>
            <w:tcW w:w="670" w:type="dxa"/>
            <w:tcBorders>
              <w:top w:val="single" w:sz="4" w:space="0" w:color="auto"/>
              <w:left w:val="single" w:sz="4" w:space="0" w:color="auto"/>
              <w:bottom w:val="single" w:sz="4" w:space="0" w:color="auto"/>
              <w:right w:val="single" w:sz="4" w:space="0" w:color="auto"/>
            </w:tcBorders>
          </w:tcPr>
          <w:p w14:paraId="57429823" w14:textId="4DA9906F" w:rsidR="00CC06BF" w:rsidRPr="00F15EBF" w:rsidRDefault="00CC06BF" w:rsidP="00CC06BF">
            <w:pPr>
              <w:pStyle w:val="TAC"/>
              <w:rPr>
                <w:ins w:id="1219" w:author="Ericsson user" w:date="2021-10-29T15:52:00Z"/>
              </w:rPr>
            </w:pPr>
            <w:ins w:id="1220" w:author="Ericsson user" w:date="2021-10-29T15:59:00Z">
              <w:r w:rsidRPr="00A83D1D">
                <w:t>510</w:t>
              </w:r>
            </w:ins>
          </w:p>
        </w:tc>
      </w:tr>
      <w:tr w:rsidR="00CC06BF" w:rsidRPr="00F15EBF" w14:paraId="5E696544" w14:textId="77777777" w:rsidTr="000C3D30">
        <w:trPr>
          <w:trHeight w:val="204"/>
          <w:ins w:id="1221" w:author="Ericsson user" w:date="2021-10-29T15:52:00Z"/>
        </w:trPr>
        <w:tc>
          <w:tcPr>
            <w:tcW w:w="846" w:type="dxa"/>
            <w:tcBorders>
              <w:top w:val="nil"/>
              <w:left w:val="single" w:sz="4" w:space="0" w:color="auto"/>
              <w:bottom w:val="nil"/>
              <w:right w:val="single" w:sz="4" w:space="0" w:color="auto"/>
            </w:tcBorders>
            <w:vAlign w:val="bottom"/>
          </w:tcPr>
          <w:p w14:paraId="3627E4DD" w14:textId="77777777" w:rsidR="00CC06BF" w:rsidRPr="00F15EBF" w:rsidRDefault="00CC06BF" w:rsidP="00CC06BF">
            <w:pPr>
              <w:pStyle w:val="TAC"/>
              <w:rPr>
                <w:ins w:id="1222" w:author="Ericsson user" w:date="2021-10-29T15:52:00Z"/>
              </w:rPr>
            </w:pPr>
          </w:p>
        </w:tc>
        <w:tc>
          <w:tcPr>
            <w:tcW w:w="14742" w:type="dxa"/>
            <w:gridSpan w:val="21"/>
            <w:tcBorders>
              <w:top w:val="single" w:sz="4" w:space="0" w:color="auto"/>
              <w:left w:val="single" w:sz="4" w:space="0" w:color="auto"/>
              <w:bottom w:val="nil"/>
              <w:right w:val="single" w:sz="4" w:space="0" w:color="auto"/>
            </w:tcBorders>
          </w:tcPr>
          <w:p w14:paraId="3383B2A6" w14:textId="3FDF97D8" w:rsidR="00CC06BF" w:rsidRPr="00F15EBF" w:rsidRDefault="00CC06BF" w:rsidP="00CC06BF">
            <w:pPr>
              <w:pStyle w:val="TAC"/>
              <w:rPr>
                <w:ins w:id="1223" w:author="Ericsson user" w:date="2021-10-29T15:52:00Z"/>
              </w:rPr>
            </w:pPr>
            <w:ins w:id="1224" w:author="Ericsson user" w:date="2021-10-29T15:59:00Z">
              <w:r w:rsidRPr="00A96F15">
                <w:t>Channel spacing CC1-CC2=24.96 MHz (Note 1)</w:t>
              </w:r>
            </w:ins>
          </w:p>
        </w:tc>
      </w:tr>
      <w:tr w:rsidR="00CC06BF" w:rsidRPr="00F15EBF" w14:paraId="739DB508" w14:textId="77777777" w:rsidTr="000C3D30">
        <w:trPr>
          <w:ins w:id="1225" w:author="Ericsson user" w:date="2021-10-29T15:52:00Z"/>
        </w:trPr>
        <w:tc>
          <w:tcPr>
            <w:tcW w:w="846" w:type="dxa"/>
            <w:tcBorders>
              <w:top w:val="nil"/>
              <w:left w:val="single" w:sz="4" w:space="0" w:color="auto"/>
              <w:bottom w:val="nil"/>
              <w:right w:val="single" w:sz="4" w:space="0" w:color="auto"/>
            </w:tcBorders>
          </w:tcPr>
          <w:p w14:paraId="0C5ECF2D" w14:textId="77777777" w:rsidR="00CC06BF" w:rsidRPr="00F15EBF" w:rsidRDefault="00CC06BF" w:rsidP="00CC06BF">
            <w:pPr>
              <w:pStyle w:val="TAC"/>
              <w:rPr>
                <w:ins w:id="1226" w:author="Ericsson user" w:date="2021-10-29T15:52:00Z"/>
              </w:rPr>
            </w:pPr>
          </w:p>
        </w:tc>
        <w:tc>
          <w:tcPr>
            <w:tcW w:w="781" w:type="dxa"/>
            <w:tcBorders>
              <w:top w:val="single" w:sz="4" w:space="0" w:color="auto"/>
              <w:left w:val="single" w:sz="4" w:space="0" w:color="auto"/>
              <w:bottom w:val="nil"/>
              <w:right w:val="single" w:sz="4" w:space="0" w:color="auto"/>
            </w:tcBorders>
          </w:tcPr>
          <w:p w14:paraId="2C3EB349" w14:textId="7FD11900" w:rsidR="00CC06BF" w:rsidRPr="00F15EBF" w:rsidRDefault="00CC06BF" w:rsidP="00CC06BF">
            <w:pPr>
              <w:pStyle w:val="TAC"/>
              <w:rPr>
                <w:ins w:id="1227" w:author="Ericsson user" w:date="2021-10-29T15:52:00Z"/>
              </w:rPr>
            </w:pPr>
            <w:ins w:id="1228" w:author="Ericsson user" w:date="2021-10-29T15:59:00Z">
              <w:r w:rsidRPr="00A96F15">
                <w:t>CC2</w:t>
              </w:r>
            </w:ins>
          </w:p>
        </w:tc>
        <w:tc>
          <w:tcPr>
            <w:tcW w:w="709" w:type="dxa"/>
            <w:tcBorders>
              <w:top w:val="single" w:sz="4" w:space="0" w:color="auto"/>
              <w:left w:val="single" w:sz="4" w:space="0" w:color="auto"/>
              <w:bottom w:val="nil"/>
              <w:right w:val="single" w:sz="4" w:space="0" w:color="auto"/>
            </w:tcBorders>
          </w:tcPr>
          <w:p w14:paraId="7C70CB5C" w14:textId="13B9058C" w:rsidR="00CC06BF" w:rsidRPr="00F15EBF" w:rsidRDefault="00CC06BF" w:rsidP="00CC06BF">
            <w:pPr>
              <w:pStyle w:val="TAC"/>
              <w:rPr>
                <w:ins w:id="1229" w:author="Ericsson user" w:date="2021-10-29T15:52:00Z"/>
              </w:rPr>
            </w:pPr>
            <w:ins w:id="1230" w:author="Ericsson user" w:date="2021-10-29T15:59:00Z">
              <w:r w:rsidRPr="00A96F15">
                <w:t>30</w:t>
              </w:r>
            </w:ins>
          </w:p>
        </w:tc>
        <w:tc>
          <w:tcPr>
            <w:tcW w:w="709" w:type="dxa"/>
            <w:tcBorders>
              <w:top w:val="single" w:sz="4" w:space="0" w:color="auto"/>
              <w:left w:val="single" w:sz="4" w:space="0" w:color="auto"/>
              <w:bottom w:val="nil"/>
              <w:right w:val="single" w:sz="4" w:space="0" w:color="auto"/>
            </w:tcBorders>
          </w:tcPr>
          <w:p w14:paraId="0E369271" w14:textId="3C1678BE" w:rsidR="00CC06BF" w:rsidRPr="00F15EBF" w:rsidRDefault="00CC06BF" w:rsidP="00CC06BF">
            <w:pPr>
              <w:pStyle w:val="TAC"/>
              <w:rPr>
                <w:ins w:id="1231" w:author="Ericsson user" w:date="2021-10-29T15:52:00Z"/>
              </w:rPr>
            </w:pPr>
            <w:ins w:id="1232" w:author="Ericsson user" w:date="2021-10-29T15:59:00Z">
              <w:r w:rsidRPr="00A96F15">
                <w:t>15</w:t>
              </w:r>
            </w:ins>
          </w:p>
        </w:tc>
        <w:tc>
          <w:tcPr>
            <w:tcW w:w="675" w:type="dxa"/>
            <w:tcBorders>
              <w:top w:val="single" w:sz="4" w:space="0" w:color="auto"/>
              <w:left w:val="single" w:sz="4" w:space="0" w:color="auto"/>
              <w:bottom w:val="nil"/>
              <w:right w:val="single" w:sz="4" w:space="0" w:color="auto"/>
            </w:tcBorders>
          </w:tcPr>
          <w:p w14:paraId="5E9CC301" w14:textId="4522E34B" w:rsidR="00CC06BF" w:rsidRPr="00F15EBF" w:rsidRDefault="00CC06BF" w:rsidP="00CC06BF">
            <w:pPr>
              <w:pStyle w:val="TAC"/>
              <w:rPr>
                <w:ins w:id="1233" w:author="Ericsson user" w:date="2021-10-29T15:52:00Z"/>
              </w:rPr>
            </w:pPr>
            <w:ins w:id="1234" w:author="Ericsson user" w:date="2021-10-29T15:59:00Z">
              <w:r w:rsidRPr="00A96F15">
                <w:t>160</w:t>
              </w:r>
            </w:ins>
          </w:p>
        </w:tc>
        <w:tc>
          <w:tcPr>
            <w:tcW w:w="1168" w:type="dxa"/>
            <w:tcBorders>
              <w:top w:val="single" w:sz="4" w:space="0" w:color="auto"/>
              <w:left w:val="single" w:sz="4" w:space="0" w:color="auto"/>
              <w:bottom w:val="nil"/>
              <w:right w:val="single" w:sz="4" w:space="0" w:color="auto"/>
            </w:tcBorders>
          </w:tcPr>
          <w:p w14:paraId="3EF1E1EB" w14:textId="66769F04" w:rsidR="00CC06BF" w:rsidRPr="00F15EBF" w:rsidRDefault="00CC06BF" w:rsidP="00CC06BF">
            <w:pPr>
              <w:pStyle w:val="TAC"/>
              <w:rPr>
                <w:ins w:id="1235" w:author="Ericsson user" w:date="2021-10-29T15:52:00Z"/>
              </w:rPr>
            </w:pPr>
            <w:ins w:id="1236" w:author="Ericsson user" w:date="2021-10-29T15:59:00Z">
              <w:r w:rsidRPr="00A96F15">
                <w:t>Downlink</w:t>
              </w:r>
            </w:ins>
          </w:p>
        </w:tc>
        <w:tc>
          <w:tcPr>
            <w:tcW w:w="709" w:type="dxa"/>
            <w:tcBorders>
              <w:top w:val="single" w:sz="4" w:space="0" w:color="auto"/>
              <w:left w:val="single" w:sz="4" w:space="0" w:color="auto"/>
              <w:bottom w:val="single" w:sz="4" w:space="0" w:color="auto"/>
              <w:right w:val="single" w:sz="4" w:space="0" w:color="auto"/>
            </w:tcBorders>
          </w:tcPr>
          <w:p w14:paraId="6074C511" w14:textId="6FBF566F" w:rsidR="00CC06BF" w:rsidRPr="00F15EBF" w:rsidRDefault="00CC06BF" w:rsidP="00CC06BF">
            <w:pPr>
              <w:pStyle w:val="TAC"/>
              <w:rPr>
                <w:ins w:id="1237" w:author="Ericsson user" w:date="2021-10-29T15:52:00Z"/>
              </w:rPr>
            </w:pPr>
            <w:ins w:id="1238" w:author="Ericsson user" w:date="2021-10-29T15:59:00Z">
              <w:r w:rsidRPr="00A96F15">
                <w:t>Low</w:t>
              </w:r>
            </w:ins>
          </w:p>
        </w:tc>
        <w:tc>
          <w:tcPr>
            <w:tcW w:w="1100" w:type="dxa"/>
            <w:tcBorders>
              <w:top w:val="single" w:sz="4" w:space="0" w:color="auto"/>
              <w:left w:val="single" w:sz="4" w:space="0" w:color="auto"/>
              <w:bottom w:val="single" w:sz="4" w:space="0" w:color="auto"/>
              <w:right w:val="single" w:sz="4" w:space="0" w:color="auto"/>
            </w:tcBorders>
          </w:tcPr>
          <w:p w14:paraId="7AB90F10" w14:textId="1A63D571" w:rsidR="00CC06BF" w:rsidRPr="00EC60B3" w:rsidRDefault="00CC06BF" w:rsidP="00CC06BF">
            <w:pPr>
              <w:pStyle w:val="TAC"/>
              <w:rPr>
                <w:ins w:id="1239" w:author="Ericsson user" w:date="2021-10-29T15:52:00Z"/>
              </w:rPr>
            </w:pPr>
            <w:ins w:id="1240" w:author="Ericsson user" w:date="2021-10-29T15:59:00Z">
              <w:r w:rsidRPr="00A96F15">
                <w:t>3584.97</w:t>
              </w:r>
            </w:ins>
          </w:p>
        </w:tc>
        <w:tc>
          <w:tcPr>
            <w:tcW w:w="992" w:type="dxa"/>
            <w:tcBorders>
              <w:top w:val="single" w:sz="4" w:space="0" w:color="auto"/>
              <w:left w:val="single" w:sz="4" w:space="0" w:color="auto"/>
              <w:bottom w:val="single" w:sz="4" w:space="0" w:color="auto"/>
              <w:right w:val="single" w:sz="4" w:space="0" w:color="auto"/>
            </w:tcBorders>
          </w:tcPr>
          <w:p w14:paraId="2883DC9D" w14:textId="02FFFFEF" w:rsidR="00CC06BF" w:rsidRPr="001E5988" w:rsidRDefault="00CC06BF" w:rsidP="00CC06BF">
            <w:pPr>
              <w:pStyle w:val="TAC"/>
              <w:rPr>
                <w:ins w:id="1241" w:author="Ericsson user" w:date="2021-10-29T15:52:00Z"/>
              </w:rPr>
            </w:pPr>
            <w:ins w:id="1242" w:author="Ericsson user" w:date="2021-10-29T15:59:00Z">
              <w:r w:rsidRPr="00A96F15">
                <w:t>638998</w:t>
              </w:r>
            </w:ins>
          </w:p>
        </w:tc>
        <w:tc>
          <w:tcPr>
            <w:tcW w:w="992" w:type="dxa"/>
            <w:tcBorders>
              <w:top w:val="single" w:sz="4" w:space="0" w:color="auto"/>
              <w:left w:val="single" w:sz="4" w:space="0" w:color="auto"/>
              <w:bottom w:val="single" w:sz="4" w:space="0" w:color="auto"/>
              <w:right w:val="single" w:sz="4" w:space="0" w:color="auto"/>
            </w:tcBorders>
          </w:tcPr>
          <w:p w14:paraId="65B339FE" w14:textId="320A29EC" w:rsidR="00CC06BF" w:rsidRPr="004413CC" w:rsidRDefault="00CC06BF" w:rsidP="00CC06BF">
            <w:pPr>
              <w:pStyle w:val="TAC"/>
              <w:rPr>
                <w:ins w:id="1243" w:author="Ericsson user" w:date="2021-10-29T15:52:00Z"/>
              </w:rPr>
            </w:pPr>
            <w:ins w:id="1244" w:author="Ericsson user" w:date="2021-10-29T15:59:00Z">
              <w:r w:rsidRPr="00A96F15">
                <w:t>3570.57</w:t>
              </w:r>
            </w:ins>
          </w:p>
        </w:tc>
        <w:tc>
          <w:tcPr>
            <w:tcW w:w="993" w:type="dxa"/>
            <w:tcBorders>
              <w:top w:val="single" w:sz="4" w:space="0" w:color="auto"/>
              <w:left w:val="single" w:sz="4" w:space="0" w:color="auto"/>
              <w:bottom w:val="single" w:sz="4" w:space="0" w:color="auto"/>
              <w:right w:val="single" w:sz="4" w:space="0" w:color="auto"/>
            </w:tcBorders>
          </w:tcPr>
          <w:p w14:paraId="27C49FA4" w14:textId="4AF7221F" w:rsidR="00CC06BF" w:rsidRPr="004413CC" w:rsidRDefault="00CC06BF" w:rsidP="00CC06BF">
            <w:pPr>
              <w:pStyle w:val="TAC"/>
              <w:rPr>
                <w:ins w:id="1245" w:author="Ericsson user" w:date="2021-10-29T15:52:00Z"/>
              </w:rPr>
            </w:pPr>
            <w:ins w:id="1246" w:author="Ericsson user" w:date="2021-10-29T15:59:00Z">
              <w:r w:rsidRPr="00A96F15">
                <w:t>638038</w:t>
              </w:r>
            </w:ins>
          </w:p>
        </w:tc>
        <w:tc>
          <w:tcPr>
            <w:tcW w:w="690" w:type="dxa"/>
            <w:tcBorders>
              <w:top w:val="single" w:sz="4" w:space="0" w:color="auto"/>
              <w:left w:val="single" w:sz="4" w:space="0" w:color="auto"/>
              <w:bottom w:val="single" w:sz="4" w:space="0" w:color="auto"/>
              <w:right w:val="single" w:sz="4" w:space="0" w:color="auto"/>
            </w:tcBorders>
          </w:tcPr>
          <w:p w14:paraId="3D2D0C4D" w14:textId="05E4D283" w:rsidR="00CC06BF" w:rsidRPr="00CC1F30" w:rsidRDefault="00CC06BF" w:rsidP="00CC06BF">
            <w:pPr>
              <w:pStyle w:val="TAC"/>
              <w:rPr>
                <w:ins w:id="1247" w:author="Ericsson user" w:date="2021-10-29T15:52:00Z"/>
              </w:rPr>
            </w:pPr>
            <w:ins w:id="1248" w:author="Ericsson user" w:date="2021-10-29T15:59:00Z">
              <w:r w:rsidRPr="00A96F15">
                <w:t>0</w:t>
              </w:r>
            </w:ins>
          </w:p>
        </w:tc>
        <w:tc>
          <w:tcPr>
            <w:tcW w:w="653" w:type="dxa"/>
            <w:gridSpan w:val="2"/>
            <w:tcBorders>
              <w:top w:val="single" w:sz="4" w:space="0" w:color="auto"/>
              <w:left w:val="single" w:sz="4" w:space="0" w:color="auto"/>
              <w:bottom w:val="nil"/>
              <w:right w:val="single" w:sz="4" w:space="0" w:color="auto"/>
            </w:tcBorders>
          </w:tcPr>
          <w:p w14:paraId="043DC8E2" w14:textId="366C9780" w:rsidR="00CC06BF" w:rsidRPr="00CC1F30" w:rsidRDefault="00CC06BF" w:rsidP="00CC06BF">
            <w:pPr>
              <w:pStyle w:val="TAC"/>
              <w:rPr>
                <w:ins w:id="1249" w:author="Ericsson user" w:date="2021-10-29T15:52:00Z"/>
              </w:rPr>
            </w:pPr>
            <w:ins w:id="1250" w:author="Ericsson user" w:date="2021-10-29T15:59:00Z">
              <w:r w:rsidRPr="00A96F15">
                <w:t>30</w:t>
              </w:r>
            </w:ins>
          </w:p>
        </w:tc>
        <w:tc>
          <w:tcPr>
            <w:tcW w:w="765" w:type="dxa"/>
            <w:tcBorders>
              <w:top w:val="single" w:sz="4" w:space="0" w:color="auto"/>
              <w:left w:val="single" w:sz="4" w:space="0" w:color="auto"/>
              <w:bottom w:val="single" w:sz="4" w:space="0" w:color="auto"/>
              <w:right w:val="single" w:sz="4" w:space="0" w:color="auto"/>
            </w:tcBorders>
          </w:tcPr>
          <w:p w14:paraId="51503096" w14:textId="7EFCCDE8" w:rsidR="00CC06BF" w:rsidRPr="00CC1F30" w:rsidRDefault="00CC06BF" w:rsidP="00CC06BF">
            <w:pPr>
              <w:pStyle w:val="TAC"/>
              <w:rPr>
                <w:ins w:id="1251" w:author="Ericsson user" w:date="2021-10-29T15:52:00Z"/>
              </w:rPr>
            </w:pPr>
            <w:ins w:id="1252" w:author="Ericsson user" w:date="2021-10-29T15:59:00Z">
              <w:r w:rsidRPr="00A96F15">
                <w:t>7898</w:t>
              </w:r>
            </w:ins>
          </w:p>
        </w:tc>
        <w:tc>
          <w:tcPr>
            <w:tcW w:w="992" w:type="dxa"/>
            <w:gridSpan w:val="2"/>
            <w:tcBorders>
              <w:top w:val="single" w:sz="4" w:space="0" w:color="auto"/>
              <w:left w:val="single" w:sz="4" w:space="0" w:color="auto"/>
              <w:bottom w:val="single" w:sz="4" w:space="0" w:color="auto"/>
              <w:right w:val="single" w:sz="4" w:space="0" w:color="auto"/>
            </w:tcBorders>
          </w:tcPr>
          <w:p w14:paraId="0C64C3F6" w14:textId="43743744" w:rsidR="00CC06BF" w:rsidRPr="00CC1F30" w:rsidRDefault="00CC06BF" w:rsidP="00CC06BF">
            <w:pPr>
              <w:pStyle w:val="TAC"/>
              <w:rPr>
                <w:ins w:id="1253" w:author="Ericsson user" w:date="2021-10-29T15:52:00Z"/>
              </w:rPr>
            </w:pPr>
            <w:ins w:id="1254" w:author="Ericsson user" w:date="2021-10-29T15:59:00Z">
              <w:r w:rsidRPr="00A96F15">
                <w:t>638304</w:t>
              </w:r>
            </w:ins>
          </w:p>
        </w:tc>
        <w:tc>
          <w:tcPr>
            <w:tcW w:w="585" w:type="dxa"/>
            <w:gridSpan w:val="2"/>
            <w:tcBorders>
              <w:top w:val="single" w:sz="4" w:space="0" w:color="auto"/>
              <w:left w:val="single" w:sz="4" w:space="0" w:color="auto"/>
              <w:bottom w:val="single" w:sz="4" w:space="0" w:color="auto"/>
              <w:right w:val="single" w:sz="4" w:space="0" w:color="auto"/>
            </w:tcBorders>
          </w:tcPr>
          <w:p w14:paraId="10BE6333" w14:textId="5C78FA74" w:rsidR="00CC06BF" w:rsidRPr="00CC1F30" w:rsidRDefault="00CC06BF" w:rsidP="00CC06BF">
            <w:pPr>
              <w:pStyle w:val="TAC"/>
              <w:rPr>
                <w:ins w:id="1255" w:author="Ericsson user" w:date="2021-10-29T15:52:00Z"/>
              </w:rPr>
            </w:pPr>
            <w:ins w:id="1256" w:author="Ericsson user" w:date="2021-10-29T15:59:00Z">
              <w:r w:rsidRPr="00A96F15">
                <w:t>2</w:t>
              </w:r>
            </w:ins>
          </w:p>
        </w:tc>
        <w:tc>
          <w:tcPr>
            <w:tcW w:w="851" w:type="dxa"/>
            <w:tcBorders>
              <w:top w:val="single" w:sz="4" w:space="0" w:color="auto"/>
              <w:left w:val="single" w:sz="4" w:space="0" w:color="auto"/>
              <w:bottom w:val="single" w:sz="4" w:space="0" w:color="auto"/>
              <w:right w:val="single" w:sz="4" w:space="0" w:color="auto"/>
            </w:tcBorders>
          </w:tcPr>
          <w:p w14:paraId="72F06328" w14:textId="282D0A4F" w:rsidR="00CC06BF" w:rsidRPr="00CC1F30" w:rsidRDefault="00CC06BF" w:rsidP="00CC06BF">
            <w:pPr>
              <w:pStyle w:val="TAC"/>
              <w:rPr>
                <w:ins w:id="1257" w:author="Ericsson user" w:date="2021-10-29T15:52:00Z"/>
              </w:rPr>
            </w:pPr>
            <w:ins w:id="1258" w:author="Ericsson user" w:date="2021-10-29T15:59:00Z">
              <w:r w:rsidRPr="00A96F15">
                <w:t>0</w:t>
              </w:r>
            </w:ins>
          </w:p>
        </w:tc>
        <w:tc>
          <w:tcPr>
            <w:tcW w:w="708" w:type="dxa"/>
            <w:tcBorders>
              <w:top w:val="single" w:sz="4" w:space="0" w:color="auto"/>
              <w:left w:val="single" w:sz="4" w:space="0" w:color="auto"/>
              <w:bottom w:val="single" w:sz="4" w:space="0" w:color="auto"/>
              <w:right w:val="single" w:sz="4" w:space="0" w:color="auto"/>
            </w:tcBorders>
          </w:tcPr>
          <w:p w14:paraId="0B18E840" w14:textId="62F14E31" w:rsidR="00CC06BF" w:rsidRPr="00CC1F30" w:rsidRDefault="00CC06BF" w:rsidP="00CC06BF">
            <w:pPr>
              <w:pStyle w:val="TAC"/>
              <w:rPr>
                <w:ins w:id="1259" w:author="Ericsson user" w:date="2021-10-29T15:52:00Z"/>
              </w:rPr>
            </w:pPr>
            <w:ins w:id="1260" w:author="Ericsson user" w:date="2021-10-29T15:59:00Z">
              <w:r w:rsidRPr="00A96F15">
                <w:t>0 (2)</w:t>
              </w:r>
            </w:ins>
          </w:p>
        </w:tc>
        <w:tc>
          <w:tcPr>
            <w:tcW w:w="670" w:type="dxa"/>
            <w:tcBorders>
              <w:top w:val="single" w:sz="4" w:space="0" w:color="auto"/>
              <w:left w:val="single" w:sz="4" w:space="0" w:color="auto"/>
              <w:bottom w:val="single" w:sz="4" w:space="0" w:color="auto"/>
              <w:right w:val="single" w:sz="4" w:space="0" w:color="auto"/>
            </w:tcBorders>
          </w:tcPr>
          <w:p w14:paraId="55929652" w14:textId="5E51914E" w:rsidR="00CC06BF" w:rsidRPr="00CC1F30" w:rsidRDefault="00CC06BF" w:rsidP="00CC06BF">
            <w:pPr>
              <w:pStyle w:val="TAC"/>
              <w:rPr>
                <w:ins w:id="1261" w:author="Ericsson user" w:date="2021-10-29T15:52:00Z"/>
              </w:rPr>
            </w:pPr>
            <w:ins w:id="1262" w:author="Ericsson user" w:date="2021-10-29T15:59:00Z">
              <w:r w:rsidRPr="00A96F15">
                <w:t>2</w:t>
              </w:r>
            </w:ins>
          </w:p>
        </w:tc>
      </w:tr>
      <w:tr w:rsidR="00CC06BF" w:rsidRPr="00F15EBF" w14:paraId="2E20218B" w14:textId="77777777" w:rsidTr="000C3D30">
        <w:trPr>
          <w:ins w:id="1263" w:author="Ericsson user" w:date="2021-10-29T15:52:00Z"/>
        </w:trPr>
        <w:tc>
          <w:tcPr>
            <w:tcW w:w="846" w:type="dxa"/>
            <w:tcBorders>
              <w:top w:val="nil"/>
              <w:left w:val="single" w:sz="4" w:space="0" w:color="auto"/>
              <w:bottom w:val="nil"/>
              <w:right w:val="single" w:sz="4" w:space="0" w:color="auto"/>
            </w:tcBorders>
          </w:tcPr>
          <w:p w14:paraId="0436EDAB" w14:textId="77777777" w:rsidR="00CC06BF" w:rsidRPr="00F15EBF" w:rsidRDefault="00CC06BF" w:rsidP="00CC06BF">
            <w:pPr>
              <w:pStyle w:val="TAC"/>
              <w:rPr>
                <w:ins w:id="1264" w:author="Ericsson user" w:date="2021-10-29T15:52:00Z"/>
              </w:rPr>
            </w:pPr>
          </w:p>
        </w:tc>
        <w:tc>
          <w:tcPr>
            <w:tcW w:w="781" w:type="dxa"/>
            <w:tcBorders>
              <w:top w:val="nil"/>
              <w:left w:val="single" w:sz="4" w:space="0" w:color="auto"/>
              <w:bottom w:val="nil"/>
              <w:right w:val="single" w:sz="4" w:space="0" w:color="auto"/>
            </w:tcBorders>
          </w:tcPr>
          <w:p w14:paraId="4A48730A" w14:textId="77777777" w:rsidR="00CC06BF" w:rsidRPr="00F15EBF" w:rsidRDefault="00CC06BF" w:rsidP="00CC06BF">
            <w:pPr>
              <w:pStyle w:val="TAC"/>
              <w:rPr>
                <w:ins w:id="1265" w:author="Ericsson user" w:date="2021-10-29T15:52:00Z"/>
              </w:rPr>
            </w:pPr>
          </w:p>
        </w:tc>
        <w:tc>
          <w:tcPr>
            <w:tcW w:w="709" w:type="dxa"/>
            <w:tcBorders>
              <w:top w:val="nil"/>
              <w:left w:val="single" w:sz="4" w:space="0" w:color="auto"/>
              <w:bottom w:val="nil"/>
              <w:right w:val="single" w:sz="4" w:space="0" w:color="auto"/>
            </w:tcBorders>
          </w:tcPr>
          <w:p w14:paraId="58723021" w14:textId="77777777" w:rsidR="00CC06BF" w:rsidRPr="00F15EBF" w:rsidRDefault="00CC06BF" w:rsidP="00CC06BF">
            <w:pPr>
              <w:pStyle w:val="TAC"/>
              <w:rPr>
                <w:ins w:id="1266" w:author="Ericsson user" w:date="2021-10-29T15:52:00Z"/>
              </w:rPr>
            </w:pPr>
          </w:p>
        </w:tc>
        <w:tc>
          <w:tcPr>
            <w:tcW w:w="709" w:type="dxa"/>
            <w:tcBorders>
              <w:top w:val="nil"/>
              <w:left w:val="single" w:sz="4" w:space="0" w:color="auto"/>
              <w:bottom w:val="nil"/>
              <w:right w:val="single" w:sz="4" w:space="0" w:color="auto"/>
            </w:tcBorders>
          </w:tcPr>
          <w:p w14:paraId="2FAD589A" w14:textId="77777777" w:rsidR="00CC06BF" w:rsidRPr="00F15EBF" w:rsidRDefault="00CC06BF" w:rsidP="00CC06BF">
            <w:pPr>
              <w:pStyle w:val="TAC"/>
              <w:rPr>
                <w:ins w:id="1267" w:author="Ericsson user" w:date="2021-10-29T15:52:00Z"/>
              </w:rPr>
            </w:pPr>
          </w:p>
        </w:tc>
        <w:tc>
          <w:tcPr>
            <w:tcW w:w="675" w:type="dxa"/>
            <w:tcBorders>
              <w:top w:val="nil"/>
              <w:left w:val="single" w:sz="4" w:space="0" w:color="auto"/>
              <w:bottom w:val="nil"/>
              <w:right w:val="single" w:sz="4" w:space="0" w:color="auto"/>
            </w:tcBorders>
          </w:tcPr>
          <w:p w14:paraId="282CD407" w14:textId="77777777" w:rsidR="00CC06BF" w:rsidRPr="00F15EBF" w:rsidRDefault="00CC06BF" w:rsidP="00CC06BF">
            <w:pPr>
              <w:pStyle w:val="TAC"/>
              <w:rPr>
                <w:ins w:id="1268" w:author="Ericsson user" w:date="2021-10-29T15:52:00Z"/>
              </w:rPr>
            </w:pPr>
          </w:p>
        </w:tc>
        <w:tc>
          <w:tcPr>
            <w:tcW w:w="1168" w:type="dxa"/>
            <w:tcBorders>
              <w:top w:val="nil"/>
              <w:left w:val="single" w:sz="4" w:space="0" w:color="auto"/>
              <w:bottom w:val="nil"/>
              <w:right w:val="single" w:sz="4" w:space="0" w:color="auto"/>
            </w:tcBorders>
          </w:tcPr>
          <w:p w14:paraId="5ACEE057" w14:textId="6BE7D03B" w:rsidR="00CC06BF" w:rsidRPr="00F15EBF" w:rsidRDefault="00CC06BF" w:rsidP="00CC06BF">
            <w:pPr>
              <w:pStyle w:val="TAC"/>
              <w:rPr>
                <w:ins w:id="1269" w:author="Ericsson user" w:date="2021-10-29T15:52:00Z"/>
              </w:rPr>
            </w:pPr>
          </w:p>
        </w:tc>
        <w:tc>
          <w:tcPr>
            <w:tcW w:w="709" w:type="dxa"/>
            <w:tcBorders>
              <w:top w:val="single" w:sz="4" w:space="0" w:color="auto"/>
              <w:left w:val="single" w:sz="4" w:space="0" w:color="auto"/>
              <w:bottom w:val="single" w:sz="4" w:space="0" w:color="auto"/>
              <w:right w:val="single" w:sz="4" w:space="0" w:color="auto"/>
            </w:tcBorders>
          </w:tcPr>
          <w:p w14:paraId="4D81549A" w14:textId="0DD37C8A" w:rsidR="00CC06BF" w:rsidRPr="00F15EBF" w:rsidRDefault="00CC06BF" w:rsidP="00CC06BF">
            <w:pPr>
              <w:pStyle w:val="TAC"/>
              <w:rPr>
                <w:ins w:id="1270" w:author="Ericsson user" w:date="2021-10-29T15:52:00Z"/>
              </w:rPr>
            </w:pPr>
            <w:ins w:id="1271" w:author="Ericsson user" w:date="2021-10-29T15:59:00Z">
              <w:r w:rsidRPr="00A96F15">
                <w:t>Mid</w:t>
              </w:r>
            </w:ins>
          </w:p>
        </w:tc>
        <w:tc>
          <w:tcPr>
            <w:tcW w:w="1100" w:type="dxa"/>
            <w:tcBorders>
              <w:top w:val="single" w:sz="4" w:space="0" w:color="auto"/>
              <w:left w:val="single" w:sz="4" w:space="0" w:color="auto"/>
              <w:bottom w:val="single" w:sz="4" w:space="0" w:color="auto"/>
              <w:right w:val="single" w:sz="4" w:space="0" w:color="auto"/>
            </w:tcBorders>
          </w:tcPr>
          <w:p w14:paraId="75978078" w14:textId="055D6C1D" w:rsidR="00CC06BF" w:rsidRPr="000D4C97" w:rsidRDefault="00CC06BF" w:rsidP="00CC06BF">
            <w:pPr>
              <w:pStyle w:val="TAC"/>
              <w:rPr>
                <w:ins w:id="1272" w:author="Ericsson user" w:date="2021-10-29T15:52:00Z"/>
                <w:highlight w:val="cyan"/>
              </w:rPr>
            </w:pPr>
            <w:ins w:id="1273" w:author="Ericsson user" w:date="2021-10-29T15:59:00Z">
              <w:r w:rsidRPr="00A96F15">
                <w:t>3634.95</w:t>
              </w:r>
            </w:ins>
          </w:p>
        </w:tc>
        <w:tc>
          <w:tcPr>
            <w:tcW w:w="992" w:type="dxa"/>
            <w:tcBorders>
              <w:top w:val="single" w:sz="4" w:space="0" w:color="auto"/>
              <w:left w:val="single" w:sz="4" w:space="0" w:color="auto"/>
              <w:bottom w:val="single" w:sz="4" w:space="0" w:color="auto"/>
              <w:right w:val="single" w:sz="4" w:space="0" w:color="auto"/>
            </w:tcBorders>
          </w:tcPr>
          <w:p w14:paraId="50286458" w14:textId="6C094DEE" w:rsidR="00CC06BF" w:rsidRPr="000D4C97" w:rsidRDefault="00CC06BF" w:rsidP="00CC06BF">
            <w:pPr>
              <w:pStyle w:val="TAC"/>
              <w:rPr>
                <w:ins w:id="1274" w:author="Ericsson user" w:date="2021-10-29T15:52:00Z"/>
                <w:highlight w:val="cyan"/>
              </w:rPr>
            </w:pPr>
            <w:ins w:id="1275" w:author="Ericsson user" w:date="2021-10-29T15:59:00Z">
              <w:r w:rsidRPr="00A96F15">
                <w:t>642330</w:t>
              </w:r>
            </w:ins>
          </w:p>
        </w:tc>
        <w:tc>
          <w:tcPr>
            <w:tcW w:w="992" w:type="dxa"/>
            <w:tcBorders>
              <w:top w:val="single" w:sz="4" w:space="0" w:color="auto"/>
              <w:left w:val="single" w:sz="4" w:space="0" w:color="auto"/>
              <w:bottom w:val="single" w:sz="4" w:space="0" w:color="auto"/>
              <w:right w:val="single" w:sz="4" w:space="0" w:color="auto"/>
            </w:tcBorders>
          </w:tcPr>
          <w:p w14:paraId="389E5B69" w14:textId="3BFF828C" w:rsidR="00CC06BF" w:rsidRPr="000D4C97" w:rsidRDefault="00CC06BF" w:rsidP="00CC06BF">
            <w:pPr>
              <w:pStyle w:val="TAC"/>
              <w:rPr>
                <w:ins w:id="1276" w:author="Ericsson user" w:date="2021-10-29T15:52:00Z"/>
                <w:highlight w:val="cyan"/>
              </w:rPr>
            </w:pPr>
            <w:ins w:id="1277" w:author="Ericsson user" w:date="2021-10-29T15:59:00Z">
              <w:r w:rsidRPr="00A96F15">
                <w:t>3602.19</w:t>
              </w:r>
            </w:ins>
          </w:p>
        </w:tc>
        <w:tc>
          <w:tcPr>
            <w:tcW w:w="993" w:type="dxa"/>
            <w:tcBorders>
              <w:top w:val="single" w:sz="4" w:space="0" w:color="auto"/>
              <w:left w:val="single" w:sz="4" w:space="0" w:color="auto"/>
              <w:bottom w:val="single" w:sz="4" w:space="0" w:color="auto"/>
              <w:right w:val="single" w:sz="4" w:space="0" w:color="auto"/>
            </w:tcBorders>
          </w:tcPr>
          <w:p w14:paraId="2E25A403" w14:textId="543FFBAA" w:rsidR="00CC06BF" w:rsidRPr="000D4C97" w:rsidRDefault="00CC06BF" w:rsidP="00CC06BF">
            <w:pPr>
              <w:pStyle w:val="TAC"/>
              <w:rPr>
                <w:ins w:id="1278" w:author="Ericsson user" w:date="2021-10-29T15:52:00Z"/>
                <w:highlight w:val="cyan"/>
              </w:rPr>
            </w:pPr>
            <w:ins w:id="1279" w:author="Ericsson user" w:date="2021-10-29T15:59:00Z">
              <w:r w:rsidRPr="00A96F15">
                <w:t>640146</w:t>
              </w:r>
            </w:ins>
          </w:p>
        </w:tc>
        <w:tc>
          <w:tcPr>
            <w:tcW w:w="690" w:type="dxa"/>
            <w:tcBorders>
              <w:top w:val="single" w:sz="4" w:space="0" w:color="auto"/>
              <w:left w:val="single" w:sz="4" w:space="0" w:color="auto"/>
              <w:bottom w:val="single" w:sz="4" w:space="0" w:color="auto"/>
              <w:right w:val="single" w:sz="4" w:space="0" w:color="auto"/>
            </w:tcBorders>
          </w:tcPr>
          <w:p w14:paraId="7511CAE6" w14:textId="35A69B8D" w:rsidR="00CC06BF" w:rsidRPr="000D4C97" w:rsidRDefault="00CC06BF" w:rsidP="00CC06BF">
            <w:pPr>
              <w:pStyle w:val="TAC"/>
              <w:rPr>
                <w:ins w:id="1280" w:author="Ericsson user" w:date="2021-10-29T15:52:00Z"/>
                <w:highlight w:val="cyan"/>
              </w:rPr>
            </w:pPr>
            <w:ins w:id="1281" w:author="Ericsson user" w:date="2021-10-29T15:59:00Z">
              <w:r w:rsidRPr="00A96F15">
                <w:t>102</w:t>
              </w:r>
            </w:ins>
          </w:p>
        </w:tc>
        <w:tc>
          <w:tcPr>
            <w:tcW w:w="653" w:type="dxa"/>
            <w:gridSpan w:val="2"/>
            <w:tcBorders>
              <w:top w:val="nil"/>
              <w:left w:val="single" w:sz="4" w:space="0" w:color="auto"/>
              <w:bottom w:val="nil"/>
              <w:right w:val="single" w:sz="4" w:space="0" w:color="auto"/>
            </w:tcBorders>
          </w:tcPr>
          <w:p w14:paraId="46A1C228" w14:textId="77777777" w:rsidR="00CC06BF" w:rsidRPr="000D4C97" w:rsidRDefault="00CC06BF" w:rsidP="00CC06BF">
            <w:pPr>
              <w:pStyle w:val="TAC"/>
              <w:rPr>
                <w:ins w:id="1282" w:author="Ericsson user" w:date="2021-10-29T15:52:00Z"/>
                <w:highlight w:val="cyan"/>
              </w:rPr>
            </w:pPr>
          </w:p>
        </w:tc>
        <w:tc>
          <w:tcPr>
            <w:tcW w:w="765" w:type="dxa"/>
            <w:tcBorders>
              <w:top w:val="single" w:sz="4" w:space="0" w:color="auto"/>
              <w:left w:val="single" w:sz="4" w:space="0" w:color="auto"/>
              <w:bottom w:val="single" w:sz="4" w:space="0" w:color="auto"/>
              <w:right w:val="single" w:sz="4" w:space="0" w:color="auto"/>
            </w:tcBorders>
          </w:tcPr>
          <w:p w14:paraId="46A241E3" w14:textId="53AA2E30" w:rsidR="00CC06BF" w:rsidRPr="000D4C97" w:rsidRDefault="00CC06BF" w:rsidP="00CC06BF">
            <w:pPr>
              <w:pStyle w:val="TAC"/>
              <w:rPr>
                <w:ins w:id="1283" w:author="Ericsson user" w:date="2021-10-29T15:52:00Z"/>
                <w:highlight w:val="cyan"/>
              </w:rPr>
            </w:pPr>
            <w:ins w:id="1284" w:author="Ericsson user" w:date="2021-10-29T15:59:00Z">
              <w:r w:rsidRPr="00A96F15">
                <w:t>7933</w:t>
              </w:r>
            </w:ins>
          </w:p>
        </w:tc>
        <w:tc>
          <w:tcPr>
            <w:tcW w:w="992" w:type="dxa"/>
            <w:gridSpan w:val="2"/>
            <w:tcBorders>
              <w:top w:val="single" w:sz="4" w:space="0" w:color="auto"/>
              <w:left w:val="single" w:sz="4" w:space="0" w:color="auto"/>
              <w:bottom w:val="single" w:sz="4" w:space="0" w:color="auto"/>
              <w:right w:val="single" w:sz="4" w:space="0" w:color="auto"/>
            </w:tcBorders>
          </w:tcPr>
          <w:p w14:paraId="59C674A2" w14:textId="42BAC998" w:rsidR="00CC06BF" w:rsidRPr="000D4C97" w:rsidRDefault="00CC06BF" w:rsidP="00CC06BF">
            <w:pPr>
              <w:pStyle w:val="TAC"/>
              <w:rPr>
                <w:ins w:id="1285" w:author="Ericsson user" w:date="2021-10-29T15:52:00Z"/>
                <w:highlight w:val="cyan"/>
              </w:rPr>
            </w:pPr>
            <w:ins w:id="1286" w:author="Ericsson user" w:date="2021-10-29T15:59:00Z">
              <w:r w:rsidRPr="00A96F15">
                <w:t>641664</w:t>
              </w:r>
            </w:ins>
          </w:p>
        </w:tc>
        <w:tc>
          <w:tcPr>
            <w:tcW w:w="585" w:type="dxa"/>
            <w:gridSpan w:val="2"/>
            <w:tcBorders>
              <w:top w:val="single" w:sz="4" w:space="0" w:color="auto"/>
              <w:left w:val="single" w:sz="4" w:space="0" w:color="auto"/>
              <w:bottom w:val="single" w:sz="4" w:space="0" w:color="auto"/>
              <w:right w:val="single" w:sz="4" w:space="0" w:color="auto"/>
            </w:tcBorders>
          </w:tcPr>
          <w:p w14:paraId="2D755C85" w14:textId="12D4A41D" w:rsidR="00CC06BF" w:rsidRPr="000D4C97" w:rsidRDefault="00CC06BF" w:rsidP="00CC06BF">
            <w:pPr>
              <w:pStyle w:val="TAC"/>
              <w:rPr>
                <w:ins w:id="1287" w:author="Ericsson user" w:date="2021-10-29T15:52:00Z"/>
                <w:highlight w:val="cyan"/>
              </w:rPr>
            </w:pPr>
            <w:ins w:id="1288" w:author="Ericsson user" w:date="2021-10-29T15:59:00Z">
              <w:r w:rsidRPr="00A96F15">
                <w:t>6</w:t>
              </w:r>
            </w:ins>
          </w:p>
        </w:tc>
        <w:tc>
          <w:tcPr>
            <w:tcW w:w="851" w:type="dxa"/>
            <w:tcBorders>
              <w:top w:val="single" w:sz="4" w:space="0" w:color="auto"/>
              <w:left w:val="single" w:sz="4" w:space="0" w:color="auto"/>
              <w:bottom w:val="single" w:sz="4" w:space="0" w:color="auto"/>
              <w:right w:val="single" w:sz="4" w:space="0" w:color="auto"/>
            </w:tcBorders>
          </w:tcPr>
          <w:p w14:paraId="0A6B22DA" w14:textId="02A8A27D" w:rsidR="00CC06BF" w:rsidRPr="000D4C97" w:rsidRDefault="00CC06BF" w:rsidP="00CC06BF">
            <w:pPr>
              <w:pStyle w:val="TAC"/>
              <w:rPr>
                <w:ins w:id="1289" w:author="Ericsson user" w:date="2021-10-29T15:52:00Z"/>
                <w:highlight w:val="cyan"/>
              </w:rPr>
            </w:pPr>
            <w:ins w:id="1290" w:author="Ericsson user" w:date="2021-10-29T15:59:00Z">
              <w:r w:rsidRPr="00A96F15">
                <w:t>2</w:t>
              </w:r>
            </w:ins>
          </w:p>
        </w:tc>
        <w:tc>
          <w:tcPr>
            <w:tcW w:w="708" w:type="dxa"/>
            <w:tcBorders>
              <w:top w:val="single" w:sz="4" w:space="0" w:color="auto"/>
              <w:left w:val="single" w:sz="4" w:space="0" w:color="auto"/>
              <w:bottom w:val="single" w:sz="4" w:space="0" w:color="auto"/>
              <w:right w:val="single" w:sz="4" w:space="0" w:color="auto"/>
            </w:tcBorders>
          </w:tcPr>
          <w:p w14:paraId="4B24B214" w14:textId="1A6E407F" w:rsidR="00CC06BF" w:rsidRPr="000D4C97" w:rsidRDefault="00CC06BF" w:rsidP="00CC06BF">
            <w:pPr>
              <w:pStyle w:val="TAC"/>
              <w:rPr>
                <w:ins w:id="1291" w:author="Ericsson user" w:date="2021-10-29T15:52:00Z"/>
                <w:highlight w:val="cyan"/>
              </w:rPr>
            </w:pPr>
            <w:ins w:id="1292" w:author="Ericsson user" w:date="2021-10-29T15:59:00Z">
              <w:r w:rsidRPr="00A96F15">
                <w:t>0 (2)</w:t>
              </w:r>
            </w:ins>
          </w:p>
        </w:tc>
        <w:tc>
          <w:tcPr>
            <w:tcW w:w="670" w:type="dxa"/>
            <w:tcBorders>
              <w:top w:val="single" w:sz="4" w:space="0" w:color="auto"/>
              <w:left w:val="single" w:sz="4" w:space="0" w:color="auto"/>
              <w:bottom w:val="single" w:sz="4" w:space="0" w:color="auto"/>
              <w:right w:val="single" w:sz="4" w:space="0" w:color="auto"/>
            </w:tcBorders>
          </w:tcPr>
          <w:p w14:paraId="59D07B89" w14:textId="12AD0CA0" w:rsidR="00CC06BF" w:rsidRPr="000D4C97" w:rsidRDefault="00CC06BF" w:rsidP="00CC06BF">
            <w:pPr>
              <w:pStyle w:val="TAC"/>
              <w:rPr>
                <w:ins w:id="1293" w:author="Ericsson user" w:date="2021-10-29T15:52:00Z"/>
                <w:highlight w:val="cyan"/>
              </w:rPr>
            </w:pPr>
            <w:ins w:id="1294" w:author="Ericsson user" w:date="2021-10-29T15:59:00Z">
              <w:r w:rsidRPr="00A96F15">
                <w:t>106</w:t>
              </w:r>
            </w:ins>
          </w:p>
        </w:tc>
      </w:tr>
      <w:tr w:rsidR="00CC06BF" w:rsidRPr="00F15EBF" w14:paraId="2BB151CE" w14:textId="77777777" w:rsidTr="000C3D30">
        <w:trPr>
          <w:ins w:id="1295" w:author="Ericsson user" w:date="2021-10-29T15:52:00Z"/>
        </w:trPr>
        <w:tc>
          <w:tcPr>
            <w:tcW w:w="846" w:type="dxa"/>
            <w:tcBorders>
              <w:top w:val="nil"/>
              <w:left w:val="single" w:sz="4" w:space="0" w:color="auto"/>
              <w:bottom w:val="single" w:sz="4" w:space="0" w:color="auto"/>
              <w:right w:val="single" w:sz="4" w:space="0" w:color="auto"/>
            </w:tcBorders>
          </w:tcPr>
          <w:p w14:paraId="21B3A51E" w14:textId="77777777" w:rsidR="00CC06BF" w:rsidRPr="00F15EBF" w:rsidRDefault="00CC06BF" w:rsidP="00CC06BF">
            <w:pPr>
              <w:pStyle w:val="TAC"/>
              <w:rPr>
                <w:ins w:id="1296" w:author="Ericsson user" w:date="2021-10-29T15:52:00Z"/>
              </w:rPr>
            </w:pPr>
          </w:p>
        </w:tc>
        <w:tc>
          <w:tcPr>
            <w:tcW w:w="781" w:type="dxa"/>
            <w:tcBorders>
              <w:top w:val="nil"/>
              <w:left w:val="single" w:sz="4" w:space="0" w:color="auto"/>
              <w:bottom w:val="single" w:sz="4" w:space="0" w:color="auto"/>
              <w:right w:val="single" w:sz="4" w:space="0" w:color="auto"/>
            </w:tcBorders>
          </w:tcPr>
          <w:p w14:paraId="03D23EA7" w14:textId="77777777" w:rsidR="00CC06BF" w:rsidRPr="00F15EBF" w:rsidRDefault="00CC06BF" w:rsidP="00CC06BF">
            <w:pPr>
              <w:pStyle w:val="TAC"/>
              <w:rPr>
                <w:ins w:id="1297" w:author="Ericsson user" w:date="2021-10-29T15:52:00Z"/>
              </w:rPr>
            </w:pPr>
          </w:p>
        </w:tc>
        <w:tc>
          <w:tcPr>
            <w:tcW w:w="709" w:type="dxa"/>
            <w:tcBorders>
              <w:top w:val="nil"/>
              <w:left w:val="single" w:sz="4" w:space="0" w:color="auto"/>
              <w:bottom w:val="single" w:sz="4" w:space="0" w:color="auto"/>
              <w:right w:val="single" w:sz="4" w:space="0" w:color="auto"/>
            </w:tcBorders>
          </w:tcPr>
          <w:p w14:paraId="33BA3C79" w14:textId="77777777" w:rsidR="00CC06BF" w:rsidRPr="00F15EBF" w:rsidRDefault="00CC06BF" w:rsidP="00CC06BF">
            <w:pPr>
              <w:pStyle w:val="TAC"/>
              <w:rPr>
                <w:ins w:id="1298" w:author="Ericsson user" w:date="2021-10-29T15:52:00Z"/>
              </w:rPr>
            </w:pPr>
          </w:p>
        </w:tc>
        <w:tc>
          <w:tcPr>
            <w:tcW w:w="709" w:type="dxa"/>
            <w:tcBorders>
              <w:top w:val="nil"/>
              <w:left w:val="single" w:sz="4" w:space="0" w:color="auto"/>
              <w:bottom w:val="single" w:sz="4" w:space="0" w:color="auto"/>
              <w:right w:val="single" w:sz="4" w:space="0" w:color="auto"/>
            </w:tcBorders>
          </w:tcPr>
          <w:p w14:paraId="0AAEC374" w14:textId="77777777" w:rsidR="00CC06BF" w:rsidRPr="00F15EBF" w:rsidRDefault="00CC06BF" w:rsidP="00CC06BF">
            <w:pPr>
              <w:pStyle w:val="TAC"/>
              <w:rPr>
                <w:ins w:id="1299" w:author="Ericsson user" w:date="2021-10-29T15:52:00Z"/>
              </w:rPr>
            </w:pPr>
          </w:p>
        </w:tc>
        <w:tc>
          <w:tcPr>
            <w:tcW w:w="675" w:type="dxa"/>
            <w:tcBorders>
              <w:top w:val="nil"/>
              <w:left w:val="single" w:sz="4" w:space="0" w:color="auto"/>
              <w:bottom w:val="single" w:sz="4" w:space="0" w:color="auto"/>
              <w:right w:val="single" w:sz="4" w:space="0" w:color="auto"/>
            </w:tcBorders>
          </w:tcPr>
          <w:p w14:paraId="6D8CF648" w14:textId="77777777" w:rsidR="00CC06BF" w:rsidRPr="00F15EBF" w:rsidRDefault="00CC06BF" w:rsidP="00CC06BF">
            <w:pPr>
              <w:pStyle w:val="TAC"/>
              <w:rPr>
                <w:ins w:id="1300" w:author="Ericsson user" w:date="2021-10-29T15:52:00Z"/>
              </w:rPr>
            </w:pPr>
          </w:p>
        </w:tc>
        <w:tc>
          <w:tcPr>
            <w:tcW w:w="1168" w:type="dxa"/>
            <w:tcBorders>
              <w:top w:val="nil"/>
              <w:left w:val="single" w:sz="4" w:space="0" w:color="auto"/>
              <w:bottom w:val="single" w:sz="4" w:space="0" w:color="auto"/>
              <w:right w:val="single" w:sz="4" w:space="0" w:color="auto"/>
            </w:tcBorders>
          </w:tcPr>
          <w:p w14:paraId="53D10A63" w14:textId="372C4CF6" w:rsidR="00CC06BF" w:rsidRPr="00F15EBF" w:rsidRDefault="00CC06BF" w:rsidP="00CC06BF">
            <w:pPr>
              <w:pStyle w:val="TAC"/>
              <w:rPr>
                <w:ins w:id="1301" w:author="Ericsson user" w:date="2021-10-29T15:52:00Z"/>
              </w:rPr>
            </w:pPr>
          </w:p>
        </w:tc>
        <w:tc>
          <w:tcPr>
            <w:tcW w:w="709" w:type="dxa"/>
            <w:tcBorders>
              <w:top w:val="single" w:sz="4" w:space="0" w:color="auto"/>
              <w:left w:val="single" w:sz="4" w:space="0" w:color="auto"/>
              <w:bottom w:val="single" w:sz="4" w:space="0" w:color="auto"/>
              <w:right w:val="single" w:sz="4" w:space="0" w:color="auto"/>
            </w:tcBorders>
          </w:tcPr>
          <w:p w14:paraId="158856E7" w14:textId="4C6E619F" w:rsidR="00CC06BF" w:rsidRPr="00F15EBF" w:rsidRDefault="00CC06BF" w:rsidP="00CC06BF">
            <w:pPr>
              <w:pStyle w:val="TAC"/>
              <w:rPr>
                <w:ins w:id="1302" w:author="Ericsson user" w:date="2021-10-29T15:52:00Z"/>
              </w:rPr>
            </w:pPr>
            <w:ins w:id="1303" w:author="Ericsson user" w:date="2021-10-29T15:59:00Z">
              <w:r w:rsidRPr="00A96F15">
                <w:t>High</w:t>
              </w:r>
            </w:ins>
          </w:p>
        </w:tc>
        <w:tc>
          <w:tcPr>
            <w:tcW w:w="1100" w:type="dxa"/>
            <w:tcBorders>
              <w:top w:val="single" w:sz="4" w:space="0" w:color="auto"/>
              <w:left w:val="single" w:sz="4" w:space="0" w:color="auto"/>
              <w:bottom w:val="single" w:sz="4" w:space="0" w:color="auto"/>
              <w:right w:val="single" w:sz="4" w:space="0" w:color="auto"/>
            </w:tcBorders>
          </w:tcPr>
          <w:p w14:paraId="2A7A94B7" w14:textId="41A3E821" w:rsidR="00CC06BF" w:rsidRPr="00F15EBF" w:rsidRDefault="00CC06BF" w:rsidP="00CC06BF">
            <w:pPr>
              <w:pStyle w:val="TAC"/>
              <w:rPr>
                <w:ins w:id="1304" w:author="Ericsson user" w:date="2021-10-29T15:52:00Z"/>
              </w:rPr>
            </w:pPr>
            <w:ins w:id="1305" w:author="Ericsson user" w:date="2021-10-29T15:59:00Z">
              <w:r w:rsidRPr="00A96F15">
                <w:t>3684.99</w:t>
              </w:r>
            </w:ins>
          </w:p>
        </w:tc>
        <w:tc>
          <w:tcPr>
            <w:tcW w:w="992" w:type="dxa"/>
            <w:tcBorders>
              <w:top w:val="single" w:sz="4" w:space="0" w:color="auto"/>
              <w:left w:val="single" w:sz="4" w:space="0" w:color="auto"/>
              <w:bottom w:val="single" w:sz="4" w:space="0" w:color="auto"/>
              <w:right w:val="single" w:sz="4" w:space="0" w:color="auto"/>
            </w:tcBorders>
          </w:tcPr>
          <w:p w14:paraId="3BA7FE2F" w14:textId="480D0BE2" w:rsidR="00CC06BF" w:rsidRPr="00F15EBF" w:rsidRDefault="00CC06BF" w:rsidP="00CC06BF">
            <w:pPr>
              <w:pStyle w:val="TAC"/>
              <w:rPr>
                <w:ins w:id="1306" w:author="Ericsson user" w:date="2021-10-29T15:52:00Z"/>
              </w:rPr>
            </w:pPr>
            <w:ins w:id="1307" w:author="Ericsson user" w:date="2021-10-29T15:59:00Z">
              <w:r w:rsidRPr="00A96F15">
                <w:t>645666</w:t>
              </w:r>
            </w:ins>
          </w:p>
        </w:tc>
        <w:tc>
          <w:tcPr>
            <w:tcW w:w="992" w:type="dxa"/>
            <w:tcBorders>
              <w:top w:val="single" w:sz="4" w:space="0" w:color="auto"/>
              <w:left w:val="single" w:sz="4" w:space="0" w:color="auto"/>
              <w:bottom w:val="single" w:sz="4" w:space="0" w:color="auto"/>
              <w:right w:val="single" w:sz="4" w:space="0" w:color="auto"/>
            </w:tcBorders>
          </w:tcPr>
          <w:p w14:paraId="36CF126A" w14:textId="378DCB66" w:rsidR="00CC06BF" w:rsidRPr="00F15EBF" w:rsidRDefault="00CC06BF" w:rsidP="00CC06BF">
            <w:pPr>
              <w:pStyle w:val="TAC"/>
              <w:rPr>
                <w:ins w:id="1308" w:author="Ericsson user" w:date="2021-10-29T15:52:00Z"/>
              </w:rPr>
            </w:pPr>
            <w:ins w:id="1309" w:author="Ericsson user" w:date="2021-10-29T15:59:00Z">
              <w:r w:rsidRPr="00A96F15">
                <w:t>3579.87</w:t>
              </w:r>
            </w:ins>
          </w:p>
        </w:tc>
        <w:tc>
          <w:tcPr>
            <w:tcW w:w="993" w:type="dxa"/>
            <w:tcBorders>
              <w:top w:val="single" w:sz="4" w:space="0" w:color="auto"/>
              <w:left w:val="single" w:sz="4" w:space="0" w:color="auto"/>
              <w:bottom w:val="single" w:sz="4" w:space="0" w:color="auto"/>
              <w:right w:val="single" w:sz="4" w:space="0" w:color="auto"/>
            </w:tcBorders>
          </w:tcPr>
          <w:p w14:paraId="41022EF8" w14:textId="55C0C9EA" w:rsidR="00CC06BF" w:rsidRPr="00F15EBF" w:rsidRDefault="00CC06BF" w:rsidP="00CC06BF">
            <w:pPr>
              <w:pStyle w:val="TAC"/>
              <w:rPr>
                <w:ins w:id="1310" w:author="Ericsson user" w:date="2021-10-29T15:52:00Z"/>
              </w:rPr>
            </w:pPr>
            <w:ins w:id="1311" w:author="Ericsson user" w:date="2021-10-29T15:59:00Z">
              <w:r w:rsidRPr="00A96F15">
                <w:t>638658</w:t>
              </w:r>
            </w:ins>
          </w:p>
        </w:tc>
        <w:tc>
          <w:tcPr>
            <w:tcW w:w="690" w:type="dxa"/>
            <w:tcBorders>
              <w:top w:val="single" w:sz="4" w:space="0" w:color="auto"/>
              <w:left w:val="single" w:sz="4" w:space="0" w:color="auto"/>
              <w:bottom w:val="single" w:sz="4" w:space="0" w:color="auto"/>
              <w:right w:val="single" w:sz="4" w:space="0" w:color="auto"/>
            </w:tcBorders>
          </w:tcPr>
          <w:p w14:paraId="0BD0BE5B" w14:textId="600F093F" w:rsidR="00CC06BF" w:rsidRPr="00F15EBF" w:rsidRDefault="00CC06BF" w:rsidP="00CC06BF">
            <w:pPr>
              <w:pStyle w:val="TAC"/>
              <w:rPr>
                <w:ins w:id="1312" w:author="Ericsson user" w:date="2021-10-29T15:52:00Z"/>
              </w:rPr>
            </w:pPr>
            <w:ins w:id="1313" w:author="Ericsson user" w:date="2021-10-29T15:59:00Z">
              <w:r w:rsidRPr="00A96F15">
                <w:t>504</w:t>
              </w:r>
            </w:ins>
          </w:p>
        </w:tc>
        <w:tc>
          <w:tcPr>
            <w:tcW w:w="653" w:type="dxa"/>
            <w:gridSpan w:val="2"/>
            <w:tcBorders>
              <w:top w:val="nil"/>
              <w:left w:val="single" w:sz="4" w:space="0" w:color="auto"/>
              <w:bottom w:val="single" w:sz="4" w:space="0" w:color="auto"/>
              <w:right w:val="single" w:sz="4" w:space="0" w:color="auto"/>
            </w:tcBorders>
          </w:tcPr>
          <w:p w14:paraId="62236FDD" w14:textId="77777777" w:rsidR="00CC06BF" w:rsidRPr="00F15EBF" w:rsidRDefault="00CC06BF" w:rsidP="00CC06BF">
            <w:pPr>
              <w:pStyle w:val="TAC"/>
              <w:rPr>
                <w:ins w:id="1314" w:author="Ericsson user" w:date="2021-10-29T15:52:00Z"/>
              </w:rPr>
            </w:pPr>
          </w:p>
        </w:tc>
        <w:tc>
          <w:tcPr>
            <w:tcW w:w="765" w:type="dxa"/>
            <w:tcBorders>
              <w:top w:val="single" w:sz="4" w:space="0" w:color="auto"/>
              <w:left w:val="single" w:sz="4" w:space="0" w:color="auto"/>
              <w:bottom w:val="single" w:sz="4" w:space="0" w:color="auto"/>
              <w:right w:val="single" w:sz="4" w:space="0" w:color="auto"/>
            </w:tcBorders>
          </w:tcPr>
          <w:p w14:paraId="04876414" w14:textId="3BE29DAA" w:rsidR="00CC06BF" w:rsidRPr="00F15EBF" w:rsidRDefault="00CC06BF" w:rsidP="00CC06BF">
            <w:pPr>
              <w:pStyle w:val="TAC"/>
              <w:rPr>
                <w:ins w:id="1315" w:author="Ericsson user" w:date="2021-10-29T15:52:00Z"/>
              </w:rPr>
            </w:pPr>
            <w:ins w:id="1316" w:author="Ericsson user" w:date="2021-10-29T15:59:00Z">
              <w:r w:rsidRPr="00A96F15">
                <w:t>7968</w:t>
              </w:r>
            </w:ins>
          </w:p>
        </w:tc>
        <w:tc>
          <w:tcPr>
            <w:tcW w:w="992" w:type="dxa"/>
            <w:gridSpan w:val="2"/>
            <w:tcBorders>
              <w:top w:val="single" w:sz="4" w:space="0" w:color="auto"/>
              <w:left w:val="single" w:sz="4" w:space="0" w:color="auto"/>
              <w:bottom w:val="single" w:sz="4" w:space="0" w:color="auto"/>
              <w:right w:val="single" w:sz="4" w:space="0" w:color="auto"/>
            </w:tcBorders>
          </w:tcPr>
          <w:p w14:paraId="5917113B" w14:textId="7FC74C2F" w:rsidR="00CC06BF" w:rsidRPr="00F15EBF" w:rsidRDefault="00CC06BF" w:rsidP="00CC06BF">
            <w:pPr>
              <w:pStyle w:val="TAC"/>
              <w:rPr>
                <w:ins w:id="1317" w:author="Ericsson user" w:date="2021-10-29T15:52:00Z"/>
              </w:rPr>
            </w:pPr>
            <w:ins w:id="1318" w:author="Ericsson user" w:date="2021-10-29T15:59:00Z">
              <w:r w:rsidRPr="00A96F15">
                <w:t>645024</w:t>
              </w:r>
            </w:ins>
          </w:p>
        </w:tc>
        <w:tc>
          <w:tcPr>
            <w:tcW w:w="585" w:type="dxa"/>
            <w:gridSpan w:val="2"/>
            <w:tcBorders>
              <w:top w:val="single" w:sz="4" w:space="0" w:color="auto"/>
              <w:left w:val="single" w:sz="4" w:space="0" w:color="auto"/>
              <w:bottom w:val="single" w:sz="4" w:space="0" w:color="auto"/>
              <w:right w:val="single" w:sz="4" w:space="0" w:color="auto"/>
            </w:tcBorders>
          </w:tcPr>
          <w:p w14:paraId="64FCE696" w14:textId="1BC2A794" w:rsidR="00CC06BF" w:rsidRPr="00F15EBF" w:rsidRDefault="00CC06BF" w:rsidP="00CC06BF">
            <w:pPr>
              <w:pStyle w:val="TAC"/>
              <w:rPr>
                <w:ins w:id="1319" w:author="Ericsson user" w:date="2021-10-29T15:52:00Z"/>
              </w:rPr>
            </w:pPr>
            <w:ins w:id="1320" w:author="Ericsson user" w:date="2021-10-29T15:59:00Z">
              <w:r w:rsidRPr="00A96F15">
                <w:t>6</w:t>
              </w:r>
            </w:ins>
          </w:p>
        </w:tc>
        <w:tc>
          <w:tcPr>
            <w:tcW w:w="851" w:type="dxa"/>
            <w:tcBorders>
              <w:top w:val="single" w:sz="4" w:space="0" w:color="auto"/>
              <w:left w:val="single" w:sz="4" w:space="0" w:color="auto"/>
              <w:bottom w:val="single" w:sz="4" w:space="0" w:color="auto"/>
              <w:right w:val="single" w:sz="4" w:space="0" w:color="auto"/>
            </w:tcBorders>
          </w:tcPr>
          <w:p w14:paraId="552706BF" w14:textId="15A3A006" w:rsidR="00CC06BF" w:rsidRPr="00F15EBF" w:rsidRDefault="00CC06BF" w:rsidP="00CC06BF">
            <w:pPr>
              <w:pStyle w:val="TAC"/>
              <w:rPr>
                <w:ins w:id="1321" w:author="Ericsson user" w:date="2021-10-29T15:52:00Z"/>
              </w:rPr>
            </w:pPr>
            <w:ins w:id="1322" w:author="Ericsson user" w:date="2021-10-29T15:59:00Z">
              <w:r w:rsidRPr="00A96F15">
                <w:t>0</w:t>
              </w:r>
            </w:ins>
          </w:p>
        </w:tc>
        <w:tc>
          <w:tcPr>
            <w:tcW w:w="708" w:type="dxa"/>
            <w:tcBorders>
              <w:top w:val="single" w:sz="4" w:space="0" w:color="auto"/>
              <w:left w:val="single" w:sz="4" w:space="0" w:color="auto"/>
              <w:bottom w:val="single" w:sz="4" w:space="0" w:color="auto"/>
              <w:right w:val="single" w:sz="4" w:space="0" w:color="auto"/>
            </w:tcBorders>
          </w:tcPr>
          <w:p w14:paraId="553AA9B3" w14:textId="413ED60E" w:rsidR="00CC06BF" w:rsidRPr="00F15EBF" w:rsidRDefault="00CC06BF" w:rsidP="00CC06BF">
            <w:pPr>
              <w:pStyle w:val="TAC"/>
              <w:rPr>
                <w:ins w:id="1323" w:author="Ericsson user" w:date="2021-10-29T15:52:00Z"/>
              </w:rPr>
            </w:pPr>
            <w:ins w:id="1324" w:author="Ericsson user" w:date="2021-10-29T15:59:00Z">
              <w:r w:rsidRPr="00A96F15">
                <w:t>1 (6)</w:t>
              </w:r>
            </w:ins>
          </w:p>
        </w:tc>
        <w:tc>
          <w:tcPr>
            <w:tcW w:w="670" w:type="dxa"/>
            <w:tcBorders>
              <w:top w:val="single" w:sz="4" w:space="0" w:color="auto"/>
              <w:left w:val="single" w:sz="4" w:space="0" w:color="auto"/>
              <w:bottom w:val="single" w:sz="4" w:space="0" w:color="auto"/>
              <w:right w:val="single" w:sz="4" w:space="0" w:color="auto"/>
            </w:tcBorders>
          </w:tcPr>
          <w:p w14:paraId="468D0979" w14:textId="22A6A2B1" w:rsidR="00CC06BF" w:rsidRPr="00F15EBF" w:rsidRDefault="00CC06BF" w:rsidP="00CC06BF">
            <w:pPr>
              <w:pStyle w:val="TAC"/>
              <w:rPr>
                <w:ins w:id="1325" w:author="Ericsson user" w:date="2021-10-29T15:52:00Z"/>
              </w:rPr>
            </w:pPr>
            <w:ins w:id="1326" w:author="Ericsson user" w:date="2021-10-29T15:59:00Z">
              <w:r w:rsidRPr="00A96F15">
                <w:t>510</w:t>
              </w:r>
            </w:ins>
          </w:p>
        </w:tc>
      </w:tr>
      <w:tr w:rsidR="00D16B32" w:rsidRPr="00F15EBF" w14:paraId="4C7C68D4" w14:textId="77777777" w:rsidTr="000C3D30">
        <w:trPr>
          <w:ins w:id="1327" w:author="Ericsson user" w:date="2021-10-29T15:52:00Z"/>
        </w:trPr>
        <w:tc>
          <w:tcPr>
            <w:tcW w:w="846" w:type="dxa"/>
            <w:tcBorders>
              <w:top w:val="single" w:sz="4" w:space="0" w:color="auto"/>
              <w:left w:val="single" w:sz="4" w:space="0" w:color="auto"/>
              <w:bottom w:val="nil"/>
              <w:right w:val="single" w:sz="4" w:space="0" w:color="auto"/>
            </w:tcBorders>
          </w:tcPr>
          <w:p w14:paraId="4C9C266C" w14:textId="3C816712" w:rsidR="00D16B32" w:rsidRPr="00F15EBF" w:rsidRDefault="00D16B32" w:rsidP="00D16B32">
            <w:pPr>
              <w:pStyle w:val="TAC"/>
              <w:rPr>
                <w:ins w:id="1328" w:author="Ericsson user" w:date="2021-10-29T15:52:00Z"/>
              </w:rPr>
            </w:pPr>
            <w:ins w:id="1329" w:author="Ericsson user" w:date="2021-10-29T15:52:00Z">
              <w:r>
                <w:t>20+40</w:t>
              </w:r>
            </w:ins>
          </w:p>
        </w:tc>
        <w:tc>
          <w:tcPr>
            <w:tcW w:w="781" w:type="dxa"/>
            <w:tcBorders>
              <w:top w:val="single" w:sz="4" w:space="0" w:color="auto"/>
              <w:left w:val="single" w:sz="4" w:space="0" w:color="auto"/>
              <w:bottom w:val="nil"/>
              <w:right w:val="single" w:sz="4" w:space="0" w:color="auto"/>
            </w:tcBorders>
          </w:tcPr>
          <w:p w14:paraId="1D7AEE3B" w14:textId="77777777" w:rsidR="00D16B32" w:rsidRPr="00F15EBF" w:rsidRDefault="00D16B32" w:rsidP="00D16B32">
            <w:pPr>
              <w:pStyle w:val="TAC"/>
              <w:rPr>
                <w:ins w:id="1330" w:author="Ericsson user" w:date="2021-10-29T15:52:00Z"/>
              </w:rPr>
            </w:pPr>
            <w:ins w:id="1331" w:author="Ericsson user" w:date="2021-10-29T15:52:00Z">
              <w:r w:rsidRPr="00297CDC">
                <w:t>CC1</w:t>
              </w:r>
            </w:ins>
          </w:p>
        </w:tc>
        <w:tc>
          <w:tcPr>
            <w:tcW w:w="709" w:type="dxa"/>
            <w:tcBorders>
              <w:top w:val="single" w:sz="4" w:space="0" w:color="auto"/>
              <w:left w:val="single" w:sz="4" w:space="0" w:color="auto"/>
              <w:bottom w:val="nil"/>
              <w:right w:val="single" w:sz="4" w:space="0" w:color="auto"/>
            </w:tcBorders>
          </w:tcPr>
          <w:p w14:paraId="1011FD9E" w14:textId="6F3484DD" w:rsidR="00D16B32" w:rsidRPr="00F15EBF" w:rsidRDefault="00D16B32" w:rsidP="00D16B32">
            <w:pPr>
              <w:pStyle w:val="TAC"/>
              <w:rPr>
                <w:ins w:id="1332" w:author="Ericsson user" w:date="2021-10-29T15:52:00Z"/>
              </w:rPr>
            </w:pPr>
            <w:ins w:id="1333" w:author="Ericsson user" w:date="2021-10-29T15:53:00Z">
              <w:r w:rsidRPr="00EC5936">
                <w:t>20</w:t>
              </w:r>
            </w:ins>
          </w:p>
        </w:tc>
        <w:tc>
          <w:tcPr>
            <w:tcW w:w="709" w:type="dxa"/>
            <w:tcBorders>
              <w:top w:val="single" w:sz="4" w:space="0" w:color="auto"/>
              <w:left w:val="single" w:sz="4" w:space="0" w:color="auto"/>
              <w:bottom w:val="nil"/>
              <w:right w:val="single" w:sz="4" w:space="0" w:color="auto"/>
            </w:tcBorders>
          </w:tcPr>
          <w:p w14:paraId="1D3B4202" w14:textId="624C7674" w:rsidR="00D16B32" w:rsidRPr="00F15EBF" w:rsidRDefault="00D16B32" w:rsidP="00D16B32">
            <w:pPr>
              <w:pStyle w:val="TAC"/>
              <w:rPr>
                <w:ins w:id="1334" w:author="Ericsson user" w:date="2021-10-29T15:52:00Z"/>
              </w:rPr>
            </w:pPr>
            <w:ins w:id="1335" w:author="Ericsson user" w:date="2021-10-29T15:53:00Z">
              <w:r w:rsidRPr="00EC5936">
                <w:t>15</w:t>
              </w:r>
            </w:ins>
          </w:p>
        </w:tc>
        <w:tc>
          <w:tcPr>
            <w:tcW w:w="675" w:type="dxa"/>
            <w:tcBorders>
              <w:top w:val="single" w:sz="4" w:space="0" w:color="auto"/>
              <w:left w:val="single" w:sz="4" w:space="0" w:color="auto"/>
              <w:bottom w:val="nil"/>
              <w:right w:val="single" w:sz="4" w:space="0" w:color="auto"/>
            </w:tcBorders>
          </w:tcPr>
          <w:p w14:paraId="056015A1" w14:textId="1E0AD8DD" w:rsidR="00D16B32" w:rsidRPr="00F15EBF" w:rsidRDefault="00D16B32" w:rsidP="00D16B32">
            <w:pPr>
              <w:pStyle w:val="TAC"/>
              <w:rPr>
                <w:ins w:id="1336" w:author="Ericsson user" w:date="2021-10-29T15:52:00Z"/>
              </w:rPr>
            </w:pPr>
            <w:ins w:id="1337" w:author="Ericsson user" w:date="2021-10-29T15:53:00Z">
              <w:r w:rsidRPr="00EC5936">
                <w:t>106</w:t>
              </w:r>
            </w:ins>
          </w:p>
        </w:tc>
        <w:tc>
          <w:tcPr>
            <w:tcW w:w="1168" w:type="dxa"/>
            <w:tcBorders>
              <w:top w:val="single" w:sz="4" w:space="0" w:color="auto"/>
              <w:left w:val="single" w:sz="4" w:space="0" w:color="auto"/>
              <w:bottom w:val="nil"/>
              <w:right w:val="single" w:sz="4" w:space="0" w:color="auto"/>
            </w:tcBorders>
            <w:hideMark/>
          </w:tcPr>
          <w:p w14:paraId="522A7F3A" w14:textId="77777777" w:rsidR="00D16B32" w:rsidRPr="00F15EBF" w:rsidRDefault="00D16B32" w:rsidP="00D16B32">
            <w:pPr>
              <w:pStyle w:val="TAC"/>
              <w:rPr>
                <w:ins w:id="1338" w:author="Ericsson user" w:date="2021-10-29T15:52:00Z"/>
              </w:rPr>
            </w:pPr>
            <w:ins w:id="1339" w:author="Ericsson user" w:date="2021-10-29T15:52: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435FC7AF" w14:textId="7E26D37A" w:rsidR="00D16B32" w:rsidRPr="00CC1F30" w:rsidRDefault="00D16B32" w:rsidP="00D16B32">
            <w:pPr>
              <w:pStyle w:val="TAL"/>
              <w:rPr>
                <w:ins w:id="1340" w:author="Ericsson user" w:date="2021-10-29T15:52:00Z"/>
              </w:rPr>
            </w:pPr>
            <w:ins w:id="1341" w:author="Ericsson user" w:date="2021-10-29T15:52:00Z">
              <w:r w:rsidRPr="00F15EBF">
                <w:t xml:space="preserve">Same as for </w:t>
              </w:r>
              <w:r>
                <w:t xml:space="preserve">CBW </w:t>
              </w:r>
              <w:r w:rsidRPr="00F15EBF">
                <w:t xml:space="preserve">combination </w:t>
              </w:r>
            </w:ins>
            <w:ins w:id="1342" w:author="Ericsson user" w:date="2021-10-29T15:53:00Z">
              <w:r>
                <w:t>20</w:t>
              </w:r>
            </w:ins>
            <w:ins w:id="1343" w:author="Ericsson user" w:date="2021-10-29T15:52:00Z">
              <w:r>
                <w:t>+40</w:t>
              </w:r>
              <w:r w:rsidRPr="00F15EBF">
                <w:t xml:space="preserve"> in </w:t>
              </w:r>
              <w:r w:rsidRPr="005D7C47">
                <w:t>Table 4.3.1.1.3.48.1-1</w:t>
              </w:r>
              <w:r>
                <w:t>A</w:t>
              </w:r>
              <w:r w:rsidRPr="00F15EBF">
                <w:t>.</w:t>
              </w:r>
            </w:ins>
          </w:p>
        </w:tc>
      </w:tr>
      <w:tr w:rsidR="00D16B32" w:rsidRPr="00F15EBF" w14:paraId="5B365AFC" w14:textId="77777777" w:rsidTr="000C3D30">
        <w:trPr>
          <w:ins w:id="1344" w:author="Ericsson user" w:date="2021-10-29T15:52:00Z"/>
        </w:trPr>
        <w:tc>
          <w:tcPr>
            <w:tcW w:w="846" w:type="dxa"/>
            <w:tcBorders>
              <w:top w:val="nil"/>
              <w:left w:val="single" w:sz="4" w:space="0" w:color="auto"/>
              <w:bottom w:val="nil"/>
              <w:right w:val="single" w:sz="4" w:space="0" w:color="auto"/>
            </w:tcBorders>
          </w:tcPr>
          <w:p w14:paraId="5BCE6834" w14:textId="77777777" w:rsidR="00D16B32" w:rsidRPr="00F15EBF" w:rsidRDefault="00D16B32" w:rsidP="000C3D30">
            <w:pPr>
              <w:pStyle w:val="TAC"/>
              <w:rPr>
                <w:ins w:id="1345" w:author="Ericsson user" w:date="2021-10-29T15:52:00Z"/>
              </w:rPr>
            </w:pPr>
          </w:p>
        </w:tc>
        <w:tc>
          <w:tcPr>
            <w:tcW w:w="781" w:type="dxa"/>
            <w:tcBorders>
              <w:top w:val="single" w:sz="4" w:space="0" w:color="auto"/>
              <w:left w:val="single" w:sz="4" w:space="0" w:color="auto"/>
              <w:bottom w:val="nil"/>
              <w:right w:val="single" w:sz="4" w:space="0" w:color="auto"/>
            </w:tcBorders>
            <w:hideMark/>
          </w:tcPr>
          <w:p w14:paraId="18806EE8" w14:textId="77777777" w:rsidR="00D16B32" w:rsidRPr="00F15EBF" w:rsidRDefault="00D16B32" w:rsidP="000C3D30">
            <w:pPr>
              <w:pStyle w:val="TAC"/>
              <w:rPr>
                <w:ins w:id="1346" w:author="Ericsson user" w:date="2021-10-29T15:52:00Z"/>
              </w:rPr>
            </w:pPr>
            <w:ins w:id="1347" w:author="Ericsson user" w:date="2021-10-29T15:52:00Z">
              <w:r w:rsidRPr="008162FD">
                <w:t>CC2</w:t>
              </w:r>
            </w:ins>
          </w:p>
        </w:tc>
        <w:tc>
          <w:tcPr>
            <w:tcW w:w="709" w:type="dxa"/>
            <w:tcBorders>
              <w:top w:val="single" w:sz="4" w:space="0" w:color="auto"/>
              <w:left w:val="single" w:sz="4" w:space="0" w:color="auto"/>
              <w:bottom w:val="nil"/>
              <w:right w:val="single" w:sz="4" w:space="0" w:color="auto"/>
            </w:tcBorders>
          </w:tcPr>
          <w:p w14:paraId="122B6FDC" w14:textId="77777777" w:rsidR="00D16B32" w:rsidRPr="00F15EBF" w:rsidRDefault="00D16B32" w:rsidP="000C3D30">
            <w:pPr>
              <w:pStyle w:val="TAC"/>
              <w:rPr>
                <w:ins w:id="1348" w:author="Ericsson user" w:date="2021-10-29T15:52:00Z"/>
              </w:rPr>
            </w:pPr>
            <w:ins w:id="1349" w:author="Ericsson user" w:date="2021-10-29T15:52:00Z">
              <w:r w:rsidRPr="00216AF1">
                <w:t>40</w:t>
              </w:r>
            </w:ins>
          </w:p>
        </w:tc>
        <w:tc>
          <w:tcPr>
            <w:tcW w:w="709" w:type="dxa"/>
            <w:tcBorders>
              <w:top w:val="single" w:sz="4" w:space="0" w:color="auto"/>
              <w:left w:val="single" w:sz="4" w:space="0" w:color="auto"/>
              <w:bottom w:val="nil"/>
              <w:right w:val="single" w:sz="4" w:space="0" w:color="auto"/>
            </w:tcBorders>
          </w:tcPr>
          <w:p w14:paraId="276EF987" w14:textId="77777777" w:rsidR="00D16B32" w:rsidRPr="00F15EBF" w:rsidRDefault="00D16B32" w:rsidP="000C3D30">
            <w:pPr>
              <w:pStyle w:val="TAC"/>
              <w:rPr>
                <w:ins w:id="1350" w:author="Ericsson user" w:date="2021-10-29T15:52:00Z"/>
              </w:rPr>
            </w:pPr>
            <w:ins w:id="1351" w:author="Ericsson user" w:date="2021-10-29T15:52:00Z">
              <w:r w:rsidRPr="00216AF1">
                <w:t>15</w:t>
              </w:r>
            </w:ins>
          </w:p>
        </w:tc>
        <w:tc>
          <w:tcPr>
            <w:tcW w:w="675" w:type="dxa"/>
            <w:tcBorders>
              <w:top w:val="single" w:sz="4" w:space="0" w:color="auto"/>
              <w:left w:val="single" w:sz="4" w:space="0" w:color="auto"/>
              <w:bottom w:val="nil"/>
              <w:right w:val="single" w:sz="4" w:space="0" w:color="auto"/>
            </w:tcBorders>
            <w:hideMark/>
          </w:tcPr>
          <w:p w14:paraId="67678921" w14:textId="77777777" w:rsidR="00D16B32" w:rsidRPr="00F15EBF" w:rsidRDefault="00D16B32" w:rsidP="000C3D30">
            <w:pPr>
              <w:pStyle w:val="TAC"/>
              <w:rPr>
                <w:ins w:id="1352" w:author="Ericsson user" w:date="2021-10-29T15:52:00Z"/>
              </w:rPr>
            </w:pPr>
            <w:ins w:id="1353" w:author="Ericsson user" w:date="2021-10-29T15:52:00Z">
              <w:r w:rsidRPr="00216AF1">
                <w:t>216</w:t>
              </w:r>
            </w:ins>
          </w:p>
        </w:tc>
        <w:tc>
          <w:tcPr>
            <w:tcW w:w="1168" w:type="dxa"/>
            <w:tcBorders>
              <w:top w:val="single" w:sz="4" w:space="0" w:color="auto"/>
              <w:left w:val="single" w:sz="4" w:space="0" w:color="auto"/>
              <w:bottom w:val="nil"/>
              <w:right w:val="single" w:sz="4" w:space="0" w:color="auto"/>
            </w:tcBorders>
            <w:hideMark/>
          </w:tcPr>
          <w:p w14:paraId="0A04B612" w14:textId="77777777" w:rsidR="00D16B32" w:rsidRPr="00F15EBF" w:rsidRDefault="00D16B32" w:rsidP="000C3D30">
            <w:pPr>
              <w:pStyle w:val="TAC"/>
              <w:rPr>
                <w:ins w:id="1354" w:author="Ericsson user" w:date="2021-10-29T15:52:00Z"/>
              </w:rPr>
            </w:pPr>
            <w:ins w:id="1355" w:author="Ericsson user" w:date="2021-10-29T15:52: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71C98669" w14:textId="77777777" w:rsidR="00D16B32" w:rsidRPr="00CC1F30" w:rsidRDefault="00D16B32" w:rsidP="000C3D30">
            <w:pPr>
              <w:pStyle w:val="TAC"/>
              <w:rPr>
                <w:ins w:id="1356" w:author="Ericsson user" w:date="2021-10-29T15:52:00Z"/>
              </w:rPr>
            </w:pPr>
          </w:p>
        </w:tc>
      </w:tr>
      <w:tr w:rsidR="00D16B32" w:rsidRPr="00F15EBF" w14:paraId="08AB13C4" w14:textId="77777777" w:rsidTr="000C3D30">
        <w:trPr>
          <w:ins w:id="1357" w:author="Ericsson user" w:date="2021-10-29T15:52:00Z"/>
        </w:trPr>
        <w:tc>
          <w:tcPr>
            <w:tcW w:w="846" w:type="dxa"/>
            <w:tcBorders>
              <w:top w:val="single" w:sz="4" w:space="0" w:color="auto"/>
              <w:left w:val="single" w:sz="4" w:space="0" w:color="auto"/>
              <w:bottom w:val="nil"/>
              <w:right w:val="single" w:sz="4" w:space="0" w:color="auto"/>
            </w:tcBorders>
          </w:tcPr>
          <w:p w14:paraId="4F4D64AA" w14:textId="34C14D69" w:rsidR="00D16B32" w:rsidRPr="00F15EBF" w:rsidRDefault="00D16B32" w:rsidP="00D16B32">
            <w:pPr>
              <w:pStyle w:val="TAC"/>
              <w:rPr>
                <w:ins w:id="1358" w:author="Ericsson user" w:date="2021-10-29T15:52:00Z"/>
              </w:rPr>
            </w:pPr>
            <w:ins w:id="1359" w:author="Ericsson user" w:date="2021-10-29T15:52:00Z">
              <w:r>
                <w:t>20+50</w:t>
              </w:r>
            </w:ins>
          </w:p>
        </w:tc>
        <w:tc>
          <w:tcPr>
            <w:tcW w:w="781" w:type="dxa"/>
            <w:tcBorders>
              <w:top w:val="single" w:sz="4" w:space="0" w:color="auto"/>
              <w:left w:val="single" w:sz="4" w:space="0" w:color="auto"/>
              <w:bottom w:val="nil"/>
              <w:right w:val="single" w:sz="4" w:space="0" w:color="auto"/>
            </w:tcBorders>
          </w:tcPr>
          <w:p w14:paraId="671BB5E8" w14:textId="77777777" w:rsidR="00D16B32" w:rsidRPr="00F15EBF" w:rsidRDefault="00D16B32" w:rsidP="00D16B32">
            <w:pPr>
              <w:pStyle w:val="TAC"/>
              <w:rPr>
                <w:ins w:id="1360" w:author="Ericsson user" w:date="2021-10-29T15:52:00Z"/>
              </w:rPr>
            </w:pPr>
            <w:ins w:id="1361" w:author="Ericsson user" w:date="2021-10-29T15:52:00Z">
              <w:r w:rsidRPr="00297CDC">
                <w:t>CC1</w:t>
              </w:r>
            </w:ins>
          </w:p>
        </w:tc>
        <w:tc>
          <w:tcPr>
            <w:tcW w:w="709" w:type="dxa"/>
            <w:tcBorders>
              <w:top w:val="single" w:sz="4" w:space="0" w:color="auto"/>
              <w:left w:val="single" w:sz="4" w:space="0" w:color="auto"/>
              <w:bottom w:val="nil"/>
              <w:right w:val="single" w:sz="4" w:space="0" w:color="auto"/>
            </w:tcBorders>
          </w:tcPr>
          <w:p w14:paraId="2D1E718E" w14:textId="5A6DE08D" w:rsidR="00D16B32" w:rsidRPr="00F15EBF" w:rsidRDefault="00D16B32" w:rsidP="00D16B32">
            <w:pPr>
              <w:pStyle w:val="TAC"/>
              <w:rPr>
                <w:ins w:id="1362" w:author="Ericsson user" w:date="2021-10-29T15:52:00Z"/>
              </w:rPr>
            </w:pPr>
            <w:ins w:id="1363" w:author="Ericsson user" w:date="2021-10-29T15:53:00Z">
              <w:r w:rsidRPr="00EC5936">
                <w:t>20</w:t>
              </w:r>
            </w:ins>
          </w:p>
        </w:tc>
        <w:tc>
          <w:tcPr>
            <w:tcW w:w="709" w:type="dxa"/>
            <w:tcBorders>
              <w:top w:val="single" w:sz="4" w:space="0" w:color="auto"/>
              <w:left w:val="single" w:sz="4" w:space="0" w:color="auto"/>
              <w:bottom w:val="nil"/>
              <w:right w:val="single" w:sz="4" w:space="0" w:color="auto"/>
            </w:tcBorders>
          </w:tcPr>
          <w:p w14:paraId="03F71A20" w14:textId="403A2764" w:rsidR="00D16B32" w:rsidRPr="00F15EBF" w:rsidRDefault="00D16B32" w:rsidP="00D16B32">
            <w:pPr>
              <w:pStyle w:val="TAC"/>
              <w:rPr>
                <w:ins w:id="1364" w:author="Ericsson user" w:date="2021-10-29T15:52:00Z"/>
              </w:rPr>
            </w:pPr>
            <w:ins w:id="1365" w:author="Ericsson user" w:date="2021-10-29T15:53:00Z">
              <w:r w:rsidRPr="00EC5936">
                <w:t>15</w:t>
              </w:r>
            </w:ins>
          </w:p>
        </w:tc>
        <w:tc>
          <w:tcPr>
            <w:tcW w:w="675" w:type="dxa"/>
            <w:tcBorders>
              <w:top w:val="single" w:sz="4" w:space="0" w:color="auto"/>
              <w:left w:val="single" w:sz="4" w:space="0" w:color="auto"/>
              <w:bottom w:val="nil"/>
              <w:right w:val="single" w:sz="4" w:space="0" w:color="auto"/>
            </w:tcBorders>
          </w:tcPr>
          <w:p w14:paraId="39B1E051" w14:textId="09E9517F" w:rsidR="00D16B32" w:rsidRPr="00F15EBF" w:rsidRDefault="00D16B32" w:rsidP="00D16B32">
            <w:pPr>
              <w:pStyle w:val="TAC"/>
              <w:rPr>
                <w:ins w:id="1366" w:author="Ericsson user" w:date="2021-10-29T15:52:00Z"/>
              </w:rPr>
            </w:pPr>
            <w:ins w:id="1367" w:author="Ericsson user" w:date="2021-10-29T15:53:00Z">
              <w:r w:rsidRPr="00EC5936">
                <w:t>106</w:t>
              </w:r>
            </w:ins>
          </w:p>
        </w:tc>
        <w:tc>
          <w:tcPr>
            <w:tcW w:w="1168" w:type="dxa"/>
            <w:tcBorders>
              <w:top w:val="single" w:sz="4" w:space="0" w:color="auto"/>
              <w:left w:val="single" w:sz="4" w:space="0" w:color="auto"/>
              <w:bottom w:val="nil"/>
              <w:right w:val="single" w:sz="4" w:space="0" w:color="auto"/>
            </w:tcBorders>
            <w:hideMark/>
          </w:tcPr>
          <w:p w14:paraId="77F76115" w14:textId="77777777" w:rsidR="00D16B32" w:rsidRPr="00F15EBF" w:rsidRDefault="00D16B32" w:rsidP="00D16B32">
            <w:pPr>
              <w:pStyle w:val="TAC"/>
              <w:rPr>
                <w:ins w:id="1368" w:author="Ericsson user" w:date="2021-10-29T15:52:00Z"/>
              </w:rPr>
            </w:pPr>
            <w:ins w:id="1369" w:author="Ericsson user" w:date="2021-10-29T15:52: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685464C7" w14:textId="47B655F4" w:rsidR="00D16B32" w:rsidRPr="00CC1F30" w:rsidRDefault="00D16B32" w:rsidP="00D16B32">
            <w:pPr>
              <w:pStyle w:val="TAL"/>
              <w:rPr>
                <w:ins w:id="1370" w:author="Ericsson user" w:date="2021-10-29T15:52:00Z"/>
              </w:rPr>
            </w:pPr>
            <w:ins w:id="1371" w:author="Ericsson user" w:date="2021-10-29T15:52:00Z">
              <w:r w:rsidRPr="00F15EBF">
                <w:t xml:space="preserve">Same as for </w:t>
              </w:r>
              <w:r>
                <w:t xml:space="preserve">CBW </w:t>
              </w:r>
              <w:r w:rsidRPr="00F15EBF">
                <w:t xml:space="preserve">combination </w:t>
              </w:r>
            </w:ins>
            <w:ins w:id="1372" w:author="Ericsson user" w:date="2021-10-29T15:53:00Z">
              <w:r>
                <w:t>20</w:t>
              </w:r>
            </w:ins>
            <w:ins w:id="1373" w:author="Ericsson user" w:date="2021-10-29T15:52:00Z">
              <w:r>
                <w:t>+50</w:t>
              </w:r>
              <w:r w:rsidRPr="00F15EBF">
                <w:t xml:space="preserve"> in </w:t>
              </w:r>
              <w:r w:rsidRPr="005D7C47">
                <w:t>Table 4.3.1.1.3.48.1-1</w:t>
              </w:r>
              <w:r>
                <w:t>A</w:t>
              </w:r>
              <w:r w:rsidRPr="00F15EBF">
                <w:t>.</w:t>
              </w:r>
            </w:ins>
          </w:p>
        </w:tc>
      </w:tr>
      <w:tr w:rsidR="00D16B32" w:rsidRPr="00F15EBF" w14:paraId="371BE717" w14:textId="77777777" w:rsidTr="000C3D30">
        <w:trPr>
          <w:ins w:id="1374" w:author="Ericsson user" w:date="2021-10-29T15:52:00Z"/>
        </w:trPr>
        <w:tc>
          <w:tcPr>
            <w:tcW w:w="846" w:type="dxa"/>
            <w:tcBorders>
              <w:top w:val="nil"/>
              <w:left w:val="single" w:sz="4" w:space="0" w:color="auto"/>
              <w:bottom w:val="nil"/>
              <w:right w:val="single" w:sz="4" w:space="0" w:color="auto"/>
            </w:tcBorders>
          </w:tcPr>
          <w:p w14:paraId="26220824" w14:textId="77777777" w:rsidR="00D16B32" w:rsidRPr="00F15EBF" w:rsidRDefault="00D16B32" w:rsidP="000C3D30">
            <w:pPr>
              <w:pStyle w:val="TAC"/>
              <w:rPr>
                <w:ins w:id="1375" w:author="Ericsson user" w:date="2021-10-29T15:52:00Z"/>
              </w:rPr>
            </w:pPr>
          </w:p>
        </w:tc>
        <w:tc>
          <w:tcPr>
            <w:tcW w:w="781" w:type="dxa"/>
            <w:tcBorders>
              <w:top w:val="single" w:sz="4" w:space="0" w:color="auto"/>
              <w:left w:val="single" w:sz="4" w:space="0" w:color="auto"/>
              <w:bottom w:val="nil"/>
              <w:right w:val="single" w:sz="4" w:space="0" w:color="auto"/>
            </w:tcBorders>
            <w:hideMark/>
          </w:tcPr>
          <w:p w14:paraId="029F20ED" w14:textId="77777777" w:rsidR="00D16B32" w:rsidRPr="00F15EBF" w:rsidRDefault="00D16B32" w:rsidP="000C3D30">
            <w:pPr>
              <w:pStyle w:val="TAC"/>
              <w:rPr>
                <w:ins w:id="1376" w:author="Ericsson user" w:date="2021-10-29T15:52:00Z"/>
              </w:rPr>
            </w:pPr>
            <w:ins w:id="1377" w:author="Ericsson user" w:date="2021-10-29T15:52:00Z">
              <w:r w:rsidRPr="008162FD">
                <w:t>CC2</w:t>
              </w:r>
            </w:ins>
          </w:p>
        </w:tc>
        <w:tc>
          <w:tcPr>
            <w:tcW w:w="709" w:type="dxa"/>
            <w:tcBorders>
              <w:top w:val="single" w:sz="4" w:space="0" w:color="auto"/>
              <w:left w:val="single" w:sz="4" w:space="0" w:color="auto"/>
              <w:bottom w:val="nil"/>
              <w:right w:val="single" w:sz="4" w:space="0" w:color="auto"/>
            </w:tcBorders>
          </w:tcPr>
          <w:p w14:paraId="2DBEE164" w14:textId="77777777" w:rsidR="00D16B32" w:rsidRPr="00F15EBF" w:rsidRDefault="00D16B32" w:rsidP="000C3D30">
            <w:pPr>
              <w:pStyle w:val="TAC"/>
              <w:rPr>
                <w:ins w:id="1378" w:author="Ericsson user" w:date="2021-10-29T15:52:00Z"/>
              </w:rPr>
            </w:pPr>
            <w:ins w:id="1379" w:author="Ericsson user" w:date="2021-10-29T15:52:00Z">
              <w:r w:rsidRPr="00EC5936">
                <w:t>50</w:t>
              </w:r>
            </w:ins>
          </w:p>
        </w:tc>
        <w:tc>
          <w:tcPr>
            <w:tcW w:w="709" w:type="dxa"/>
            <w:tcBorders>
              <w:top w:val="single" w:sz="4" w:space="0" w:color="auto"/>
              <w:left w:val="single" w:sz="4" w:space="0" w:color="auto"/>
              <w:bottom w:val="nil"/>
              <w:right w:val="single" w:sz="4" w:space="0" w:color="auto"/>
            </w:tcBorders>
          </w:tcPr>
          <w:p w14:paraId="0ED98323" w14:textId="77777777" w:rsidR="00D16B32" w:rsidRPr="00F15EBF" w:rsidRDefault="00D16B32" w:rsidP="000C3D30">
            <w:pPr>
              <w:pStyle w:val="TAC"/>
              <w:rPr>
                <w:ins w:id="1380" w:author="Ericsson user" w:date="2021-10-29T15:52:00Z"/>
              </w:rPr>
            </w:pPr>
            <w:ins w:id="1381" w:author="Ericsson user" w:date="2021-10-29T15:52:00Z">
              <w:r w:rsidRPr="00EC5936">
                <w:t>15</w:t>
              </w:r>
            </w:ins>
          </w:p>
        </w:tc>
        <w:tc>
          <w:tcPr>
            <w:tcW w:w="675" w:type="dxa"/>
            <w:tcBorders>
              <w:top w:val="single" w:sz="4" w:space="0" w:color="auto"/>
              <w:left w:val="single" w:sz="4" w:space="0" w:color="auto"/>
              <w:bottom w:val="nil"/>
              <w:right w:val="single" w:sz="4" w:space="0" w:color="auto"/>
            </w:tcBorders>
            <w:hideMark/>
          </w:tcPr>
          <w:p w14:paraId="49889CF9" w14:textId="77777777" w:rsidR="00D16B32" w:rsidRPr="00F15EBF" w:rsidRDefault="00D16B32" w:rsidP="000C3D30">
            <w:pPr>
              <w:pStyle w:val="TAC"/>
              <w:rPr>
                <w:ins w:id="1382" w:author="Ericsson user" w:date="2021-10-29T15:52:00Z"/>
              </w:rPr>
            </w:pPr>
            <w:ins w:id="1383" w:author="Ericsson user" w:date="2021-10-29T15:52:00Z">
              <w:r w:rsidRPr="00EC5936">
                <w:t>270</w:t>
              </w:r>
            </w:ins>
          </w:p>
        </w:tc>
        <w:tc>
          <w:tcPr>
            <w:tcW w:w="1168" w:type="dxa"/>
            <w:tcBorders>
              <w:top w:val="single" w:sz="4" w:space="0" w:color="auto"/>
              <w:left w:val="single" w:sz="4" w:space="0" w:color="auto"/>
              <w:bottom w:val="nil"/>
              <w:right w:val="single" w:sz="4" w:space="0" w:color="auto"/>
            </w:tcBorders>
            <w:hideMark/>
          </w:tcPr>
          <w:p w14:paraId="18FACC55" w14:textId="77777777" w:rsidR="00D16B32" w:rsidRPr="00F15EBF" w:rsidRDefault="00D16B32" w:rsidP="000C3D30">
            <w:pPr>
              <w:pStyle w:val="TAC"/>
              <w:rPr>
                <w:ins w:id="1384" w:author="Ericsson user" w:date="2021-10-29T15:52:00Z"/>
              </w:rPr>
            </w:pPr>
            <w:ins w:id="1385" w:author="Ericsson user" w:date="2021-10-29T15:52: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687DA47B" w14:textId="77777777" w:rsidR="00D16B32" w:rsidRPr="00CC1F30" w:rsidRDefault="00D16B32" w:rsidP="000C3D30">
            <w:pPr>
              <w:pStyle w:val="TAC"/>
              <w:rPr>
                <w:ins w:id="1386" w:author="Ericsson user" w:date="2021-10-29T15:52:00Z"/>
              </w:rPr>
            </w:pPr>
          </w:p>
        </w:tc>
      </w:tr>
      <w:tr w:rsidR="00D16B32" w:rsidRPr="00F15EBF" w14:paraId="645F6E5E" w14:textId="77777777" w:rsidTr="000C3D30">
        <w:trPr>
          <w:ins w:id="1387" w:author="Ericsson user" w:date="2021-10-29T15:54:00Z"/>
        </w:trPr>
        <w:tc>
          <w:tcPr>
            <w:tcW w:w="846" w:type="dxa"/>
            <w:tcBorders>
              <w:top w:val="single" w:sz="4" w:space="0" w:color="auto"/>
              <w:left w:val="single" w:sz="4" w:space="0" w:color="auto"/>
              <w:bottom w:val="nil"/>
              <w:right w:val="single" w:sz="4" w:space="0" w:color="auto"/>
            </w:tcBorders>
          </w:tcPr>
          <w:p w14:paraId="075D7DD6" w14:textId="065AD6F2" w:rsidR="00D16B32" w:rsidRPr="00F15EBF" w:rsidRDefault="00D16B32" w:rsidP="00D16B32">
            <w:pPr>
              <w:pStyle w:val="TAC"/>
              <w:rPr>
                <w:ins w:id="1388" w:author="Ericsson user" w:date="2021-10-29T15:54:00Z"/>
              </w:rPr>
            </w:pPr>
            <w:ins w:id="1389" w:author="Ericsson user" w:date="2021-10-29T15:54:00Z">
              <w:r>
                <w:t>30+10</w:t>
              </w:r>
            </w:ins>
          </w:p>
        </w:tc>
        <w:tc>
          <w:tcPr>
            <w:tcW w:w="781" w:type="dxa"/>
            <w:tcBorders>
              <w:top w:val="single" w:sz="4" w:space="0" w:color="auto"/>
              <w:left w:val="single" w:sz="4" w:space="0" w:color="auto"/>
              <w:bottom w:val="nil"/>
              <w:right w:val="single" w:sz="4" w:space="0" w:color="auto"/>
            </w:tcBorders>
          </w:tcPr>
          <w:p w14:paraId="28B11FFC" w14:textId="77777777" w:rsidR="00D16B32" w:rsidRPr="00F15EBF" w:rsidRDefault="00D16B32" w:rsidP="00D16B32">
            <w:pPr>
              <w:pStyle w:val="TAC"/>
              <w:rPr>
                <w:ins w:id="1390" w:author="Ericsson user" w:date="2021-10-29T15:54:00Z"/>
              </w:rPr>
            </w:pPr>
            <w:ins w:id="1391" w:author="Ericsson user" w:date="2021-10-29T15:54:00Z">
              <w:r w:rsidRPr="00297CDC">
                <w:t>CC1</w:t>
              </w:r>
            </w:ins>
          </w:p>
        </w:tc>
        <w:tc>
          <w:tcPr>
            <w:tcW w:w="709" w:type="dxa"/>
            <w:tcBorders>
              <w:top w:val="single" w:sz="4" w:space="0" w:color="auto"/>
              <w:left w:val="single" w:sz="4" w:space="0" w:color="auto"/>
              <w:bottom w:val="nil"/>
              <w:right w:val="single" w:sz="4" w:space="0" w:color="auto"/>
            </w:tcBorders>
          </w:tcPr>
          <w:p w14:paraId="2E24C497" w14:textId="0CA9CEF7" w:rsidR="00D16B32" w:rsidRPr="00F15EBF" w:rsidRDefault="00D16B32" w:rsidP="00D16B32">
            <w:pPr>
              <w:pStyle w:val="TAC"/>
              <w:rPr>
                <w:ins w:id="1392" w:author="Ericsson user" w:date="2021-10-29T15:54:00Z"/>
              </w:rPr>
            </w:pPr>
            <w:ins w:id="1393" w:author="Ericsson user" w:date="2021-10-29T15:55:00Z">
              <w:r w:rsidRPr="007D010E">
                <w:t>30</w:t>
              </w:r>
            </w:ins>
          </w:p>
        </w:tc>
        <w:tc>
          <w:tcPr>
            <w:tcW w:w="709" w:type="dxa"/>
            <w:tcBorders>
              <w:top w:val="single" w:sz="4" w:space="0" w:color="auto"/>
              <w:left w:val="single" w:sz="4" w:space="0" w:color="auto"/>
              <w:bottom w:val="nil"/>
              <w:right w:val="single" w:sz="4" w:space="0" w:color="auto"/>
            </w:tcBorders>
          </w:tcPr>
          <w:p w14:paraId="5396979E" w14:textId="5F82E73B" w:rsidR="00D16B32" w:rsidRPr="00F15EBF" w:rsidRDefault="00D16B32" w:rsidP="00D16B32">
            <w:pPr>
              <w:pStyle w:val="TAC"/>
              <w:rPr>
                <w:ins w:id="1394" w:author="Ericsson user" w:date="2021-10-29T15:54:00Z"/>
              </w:rPr>
            </w:pPr>
            <w:ins w:id="1395" w:author="Ericsson user" w:date="2021-10-29T15:55:00Z">
              <w:r w:rsidRPr="007D010E">
                <w:t>15</w:t>
              </w:r>
            </w:ins>
          </w:p>
        </w:tc>
        <w:tc>
          <w:tcPr>
            <w:tcW w:w="675" w:type="dxa"/>
            <w:tcBorders>
              <w:top w:val="single" w:sz="4" w:space="0" w:color="auto"/>
              <w:left w:val="single" w:sz="4" w:space="0" w:color="auto"/>
              <w:bottom w:val="nil"/>
              <w:right w:val="single" w:sz="4" w:space="0" w:color="auto"/>
            </w:tcBorders>
          </w:tcPr>
          <w:p w14:paraId="53435C2B" w14:textId="2A2B8614" w:rsidR="00D16B32" w:rsidRPr="00F15EBF" w:rsidRDefault="00D16B32" w:rsidP="00D16B32">
            <w:pPr>
              <w:pStyle w:val="TAC"/>
              <w:rPr>
                <w:ins w:id="1396" w:author="Ericsson user" w:date="2021-10-29T15:54:00Z"/>
              </w:rPr>
            </w:pPr>
            <w:ins w:id="1397" w:author="Ericsson user" w:date="2021-10-29T15:55:00Z">
              <w:r w:rsidRPr="007D010E">
                <w:t>160</w:t>
              </w:r>
            </w:ins>
          </w:p>
        </w:tc>
        <w:tc>
          <w:tcPr>
            <w:tcW w:w="1168" w:type="dxa"/>
            <w:tcBorders>
              <w:top w:val="single" w:sz="4" w:space="0" w:color="auto"/>
              <w:left w:val="single" w:sz="4" w:space="0" w:color="auto"/>
              <w:bottom w:val="nil"/>
              <w:right w:val="single" w:sz="4" w:space="0" w:color="auto"/>
            </w:tcBorders>
            <w:hideMark/>
          </w:tcPr>
          <w:p w14:paraId="5A33BA4E" w14:textId="77777777" w:rsidR="00D16B32" w:rsidRPr="00F15EBF" w:rsidRDefault="00D16B32" w:rsidP="00D16B32">
            <w:pPr>
              <w:pStyle w:val="TAC"/>
              <w:rPr>
                <w:ins w:id="1398" w:author="Ericsson user" w:date="2021-10-29T15:54:00Z"/>
              </w:rPr>
            </w:pPr>
            <w:ins w:id="1399" w:author="Ericsson user" w:date="2021-10-29T15:54: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0D7F36A1" w14:textId="57CF1D8B" w:rsidR="00D16B32" w:rsidRPr="00CC1F30" w:rsidRDefault="00D16B32" w:rsidP="00D16B32">
            <w:pPr>
              <w:pStyle w:val="TAL"/>
              <w:rPr>
                <w:ins w:id="1400" w:author="Ericsson user" w:date="2021-10-29T15:54:00Z"/>
              </w:rPr>
            </w:pPr>
            <w:ins w:id="1401" w:author="Ericsson user" w:date="2021-10-29T15:54:00Z">
              <w:r w:rsidRPr="00F15EBF">
                <w:t xml:space="preserve">Same as for </w:t>
              </w:r>
              <w:r>
                <w:t xml:space="preserve">CBW </w:t>
              </w:r>
              <w:r w:rsidRPr="00F15EBF">
                <w:t xml:space="preserve">combination </w:t>
              </w:r>
            </w:ins>
            <w:ins w:id="1402" w:author="Ericsson user" w:date="2021-10-29T15:56:00Z">
              <w:r>
                <w:t>3</w:t>
              </w:r>
            </w:ins>
            <w:ins w:id="1403" w:author="Ericsson user" w:date="2021-10-29T15:54:00Z">
              <w:r>
                <w:t>0+10</w:t>
              </w:r>
              <w:r w:rsidRPr="00F15EBF">
                <w:t xml:space="preserve"> in </w:t>
              </w:r>
              <w:r w:rsidRPr="005D7C47">
                <w:t>Table 4.3.1.1.3.48.1-1</w:t>
              </w:r>
              <w:r w:rsidRPr="00F15EBF">
                <w:t>.</w:t>
              </w:r>
            </w:ins>
          </w:p>
        </w:tc>
      </w:tr>
      <w:tr w:rsidR="00D16B32" w:rsidRPr="00F15EBF" w14:paraId="0CB0A26B" w14:textId="77777777" w:rsidTr="000C3D30">
        <w:trPr>
          <w:ins w:id="1404" w:author="Ericsson user" w:date="2021-10-29T15:54:00Z"/>
        </w:trPr>
        <w:tc>
          <w:tcPr>
            <w:tcW w:w="846" w:type="dxa"/>
            <w:tcBorders>
              <w:top w:val="nil"/>
              <w:left w:val="single" w:sz="4" w:space="0" w:color="auto"/>
              <w:bottom w:val="nil"/>
              <w:right w:val="single" w:sz="4" w:space="0" w:color="auto"/>
            </w:tcBorders>
          </w:tcPr>
          <w:p w14:paraId="3C19E89C" w14:textId="77777777" w:rsidR="00D16B32" w:rsidRPr="00F15EBF" w:rsidRDefault="00D16B32" w:rsidP="000C3D30">
            <w:pPr>
              <w:pStyle w:val="TAC"/>
              <w:rPr>
                <w:ins w:id="1405" w:author="Ericsson user" w:date="2021-10-29T15:54:00Z"/>
              </w:rPr>
            </w:pPr>
          </w:p>
        </w:tc>
        <w:tc>
          <w:tcPr>
            <w:tcW w:w="781" w:type="dxa"/>
            <w:tcBorders>
              <w:top w:val="single" w:sz="4" w:space="0" w:color="auto"/>
              <w:left w:val="single" w:sz="4" w:space="0" w:color="auto"/>
              <w:bottom w:val="nil"/>
              <w:right w:val="single" w:sz="4" w:space="0" w:color="auto"/>
            </w:tcBorders>
            <w:hideMark/>
          </w:tcPr>
          <w:p w14:paraId="48FD880E" w14:textId="77777777" w:rsidR="00D16B32" w:rsidRPr="00F15EBF" w:rsidRDefault="00D16B32" w:rsidP="000C3D30">
            <w:pPr>
              <w:pStyle w:val="TAC"/>
              <w:rPr>
                <w:ins w:id="1406" w:author="Ericsson user" w:date="2021-10-29T15:54:00Z"/>
              </w:rPr>
            </w:pPr>
            <w:ins w:id="1407" w:author="Ericsson user" w:date="2021-10-29T15:54:00Z">
              <w:r w:rsidRPr="008162FD">
                <w:t>CC2</w:t>
              </w:r>
            </w:ins>
          </w:p>
        </w:tc>
        <w:tc>
          <w:tcPr>
            <w:tcW w:w="709" w:type="dxa"/>
            <w:tcBorders>
              <w:top w:val="single" w:sz="4" w:space="0" w:color="auto"/>
              <w:left w:val="single" w:sz="4" w:space="0" w:color="auto"/>
              <w:bottom w:val="nil"/>
              <w:right w:val="single" w:sz="4" w:space="0" w:color="auto"/>
            </w:tcBorders>
          </w:tcPr>
          <w:p w14:paraId="415963B1" w14:textId="77777777" w:rsidR="00D16B32" w:rsidRPr="00F15EBF" w:rsidRDefault="00D16B32" w:rsidP="000C3D30">
            <w:pPr>
              <w:pStyle w:val="TAC"/>
              <w:rPr>
                <w:ins w:id="1408" w:author="Ericsson user" w:date="2021-10-29T15:54:00Z"/>
              </w:rPr>
            </w:pPr>
            <w:ins w:id="1409" w:author="Ericsson user" w:date="2021-10-29T15:54:00Z">
              <w:r>
                <w:t>1</w:t>
              </w:r>
              <w:r w:rsidRPr="008162FD">
                <w:t>0</w:t>
              </w:r>
            </w:ins>
          </w:p>
        </w:tc>
        <w:tc>
          <w:tcPr>
            <w:tcW w:w="709" w:type="dxa"/>
            <w:tcBorders>
              <w:top w:val="single" w:sz="4" w:space="0" w:color="auto"/>
              <w:left w:val="single" w:sz="4" w:space="0" w:color="auto"/>
              <w:bottom w:val="nil"/>
              <w:right w:val="single" w:sz="4" w:space="0" w:color="auto"/>
            </w:tcBorders>
          </w:tcPr>
          <w:p w14:paraId="1D5258A4" w14:textId="77777777" w:rsidR="00D16B32" w:rsidRPr="00F15EBF" w:rsidRDefault="00D16B32" w:rsidP="000C3D30">
            <w:pPr>
              <w:pStyle w:val="TAC"/>
              <w:rPr>
                <w:ins w:id="1410" w:author="Ericsson user" w:date="2021-10-29T15:54:00Z"/>
              </w:rPr>
            </w:pPr>
            <w:ins w:id="1411" w:author="Ericsson user" w:date="2021-10-29T15:54:00Z">
              <w:r w:rsidRPr="008162FD">
                <w:t>15</w:t>
              </w:r>
            </w:ins>
          </w:p>
        </w:tc>
        <w:tc>
          <w:tcPr>
            <w:tcW w:w="675" w:type="dxa"/>
            <w:tcBorders>
              <w:top w:val="single" w:sz="4" w:space="0" w:color="auto"/>
              <w:left w:val="single" w:sz="4" w:space="0" w:color="auto"/>
              <w:bottom w:val="nil"/>
              <w:right w:val="single" w:sz="4" w:space="0" w:color="auto"/>
            </w:tcBorders>
            <w:hideMark/>
          </w:tcPr>
          <w:p w14:paraId="7B1F4F29" w14:textId="77777777" w:rsidR="00D16B32" w:rsidRPr="00F15EBF" w:rsidRDefault="00D16B32" w:rsidP="000C3D30">
            <w:pPr>
              <w:pStyle w:val="TAC"/>
              <w:rPr>
                <w:ins w:id="1412" w:author="Ericsson user" w:date="2021-10-29T15:54:00Z"/>
              </w:rPr>
            </w:pPr>
            <w:ins w:id="1413" w:author="Ericsson user" w:date="2021-10-29T15:54:00Z">
              <w:r>
                <w:t>52</w:t>
              </w:r>
            </w:ins>
          </w:p>
        </w:tc>
        <w:tc>
          <w:tcPr>
            <w:tcW w:w="1168" w:type="dxa"/>
            <w:tcBorders>
              <w:top w:val="single" w:sz="4" w:space="0" w:color="auto"/>
              <w:left w:val="single" w:sz="4" w:space="0" w:color="auto"/>
              <w:bottom w:val="nil"/>
              <w:right w:val="single" w:sz="4" w:space="0" w:color="auto"/>
            </w:tcBorders>
            <w:hideMark/>
          </w:tcPr>
          <w:p w14:paraId="7B2CD1F3" w14:textId="77777777" w:rsidR="00D16B32" w:rsidRPr="00F15EBF" w:rsidRDefault="00D16B32" w:rsidP="000C3D30">
            <w:pPr>
              <w:pStyle w:val="TAC"/>
              <w:rPr>
                <w:ins w:id="1414" w:author="Ericsson user" w:date="2021-10-29T15:54:00Z"/>
              </w:rPr>
            </w:pPr>
            <w:ins w:id="1415" w:author="Ericsson user" w:date="2021-10-29T15:54: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017F5370" w14:textId="77777777" w:rsidR="00D16B32" w:rsidRPr="00CC1F30" w:rsidRDefault="00D16B32" w:rsidP="000C3D30">
            <w:pPr>
              <w:pStyle w:val="TAC"/>
              <w:rPr>
                <w:ins w:id="1416" w:author="Ericsson user" w:date="2021-10-29T15:54:00Z"/>
              </w:rPr>
            </w:pPr>
          </w:p>
        </w:tc>
      </w:tr>
      <w:tr w:rsidR="00D16B32" w:rsidRPr="00F15EBF" w14:paraId="0EF42B2C" w14:textId="77777777" w:rsidTr="000C3D30">
        <w:trPr>
          <w:ins w:id="1417" w:author="Ericsson user" w:date="2021-10-29T15:54:00Z"/>
        </w:trPr>
        <w:tc>
          <w:tcPr>
            <w:tcW w:w="846" w:type="dxa"/>
            <w:tcBorders>
              <w:top w:val="single" w:sz="4" w:space="0" w:color="auto"/>
              <w:left w:val="single" w:sz="4" w:space="0" w:color="auto"/>
              <w:bottom w:val="nil"/>
              <w:right w:val="single" w:sz="4" w:space="0" w:color="auto"/>
            </w:tcBorders>
          </w:tcPr>
          <w:p w14:paraId="6F539539" w14:textId="10FA8BEB" w:rsidR="00D16B32" w:rsidRPr="00F15EBF" w:rsidRDefault="00D16B32" w:rsidP="00D16B32">
            <w:pPr>
              <w:pStyle w:val="TAC"/>
              <w:rPr>
                <w:ins w:id="1418" w:author="Ericsson user" w:date="2021-10-29T15:54:00Z"/>
              </w:rPr>
            </w:pPr>
            <w:ins w:id="1419" w:author="Ericsson user" w:date="2021-10-29T15:54:00Z">
              <w:r>
                <w:t>30+15</w:t>
              </w:r>
            </w:ins>
          </w:p>
        </w:tc>
        <w:tc>
          <w:tcPr>
            <w:tcW w:w="781" w:type="dxa"/>
            <w:tcBorders>
              <w:top w:val="single" w:sz="4" w:space="0" w:color="auto"/>
              <w:left w:val="single" w:sz="4" w:space="0" w:color="auto"/>
              <w:bottom w:val="nil"/>
              <w:right w:val="single" w:sz="4" w:space="0" w:color="auto"/>
            </w:tcBorders>
          </w:tcPr>
          <w:p w14:paraId="74909371" w14:textId="77777777" w:rsidR="00D16B32" w:rsidRPr="00F15EBF" w:rsidRDefault="00D16B32" w:rsidP="00D16B32">
            <w:pPr>
              <w:pStyle w:val="TAC"/>
              <w:rPr>
                <w:ins w:id="1420" w:author="Ericsson user" w:date="2021-10-29T15:54:00Z"/>
              </w:rPr>
            </w:pPr>
            <w:ins w:id="1421" w:author="Ericsson user" w:date="2021-10-29T15:54:00Z">
              <w:r w:rsidRPr="00297CDC">
                <w:t>CC1</w:t>
              </w:r>
            </w:ins>
          </w:p>
        </w:tc>
        <w:tc>
          <w:tcPr>
            <w:tcW w:w="709" w:type="dxa"/>
            <w:tcBorders>
              <w:top w:val="single" w:sz="4" w:space="0" w:color="auto"/>
              <w:left w:val="single" w:sz="4" w:space="0" w:color="auto"/>
              <w:bottom w:val="nil"/>
              <w:right w:val="single" w:sz="4" w:space="0" w:color="auto"/>
            </w:tcBorders>
          </w:tcPr>
          <w:p w14:paraId="697555A7" w14:textId="0191DC76" w:rsidR="00D16B32" w:rsidRPr="00F15EBF" w:rsidRDefault="00D16B32" w:rsidP="00D16B32">
            <w:pPr>
              <w:pStyle w:val="TAC"/>
              <w:rPr>
                <w:ins w:id="1422" w:author="Ericsson user" w:date="2021-10-29T15:54:00Z"/>
              </w:rPr>
            </w:pPr>
            <w:ins w:id="1423" w:author="Ericsson user" w:date="2021-10-29T15:55:00Z">
              <w:r w:rsidRPr="007D010E">
                <w:t>30</w:t>
              </w:r>
            </w:ins>
          </w:p>
        </w:tc>
        <w:tc>
          <w:tcPr>
            <w:tcW w:w="709" w:type="dxa"/>
            <w:tcBorders>
              <w:top w:val="single" w:sz="4" w:space="0" w:color="auto"/>
              <w:left w:val="single" w:sz="4" w:space="0" w:color="auto"/>
              <w:bottom w:val="nil"/>
              <w:right w:val="single" w:sz="4" w:space="0" w:color="auto"/>
            </w:tcBorders>
          </w:tcPr>
          <w:p w14:paraId="5563CE65" w14:textId="03F5366D" w:rsidR="00D16B32" w:rsidRPr="00F15EBF" w:rsidRDefault="00D16B32" w:rsidP="00D16B32">
            <w:pPr>
              <w:pStyle w:val="TAC"/>
              <w:rPr>
                <w:ins w:id="1424" w:author="Ericsson user" w:date="2021-10-29T15:54:00Z"/>
              </w:rPr>
            </w:pPr>
            <w:ins w:id="1425" w:author="Ericsson user" w:date="2021-10-29T15:55:00Z">
              <w:r w:rsidRPr="007D010E">
                <w:t>15</w:t>
              </w:r>
            </w:ins>
          </w:p>
        </w:tc>
        <w:tc>
          <w:tcPr>
            <w:tcW w:w="675" w:type="dxa"/>
            <w:tcBorders>
              <w:top w:val="single" w:sz="4" w:space="0" w:color="auto"/>
              <w:left w:val="single" w:sz="4" w:space="0" w:color="auto"/>
              <w:bottom w:val="nil"/>
              <w:right w:val="single" w:sz="4" w:space="0" w:color="auto"/>
            </w:tcBorders>
          </w:tcPr>
          <w:p w14:paraId="70F1D3A7" w14:textId="317FBF46" w:rsidR="00D16B32" w:rsidRPr="00F15EBF" w:rsidRDefault="00D16B32" w:rsidP="00D16B32">
            <w:pPr>
              <w:pStyle w:val="TAC"/>
              <w:rPr>
                <w:ins w:id="1426" w:author="Ericsson user" w:date="2021-10-29T15:54:00Z"/>
              </w:rPr>
            </w:pPr>
            <w:ins w:id="1427" w:author="Ericsson user" w:date="2021-10-29T15:55:00Z">
              <w:r w:rsidRPr="007D010E">
                <w:t>160</w:t>
              </w:r>
            </w:ins>
          </w:p>
        </w:tc>
        <w:tc>
          <w:tcPr>
            <w:tcW w:w="1168" w:type="dxa"/>
            <w:tcBorders>
              <w:top w:val="single" w:sz="4" w:space="0" w:color="auto"/>
              <w:left w:val="single" w:sz="4" w:space="0" w:color="auto"/>
              <w:bottom w:val="nil"/>
              <w:right w:val="single" w:sz="4" w:space="0" w:color="auto"/>
            </w:tcBorders>
            <w:hideMark/>
          </w:tcPr>
          <w:p w14:paraId="08519B24" w14:textId="77777777" w:rsidR="00D16B32" w:rsidRPr="00F15EBF" w:rsidRDefault="00D16B32" w:rsidP="00D16B32">
            <w:pPr>
              <w:pStyle w:val="TAC"/>
              <w:rPr>
                <w:ins w:id="1428" w:author="Ericsson user" w:date="2021-10-29T15:54:00Z"/>
              </w:rPr>
            </w:pPr>
            <w:ins w:id="1429" w:author="Ericsson user" w:date="2021-10-29T15:54: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3DB97617" w14:textId="62430F2F" w:rsidR="00D16B32" w:rsidRPr="00CC1F30" w:rsidRDefault="00D16B32" w:rsidP="00D16B32">
            <w:pPr>
              <w:pStyle w:val="TAL"/>
              <w:rPr>
                <w:ins w:id="1430" w:author="Ericsson user" w:date="2021-10-29T15:54:00Z"/>
              </w:rPr>
            </w:pPr>
            <w:ins w:id="1431" w:author="Ericsson user" w:date="2021-10-29T15:54:00Z">
              <w:r w:rsidRPr="00F15EBF">
                <w:t xml:space="preserve">Same as for </w:t>
              </w:r>
              <w:r>
                <w:t xml:space="preserve">CBW </w:t>
              </w:r>
              <w:r w:rsidRPr="00F15EBF">
                <w:t xml:space="preserve">combination </w:t>
              </w:r>
            </w:ins>
            <w:ins w:id="1432" w:author="Ericsson user" w:date="2021-10-29T15:55:00Z">
              <w:r>
                <w:t>3</w:t>
              </w:r>
            </w:ins>
            <w:ins w:id="1433" w:author="Ericsson user" w:date="2021-10-29T15:54:00Z">
              <w:r>
                <w:t>0+15</w:t>
              </w:r>
              <w:r w:rsidRPr="00F15EBF">
                <w:t xml:space="preserve"> in </w:t>
              </w:r>
              <w:r w:rsidRPr="005D7C47">
                <w:t>Table 4.3.1.1.3.48.1-1</w:t>
              </w:r>
              <w:r w:rsidRPr="00F15EBF">
                <w:t>.</w:t>
              </w:r>
            </w:ins>
          </w:p>
        </w:tc>
      </w:tr>
      <w:tr w:rsidR="00D16B32" w:rsidRPr="00F15EBF" w14:paraId="3D939322" w14:textId="77777777" w:rsidTr="000C3D30">
        <w:trPr>
          <w:ins w:id="1434" w:author="Ericsson user" w:date="2021-10-29T15:54:00Z"/>
        </w:trPr>
        <w:tc>
          <w:tcPr>
            <w:tcW w:w="846" w:type="dxa"/>
            <w:tcBorders>
              <w:top w:val="nil"/>
              <w:left w:val="single" w:sz="4" w:space="0" w:color="auto"/>
              <w:bottom w:val="nil"/>
              <w:right w:val="single" w:sz="4" w:space="0" w:color="auto"/>
            </w:tcBorders>
          </w:tcPr>
          <w:p w14:paraId="4828F028" w14:textId="77777777" w:rsidR="00D16B32" w:rsidRPr="00F15EBF" w:rsidRDefault="00D16B32" w:rsidP="000C3D30">
            <w:pPr>
              <w:pStyle w:val="TAC"/>
              <w:rPr>
                <w:ins w:id="1435" w:author="Ericsson user" w:date="2021-10-29T15:54:00Z"/>
              </w:rPr>
            </w:pPr>
          </w:p>
        </w:tc>
        <w:tc>
          <w:tcPr>
            <w:tcW w:w="781" w:type="dxa"/>
            <w:tcBorders>
              <w:top w:val="single" w:sz="4" w:space="0" w:color="auto"/>
              <w:left w:val="single" w:sz="4" w:space="0" w:color="auto"/>
              <w:bottom w:val="nil"/>
              <w:right w:val="single" w:sz="4" w:space="0" w:color="auto"/>
            </w:tcBorders>
            <w:hideMark/>
          </w:tcPr>
          <w:p w14:paraId="6591F8B5" w14:textId="77777777" w:rsidR="00D16B32" w:rsidRPr="00F15EBF" w:rsidRDefault="00D16B32" w:rsidP="000C3D30">
            <w:pPr>
              <w:pStyle w:val="TAC"/>
              <w:rPr>
                <w:ins w:id="1436" w:author="Ericsson user" w:date="2021-10-29T15:54:00Z"/>
              </w:rPr>
            </w:pPr>
            <w:ins w:id="1437" w:author="Ericsson user" w:date="2021-10-29T15:54:00Z">
              <w:r w:rsidRPr="008162FD">
                <w:t>CC2</w:t>
              </w:r>
            </w:ins>
          </w:p>
        </w:tc>
        <w:tc>
          <w:tcPr>
            <w:tcW w:w="709" w:type="dxa"/>
            <w:tcBorders>
              <w:top w:val="single" w:sz="4" w:space="0" w:color="auto"/>
              <w:left w:val="single" w:sz="4" w:space="0" w:color="auto"/>
              <w:bottom w:val="nil"/>
              <w:right w:val="single" w:sz="4" w:space="0" w:color="auto"/>
            </w:tcBorders>
          </w:tcPr>
          <w:p w14:paraId="2BFF3137" w14:textId="77777777" w:rsidR="00D16B32" w:rsidRPr="00F15EBF" w:rsidRDefault="00D16B32" w:rsidP="000C3D30">
            <w:pPr>
              <w:pStyle w:val="TAC"/>
              <w:rPr>
                <w:ins w:id="1438" w:author="Ericsson user" w:date="2021-10-29T15:54:00Z"/>
              </w:rPr>
            </w:pPr>
            <w:ins w:id="1439" w:author="Ericsson user" w:date="2021-10-29T15:54:00Z">
              <w:r w:rsidRPr="00EC5936">
                <w:t>15</w:t>
              </w:r>
            </w:ins>
          </w:p>
        </w:tc>
        <w:tc>
          <w:tcPr>
            <w:tcW w:w="709" w:type="dxa"/>
            <w:tcBorders>
              <w:top w:val="single" w:sz="4" w:space="0" w:color="auto"/>
              <w:left w:val="single" w:sz="4" w:space="0" w:color="auto"/>
              <w:bottom w:val="nil"/>
              <w:right w:val="single" w:sz="4" w:space="0" w:color="auto"/>
            </w:tcBorders>
          </w:tcPr>
          <w:p w14:paraId="780FCF50" w14:textId="77777777" w:rsidR="00D16B32" w:rsidRPr="00F15EBF" w:rsidRDefault="00D16B32" w:rsidP="000C3D30">
            <w:pPr>
              <w:pStyle w:val="TAC"/>
              <w:rPr>
                <w:ins w:id="1440" w:author="Ericsson user" w:date="2021-10-29T15:54:00Z"/>
              </w:rPr>
            </w:pPr>
            <w:ins w:id="1441" w:author="Ericsson user" w:date="2021-10-29T15:54:00Z">
              <w:r w:rsidRPr="00EC5936">
                <w:t>15</w:t>
              </w:r>
            </w:ins>
          </w:p>
        </w:tc>
        <w:tc>
          <w:tcPr>
            <w:tcW w:w="675" w:type="dxa"/>
            <w:tcBorders>
              <w:top w:val="single" w:sz="4" w:space="0" w:color="auto"/>
              <w:left w:val="single" w:sz="4" w:space="0" w:color="auto"/>
              <w:bottom w:val="nil"/>
              <w:right w:val="single" w:sz="4" w:space="0" w:color="auto"/>
            </w:tcBorders>
            <w:hideMark/>
          </w:tcPr>
          <w:p w14:paraId="11912315" w14:textId="77777777" w:rsidR="00D16B32" w:rsidRPr="00F15EBF" w:rsidRDefault="00D16B32" w:rsidP="000C3D30">
            <w:pPr>
              <w:pStyle w:val="TAC"/>
              <w:rPr>
                <w:ins w:id="1442" w:author="Ericsson user" w:date="2021-10-29T15:54:00Z"/>
              </w:rPr>
            </w:pPr>
            <w:ins w:id="1443" w:author="Ericsson user" w:date="2021-10-29T15:54:00Z">
              <w:r w:rsidRPr="00EC5936">
                <w:t>79</w:t>
              </w:r>
            </w:ins>
          </w:p>
        </w:tc>
        <w:tc>
          <w:tcPr>
            <w:tcW w:w="1168" w:type="dxa"/>
            <w:tcBorders>
              <w:top w:val="single" w:sz="4" w:space="0" w:color="auto"/>
              <w:left w:val="single" w:sz="4" w:space="0" w:color="auto"/>
              <w:bottom w:val="nil"/>
              <w:right w:val="single" w:sz="4" w:space="0" w:color="auto"/>
            </w:tcBorders>
            <w:hideMark/>
          </w:tcPr>
          <w:p w14:paraId="07FB8937" w14:textId="77777777" w:rsidR="00D16B32" w:rsidRPr="00F15EBF" w:rsidRDefault="00D16B32" w:rsidP="000C3D30">
            <w:pPr>
              <w:pStyle w:val="TAC"/>
              <w:rPr>
                <w:ins w:id="1444" w:author="Ericsson user" w:date="2021-10-29T15:54:00Z"/>
              </w:rPr>
            </w:pPr>
            <w:ins w:id="1445" w:author="Ericsson user" w:date="2021-10-29T15:54: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57CBB961" w14:textId="77777777" w:rsidR="00D16B32" w:rsidRPr="00CC1F30" w:rsidRDefault="00D16B32" w:rsidP="000C3D30">
            <w:pPr>
              <w:pStyle w:val="TAC"/>
              <w:rPr>
                <w:ins w:id="1446" w:author="Ericsson user" w:date="2021-10-29T15:54:00Z"/>
              </w:rPr>
            </w:pPr>
          </w:p>
        </w:tc>
      </w:tr>
      <w:tr w:rsidR="00D16B32" w:rsidRPr="00F15EBF" w14:paraId="332F0A59" w14:textId="77777777" w:rsidTr="000C3D30">
        <w:trPr>
          <w:ins w:id="1447" w:author="Ericsson user" w:date="2021-10-29T15:54:00Z"/>
        </w:trPr>
        <w:tc>
          <w:tcPr>
            <w:tcW w:w="846" w:type="dxa"/>
            <w:tcBorders>
              <w:top w:val="single" w:sz="4" w:space="0" w:color="auto"/>
              <w:left w:val="single" w:sz="4" w:space="0" w:color="auto"/>
              <w:bottom w:val="nil"/>
              <w:right w:val="single" w:sz="4" w:space="0" w:color="auto"/>
            </w:tcBorders>
          </w:tcPr>
          <w:p w14:paraId="61805179" w14:textId="1D95B9C1" w:rsidR="00D16B32" w:rsidRPr="00F15EBF" w:rsidRDefault="00D16B32" w:rsidP="00D16B32">
            <w:pPr>
              <w:pStyle w:val="TAC"/>
              <w:rPr>
                <w:ins w:id="1448" w:author="Ericsson user" w:date="2021-10-29T15:54:00Z"/>
              </w:rPr>
            </w:pPr>
            <w:ins w:id="1449" w:author="Ericsson user" w:date="2021-10-29T15:54:00Z">
              <w:r>
                <w:t>30+20</w:t>
              </w:r>
            </w:ins>
          </w:p>
        </w:tc>
        <w:tc>
          <w:tcPr>
            <w:tcW w:w="781" w:type="dxa"/>
            <w:tcBorders>
              <w:top w:val="single" w:sz="4" w:space="0" w:color="auto"/>
              <w:left w:val="single" w:sz="4" w:space="0" w:color="auto"/>
              <w:bottom w:val="nil"/>
              <w:right w:val="single" w:sz="4" w:space="0" w:color="auto"/>
            </w:tcBorders>
          </w:tcPr>
          <w:p w14:paraId="12C26BCC" w14:textId="77777777" w:rsidR="00D16B32" w:rsidRPr="00F15EBF" w:rsidRDefault="00D16B32" w:rsidP="00D16B32">
            <w:pPr>
              <w:pStyle w:val="TAC"/>
              <w:rPr>
                <w:ins w:id="1450" w:author="Ericsson user" w:date="2021-10-29T15:54:00Z"/>
              </w:rPr>
            </w:pPr>
            <w:ins w:id="1451" w:author="Ericsson user" w:date="2021-10-29T15:54:00Z">
              <w:r w:rsidRPr="00297CDC">
                <w:t>CC1</w:t>
              </w:r>
            </w:ins>
          </w:p>
        </w:tc>
        <w:tc>
          <w:tcPr>
            <w:tcW w:w="709" w:type="dxa"/>
            <w:tcBorders>
              <w:top w:val="single" w:sz="4" w:space="0" w:color="auto"/>
              <w:left w:val="single" w:sz="4" w:space="0" w:color="auto"/>
              <w:bottom w:val="nil"/>
              <w:right w:val="single" w:sz="4" w:space="0" w:color="auto"/>
            </w:tcBorders>
          </w:tcPr>
          <w:p w14:paraId="47AE269C" w14:textId="6B98C335" w:rsidR="00D16B32" w:rsidRPr="00F15EBF" w:rsidRDefault="00D16B32" w:rsidP="00D16B32">
            <w:pPr>
              <w:pStyle w:val="TAC"/>
              <w:rPr>
                <w:ins w:id="1452" w:author="Ericsson user" w:date="2021-10-29T15:54:00Z"/>
              </w:rPr>
            </w:pPr>
            <w:ins w:id="1453" w:author="Ericsson user" w:date="2021-10-29T15:55:00Z">
              <w:r w:rsidRPr="007D010E">
                <w:t>30</w:t>
              </w:r>
            </w:ins>
          </w:p>
        </w:tc>
        <w:tc>
          <w:tcPr>
            <w:tcW w:w="709" w:type="dxa"/>
            <w:tcBorders>
              <w:top w:val="single" w:sz="4" w:space="0" w:color="auto"/>
              <w:left w:val="single" w:sz="4" w:space="0" w:color="auto"/>
              <w:bottom w:val="nil"/>
              <w:right w:val="single" w:sz="4" w:space="0" w:color="auto"/>
            </w:tcBorders>
          </w:tcPr>
          <w:p w14:paraId="7F0BFCAB" w14:textId="49E16ADC" w:rsidR="00D16B32" w:rsidRPr="00F15EBF" w:rsidRDefault="00D16B32" w:rsidP="00D16B32">
            <w:pPr>
              <w:pStyle w:val="TAC"/>
              <w:rPr>
                <w:ins w:id="1454" w:author="Ericsson user" w:date="2021-10-29T15:54:00Z"/>
              </w:rPr>
            </w:pPr>
            <w:ins w:id="1455" w:author="Ericsson user" w:date="2021-10-29T15:55:00Z">
              <w:r w:rsidRPr="007D010E">
                <w:t>15</w:t>
              </w:r>
            </w:ins>
          </w:p>
        </w:tc>
        <w:tc>
          <w:tcPr>
            <w:tcW w:w="675" w:type="dxa"/>
            <w:tcBorders>
              <w:top w:val="single" w:sz="4" w:space="0" w:color="auto"/>
              <w:left w:val="single" w:sz="4" w:space="0" w:color="auto"/>
              <w:bottom w:val="nil"/>
              <w:right w:val="single" w:sz="4" w:space="0" w:color="auto"/>
            </w:tcBorders>
          </w:tcPr>
          <w:p w14:paraId="09E92FB3" w14:textId="4A80981B" w:rsidR="00D16B32" w:rsidRPr="00F15EBF" w:rsidRDefault="00D16B32" w:rsidP="00D16B32">
            <w:pPr>
              <w:pStyle w:val="TAC"/>
              <w:rPr>
                <w:ins w:id="1456" w:author="Ericsson user" w:date="2021-10-29T15:54:00Z"/>
              </w:rPr>
            </w:pPr>
            <w:ins w:id="1457" w:author="Ericsson user" w:date="2021-10-29T15:55:00Z">
              <w:r w:rsidRPr="007D010E">
                <w:t>160</w:t>
              </w:r>
            </w:ins>
          </w:p>
        </w:tc>
        <w:tc>
          <w:tcPr>
            <w:tcW w:w="1168" w:type="dxa"/>
            <w:tcBorders>
              <w:top w:val="single" w:sz="4" w:space="0" w:color="auto"/>
              <w:left w:val="single" w:sz="4" w:space="0" w:color="auto"/>
              <w:bottom w:val="nil"/>
              <w:right w:val="single" w:sz="4" w:space="0" w:color="auto"/>
            </w:tcBorders>
            <w:hideMark/>
          </w:tcPr>
          <w:p w14:paraId="51D79801" w14:textId="77777777" w:rsidR="00D16B32" w:rsidRPr="00F15EBF" w:rsidRDefault="00D16B32" w:rsidP="00D16B32">
            <w:pPr>
              <w:pStyle w:val="TAC"/>
              <w:rPr>
                <w:ins w:id="1458" w:author="Ericsson user" w:date="2021-10-29T15:54:00Z"/>
              </w:rPr>
            </w:pPr>
            <w:ins w:id="1459" w:author="Ericsson user" w:date="2021-10-29T15:54: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56EF3E1F" w14:textId="0BBEE289" w:rsidR="00D16B32" w:rsidRPr="00CC1F30" w:rsidRDefault="00D16B32" w:rsidP="00D16B32">
            <w:pPr>
              <w:pStyle w:val="TAL"/>
              <w:rPr>
                <w:ins w:id="1460" w:author="Ericsson user" w:date="2021-10-29T15:54:00Z"/>
              </w:rPr>
            </w:pPr>
            <w:ins w:id="1461" w:author="Ericsson user" w:date="2021-10-29T15:54:00Z">
              <w:r w:rsidRPr="00F15EBF">
                <w:t xml:space="preserve">Same as for </w:t>
              </w:r>
              <w:r>
                <w:t xml:space="preserve">CBW </w:t>
              </w:r>
              <w:r w:rsidRPr="00F15EBF">
                <w:t xml:space="preserve">combination </w:t>
              </w:r>
            </w:ins>
            <w:ins w:id="1462" w:author="Ericsson user" w:date="2021-10-29T15:55:00Z">
              <w:r>
                <w:t>3</w:t>
              </w:r>
            </w:ins>
            <w:ins w:id="1463" w:author="Ericsson user" w:date="2021-10-29T15:54:00Z">
              <w:r>
                <w:t>0+20</w:t>
              </w:r>
              <w:r w:rsidRPr="00F15EBF">
                <w:t xml:space="preserve"> in </w:t>
              </w:r>
              <w:r w:rsidRPr="005D7C47">
                <w:t>Table 4.3.1.1.3.48.1-1</w:t>
              </w:r>
              <w:r w:rsidRPr="00F15EBF">
                <w:t>.</w:t>
              </w:r>
            </w:ins>
          </w:p>
        </w:tc>
      </w:tr>
      <w:tr w:rsidR="00D16B32" w:rsidRPr="00F15EBF" w14:paraId="605BBF9F" w14:textId="77777777" w:rsidTr="000C3D30">
        <w:trPr>
          <w:ins w:id="1464" w:author="Ericsson user" w:date="2021-10-29T15:54:00Z"/>
        </w:trPr>
        <w:tc>
          <w:tcPr>
            <w:tcW w:w="846" w:type="dxa"/>
            <w:tcBorders>
              <w:top w:val="nil"/>
              <w:left w:val="single" w:sz="4" w:space="0" w:color="auto"/>
              <w:bottom w:val="nil"/>
              <w:right w:val="single" w:sz="4" w:space="0" w:color="auto"/>
            </w:tcBorders>
          </w:tcPr>
          <w:p w14:paraId="2EACBF11" w14:textId="77777777" w:rsidR="00D16B32" w:rsidRPr="00F15EBF" w:rsidRDefault="00D16B32" w:rsidP="000C3D30">
            <w:pPr>
              <w:pStyle w:val="TAC"/>
              <w:rPr>
                <w:ins w:id="1465" w:author="Ericsson user" w:date="2021-10-29T15:54:00Z"/>
              </w:rPr>
            </w:pPr>
          </w:p>
        </w:tc>
        <w:tc>
          <w:tcPr>
            <w:tcW w:w="781" w:type="dxa"/>
            <w:tcBorders>
              <w:top w:val="single" w:sz="4" w:space="0" w:color="auto"/>
              <w:left w:val="single" w:sz="4" w:space="0" w:color="auto"/>
              <w:bottom w:val="nil"/>
              <w:right w:val="single" w:sz="4" w:space="0" w:color="auto"/>
            </w:tcBorders>
            <w:hideMark/>
          </w:tcPr>
          <w:p w14:paraId="342AB4A3" w14:textId="77777777" w:rsidR="00D16B32" w:rsidRPr="00F15EBF" w:rsidRDefault="00D16B32" w:rsidP="000C3D30">
            <w:pPr>
              <w:pStyle w:val="TAC"/>
              <w:rPr>
                <w:ins w:id="1466" w:author="Ericsson user" w:date="2021-10-29T15:54:00Z"/>
              </w:rPr>
            </w:pPr>
            <w:ins w:id="1467" w:author="Ericsson user" w:date="2021-10-29T15:54:00Z">
              <w:r w:rsidRPr="008162FD">
                <w:t>CC2</w:t>
              </w:r>
            </w:ins>
          </w:p>
        </w:tc>
        <w:tc>
          <w:tcPr>
            <w:tcW w:w="709" w:type="dxa"/>
            <w:tcBorders>
              <w:top w:val="single" w:sz="4" w:space="0" w:color="auto"/>
              <w:left w:val="single" w:sz="4" w:space="0" w:color="auto"/>
              <w:bottom w:val="nil"/>
              <w:right w:val="single" w:sz="4" w:space="0" w:color="auto"/>
            </w:tcBorders>
          </w:tcPr>
          <w:p w14:paraId="6560934D" w14:textId="77777777" w:rsidR="00D16B32" w:rsidRPr="00F15EBF" w:rsidRDefault="00D16B32" w:rsidP="000C3D30">
            <w:pPr>
              <w:pStyle w:val="TAC"/>
              <w:rPr>
                <w:ins w:id="1468" w:author="Ericsson user" w:date="2021-10-29T15:54:00Z"/>
              </w:rPr>
            </w:pPr>
            <w:ins w:id="1469" w:author="Ericsson user" w:date="2021-10-29T15:54:00Z">
              <w:r w:rsidRPr="00EC5936">
                <w:t>20</w:t>
              </w:r>
            </w:ins>
          </w:p>
        </w:tc>
        <w:tc>
          <w:tcPr>
            <w:tcW w:w="709" w:type="dxa"/>
            <w:tcBorders>
              <w:top w:val="single" w:sz="4" w:space="0" w:color="auto"/>
              <w:left w:val="single" w:sz="4" w:space="0" w:color="auto"/>
              <w:bottom w:val="nil"/>
              <w:right w:val="single" w:sz="4" w:space="0" w:color="auto"/>
            </w:tcBorders>
          </w:tcPr>
          <w:p w14:paraId="44FFD2C1" w14:textId="77777777" w:rsidR="00D16B32" w:rsidRPr="00F15EBF" w:rsidRDefault="00D16B32" w:rsidP="000C3D30">
            <w:pPr>
              <w:pStyle w:val="TAC"/>
              <w:rPr>
                <w:ins w:id="1470" w:author="Ericsson user" w:date="2021-10-29T15:54:00Z"/>
              </w:rPr>
            </w:pPr>
            <w:ins w:id="1471" w:author="Ericsson user" w:date="2021-10-29T15:54:00Z">
              <w:r w:rsidRPr="00EC5936">
                <w:t>15</w:t>
              </w:r>
            </w:ins>
          </w:p>
        </w:tc>
        <w:tc>
          <w:tcPr>
            <w:tcW w:w="675" w:type="dxa"/>
            <w:tcBorders>
              <w:top w:val="single" w:sz="4" w:space="0" w:color="auto"/>
              <w:left w:val="single" w:sz="4" w:space="0" w:color="auto"/>
              <w:bottom w:val="nil"/>
              <w:right w:val="single" w:sz="4" w:space="0" w:color="auto"/>
            </w:tcBorders>
            <w:hideMark/>
          </w:tcPr>
          <w:p w14:paraId="25451187" w14:textId="77777777" w:rsidR="00D16B32" w:rsidRPr="00F15EBF" w:rsidRDefault="00D16B32" w:rsidP="000C3D30">
            <w:pPr>
              <w:pStyle w:val="TAC"/>
              <w:rPr>
                <w:ins w:id="1472" w:author="Ericsson user" w:date="2021-10-29T15:54:00Z"/>
              </w:rPr>
            </w:pPr>
            <w:ins w:id="1473" w:author="Ericsson user" w:date="2021-10-29T15:54:00Z">
              <w:r w:rsidRPr="00EC5936">
                <w:t>106</w:t>
              </w:r>
            </w:ins>
          </w:p>
        </w:tc>
        <w:tc>
          <w:tcPr>
            <w:tcW w:w="1168" w:type="dxa"/>
            <w:tcBorders>
              <w:top w:val="single" w:sz="4" w:space="0" w:color="auto"/>
              <w:left w:val="single" w:sz="4" w:space="0" w:color="auto"/>
              <w:bottom w:val="nil"/>
              <w:right w:val="single" w:sz="4" w:space="0" w:color="auto"/>
            </w:tcBorders>
            <w:hideMark/>
          </w:tcPr>
          <w:p w14:paraId="65BE3298" w14:textId="77777777" w:rsidR="00D16B32" w:rsidRPr="00F15EBF" w:rsidRDefault="00D16B32" w:rsidP="000C3D30">
            <w:pPr>
              <w:pStyle w:val="TAC"/>
              <w:rPr>
                <w:ins w:id="1474" w:author="Ericsson user" w:date="2021-10-29T15:54:00Z"/>
              </w:rPr>
            </w:pPr>
            <w:ins w:id="1475" w:author="Ericsson user" w:date="2021-10-29T15:54: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4CA7E728" w14:textId="77777777" w:rsidR="00D16B32" w:rsidRPr="00CC1F30" w:rsidRDefault="00D16B32" w:rsidP="000C3D30">
            <w:pPr>
              <w:pStyle w:val="TAC"/>
              <w:rPr>
                <w:ins w:id="1476" w:author="Ericsson user" w:date="2021-10-29T15:54:00Z"/>
              </w:rPr>
            </w:pPr>
          </w:p>
        </w:tc>
      </w:tr>
      <w:tr w:rsidR="00CC06BF" w:rsidRPr="00F15EBF" w14:paraId="06935E14" w14:textId="77777777" w:rsidTr="000C3D30">
        <w:trPr>
          <w:ins w:id="1477" w:author="Ericsson user" w:date="2021-10-29T15:54:00Z"/>
        </w:trPr>
        <w:tc>
          <w:tcPr>
            <w:tcW w:w="846" w:type="dxa"/>
            <w:tcBorders>
              <w:top w:val="single" w:sz="4" w:space="0" w:color="auto"/>
              <w:left w:val="single" w:sz="4" w:space="0" w:color="auto"/>
              <w:bottom w:val="nil"/>
              <w:right w:val="single" w:sz="4" w:space="0" w:color="auto"/>
            </w:tcBorders>
          </w:tcPr>
          <w:p w14:paraId="3AD32BA7" w14:textId="0B703F06" w:rsidR="00CC06BF" w:rsidRPr="00F15EBF" w:rsidRDefault="00CC06BF" w:rsidP="00CC06BF">
            <w:pPr>
              <w:pStyle w:val="TAC"/>
              <w:rPr>
                <w:ins w:id="1478" w:author="Ericsson user" w:date="2021-10-29T15:54:00Z"/>
              </w:rPr>
            </w:pPr>
            <w:ins w:id="1479" w:author="Ericsson user" w:date="2021-10-29T15:54:00Z">
              <w:r>
                <w:t>30+30</w:t>
              </w:r>
            </w:ins>
          </w:p>
        </w:tc>
        <w:tc>
          <w:tcPr>
            <w:tcW w:w="781" w:type="dxa"/>
            <w:tcBorders>
              <w:top w:val="single" w:sz="4" w:space="0" w:color="auto"/>
              <w:left w:val="single" w:sz="4" w:space="0" w:color="auto"/>
              <w:bottom w:val="nil"/>
              <w:right w:val="single" w:sz="4" w:space="0" w:color="auto"/>
            </w:tcBorders>
          </w:tcPr>
          <w:p w14:paraId="523E66EE" w14:textId="0FF8B629" w:rsidR="00CC06BF" w:rsidRPr="00F15EBF" w:rsidRDefault="00CC06BF" w:rsidP="00CC06BF">
            <w:pPr>
              <w:pStyle w:val="TAC"/>
              <w:rPr>
                <w:ins w:id="1480" w:author="Ericsson user" w:date="2021-10-29T15:54:00Z"/>
              </w:rPr>
            </w:pPr>
            <w:ins w:id="1481" w:author="Ericsson user" w:date="2021-10-29T16:00:00Z">
              <w:r w:rsidRPr="00906DE2">
                <w:t>CC1</w:t>
              </w:r>
            </w:ins>
          </w:p>
        </w:tc>
        <w:tc>
          <w:tcPr>
            <w:tcW w:w="709" w:type="dxa"/>
            <w:tcBorders>
              <w:top w:val="single" w:sz="4" w:space="0" w:color="auto"/>
              <w:left w:val="single" w:sz="4" w:space="0" w:color="auto"/>
              <w:bottom w:val="nil"/>
              <w:right w:val="single" w:sz="4" w:space="0" w:color="auto"/>
            </w:tcBorders>
          </w:tcPr>
          <w:p w14:paraId="3EFF9A51" w14:textId="5370EC41" w:rsidR="00CC06BF" w:rsidRPr="00F15EBF" w:rsidRDefault="00CC06BF" w:rsidP="00CC06BF">
            <w:pPr>
              <w:pStyle w:val="TAC"/>
              <w:rPr>
                <w:ins w:id="1482" w:author="Ericsson user" w:date="2021-10-29T15:54:00Z"/>
              </w:rPr>
            </w:pPr>
            <w:ins w:id="1483" w:author="Ericsson user" w:date="2021-10-29T16:00:00Z">
              <w:r w:rsidRPr="00906DE2">
                <w:t>30</w:t>
              </w:r>
            </w:ins>
          </w:p>
        </w:tc>
        <w:tc>
          <w:tcPr>
            <w:tcW w:w="709" w:type="dxa"/>
            <w:tcBorders>
              <w:top w:val="single" w:sz="4" w:space="0" w:color="auto"/>
              <w:left w:val="single" w:sz="4" w:space="0" w:color="auto"/>
              <w:bottom w:val="nil"/>
              <w:right w:val="single" w:sz="4" w:space="0" w:color="auto"/>
            </w:tcBorders>
          </w:tcPr>
          <w:p w14:paraId="6ECFF7CE" w14:textId="2E245DA5" w:rsidR="00CC06BF" w:rsidRPr="00F15EBF" w:rsidRDefault="00CC06BF" w:rsidP="00CC06BF">
            <w:pPr>
              <w:pStyle w:val="TAC"/>
              <w:rPr>
                <w:ins w:id="1484" w:author="Ericsson user" w:date="2021-10-29T15:54:00Z"/>
              </w:rPr>
            </w:pPr>
            <w:ins w:id="1485" w:author="Ericsson user" w:date="2021-10-29T16:00:00Z">
              <w:r w:rsidRPr="00906DE2">
                <w:t>15</w:t>
              </w:r>
            </w:ins>
          </w:p>
        </w:tc>
        <w:tc>
          <w:tcPr>
            <w:tcW w:w="675" w:type="dxa"/>
            <w:tcBorders>
              <w:top w:val="single" w:sz="4" w:space="0" w:color="auto"/>
              <w:left w:val="single" w:sz="4" w:space="0" w:color="auto"/>
              <w:bottom w:val="nil"/>
              <w:right w:val="single" w:sz="4" w:space="0" w:color="auto"/>
            </w:tcBorders>
          </w:tcPr>
          <w:p w14:paraId="3B6286A2" w14:textId="44294939" w:rsidR="00CC06BF" w:rsidRPr="00F15EBF" w:rsidRDefault="00CC06BF" w:rsidP="00CC06BF">
            <w:pPr>
              <w:pStyle w:val="TAC"/>
              <w:rPr>
                <w:ins w:id="1486" w:author="Ericsson user" w:date="2021-10-29T15:54:00Z"/>
              </w:rPr>
            </w:pPr>
            <w:ins w:id="1487" w:author="Ericsson user" w:date="2021-10-29T16:00:00Z">
              <w:r w:rsidRPr="00906DE2">
                <w:t>160</w:t>
              </w:r>
            </w:ins>
          </w:p>
        </w:tc>
        <w:tc>
          <w:tcPr>
            <w:tcW w:w="1168" w:type="dxa"/>
            <w:tcBorders>
              <w:top w:val="single" w:sz="4" w:space="0" w:color="auto"/>
              <w:left w:val="single" w:sz="4" w:space="0" w:color="auto"/>
              <w:bottom w:val="nil"/>
              <w:right w:val="single" w:sz="4" w:space="0" w:color="auto"/>
            </w:tcBorders>
          </w:tcPr>
          <w:p w14:paraId="4DD3C4CD" w14:textId="7EEAF814" w:rsidR="00CC06BF" w:rsidRPr="00F15EBF" w:rsidRDefault="00CC06BF" w:rsidP="00CC06BF">
            <w:pPr>
              <w:pStyle w:val="TAC"/>
              <w:rPr>
                <w:ins w:id="1488" w:author="Ericsson user" w:date="2021-10-29T15:54:00Z"/>
              </w:rPr>
            </w:pPr>
            <w:ins w:id="1489" w:author="Ericsson user" w:date="2021-10-29T16:00:00Z">
              <w:r w:rsidRPr="00906DE2">
                <w:t>Downlink</w:t>
              </w:r>
            </w:ins>
          </w:p>
        </w:tc>
        <w:tc>
          <w:tcPr>
            <w:tcW w:w="709" w:type="dxa"/>
            <w:tcBorders>
              <w:top w:val="single" w:sz="4" w:space="0" w:color="auto"/>
              <w:left w:val="single" w:sz="4" w:space="0" w:color="auto"/>
              <w:bottom w:val="single" w:sz="4" w:space="0" w:color="auto"/>
              <w:right w:val="single" w:sz="4" w:space="0" w:color="auto"/>
            </w:tcBorders>
          </w:tcPr>
          <w:p w14:paraId="5031BF0B" w14:textId="173C1872" w:rsidR="00CC06BF" w:rsidRPr="00F15EBF" w:rsidRDefault="00CC06BF" w:rsidP="00CC06BF">
            <w:pPr>
              <w:pStyle w:val="TAC"/>
              <w:rPr>
                <w:ins w:id="1490" w:author="Ericsson user" w:date="2021-10-29T15:54:00Z"/>
              </w:rPr>
            </w:pPr>
            <w:ins w:id="1491" w:author="Ericsson user" w:date="2021-10-29T16:00:00Z">
              <w:r w:rsidRPr="00906DE2">
                <w:t>Low</w:t>
              </w:r>
            </w:ins>
          </w:p>
        </w:tc>
        <w:tc>
          <w:tcPr>
            <w:tcW w:w="1100" w:type="dxa"/>
            <w:tcBorders>
              <w:top w:val="single" w:sz="4" w:space="0" w:color="auto"/>
              <w:left w:val="single" w:sz="4" w:space="0" w:color="auto"/>
              <w:bottom w:val="single" w:sz="4" w:space="0" w:color="auto"/>
              <w:right w:val="single" w:sz="4" w:space="0" w:color="auto"/>
            </w:tcBorders>
          </w:tcPr>
          <w:p w14:paraId="1F7AE948" w14:textId="77828695" w:rsidR="00CC06BF" w:rsidRPr="00EC60B3" w:rsidRDefault="00CC06BF" w:rsidP="00CC06BF">
            <w:pPr>
              <w:pStyle w:val="TAC"/>
              <w:rPr>
                <w:ins w:id="1492" w:author="Ericsson user" w:date="2021-10-29T15:54:00Z"/>
              </w:rPr>
            </w:pPr>
            <w:ins w:id="1493" w:author="Ericsson user" w:date="2021-10-29T16:00:00Z">
              <w:r w:rsidRPr="00906DE2">
                <w:t>3565.02</w:t>
              </w:r>
            </w:ins>
          </w:p>
        </w:tc>
        <w:tc>
          <w:tcPr>
            <w:tcW w:w="992" w:type="dxa"/>
            <w:tcBorders>
              <w:top w:val="single" w:sz="4" w:space="0" w:color="auto"/>
              <w:left w:val="single" w:sz="4" w:space="0" w:color="auto"/>
              <w:bottom w:val="single" w:sz="4" w:space="0" w:color="auto"/>
              <w:right w:val="single" w:sz="4" w:space="0" w:color="auto"/>
            </w:tcBorders>
          </w:tcPr>
          <w:p w14:paraId="4954324B" w14:textId="6571F2AB" w:rsidR="00CC06BF" w:rsidRPr="001E5988" w:rsidRDefault="00CC06BF" w:rsidP="00CC06BF">
            <w:pPr>
              <w:pStyle w:val="TAC"/>
              <w:rPr>
                <w:ins w:id="1494" w:author="Ericsson user" w:date="2021-10-29T15:54:00Z"/>
              </w:rPr>
            </w:pPr>
            <w:ins w:id="1495" w:author="Ericsson user" w:date="2021-10-29T16:00:00Z">
              <w:r w:rsidRPr="00906DE2">
                <w:t>637668</w:t>
              </w:r>
            </w:ins>
          </w:p>
        </w:tc>
        <w:tc>
          <w:tcPr>
            <w:tcW w:w="992" w:type="dxa"/>
            <w:tcBorders>
              <w:top w:val="single" w:sz="4" w:space="0" w:color="auto"/>
              <w:left w:val="single" w:sz="4" w:space="0" w:color="auto"/>
              <w:bottom w:val="single" w:sz="4" w:space="0" w:color="auto"/>
              <w:right w:val="single" w:sz="4" w:space="0" w:color="auto"/>
            </w:tcBorders>
          </w:tcPr>
          <w:p w14:paraId="3E1A377F" w14:textId="5F7783BA" w:rsidR="00CC06BF" w:rsidRPr="004413CC" w:rsidRDefault="00CC06BF" w:rsidP="00CC06BF">
            <w:pPr>
              <w:pStyle w:val="TAC"/>
              <w:rPr>
                <w:ins w:id="1496" w:author="Ericsson user" w:date="2021-10-29T15:54:00Z"/>
              </w:rPr>
            </w:pPr>
            <w:ins w:id="1497" w:author="Ericsson user" w:date="2021-10-29T16:00:00Z">
              <w:r w:rsidRPr="00906DE2">
                <w:t>3550.62</w:t>
              </w:r>
            </w:ins>
          </w:p>
        </w:tc>
        <w:tc>
          <w:tcPr>
            <w:tcW w:w="993" w:type="dxa"/>
            <w:tcBorders>
              <w:top w:val="single" w:sz="4" w:space="0" w:color="auto"/>
              <w:left w:val="single" w:sz="4" w:space="0" w:color="auto"/>
              <w:bottom w:val="single" w:sz="4" w:space="0" w:color="auto"/>
              <w:right w:val="single" w:sz="4" w:space="0" w:color="auto"/>
            </w:tcBorders>
          </w:tcPr>
          <w:p w14:paraId="0ECFCB39" w14:textId="07056F35" w:rsidR="00CC06BF" w:rsidRPr="004413CC" w:rsidRDefault="00CC06BF" w:rsidP="00CC06BF">
            <w:pPr>
              <w:pStyle w:val="TAC"/>
              <w:rPr>
                <w:ins w:id="1498" w:author="Ericsson user" w:date="2021-10-29T15:54:00Z"/>
              </w:rPr>
            </w:pPr>
            <w:ins w:id="1499" w:author="Ericsson user" w:date="2021-10-29T16:00:00Z">
              <w:r w:rsidRPr="00906DE2">
                <w:t>636708</w:t>
              </w:r>
            </w:ins>
          </w:p>
        </w:tc>
        <w:tc>
          <w:tcPr>
            <w:tcW w:w="690" w:type="dxa"/>
            <w:tcBorders>
              <w:top w:val="single" w:sz="4" w:space="0" w:color="auto"/>
              <w:left w:val="single" w:sz="4" w:space="0" w:color="auto"/>
              <w:bottom w:val="single" w:sz="4" w:space="0" w:color="auto"/>
              <w:right w:val="single" w:sz="4" w:space="0" w:color="auto"/>
            </w:tcBorders>
          </w:tcPr>
          <w:p w14:paraId="54B3F324" w14:textId="768808A9" w:rsidR="00CC06BF" w:rsidRPr="00CC1F30" w:rsidRDefault="00CC06BF" w:rsidP="00CC06BF">
            <w:pPr>
              <w:pStyle w:val="TAC"/>
              <w:rPr>
                <w:ins w:id="1500" w:author="Ericsson user" w:date="2021-10-29T15:54:00Z"/>
              </w:rPr>
            </w:pPr>
            <w:ins w:id="1501" w:author="Ericsson user" w:date="2021-10-29T16:00:00Z">
              <w:r w:rsidRPr="00906DE2">
                <w:t>0</w:t>
              </w:r>
            </w:ins>
          </w:p>
        </w:tc>
        <w:tc>
          <w:tcPr>
            <w:tcW w:w="653" w:type="dxa"/>
            <w:gridSpan w:val="2"/>
            <w:tcBorders>
              <w:top w:val="single" w:sz="4" w:space="0" w:color="auto"/>
              <w:left w:val="single" w:sz="4" w:space="0" w:color="auto"/>
              <w:bottom w:val="nil"/>
              <w:right w:val="single" w:sz="4" w:space="0" w:color="auto"/>
            </w:tcBorders>
          </w:tcPr>
          <w:p w14:paraId="16839714" w14:textId="5BC13560" w:rsidR="00CC06BF" w:rsidRPr="00CC1F30" w:rsidRDefault="00CC06BF" w:rsidP="00CC06BF">
            <w:pPr>
              <w:pStyle w:val="TAC"/>
              <w:rPr>
                <w:ins w:id="1502" w:author="Ericsson user" w:date="2021-10-29T15:54:00Z"/>
              </w:rPr>
            </w:pPr>
            <w:ins w:id="1503" w:author="Ericsson user" w:date="2021-10-29T16:00:00Z">
              <w:r w:rsidRPr="00906DE2">
                <w:t>30</w:t>
              </w:r>
            </w:ins>
          </w:p>
        </w:tc>
        <w:tc>
          <w:tcPr>
            <w:tcW w:w="765" w:type="dxa"/>
            <w:tcBorders>
              <w:top w:val="single" w:sz="4" w:space="0" w:color="auto"/>
              <w:left w:val="single" w:sz="4" w:space="0" w:color="auto"/>
              <w:bottom w:val="single" w:sz="4" w:space="0" w:color="auto"/>
              <w:right w:val="single" w:sz="4" w:space="0" w:color="auto"/>
            </w:tcBorders>
          </w:tcPr>
          <w:p w14:paraId="51479C6D" w14:textId="1E2998FE" w:rsidR="00CC06BF" w:rsidRPr="00CC1F30" w:rsidRDefault="00CC06BF" w:rsidP="00CC06BF">
            <w:pPr>
              <w:pStyle w:val="TAC"/>
              <w:rPr>
                <w:ins w:id="1504" w:author="Ericsson user" w:date="2021-10-29T15:54:00Z"/>
              </w:rPr>
            </w:pPr>
            <w:ins w:id="1505" w:author="Ericsson user" w:date="2021-10-29T16:00:00Z">
              <w:r w:rsidRPr="00906DE2">
                <w:t>7885</w:t>
              </w:r>
            </w:ins>
          </w:p>
        </w:tc>
        <w:tc>
          <w:tcPr>
            <w:tcW w:w="992" w:type="dxa"/>
            <w:gridSpan w:val="2"/>
            <w:tcBorders>
              <w:top w:val="single" w:sz="4" w:space="0" w:color="auto"/>
              <w:left w:val="single" w:sz="4" w:space="0" w:color="auto"/>
              <w:bottom w:val="single" w:sz="4" w:space="0" w:color="auto"/>
              <w:right w:val="single" w:sz="4" w:space="0" w:color="auto"/>
            </w:tcBorders>
          </w:tcPr>
          <w:p w14:paraId="4348EA59" w14:textId="3CDEF814" w:rsidR="00CC06BF" w:rsidRPr="00CC1F30" w:rsidRDefault="00CC06BF" w:rsidP="00CC06BF">
            <w:pPr>
              <w:pStyle w:val="TAC"/>
              <w:rPr>
                <w:ins w:id="1506" w:author="Ericsson user" w:date="2021-10-29T15:54:00Z"/>
              </w:rPr>
            </w:pPr>
            <w:ins w:id="1507" w:author="Ericsson user" w:date="2021-10-29T16:00:00Z">
              <w:r w:rsidRPr="00906DE2">
                <w:t>637056</w:t>
              </w:r>
            </w:ins>
          </w:p>
        </w:tc>
        <w:tc>
          <w:tcPr>
            <w:tcW w:w="585" w:type="dxa"/>
            <w:gridSpan w:val="2"/>
            <w:tcBorders>
              <w:top w:val="single" w:sz="4" w:space="0" w:color="auto"/>
              <w:left w:val="single" w:sz="4" w:space="0" w:color="auto"/>
              <w:bottom w:val="single" w:sz="4" w:space="0" w:color="auto"/>
              <w:right w:val="single" w:sz="4" w:space="0" w:color="auto"/>
            </w:tcBorders>
          </w:tcPr>
          <w:p w14:paraId="5F532F9F" w14:textId="50DFECC2" w:rsidR="00CC06BF" w:rsidRPr="00CC1F30" w:rsidRDefault="00CC06BF" w:rsidP="00CC06BF">
            <w:pPr>
              <w:pStyle w:val="TAC"/>
              <w:rPr>
                <w:ins w:id="1508" w:author="Ericsson user" w:date="2021-10-29T15:54:00Z"/>
              </w:rPr>
            </w:pPr>
            <w:ins w:id="1509" w:author="Ericsson user" w:date="2021-10-29T16:00:00Z">
              <w:r w:rsidRPr="00906DE2">
                <w:t>0</w:t>
              </w:r>
            </w:ins>
          </w:p>
        </w:tc>
        <w:tc>
          <w:tcPr>
            <w:tcW w:w="851" w:type="dxa"/>
            <w:tcBorders>
              <w:top w:val="single" w:sz="4" w:space="0" w:color="auto"/>
              <w:left w:val="single" w:sz="4" w:space="0" w:color="auto"/>
              <w:bottom w:val="single" w:sz="4" w:space="0" w:color="auto"/>
              <w:right w:val="single" w:sz="4" w:space="0" w:color="auto"/>
            </w:tcBorders>
          </w:tcPr>
          <w:p w14:paraId="1556D80E" w14:textId="398AB1FB" w:rsidR="00CC06BF" w:rsidRPr="00CC1F30" w:rsidRDefault="00CC06BF" w:rsidP="00CC06BF">
            <w:pPr>
              <w:pStyle w:val="TAC"/>
              <w:rPr>
                <w:ins w:id="1510" w:author="Ericsson user" w:date="2021-10-29T15:54:00Z"/>
              </w:rPr>
            </w:pPr>
            <w:ins w:id="1511" w:author="Ericsson user" w:date="2021-10-29T16:00:00Z">
              <w:r w:rsidRPr="00906DE2">
                <w:t>3</w:t>
              </w:r>
            </w:ins>
          </w:p>
        </w:tc>
        <w:tc>
          <w:tcPr>
            <w:tcW w:w="708" w:type="dxa"/>
            <w:tcBorders>
              <w:top w:val="single" w:sz="4" w:space="0" w:color="auto"/>
              <w:left w:val="single" w:sz="4" w:space="0" w:color="auto"/>
              <w:bottom w:val="single" w:sz="4" w:space="0" w:color="auto"/>
              <w:right w:val="single" w:sz="4" w:space="0" w:color="auto"/>
            </w:tcBorders>
          </w:tcPr>
          <w:p w14:paraId="3FAB5D23" w14:textId="18DACC6B" w:rsidR="00CC06BF" w:rsidRPr="00CC1F30" w:rsidRDefault="00CC06BF" w:rsidP="00CC06BF">
            <w:pPr>
              <w:pStyle w:val="TAC"/>
              <w:rPr>
                <w:ins w:id="1512" w:author="Ericsson user" w:date="2021-10-29T15:54:00Z"/>
              </w:rPr>
            </w:pPr>
            <w:ins w:id="1513" w:author="Ericsson user" w:date="2021-10-29T16:00:00Z">
              <w:r w:rsidRPr="00906DE2">
                <w:t>1 (6)</w:t>
              </w:r>
            </w:ins>
          </w:p>
        </w:tc>
        <w:tc>
          <w:tcPr>
            <w:tcW w:w="670" w:type="dxa"/>
            <w:tcBorders>
              <w:top w:val="single" w:sz="4" w:space="0" w:color="auto"/>
              <w:left w:val="single" w:sz="4" w:space="0" w:color="auto"/>
              <w:bottom w:val="single" w:sz="4" w:space="0" w:color="auto"/>
              <w:right w:val="single" w:sz="4" w:space="0" w:color="auto"/>
            </w:tcBorders>
          </w:tcPr>
          <w:p w14:paraId="2C20EF91" w14:textId="1CE0DD5F" w:rsidR="00CC06BF" w:rsidRPr="00CC1F30" w:rsidRDefault="00CC06BF" w:rsidP="00CC06BF">
            <w:pPr>
              <w:pStyle w:val="TAC"/>
              <w:rPr>
                <w:ins w:id="1514" w:author="Ericsson user" w:date="2021-10-29T15:54:00Z"/>
              </w:rPr>
            </w:pPr>
            <w:ins w:id="1515" w:author="Ericsson user" w:date="2021-10-29T16:00:00Z">
              <w:r w:rsidRPr="00906DE2">
                <w:t>9</w:t>
              </w:r>
            </w:ins>
          </w:p>
        </w:tc>
      </w:tr>
      <w:tr w:rsidR="00CC06BF" w:rsidRPr="00F15EBF" w14:paraId="0FF1639A" w14:textId="77777777" w:rsidTr="000C3D30">
        <w:trPr>
          <w:ins w:id="1516" w:author="Ericsson user" w:date="2021-10-29T15:54:00Z"/>
        </w:trPr>
        <w:tc>
          <w:tcPr>
            <w:tcW w:w="846" w:type="dxa"/>
            <w:tcBorders>
              <w:top w:val="nil"/>
              <w:left w:val="single" w:sz="4" w:space="0" w:color="auto"/>
              <w:bottom w:val="nil"/>
              <w:right w:val="single" w:sz="4" w:space="0" w:color="auto"/>
            </w:tcBorders>
          </w:tcPr>
          <w:p w14:paraId="5E8CD4EB" w14:textId="77777777" w:rsidR="00CC06BF" w:rsidRPr="00F15EBF" w:rsidRDefault="00CC06BF" w:rsidP="00CC06BF">
            <w:pPr>
              <w:pStyle w:val="TAC"/>
              <w:rPr>
                <w:ins w:id="1517" w:author="Ericsson user" w:date="2021-10-29T15:54:00Z"/>
              </w:rPr>
            </w:pPr>
          </w:p>
        </w:tc>
        <w:tc>
          <w:tcPr>
            <w:tcW w:w="781" w:type="dxa"/>
            <w:tcBorders>
              <w:top w:val="nil"/>
              <w:left w:val="single" w:sz="4" w:space="0" w:color="auto"/>
              <w:bottom w:val="nil"/>
              <w:right w:val="single" w:sz="4" w:space="0" w:color="auto"/>
            </w:tcBorders>
          </w:tcPr>
          <w:p w14:paraId="5BD1294A" w14:textId="77777777" w:rsidR="00CC06BF" w:rsidRPr="00F15EBF" w:rsidRDefault="00CC06BF" w:rsidP="00CC06BF">
            <w:pPr>
              <w:pStyle w:val="TAC"/>
              <w:rPr>
                <w:ins w:id="1518" w:author="Ericsson user" w:date="2021-10-29T15:54:00Z"/>
              </w:rPr>
            </w:pPr>
          </w:p>
        </w:tc>
        <w:tc>
          <w:tcPr>
            <w:tcW w:w="709" w:type="dxa"/>
            <w:tcBorders>
              <w:top w:val="nil"/>
              <w:left w:val="single" w:sz="4" w:space="0" w:color="auto"/>
              <w:bottom w:val="nil"/>
              <w:right w:val="single" w:sz="4" w:space="0" w:color="auto"/>
            </w:tcBorders>
          </w:tcPr>
          <w:p w14:paraId="0229E7A2" w14:textId="77777777" w:rsidR="00CC06BF" w:rsidRPr="00F15EBF" w:rsidRDefault="00CC06BF" w:rsidP="00CC06BF">
            <w:pPr>
              <w:pStyle w:val="TAC"/>
              <w:rPr>
                <w:ins w:id="1519" w:author="Ericsson user" w:date="2021-10-29T15:54:00Z"/>
              </w:rPr>
            </w:pPr>
          </w:p>
        </w:tc>
        <w:tc>
          <w:tcPr>
            <w:tcW w:w="709" w:type="dxa"/>
            <w:tcBorders>
              <w:top w:val="nil"/>
              <w:left w:val="single" w:sz="4" w:space="0" w:color="auto"/>
              <w:bottom w:val="nil"/>
              <w:right w:val="single" w:sz="4" w:space="0" w:color="auto"/>
            </w:tcBorders>
          </w:tcPr>
          <w:p w14:paraId="1CA7ECF9" w14:textId="77777777" w:rsidR="00CC06BF" w:rsidRPr="00F15EBF" w:rsidRDefault="00CC06BF" w:rsidP="00CC06BF">
            <w:pPr>
              <w:pStyle w:val="TAC"/>
              <w:rPr>
                <w:ins w:id="1520" w:author="Ericsson user" w:date="2021-10-29T15:54:00Z"/>
              </w:rPr>
            </w:pPr>
          </w:p>
        </w:tc>
        <w:tc>
          <w:tcPr>
            <w:tcW w:w="675" w:type="dxa"/>
            <w:tcBorders>
              <w:top w:val="nil"/>
              <w:left w:val="single" w:sz="4" w:space="0" w:color="auto"/>
              <w:bottom w:val="nil"/>
              <w:right w:val="single" w:sz="4" w:space="0" w:color="auto"/>
            </w:tcBorders>
          </w:tcPr>
          <w:p w14:paraId="713ACBFF" w14:textId="77777777" w:rsidR="00CC06BF" w:rsidRPr="00F15EBF" w:rsidRDefault="00CC06BF" w:rsidP="00CC06BF">
            <w:pPr>
              <w:pStyle w:val="TAC"/>
              <w:rPr>
                <w:ins w:id="1521" w:author="Ericsson user" w:date="2021-10-29T15:54:00Z"/>
              </w:rPr>
            </w:pPr>
          </w:p>
        </w:tc>
        <w:tc>
          <w:tcPr>
            <w:tcW w:w="1168" w:type="dxa"/>
            <w:tcBorders>
              <w:top w:val="nil"/>
              <w:left w:val="single" w:sz="4" w:space="0" w:color="auto"/>
              <w:bottom w:val="nil"/>
              <w:right w:val="single" w:sz="4" w:space="0" w:color="auto"/>
            </w:tcBorders>
          </w:tcPr>
          <w:p w14:paraId="77B0E7AD" w14:textId="79993756" w:rsidR="00CC06BF" w:rsidRPr="00F15EBF" w:rsidRDefault="00CC06BF" w:rsidP="00CC06BF">
            <w:pPr>
              <w:pStyle w:val="TAC"/>
              <w:rPr>
                <w:ins w:id="1522" w:author="Ericsson user" w:date="2021-10-29T15:54:00Z"/>
              </w:rPr>
            </w:pPr>
            <w:ins w:id="1523" w:author="Ericsson user" w:date="2021-10-29T16:00:00Z">
              <w:r w:rsidRPr="00906DE2">
                <w:t>&amp;</w:t>
              </w:r>
            </w:ins>
          </w:p>
        </w:tc>
        <w:tc>
          <w:tcPr>
            <w:tcW w:w="709" w:type="dxa"/>
            <w:tcBorders>
              <w:top w:val="nil"/>
              <w:left w:val="single" w:sz="4" w:space="0" w:color="auto"/>
              <w:bottom w:val="single" w:sz="4" w:space="0" w:color="auto"/>
              <w:right w:val="single" w:sz="4" w:space="0" w:color="auto"/>
            </w:tcBorders>
          </w:tcPr>
          <w:p w14:paraId="58B4C35E" w14:textId="05ECD66E" w:rsidR="00CC06BF" w:rsidRPr="00F15EBF" w:rsidRDefault="00CC06BF" w:rsidP="00CC06BF">
            <w:pPr>
              <w:pStyle w:val="TAC"/>
              <w:rPr>
                <w:ins w:id="1524" w:author="Ericsson user" w:date="2021-10-29T15:54:00Z"/>
              </w:rPr>
            </w:pPr>
            <w:ins w:id="1525" w:author="Ericsson user" w:date="2021-10-29T16:00:00Z">
              <w:r w:rsidRPr="00906DE2">
                <w:t>Mid</w:t>
              </w:r>
            </w:ins>
          </w:p>
        </w:tc>
        <w:tc>
          <w:tcPr>
            <w:tcW w:w="1100" w:type="dxa"/>
            <w:tcBorders>
              <w:top w:val="single" w:sz="4" w:space="0" w:color="auto"/>
              <w:left w:val="single" w:sz="4" w:space="0" w:color="auto"/>
              <w:bottom w:val="single" w:sz="4" w:space="0" w:color="auto"/>
              <w:right w:val="single" w:sz="4" w:space="0" w:color="auto"/>
            </w:tcBorders>
          </w:tcPr>
          <w:p w14:paraId="29B7E02A" w14:textId="69EAFAEC" w:rsidR="00CC06BF" w:rsidRPr="00F15EBF" w:rsidRDefault="00CC06BF" w:rsidP="00CC06BF">
            <w:pPr>
              <w:pStyle w:val="TAC"/>
              <w:rPr>
                <w:ins w:id="1526" w:author="Ericsson user" w:date="2021-10-29T15:54:00Z"/>
              </w:rPr>
            </w:pPr>
            <w:ins w:id="1527" w:author="Ericsson user" w:date="2021-10-29T16:00:00Z">
              <w:r w:rsidRPr="00906DE2">
                <w:t>3609.99</w:t>
              </w:r>
            </w:ins>
          </w:p>
        </w:tc>
        <w:tc>
          <w:tcPr>
            <w:tcW w:w="992" w:type="dxa"/>
            <w:tcBorders>
              <w:top w:val="single" w:sz="4" w:space="0" w:color="auto"/>
              <w:left w:val="single" w:sz="4" w:space="0" w:color="auto"/>
              <w:bottom w:val="single" w:sz="4" w:space="0" w:color="auto"/>
              <w:right w:val="single" w:sz="4" w:space="0" w:color="auto"/>
            </w:tcBorders>
          </w:tcPr>
          <w:p w14:paraId="0E1F7E22" w14:textId="76A91C14" w:rsidR="00CC06BF" w:rsidRPr="00F15EBF" w:rsidRDefault="00CC06BF" w:rsidP="00CC06BF">
            <w:pPr>
              <w:pStyle w:val="TAC"/>
              <w:rPr>
                <w:ins w:id="1528" w:author="Ericsson user" w:date="2021-10-29T15:54:00Z"/>
              </w:rPr>
            </w:pPr>
            <w:ins w:id="1529" w:author="Ericsson user" w:date="2021-10-29T16:00:00Z">
              <w:r w:rsidRPr="00906DE2">
                <w:t>640666</w:t>
              </w:r>
            </w:ins>
          </w:p>
        </w:tc>
        <w:tc>
          <w:tcPr>
            <w:tcW w:w="992" w:type="dxa"/>
            <w:tcBorders>
              <w:top w:val="single" w:sz="4" w:space="0" w:color="auto"/>
              <w:left w:val="single" w:sz="4" w:space="0" w:color="auto"/>
              <w:bottom w:val="single" w:sz="4" w:space="0" w:color="auto"/>
              <w:right w:val="single" w:sz="4" w:space="0" w:color="auto"/>
            </w:tcBorders>
          </w:tcPr>
          <w:p w14:paraId="69368DC7" w14:textId="50A71E21" w:rsidR="00CC06BF" w:rsidRPr="00F15EBF" w:rsidRDefault="00CC06BF" w:rsidP="00CC06BF">
            <w:pPr>
              <w:pStyle w:val="TAC"/>
              <w:rPr>
                <w:ins w:id="1530" w:author="Ericsson user" w:date="2021-10-29T15:54:00Z"/>
              </w:rPr>
            </w:pPr>
            <w:ins w:id="1531" w:author="Ericsson user" w:date="2021-10-29T16:00:00Z">
              <w:r w:rsidRPr="00906DE2">
                <w:t>3577.23</w:t>
              </w:r>
            </w:ins>
          </w:p>
        </w:tc>
        <w:tc>
          <w:tcPr>
            <w:tcW w:w="993" w:type="dxa"/>
            <w:tcBorders>
              <w:top w:val="single" w:sz="4" w:space="0" w:color="auto"/>
              <w:left w:val="single" w:sz="4" w:space="0" w:color="auto"/>
              <w:bottom w:val="single" w:sz="4" w:space="0" w:color="auto"/>
              <w:right w:val="single" w:sz="4" w:space="0" w:color="auto"/>
            </w:tcBorders>
          </w:tcPr>
          <w:p w14:paraId="6CEA0AAB" w14:textId="363BC35D" w:rsidR="00CC06BF" w:rsidRPr="00F15EBF" w:rsidRDefault="00CC06BF" w:rsidP="00CC06BF">
            <w:pPr>
              <w:pStyle w:val="TAC"/>
              <w:rPr>
                <w:ins w:id="1532" w:author="Ericsson user" w:date="2021-10-29T15:54:00Z"/>
              </w:rPr>
            </w:pPr>
            <w:ins w:id="1533" w:author="Ericsson user" w:date="2021-10-29T16:00:00Z">
              <w:r w:rsidRPr="00906DE2">
                <w:t>638482</w:t>
              </w:r>
            </w:ins>
          </w:p>
        </w:tc>
        <w:tc>
          <w:tcPr>
            <w:tcW w:w="690" w:type="dxa"/>
            <w:tcBorders>
              <w:top w:val="single" w:sz="4" w:space="0" w:color="auto"/>
              <w:left w:val="single" w:sz="4" w:space="0" w:color="auto"/>
              <w:bottom w:val="single" w:sz="4" w:space="0" w:color="auto"/>
              <w:right w:val="single" w:sz="4" w:space="0" w:color="auto"/>
            </w:tcBorders>
          </w:tcPr>
          <w:p w14:paraId="69A83A3B" w14:textId="2DC2856D" w:rsidR="00CC06BF" w:rsidRPr="00F15EBF" w:rsidRDefault="00CC06BF" w:rsidP="00CC06BF">
            <w:pPr>
              <w:pStyle w:val="TAC"/>
              <w:rPr>
                <w:ins w:id="1534" w:author="Ericsson user" w:date="2021-10-29T15:54:00Z"/>
              </w:rPr>
            </w:pPr>
            <w:ins w:id="1535" w:author="Ericsson user" w:date="2021-10-29T16:00:00Z">
              <w:r w:rsidRPr="00906DE2">
                <w:t>102</w:t>
              </w:r>
            </w:ins>
          </w:p>
        </w:tc>
        <w:tc>
          <w:tcPr>
            <w:tcW w:w="653" w:type="dxa"/>
            <w:gridSpan w:val="2"/>
            <w:tcBorders>
              <w:top w:val="nil"/>
              <w:left w:val="single" w:sz="4" w:space="0" w:color="auto"/>
              <w:bottom w:val="nil"/>
              <w:right w:val="single" w:sz="4" w:space="0" w:color="auto"/>
            </w:tcBorders>
          </w:tcPr>
          <w:p w14:paraId="75CEC9DD" w14:textId="77777777" w:rsidR="00CC06BF" w:rsidRPr="00F15EBF" w:rsidRDefault="00CC06BF" w:rsidP="00CC06BF">
            <w:pPr>
              <w:pStyle w:val="TAC"/>
              <w:rPr>
                <w:ins w:id="1536" w:author="Ericsson user" w:date="2021-10-29T15:54:00Z"/>
              </w:rPr>
            </w:pPr>
          </w:p>
        </w:tc>
        <w:tc>
          <w:tcPr>
            <w:tcW w:w="765" w:type="dxa"/>
            <w:tcBorders>
              <w:top w:val="single" w:sz="4" w:space="0" w:color="auto"/>
              <w:left w:val="single" w:sz="4" w:space="0" w:color="auto"/>
              <w:bottom w:val="single" w:sz="4" w:space="0" w:color="auto"/>
              <w:right w:val="single" w:sz="4" w:space="0" w:color="auto"/>
            </w:tcBorders>
          </w:tcPr>
          <w:p w14:paraId="19231AB9" w14:textId="1A857ABF" w:rsidR="00CC06BF" w:rsidRPr="00F15EBF" w:rsidRDefault="00CC06BF" w:rsidP="00CC06BF">
            <w:pPr>
              <w:pStyle w:val="TAC"/>
              <w:rPr>
                <w:ins w:id="1537" w:author="Ericsson user" w:date="2021-10-29T15:54:00Z"/>
              </w:rPr>
            </w:pPr>
            <w:ins w:id="1538" w:author="Ericsson user" w:date="2021-10-29T16:00:00Z">
              <w:r w:rsidRPr="00906DE2">
                <w:t>7916</w:t>
              </w:r>
            </w:ins>
          </w:p>
        </w:tc>
        <w:tc>
          <w:tcPr>
            <w:tcW w:w="992" w:type="dxa"/>
            <w:gridSpan w:val="2"/>
            <w:tcBorders>
              <w:top w:val="single" w:sz="4" w:space="0" w:color="auto"/>
              <w:left w:val="single" w:sz="4" w:space="0" w:color="auto"/>
              <w:bottom w:val="single" w:sz="4" w:space="0" w:color="auto"/>
              <w:right w:val="single" w:sz="4" w:space="0" w:color="auto"/>
            </w:tcBorders>
          </w:tcPr>
          <w:p w14:paraId="72C4F35C" w14:textId="0DC2A431" w:rsidR="00CC06BF" w:rsidRPr="00F15EBF" w:rsidRDefault="00CC06BF" w:rsidP="00CC06BF">
            <w:pPr>
              <w:pStyle w:val="TAC"/>
              <w:rPr>
                <w:ins w:id="1539" w:author="Ericsson user" w:date="2021-10-29T15:54:00Z"/>
              </w:rPr>
            </w:pPr>
            <w:ins w:id="1540" w:author="Ericsson user" w:date="2021-10-29T16:00:00Z">
              <w:r w:rsidRPr="00906DE2">
                <w:t>640032</w:t>
              </w:r>
            </w:ins>
          </w:p>
        </w:tc>
        <w:tc>
          <w:tcPr>
            <w:tcW w:w="585" w:type="dxa"/>
            <w:gridSpan w:val="2"/>
            <w:tcBorders>
              <w:top w:val="single" w:sz="4" w:space="0" w:color="auto"/>
              <w:left w:val="single" w:sz="4" w:space="0" w:color="auto"/>
              <w:bottom w:val="single" w:sz="4" w:space="0" w:color="auto"/>
              <w:right w:val="single" w:sz="4" w:space="0" w:color="auto"/>
            </w:tcBorders>
          </w:tcPr>
          <w:p w14:paraId="08B90D8E" w14:textId="7F21A51E" w:rsidR="00CC06BF" w:rsidRPr="00F15EBF" w:rsidRDefault="00CC06BF" w:rsidP="00CC06BF">
            <w:pPr>
              <w:pStyle w:val="TAC"/>
              <w:rPr>
                <w:ins w:id="1541" w:author="Ericsson user" w:date="2021-10-29T15:54:00Z"/>
              </w:rPr>
            </w:pPr>
            <w:ins w:id="1542" w:author="Ericsson user" w:date="2021-10-29T16:00:00Z">
              <w:r w:rsidRPr="00906DE2">
                <w:t>2</w:t>
              </w:r>
            </w:ins>
          </w:p>
        </w:tc>
        <w:tc>
          <w:tcPr>
            <w:tcW w:w="851" w:type="dxa"/>
            <w:tcBorders>
              <w:top w:val="single" w:sz="4" w:space="0" w:color="auto"/>
              <w:left w:val="single" w:sz="4" w:space="0" w:color="auto"/>
              <w:bottom w:val="single" w:sz="4" w:space="0" w:color="auto"/>
              <w:right w:val="single" w:sz="4" w:space="0" w:color="auto"/>
            </w:tcBorders>
          </w:tcPr>
          <w:p w14:paraId="3E49C140" w14:textId="48C86E61" w:rsidR="00CC06BF" w:rsidRPr="00F15EBF" w:rsidRDefault="00CC06BF" w:rsidP="00CC06BF">
            <w:pPr>
              <w:pStyle w:val="TAC"/>
              <w:rPr>
                <w:ins w:id="1543" w:author="Ericsson user" w:date="2021-10-29T15:54:00Z"/>
              </w:rPr>
            </w:pPr>
            <w:ins w:id="1544" w:author="Ericsson user" w:date="2021-10-29T16:00:00Z">
              <w:r w:rsidRPr="00906DE2">
                <w:t>1</w:t>
              </w:r>
            </w:ins>
          </w:p>
        </w:tc>
        <w:tc>
          <w:tcPr>
            <w:tcW w:w="708" w:type="dxa"/>
            <w:tcBorders>
              <w:top w:val="single" w:sz="4" w:space="0" w:color="auto"/>
              <w:left w:val="single" w:sz="4" w:space="0" w:color="auto"/>
              <w:bottom w:val="single" w:sz="4" w:space="0" w:color="auto"/>
              <w:right w:val="single" w:sz="4" w:space="0" w:color="auto"/>
            </w:tcBorders>
          </w:tcPr>
          <w:p w14:paraId="2E8784B9" w14:textId="4C3F4A17" w:rsidR="00CC06BF" w:rsidRPr="00F15EBF" w:rsidRDefault="00CC06BF" w:rsidP="00CC06BF">
            <w:pPr>
              <w:pStyle w:val="TAC"/>
              <w:rPr>
                <w:ins w:id="1545" w:author="Ericsson user" w:date="2021-10-29T15:54:00Z"/>
              </w:rPr>
            </w:pPr>
            <w:ins w:id="1546" w:author="Ericsson user" w:date="2021-10-29T16:00:00Z">
              <w:r w:rsidRPr="00906DE2">
                <w:t>1 (6)</w:t>
              </w:r>
            </w:ins>
          </w:p>
        </w:tc>
        <w:tc>
          <w:tcPr>
            <w:tcW w:w="670" w:type="dxa"/>
            <w:tcBorders>
              <w:top w:val="single" w:sz="4" w:space="0" w:color="auto"/>
              <w:left w:val="single" w:sz="4" w:space="0" w:color="auto"/>
              <w:bottom w:val="single" w:sz="4" w:space="0" w:color="auto"/>
              <w:right w:val="single" w:sz="4" w:space="0" w:color="auto"/>
            </w:tcBorders>
          </w:tcPr>
          <w:p w14:paraId="1FFB8A32" w14:textId="330A3FCE" w:rsidR="00CC06BF" w:rsidRPr="00F15EBF" w:rsidRDefault="00CC06BF" w:rsidP="00CC06BF">
            <w:pPr>
              <w:pStyle w:val="TAC"/>
              <w:rPr>
                <w:ins w:id="1547" w:author="Ericsson user" w:date="2021-10-29T15:54:00Z"/>
              </w:rPr>
            </w:pPr>
            <w:ins w:id="1548" w:author="Ericsson user" w:date="2021-10-29T16:00:00Z">
              <w:r w:rsidRPr="00906DE2">
                <w:t>109</w:t>
              </w:r>
            </w:ins>
          </w:p>
        </w:tc>
      </w:tr>
      <w:tr w:rsidR="00CC06BF" w:rsidRPr="00F15EBF" w14:paraId="79BF7BF9" w14:textId="77777777" w:rsidTr="000C3D30">
        <w:trPr>
          <w:ins w:id="1549" w:author="Ericsson user" w:date="2021-10-29T15:54:00Z"/>
        </w:trPr>
        <w:tc>
          <w:tcPr>
            <w:tcW w:w="846" w:type="dxa"/>
            <w:tcBorders>
              <w:top w:val="nil"/>
              <w:left w:val="single" w:sz="4" w:space="0" w:color="auto"/>
              <w:bottom w:val="nil"/>
              <w:right w:val="single" w:sz="4" w:space="0" w:color="auto"/>
            </w:tcBorders>
          </w:tcPr>
          <w:p w14:paraId="3A86D0B4" w14:textId="77777777" w:rsidR="00CC06BF" w:rsidRPr="00F15EBF" w:rsidRDefault="00CC06BF" w:rsidP="00CC06BF">
            <w:pPr>
              <w:pStyle w:val="TAC"/>
              <w:rPr>
                <w:ins w:id="1550" w:author="Ericsson user" w:date="2021-10-29T15:54:00Z"/>
              </w:rPr>
            </w:pPr>
          </w:p>
        </w:tc>
        <w:tc>
          <w:tcPr>
            <w:tcW w:w="781" w:type="dxa"/>
            <w:tcBorders>
              <w:top w:val="nil"/>
              <w:left w:val="single" w:sz="4" w:space="0" w:color="auto"/>
              <w:bottom w:val="single" w:sz="4" w:space="0" w:color="auto"/>
              <w:right w:val="single" w:sz="4" w:space="0" w:color="auto"/>
            </w:tcBorders>
          </w:tcPr>
          <w:p w14:paraId="61016759" w14:textId="77777777" w:rsidR="00CC06BF" w:rsidRPr="00F15EBF" w:rsidRDefault="00CC06BF" w:rsidP="00CC06BF">
            <w:pPr>
              <w:pStyle w:val="TAC"/>
              <w:rPr>
                <w:ins w:id="1551" w:author="Ericsson user" w:date="2021-10-29T15:54:00Z"/>
              </w:rPr>
            </w:pPr>
          </w:p>
        </w:tc>
        <w:tc>
          <w:tcPr>
            <w:tcW w:w="709" w:type="dxa"/>
            <w:tcBorders>
              <w:top w:val="nil"/>
              <w:left w:val="single" w:sz="4" w:space="0" w:color="auto"/>
              <w:bottom w:val="single" w:sz="4" w:space="0" w:color="auto"/>
              <w:right w:val="single" w:sz="4" w:space="0" w:color="auto"/>
            </w:tcBorders>
          </w:tcPr>
          <w:p w14:paraId="0DE6B8FF" w14:textId="77777777" w:rsidR="00CC06BF" w:rsidRPr="00F15EBF" w:rsidRDefault="00CC06BF" w:rsidP="00CC06BF">
            <w:pPr>
              <w:pStyle w:val="TAC"/>
              <w:rPr>
                <w:ins w:id="1552" w:author="Ericsson user" w:date="2021-10-29T15:54:00Z"/>
              </w:rPr>
            </w:pPr>
          </w:p>
        </w:tc>
        <w:tc>
          <w:tcPr>
            <w:tcW w:w="709" w:type="dxa"/>
            <w:tcBorders>
              <w:top w:val="nil"/>
              <w:left w:val="single" w:sz="4" w:space="0" w:color="auto"/>
              <w:bottom w:val="single" w:sz="4" w:space="0" w:color="auto"/>
              <w:right w:val="single" w:sz="4" w:space="0" w:color="auto"/>
            </w:tcBorders>
          </w:tcPr>
          <w:p w14:paraId="6753C52F" w14:textId="77777777" w:rsidR="00CC06BF" w:rsidRPr="00F15EBF" w:rsidRDefault="00CC06BF" w:rsidP="00CC06BF">
            <w:pPr>
              <w:pStyle w:val="TAC"/>
              <w:rPr>
                <w:ins w:id="1553" w:author="Ericsson user" w:date="2021-10-29T15:54:00Z"/>
              </w:rPr>
            </w:pPr>
          </w:p>
        </w:tc>
        <w:tc>
          <w:tcPr>
            <w:tcW w:w="675" w:type="dxa"/>
            <w:tcBorders>
              <w:top w:val="nil"/>
              <w:left w:val="single" w:sz="4" w:space="0" w:color="auto"/>
              <w:bottom w:val="single" w:sz="4" w:space="0" w:color="auto"/>
              <w:right w:val="single" w:sz="4" w:space="0" w:color="auto"/>
            </w:tcBorders>
          </w:tcPr>
          <w:p w14:paraId="13C07EE8" w14:textId="77777777" w:rsidR="00CC06BF" w:rsidRPr="00F15EBF" w:rsidRDefault="00CC06BF" w:rsidP="00CC06BF">
            <w:pPr>
              <w:pStyle w:val="TAC"/>
              <w:rPr>
                <w:ins w:id="1554" w:author="Ericsson user" w:date="2021-10-29T15:54:00Z"/>
              </w:rPr>
            </w:pPr>
          </w:p>
        </w:tc>
        <w:tc>
          <w:tcPr>
            <w:tcW w:w="1168" w:type="dxa"/>
            <w:tcBorders>
              <w:top w:val="nil"/>
              <w:left w:val="single" w:sz="4" w:space="0" w:color="auto"/>
              <w:bottom w:val="single" w:sz="4" w:space="0" w:color="auto"/>
              <w:right w:val="single" w:sz="4" w:space="0" w:color="auto"/>
            </w:tcBorders>
          </w:tcPr>
          <w:p w14:paraId="5AD15429" w14:textId="2B3E8772" w:rsidR="00CC06BF" w:rsidRPr="00F15EBF" w:rsidRDefault="00CC06BF" w:rsidP="00CC06BF">
            <w:pPr>
              <w:pStyle w:val="TAC"/>
              <w:rPr>
                <w:ins w:id="1555" w:author="Ericsson user" w:date="2021-10-29T15:54:00Z"/>
              </w:rPr>
            </w:pPr>
            <w:ins w:id="1556" w:author="Ericsson user" w:date="2021-10-29T16:00:00Z">
              <w:r w:rsidRPr="00906DE2">
                <w:t>Uplink</w:t>
              </w:r>
            </w:ins>
          </w:p>
        </w:tc>
        <w:tc>
          <w:tcPr>
            <w:tcW w:w="709" w:type="dxa"/>
            <w:tcBorders>
              <w:top w:val="single" w:sz="4" w:space="0" w:color="auto"/>
              <w:left w:val="single" w:sz="4" w:space="0" w:color="auto"/>
              <w:bottom w:val="single" w:sz="4" w:space="0" w:color="auto"/>
              <w:right w:val="single" w:sz="4" w:space="0" w:color="auto"/>
            </w:tcBorders>
          </w:tcPr>
          <w:p w14:paraId="2B96867B" w14:textId="18DEF071" w:rsidR="00CC06BF" w:rsidRPr="00F15EBF" w:rsidRDefault="00CC06BF" w:rsidP="00CC06BF">
            <w:pPr>
              <w:pStyle w:val="TAC"/>
              <w:rPr>
                <w:ins w:id="1557" w:author="Ericsson user" w:date="2021-10-29T15:54:00Z"/>
              </w:rPr>
            </w:pPr>
            <w:ins w:id="1558" w:author="Ericsson user" w:date="2021-10-29T16:00:00Z">
              <w:r w:rsidRPr="00906DE2">
                <w:t>High</w:t>
              </w:r>
            </w:ins>
          </w:p>
        </w:tc>
        <w:tc>
          <w:tcPr>
            <w:tcW w:w="1100" w:type="dxa"/>
            <w:tcBorders>
              <w:top w:val="single" w:sz="4" w:space="0" w:color="auto"/>
              <w:left w:val="single" w:sz="4" w:space="0" w:color="auto"/>
              <w:bottom w:val="single" w:sz="4" w:space="0" w:color="auto"/>
              <w:right w:val="single" w:sz="4" w:space="0" w:color="auto"/>
            </w:tcBorders>
          </w:tcPr>
          <w:p w14:paraId="48B1F181" w14:textId="3BBAD23A" w:rsidR="00CC06BF" w:rsidRPr="00F15EBF" w:rsidRDefault="00CC06BF" w:rsidP="00CC06BF">
            <w:pPr>
              <w:pStyle w:val="TAC"/>
              <w:rPr>
                <w:ins w:id="1559" w:author="Ericsson user" w:date="2021-10-29T15:54:00Z"/>
              </w:rPr>
            </w:pPr>
            <w:ins w:id="1560" w:author="Ericsson user" w:date="2021-10-29T16:00:00Z">
              <w:r w:rsidRPr="00906DE2">
                <w:t>3654.99</w:t>
              </w:r>
            </w:ins>
          </w:p>
        </w:tc>
        <w:tc>
          <w:tcPr>
            <w:tcW w:w="992" w:type="dxa"/>
            <w:tcBorders>
              <w:top w:val="single" w:sz="4" w:space="0" w:color="auto"/>
              <w:left w:val="single" w:sz="4" w:space="0" w:color="auto"/>
              <w:bottom w:val="single" w:sz="4" w:space="0" w:color="auto"/>
              <w:right w:val="single" w:sz="4" w:space="0" w:color="auto"/>
            </w:tcBorders>
          </w:tcPr>
          <w:p w14:paraId="6D8AAD04" w14:textId="091FD73C" w:rsidR="00CC06BF" w:rsidRPr="00F15EBF" w:rsidRDefault="00CC06BF" w:rsidP="00CC06BF">
            <w:pPr>
              <w:pStyle w:val="TAC"/>
              <w:rPr>
                <w:ins w:id="1561" w:author="Ericsson user" w:date="2021-10-29T15:54:00Z"/>
              </w:rPr>
            </w:pPr>
            <w:ins w:id="1562" w:author="Ericsson user" w:date="2021-10-29T16:00:00Z">
              <w:r w:rsidRPr="00906DE2">
                <w:t>643666</w:t>
              </w:r>
            </w:ins>
          </w:p>
        </w:tc>
        <w:tc>
          <w:tcPr>
            <w:tcW w:w="992" w:type="dxa"/>
            <w:tcBorders>
              <w:top w:val="single" w:sz="4" w:space="0" w:color="auto"/>
              <w:left w:val="single" w:sz="4" w:space="0" w:color="auto"/>
              <w:bottom w:val="single" w:sz="4" w:space="0" w:color="auto"/>
              <w:right w:val="single" w:sz="4" w:space="0" w:color="auto"/>
            </w:tcBorders>
          </w:tcPr>
          <w:p w14:paraId="7C1C5368" w14:textId="2590DC4F" w:rsidR="00CC06BF" w:rsidRPr="00F15EBF" w:rsidRDefault="00CC06BF" w:rsidP="00CC06BF">
            <w:pPr>
              <w:pStyle w:val="TAC"/>
              <w:rPr>
                <w:ins w:id="1563" w:author="Ericsson user" w:date="2021-10-29T15:54:00Z"/>
              </w:rPr>
            </w:pPr>
            <w:ins w:id="1564" w:author="Ericsson user" w:date="2021-10-29T16:00:00Z">
              <w:r w:rsidRPr="00906DE2">
                <w:t>3549.87</w:t>
              </w:r>
            </w:ins>
          </w:p>
        </w:tc>
        <w:tc>
          <w:tcPr>
            <w:tcW w:w="993" w:type="dxa"/>
            <w:tcBorders>
              <w:top w:val="single" w:sz="4" w:space="0" w:color="auto"/>
              <w:left w:val="single" w:sz="4" w:space="0" w:color="auto"/>
              <w:bottom w:val="single" w:sz="4" w:space="0" w:color="auto"/>
              <w:right w:val="single" w:sz="4" w:space="0" w:color="auto"/>
            </w:tcBorders>
          </w:tcPr>
          <w:p w14:paraId="65B8BEC8" w14:textId="41608F6D" w:rsidR="00CC06BF" w:rsidRPr="00F15EBF" w:rsidRDefault="00CC06BF" w:rsidP="00CC06BF">
            <w:pPr>
              <w:pStyle w:val="TAC"/>
              <w:rPr>
                <w:ins w:id="1565" w:author="Ericsson user" w:date="2021-10-29T15:54:00Z"/>
              </w:rPr>
            </w:pPr>
            <w:ins w:id="1566" w:author="Ericsson user" w:date="2021-10-29T16:00:00Z">
              <w:r w:rsidRPr="00906DE2">
                <w:t>636658</w:t>
              </w:r>
            </w:ins>
          </w:p>
        </w:tc>
        <w:tc>
          <w:tcPr>
            <w:tcW w:w="690" w:type="dxa"/>
            <w:tcBorders>
              <w:top w:val="single" w:sz="4" w:space="0" w:color="auto"/>
              <w:left w:val="single" w:sz="4" w:space="0" w:color="auto"/>
              <w:bottom w:val="single" w:sz="4" w:space="0" w:color="auto"/>
              <w:right w:val="single" w:sz="4" w:space="0" w:color="auto"/>
            </w:tcBorders>
          </w:tcPr>
          <w:p w14:paraId="7B7BDE30" w14:textId="306B2270" w:rsidR="00CC06BF" w:rsidRPr="00F15EBF" w:rsidRDefault="00CC06BF" w:rsidP="00CC06BF">
            <w:pPr>
              <w:pStyle w:val="TAC"/>
              <w:rPr>
                <w:ins w:id="1567" w:author="Ericsson user" w:date="2021-10-29T15:54:00Z"/>
              </w:rPr>
            </w:pPr>
            <w:ins w:id="1568" w:author="Ericsson user" w:date="2021-10-29T16:00:00Z">
              <w:r w:rsidRPr="00906DE2">
                <w:t>504</w:t>
              </w:r>
            </w:ins>
          </w:p>
        </w:tc>
        <w:tc>
          <w:tcPr>
            <w:tcW w:w="653" w:type="dxa"/>
            <w:gridSpan w:val="2"/>
            <w:tcBorders>
              <w:top w:val="nil"/>
              <w:left w:val="single" w:sz="4" w:space="0" w:color="auto"/>
              <w:bottom w:val="single" w:sz="4" w:space="0" w:color="auto"/>
              <w:right w:val="single" w:sz="4" w:space="0" w:color="auto"/>
            </w:tcBorders>
          </w:tcPr>
          <w:p w14:paraId="5A07C7FB" w14:textId="77777777" w:rsidR="00CC06BF" w:rsidRPr="00F15EBF" w:rsidRDefault="00CC06BF" w:rsidP="00CC06BF">
            <w:pPr>
              <w:pStyle w:val="TAC"/>
              <w:rPr>
                <w:ins w:id="1569" w:author="Ericsson user" w:date="2021-10-29T15:54:00Z"/>
              </w:rPr>
            </w:pPr>
          </w:p>
        </w:tc>
        <w:tc>
          <w:tcPr>
            <w:tcW w:w="765" w:type="dxa"/>
            <w:tcBorders>
              <w:top w:val="single" w:sz="4" w:space="0" w:color="auto"/>
              <w:left w:val="single" w:sz="4" w:space="0" w:color="auto"/>
              <w:bottom w:val="single" w:sz="4" w:space="0" w:color="auto"/>
              <w:right w:val="single" w:sz="4" w:space="0" w:color="auto"/>
            </w:tcBorders>
          </w:tcPr>
          <w:p w14:paraId="778FBB6D" w14:textId="1914F45D" w:rsidR="00CC06BF" w:rsidRPr="00F15EBF" w:rsidRDefault="00CC06BF" w:rsidP="00CC06BF">
            <w:pPr>
              <w:pStyle w:val="TAC"/>
              <w:rPr>
                <w:ins w:id="1570" w:author="Ericsson user" w:date="2021-10-29T15:54:00Z"/>
              </w:rPr>
            </w:pPr>
            <w:ins w:id="1571" w:author="Ericsson user" w:date="2021-10-29T16:00:00Z">
              <w:r w:rsidRPr="00906DE2">
                <w:t>7947</w:t>
              </w:r>
            </w:ins>
          </w:p>
        </w:tc>
        <w:tc>
          <w:tcPr>
            <w:tcW w:w="992" w:type="dxa"/>
            <w:gridSpan w:val="2"/>
            <w:tcBorders>
              <w:top w:val="single" w:sz="4" w:space="0" w:color="auto"/>
              <w:left w:val="single" w:sz="4" w:space="0" w:color="auto"/>
              <w:bottom w:val="single" w:sz="4" w:space="0" w:color="auto"/>
              <w:right w:val="single" w:sz="4" w:space="0" w:color="auto"/>
            </w:tcBorders>
          </w:tcPr>
          <w:p w14:paraId="60163D3B" w14:textId="53EF46CF" w:rsidR="00CC06BF" w:rsidRPr="00F15EBF" w:rsidRDefault="00CC06BF" w:rsidP="00CC06BF">
            <w:pPr>
              <w:pStyle w:val="TAC"/>
              <w:rPr>
                <w:ins w:id="1572" w:author="Ericsson user" w:date="2021-10-29T15:54:00Z"/>
              </w:rPr>
            </w:pPr>
            <w:ins w:id="1573" w:author="Ericsson user" w:date="2021-10-29T16:00:00Z">
              <w:r w:rsidRPr="00906DE2">
                <w:t>643008</w:t>
              </w:r>
            </w:ins>
          </w:p>
        </w:tc>
        <w:tc>
          <w:tcPr>
            <w:tcW w:w="585" w:type="dxa"/>
            <w:gridSpan w:val="2"/>
            <w:tcBorders>
              <w:top w:val="single" w:sz="4" w:space="0" w:color="auto"/>
              <w:left w:val="single" w:sz="4" w:space="0" w:color="auto"/>
              <w:bottom w:val="single" w:sz="4" w:space="0" w:color="auto"/>
              <w:right w:val="single" w:sz="4" w:space="0" w:color="auto"/>
            </w:tcBorders>
          </w:tcPr>
          <w:p w14:paraId="5037EB5B" w14:textId="1D7C67CA" w:rsidR="00CC06BF" w:rsidRPr="00F15EBF" w:rsidRDefault="00CC06BF" w:rsidP="00CC06BF">
            <w:pPr>
              <w:pStyle w:val="TAC"/>
              <w:rPr>
                <w:ins w:id="1574" w:author="Ericsson user" w:date="2021-10-29T15:54:00Z"/>
              </w:rPr>
            </w:pPr>
            <w:ins w:id="1575" w:author="Ericsson user" w:date="2021-10-29T16:00:00Z">
              <w:r w:rsidRPr="00906DE2">
                <w:t>2</w:t>
              </w:r>
            </w:ins>
          </w:p>
        </w:tc>
        <w:tc>
          <w:tcPr>
            <w:tcW w:w="851" w:type="dxa"/>
            <w:tcBorders>
              <w:top w:val="single" w:sz="4" w:space="0" w:color="auto"/>
              <w:left w:val="single" w:sz="4" w:space="0" w:color="auto"/>
              <w:bottom w:val="single" w:sz="4" w:space="0" w:color="auto"/>
              <w:right w:val="single" w:sz="4" w:space="0" w:color="auto"/>
            </w:tcBorders>
          </w:tcPr>
          <w:p w14:paraId="0C4CE39E" w14:textId="48A67C23" w:rsidR="00CC06BF" w:rsidRPr="00F15EBF" w:rsidRDefault="00CC06BF" w:rsidP="00CC06BF">
            <w:pPr>
              <w:pStyle w:val="TAC"/>
              <w:rPr>
                <w:ins w:id="1576" w:author="Ericsson user" w:date="2021-10-29T15:54:00Z"/>
              </w:rPr>
            </w:pPr>
            <w:ins w:id="1577" w:author="Ericsson user" w:date="2021-10-29T16:00:00Z">
              <w:r w:rsidRPr="00906DE2">
                <w:t>3</w:t>
              </w:r>
            </w:ins>
          </w:p>
        </w:tc>
        <w:tc>
          <w:tcPr>
            <w:tcW w:w="708" w:type="dxa"/>
            <w:tcBorders>
              <w:top w:val="single" w:sz="4" w:space="0" w:color="auto"/>
              <w:left w:val="single" w:sz="4" w:space="0" w:color="auto"/>
              <w:bottom w:val="single" w:sz="4" w:space="0" w:color="auto"/>
              <w:right w:val="single" w:sz="4" w:space="0" w:color="auto"/>
            </w:tcBorders>
          </w:tcPr>
          <w:p w14:paraId="7CC4EAE7" w14:textId="35F516B1" w:rsidR="00CC06BF" w:rsidRPr="00F15EBF" w:rsidRDefault="00CC06BF" w:rsidP="00CC06BF">
            <w:pPr>
              <w:pStyle w:val="TAC"/>
              <w:rPr>
                <w:ins w:id="1578" w:author="Ericsson user" w:date="2021-10-29T15:54:00Z"/>
              </w:rPr>
            </w:pPr>
            <w:ins w:id="1579" w:author="Ericsson user" w:date="2021-10-29T16:00:00Z">
              <w:r w:rsidRPr="00906DE2">
                <w:t>0 (2)</w:t>
              </w:r>
            </w:ins>
          </w:p>
        </w:tc>
        <w:tc>
          <w:tcPr>
            <w:tcW w:w="670" w:type="dxa"/>
            <w:tcBorders>
              <w:top w:val="single" w:sz="4" w:space="0" w:color="auto"/>
              <w:left w:val="single" w:sz="4" w:space="0" w:color="auto"/>
              <w:bottom w:val="single" w:sz="4" w:space="0" w:color="auto"/>
              <w:right w:val="single" w:sz="4" w:space="0" w:color="auto"/>
            </w:tcBorders>
          </w:tcPr>
          <w:p w14:paraId="29749D33" w14:textId="16746530" w:rsidR="00CC06BF" w:rsidRPr="00F15EBF" w:rsidRDefault="00CC06BF" w:rsidP="00CC06BF">
            <w:pPr>
              <w:pStyle w:val="TAC"/>
              <w:rPr>
                <w:ins w:id="1580" w:author="Ericsson user" w:date="2021-10-29T15:54:00Z"/>
              </w:rPr>
            </w:pPr>
            <w:ins w:id="1581" w:author="Ericsson user" w:date="2021-10-29T16:00:00Z">
              <w:r w:rsidRPr="00906DE2">
                <w:t>509</w:t>
              </w:r>
            </w:ins>
          </w:p>
        </w:tc>
      </w:tr>
      <w:tr w:rsidR="00CC06BF" w:rsidRPr="00F15EBF" w14:paraId="5DDC715B" w14:textId="77777777" w:rsidTr="000C3D30">
        <w:trPr>
          <w:trHeight w:val="204"/>
          <w:ins w:id="1582" w:author="Ericsson user" w:date="2021-10-29T15:54:00Z"/>
        </w:trPr>
        <w:tc>
          <w:tcPr>
            <w:tcW w:w="846" w:type="dxa"/>
            <w:tcBorders>
              <w:top w:val="nil"/>
              <w:left w:val="single" w:sz="4" w:space="0" w:color="auto"/>
              <w:bottom w:val="nil"/>
              <w:right w:val="single" w:sz="4" w:space="0" w:color="auto"/>
            </w:tcBorders>
            <w:vAlign w:val="bottom"/>
          </w:tcPr>
          <w:p w14:paraId="4204067A" w14:textId="77777777" w:rsidR="00CC06BF" w:rsidRPr="00F15EBF" w:rsidRDefault="00CC06BF" w:rsidP="00CC06BF">
            <w:pPr>
              <w:pStyle w:val="TAC"/>
              <w:rPr>
                <w:ins w:id="1583" w:author="Ericsson user" w:date="2021-10-29T15:54:00Z"/>
              </w:rPr>
            </w:pPr>
          </w:p>
        </w:tc>
        <w:tc>
          <w:tcPr>
            <w:tcW w:w="14742" w:type="dxa"/>
            <w:gridSpan w:val="21"/>
            <w:tcBorders>
              <w:top w:val="single" w:sz="4" w:space="0" w:color="auto"/>
              <w:left w:val="single" w:sz="4" w:space="0" w:color="auto"/>
              <w:bottom w:val="nil"/>
              <w:right w:val="single" w:sz="4" w:space="0" w:color="auto"/>
            </w:tcBorders>
          </w:tcPr>
          <w:p w14:paraId="2F795C73" w14:textId="77A0C021" w:rsidR="00CC06BF" w:rsidRPr="00F15EBF" w:rsidRDefault="00CC06BF" w:rsidP="00CC06BF">
            <w:pPr>
              <w:pStyle w:val="TAC"/>
              <w:rPr>
                <w:ins w:id="1584" w:author="Ericsson user" w:date="2021-10-29T15:54:00Z"/>
              </w:rPr>
            </w:pPr>
            <w:ins w:id="1585" w:author="Ericsson user" w:date="2021-10-29T16:00:00Z">
              <w:r w:rsidRPr="006E0782">
                <w:t>Channel spacing CC1-CC2=30 MHz (Note 1)</w:t>
              </w:r>
            </w:ins>
          </w:p>
        </w:tc>
      </w:tr>
      <w:tr w:rsidR="00CC06BF" w:rsidRPr="00F15EBF" w14:paraId="5F29AA4E" w14:textId="77777777" w:rsidTr="000C3D30">
        <w:trPr>
          <w:ins w:id="1586" w:author="Ericsson user" w:date="2021-10-29T15:54:00Z"/>
        </w:trPr>
        <w:tc>
          <w:tcPr>
            <w:tcW w:w="846" w:type="dxa"/>
            <w:tcBorders>
              <w:top w:val="nil"/>
              <w:left w:val="single" w:sz="4" w:space="0" w:color="auto"/>
              <w:bottom w:val="nil"/>
              <w:right w:val="single" w:sz="4" w:space="0" w:color="auto"/>
            </w:tcBorders>
          </w:tcPr>
          <w:p w14:paraId="6CF59822" w14:textId="77777777" w:rsidR="00CC06BF" w:rsidRPr="00F15EBF" w:rsidRDefault="00CC06BF" w:rsidP="00CC06BF">
            <w:pPr>
              <w:pStyle w:val="TAC"/>
              <w:rPr>
                <w:ins w:id="1587" w:author="Ericsson user" w:date="2021-10-29T15:54:00Z"/>
              </w:rPr>
            </w:pPr>
          </w:p>
        </w:tc>
        <w:tc>
          <w:tcPr>
            <w:tcW w:w="781" w:type="dxa"/>
            <w:tcBorders>
              <w:top w:val="single" w:sz="4" w:space="0" w:color="auto"/>
              <w:left w:val="single" w:sz="4" w:space="0" w:color="auto"/>
              <w:bottom w:val="nil"/>
              <w:right w:val="single" w:sz="4" w:space="0" w:color="auto"/>
            </w:tcBorders>
          </w:tcPr>
          <w:p w14:paraId="24DA35A8" w14:textId="6CF7AA3F" w:rsidR="00CC06BF" w:rsidRPr="00F15EBF" w:rsidRDefault="00CC06BF" w:rsidP="00CC06BF">
            <w:pPr>
              <w:pStyle w:val="TAC"/>
              <w:rPr>
                <w:ins w:id="1588" w:author="Ericsson user" w:date="2021-10-29T15:54:00Z"/>
              </w:rPr>
            </w:pPr>
            <w:ins w:id="1589" w:author="Ericsson user" w:date="2021-10-29T16:00:00Z">
              <w:r w:rsidRPr="006E0782">
                <w:t>CC2</w:t>
              </w:r>
            </w:ins>
          </w:p>
        </w:tc>
        <w:tc>
          <w:tcPr>
            <w:tcW w:w="709" w:type="dxa"/>
            <w:tcBorders>
              <w:top w:val="single" w:sz="4" w:space="0" w:color="auto"/>
              <w:left w:val="single" w:sz="4" w:space="0" w:color="auto"/>
              <w:bottom w:val="nil"/>
              <w:right w:val="single" w:sz="4" w:space="0" w:color="auto"/>
            </w:tcBorders>
          </w:tcPr>
          <w:p w14:paraId="624937AF" w14:textId="744B2141" w:rsidR="00CC06BF" w:rsidRPr="00F15EBF" w:rsidRDefault="00CC06BF" w:rsidP="00CC06BF">
            <w:pPr>
              <w:pStyle w:val="TAC"/>
              <w:rPr>
                <w:ins w:id="1590" w:author="Ericsson user" w:date="2021-10-29T15:54:00Z"/>
              </w:rPr>
            </w:pPr>
            <w:ins w:id="1591" w:author="Ericsson user" w:date="2021-10-29T16:00:00Z">
              <w:r w:rsidRPr="006E0782">
                <w:t>30</w:t>
              </w:r>
            </w:ins>
          </w:p>
        </w:tc>
        <w:tc>
          <w:tcPr>
            <w:tcW w:w="709" w:type="dxa"/>
            <w:tcBorders>
              <w:top w:val="single" w:sz="4" w:space="0" w:color="auto"/>
              <w:left w:val="single" w:sz="4" w:space="0" w:color="auto"/>
              <w:bottom w:val="nil"/>
              <w:right w:val="single" w:sz="4" w:space="0" w:color="auto"/>
            </w:tcBorders>
          </w:tcPr>
          <w:p w14:paraId="2DEA239F" w14:textId="0147A9E3" w:rsidR="00CC06BF" w:rsidRPr="00F15EBF" w:rsidRDefault="00CC06BF" w:rsidP="00CC06BF">
            <w:pPr>
              <w:pStyle w:val="TAC"/>
              <w:rPr>
                <w:ins w:id="1592" w:author="Ericsson user" w:date="2021-10-29T15:54:00Z"/>
              </w:rPr>
            </w:pPr>
            <w:ins w:id="1593" w:author="Ericsson user" w:date="2021-10-29T16:00:00Z">
              <w:r w:rsidRPr="006E0782">
                <w:t>15</w:t>
              </w:r>
            </w:ins>
          </w:p>
        </w:tc>
        <w:tc>
          <w:tcPr>
            <w:tcW w:w="675" w:type="dxa"/>
            <w:tcBorders>
              <w:top w:val="single" w:sz="4" w:space="0" w:color="auto"/>
              <w:left w:val="single" w:sz="4" w:space="0" w:color="auto"/>
              <w:bottom w:val="nil"/>
              <w:right w:val="single" w:sz="4" w:space="0" w:color="auto"/>
            </w:tcBorders>
          </w:tcPr>
          <w:p w14:paraId="0A654596" w14:textId="354D12E7" w:rsidR="00CC06BF" w:rsidRPr="00F15EBF" w:rsidRDefault="00CC06BF" w:rsidP="00CC06BF">
            <w:pPr>
              <w:pStyle w:val="TAC"/>
              <w:rPr>
                <w:ins w:id="1594" w:author="Ericsson user" w:date="2021-10-29T15:54:00Z"/>
              </w:rPr>
            </w:pPr>
            <w:ins w:id="1595" w:author="Ericsson user" w:date="2021-10-29T16:00:00Z">
              <w:r w:rsidRPr="006E0782">
                <w:t>160</w:t>
              </w:r>
            </w:ins>
          </w:p>
        </w:tc>
        <w:tc>
          <w:tcPr>
            <w:tcW w:w="1168" w:type="dxa"/>
            <w:tcBorders>
              <w:top w:val="single" w:sz="4" w:space="0" w:color="auto"/>
              <w:left w:val="single" w:sz="4" w:space="0" w:color="auto"/>
              <w:bottom w:val="nil"/>
              <w:right w:val="single" w:sz="4" w:space="0" w:color="auto"/>
            </w:tcBorders>
          </w:tcPr>
          <w:p w14:paraId="6A2B2F28" w14:textId="68DAEC8D" w:rsidR="00CC06BF" w:rsidRPr="00F15EBF" w:rsidRDefault="00CC06BF" w:rsidP="00CC06BF">
            <w:pPr>
              <w:pStyle w:val="TAC"/>
              <w:rPr>
                <w:ins w:id="1596" w:author="Ericsson user" w:date="2021-10-29T15:54:00Z"/>
              </w:rPr>
            </w:pPr>
            <w:ins w:id="1597" w:author="Ericsson user" w:date="2021-10-29T16:00:00Z">
              <w:r w:rsidRPr="006E0782">
                <w:t>Downlink</w:t>
              </w:r>
            </w:ins>
          </w:p>
        </w:tc>
        <w:tc>
          <w:tcPr>
            <w:tcW w:w="709" w:type="dxa"/>
            <w:tcBorders>
              <w:top w:val="single" w:sz="4" w:space="0" w:color="auto"/>
              <w:left w:val="single" w:sz="4" w:space="0" w:color="auto"/>
              <w:bottom w:val="single" w:sz="4" w:space="0" w:color="auto"/>
              <w:right w:val="single" w:sz="4" w:space="0" w:color="auto"/>
            </w:tcBorders>
          </w:tcPr>
          <w:p w14:paraId="15BCFD0E" w14:textId="31B1D140" w:rsidR="00CC06BF" w:rsidRPr="00F15EBF" w:rsidRDefault="00CC06BF" w:rsidP="00CC06BF">
            <w:pPr>
              <w:pStyle w:val="TAC"/>
              <w:rPr>
                <w:ins w:id="1598" w:author="Ericsson user" w:date="2021-10-29T15:54:00Z"/>
              </w:rPr>
            </w:pPr>
            <w:ins w:id="1599" w:author="Ericsson user" w:date="2021-10-29T16:00:00Z">
              <w:r w:rsidRPr="006E0782">
                <w:t>Low</w:t>
              </w:r>
            </w:ins>
          </w:p>
        </w:tc>
        <w:tc>
          <w:tcPr>
            <w:tcW w:w="1100" w:type="dxa"/>
            <w:tcBorders>
              <w:top w:val="single" w:sz="4" w:space="0" w:color="auto"/>
              <w:left w:val="single" w:sz="4" w:space="0" w:color="auto"/>
              <w:bottom w:val="single" w:sz="4" w:space="0" w:color="auto"/>
              <w:right w:val="single" w:sz="4" w:space="0" w:color="auto"/>
            </w:tcBorders>
          </w:tcPr>
          <w:p w14:paraId="0E44CEAA" w14:textId="0DB55553" w:rsidR="00CC06BF" w:rsidRPr="00EC60B3" w:rsidRDefault="00CC06BF" w:rsidP="00CC06BF">
            <w:pPr>
              <w:pStyle w:val="TAC"/>
              <w:rPr>
                <w:ins w:id="1600" w:author="Ericsson user" w:date="2021-10-29T15:54:00Z"/>
              </w:rPr>
            </w:pPr>
            <w:ins w:id="1601" w:author="Ericsson user" w:date="2021-10-29T16:00:00Z">
              <w:r w:rsidRPr="006E0782">
                <w:t>3595.02</w:t>
              </w:r>
            </w:ins>
          </w:p>
        </w:tc>
        <w:tc>
          <w:tcPr>
            <w:tcW w:w="992" w:type="dxa"/>
            <w:tcBorders>
              <w:top w:val="single" w:sz="4" w:space="0" w:color="auto"/>
              <w:left w:val="single" w:sz="4" w:space="0" w:color="auto"/>
              <w:bottom w:val="single" w:sz="4" w:space="0" w:color="auto"/>
              <w:right w:val="single" w:sz="4" w:space="0" w:color="auto"/>
            </w:tcBorders>
          </w:tcPr>
          <w:p w14:paraId="00B91BAA" w14:textId="0097192A" w:rsidR="00CC06BF" w:rsidRPr="001E5988" w:rsidRDefault="00CC06BF" w:rsidP="00CC06BF">
            <w:pPr>
              <w:pStyle w:val="TAC"/>
              <w:rPr>
                <w:ins w:id="1602" w:author="Ericsson user" w:date="2021-10-29T15:54:00Z"/>
              </w:rPr>
            </w:pPr>
            <w:ins w:id="1603" w:author="Ericsson user" w:date="2021-10-29T16:00:00Z">
              <w:r w:rsidRPr="006E0782">
                <w:t>639668</w:t>
              </w:r>
            </w:ins>
          </w:p>
        </w:tc>
        <w:tc>
          <w:tcPr>
            <w:tcW w:w="992" w:type="dxa"/>
            <w:tcBorders>
              <w:top w:val="single" w:sz="4" w:space="0" w:color="auto"/>
              <w:left w:val="single" w:sz="4" w:space="0" w:color="auto"/>
              <w:bottom w:val="single" w:sz="4" w:space="0" w:color="auto"/>
              <w:right w:val="single" w:sz="4" w:space="0" w:color="auto"/>
            </w:tcBorders>
          </w:tcPr>
          <w:p w14:paraId="5866FC4F" w14:textId="3FAD02BA" w:rsidR="00CC06BF" w:rsidRPr="004413CC" w:rsidRDefault="00CC06BF" w:rsidP="00CC06BF">
            <w:pPr>
              <w:pStyle w:val="TAC"/>
              <w:rPr>
                <w:ins w:id="1604" w:author="Ericsson user" w:date="2021-10-29T15:54:00Z"/>
              </w:rPr>
            </w:pPr>
            <w:ins w:id="1605" w:author="Ericsson user" w:date="2021-10-29T16:00:00Z">
              <w:r w:rsidRPr="006E0782">
                <w:t>3580.62</w:t>
              </w:r>
            </w:ins>
          </w:p>
        </w:tc>
        <w:tc>
          <w:tcPr>
            <w:tcW w:w="993" w:type="dxa"/>
            <w:tcBorders>
              <w:top w:val="single" w:sz="4" w:space="0" w:color="auto"/>
              <w:left w:val="single" w:sz="4" w:space="0" w:color="auto"/>
              <w:bottom w:val="single" w:sz="4" w:space="0" w:color="auto"/>
              <w:right w:val="single" w:sz="4" w:space="0" w:color="auto"/>
            </w:tcBorders>
          </w:tcPr>
          <w:p w14:paraId="01EA3B58" w14:textId="6B4E6253" w:rsidR="00CC06BF" w:rsidRPr="004413CC" w:rsidRDefault="00CC06BF" w:rsidP="00CC06BF">
            <w:pPr>
              <w:pStyle w:val="TAC"/>
              <w:rPr>
                <w:ins w:id="1606" w:author="Ericsson user" w:date="2021-10-29T15:54:00Z"/>
              </w:rPr>
            </w:pPr>
            <w:ins w:id="1607" w:author="Ericsson user" w:date="2021-10-29T16:00:00Z">
              <w:r w:rsidRPr="006E0782">
                <w:t>638708</w:t>
              </w:r>
            </w:ins>
          </w:p>
        </w:tc>
        <w:tc>
          <w:tcPr>
            <w:tcW w:w="690" w:type="dxa"/>
            <w:tcBorders>
              <w:top w:val="single" w:sz="4" w:space="0" w:color="auto"/>
              <w:left w:val="single" w:sz="4" w:space="0" w:color="auto"/>
              <w:bottom w:val="single" w:sz="4" w:space="0" w:color="auto"/>
              <w:right w:val="single" w:sz="4" w:space="0" w:color="auto"/>
            </w:tcBorders>
          </w:tcPr>
          <w:p w14:paraId="11F35957" w14:textId="391EFDC4" w:rsidR="00CC06BF" w:rsidRPr="00CC1F30" w:rsidRDefault="00CC06BF" w:rsidP="00CC06BF">
            <w:pPr>
              <w:pStyle w:val="TAC"/>
              <w:rPr>
                <w:ins w:id="1608" w:author="Ericsson user" w:date="2021-10-29T15:54:00Z"/>
              </w:rPr>
            </w:pPr>
            <w:ins w:id="1609" w:author="Ericsson user" w:date="2021-10-29T16:00:00Z">
              <w:r w:rsidRPr="006E0782">
                <w:t>0</w:t>
              </w:r>
            </w:ins>
          </w:p>
        </w:tc>
        <w:tc>
          <w:tcPr>
            <w:tcW w:w="653" w:type="dxa"/>
            <w:gridSpan w:val="2"/>
            <w:tcBorders>
              <w:top w:val="single" w:sz="4" w:space="0" w:color="auto"/>
              <w:left w:val="single" w:sz="4" w:space="0" w:color="auto"/>
              <w:bottom w:val="nil"/>
              <w:right w:val="single" w:sz="4" w:space="0" w:color="auto"/>
            </w:tcBorders>
          </w:tcPr>
          <w:p w14:paraId="3FB72531" w14:textId="74FA2C87" w:rsidR="00CC06BF" w:rsidRPr="00CC1F30" w:rsidRDefault="00CC06BF" w:rsidP="00CC06BF">
            <w:pPr>
              <w:pStyle w:val="TAC"/>
              <w:rPr>
                <w:ins w:id="1610" w:author="Ericsson user" w:date="2021-10-29T15:54:00Z"/>
              </w:rPr>
            </w:pPr>
            <w:ins w:id="1611" w:author="Ericsson user" w:date="2021-10-29T16:00:00Z">
              <w:r w:rsidRPr="006E0782">
                <w:t>30</w:t>
              </w:r>
            </w:ins>
          </w:p>
        </w:tc>
        <w:tc>
          <w:tcPr>
            <w:tcW w:w="765" w:type="dxa"/>
            <w:tcBorders>
              <w:top w:val="single" w:sz="4" w:space="0" w:color="auto"/>
              <w:left w:val="single" w:sz="4" w:space="0" w:color="auto"/>
              <w:bottom w:val="single" w:sz="4" w:space="0" w:color="auto"/>
              <w:right w:val="single" w:sz="4" w:space="0" w:color="auto"/>
            </w:tcBorders>
          </w:tcPr>
          <w:p w14:paraId="701A9753" w14:textId="3C8B3F90" w:rsidR="00CC06BF" w:rsidRPr="00CC1F30" w:rsidRDefault="00CC06BF" w:rsidP="00CC06BF">
            <w:pPr>
              <w:pStyle w:val="TAC"/>
              <w:rPr>
                <w:ins w:id="1612" w:author="Ericsson user" w:date="2021-10-29T15:54:00Z"/>
              </w:rPr>
            </w:pPr>
            <w:ins w:id="1613" w:author="Ericsson user" w:date="2021-10-29T16:00:00Z">
              <w:r w:rsidRPr="006E0782">
                <w:t>7905</w:t>
              </w:r>
            </w:ins>
          </w:p>
        </w:tc>
        <w:tc>
          <w:tcPr>
            <w:tcW w:w="992" w:type="dxa"/>
            <w:gridSpan w:val="2"/>
            <w:tcBorders>
              <w:top w:val="single" w:sz="4" w:space="0" w:color="auto"/>
              <w:left w:val="single" w:sz="4" w:space="0" w:color="auto"/>
              <w:bottom w:val="single" w:sz="4" w:space="0" w:color="auto"/>
              <w:right w:val="single" w:sz="4" w:space="0" w:color="auto"/>
            </w:tcBorders>
          </w:tcPr>
          <w:p w14:paraId="472C32C7" w14:textId="45124F5A" w:rsidR="00CC06BF" w:rsidRPr="00CC1F30" w:rsidRDefault="00CC06BF" w:rsidP="00CC06BF">
            <w:pPr>
              <w:pStyle w:val="TAC"/>
              <w:rPr>
                <w:ins w:id="1614" w:author="Ericsson user" w:date="2021-10-29T15:54:00Z"/>
              </w:rPr>
            </w:pPr>
            <w:ins w:id="1615" w:author="Ericsson user" w:date="2021-10-29T16:00:00Z">
              <w:r w:rsidRPr="006E0782">
                <w:t>638976</w:t>
              </w:r>
            </w:ins>
          </w:p>
        </w:tc>
        <w:tc>
          <w:tcPr>
            <w:tcW w:w="585" w:type="dxa"/>
            <w:gridSpan w:val="2"/>
            <w:tcBorders>
              <w:top w:val="single" w:sz="4" w:space="0" w:color="auto"/>
              <w:left w:val="single" w:sz="4" w:space="0" w:color="auto"/>
              <w:bottom w:val="single" w:sz="4" w:space="0" w:color="auto"/>
              <w:right w:val="single" w:sz="4" w:space="0" w:color="auto"/>
            </w:tcBorders>
          </w:tcPr>
          <w:p w14:paraId="05A4DE3A" w14:textId="6A7B19F1" w:rsidR="00CC06BF" w:rsidRPr="00CC1F30" w:rsidRDefault="00CC06BF" w:rsidP="00CC06BF">
            <w:pPr>
              <w:pStyle w:val="TAC"/>
              <w:rPr>
                <w:ins w:id="1616" w:author="Ericsson user" w:date="2021-10-29T15:54:00Z"/>
              </w:rPr>
            </w:pPr>
            <w:ins w:id="1617" w:author="Ericsson user" w:date="2021-10-29T16:00:00Z">
              <w:r w:rsidRPr="006E0782">
                <w:t>4</w:t>
              </w:r>
            </w:ins>
          </w:p>
        </w:tc>
        <w:tc>
          <w:tcPr>
            <w:tcW w:w="851" w:type="dxa"/>
            <w:tcBorders>
              <w:top w:val="single" w:sz="4" w:space="0" w:color="auto"/>
              <w:left w:val="single" w:sz="4" w:space="0" w:color="auto"/>
              <w:bottom w:val="single" w:sz="4" w:space="0" w:color="auto"/>
              <w:right w:val="single" w:sz="4" w:space="0" w:color="auto"/>
            </w:tcBorders>
          </w:tcPr>
          <w:p w14:paraId="20EE1A0F" w14:textId="0F9F221F" w:rsidR="00CC06BF" w:rsidRPr="00CC1F30" w:rsidRDefault="00CC06BF" w:rsidP="00CC06BF">
            <w:pPr>
              <w:pStyle w:val="TAC"/>
              <w:rPr>
                <w:ins w:id="1618" w:author="Ericsson user" w:date="2021-10-29T15:54:00Z"/>
              </w:rPr>
            </w:pPr>
            <w:ins w:id="1619" w:author="Ericsson user" w:date="2021-10-29T16:00:00Z">
              <w:r w:rsidRPr="006E0782">
                <w:t>0</w:t>
              </w:r>
            </w:ins>
          </w:p>
        </w:tc>
        <w:tc>
          <w:tcPr>
            <w:tcW w:w="708" w:type="dxa"/>
            <w:tcBorders>
              <w:top w:val="single" w:sz="4" w:space="0" w:color="auto"/>
              <w:left w:val="single" w:sz="4" w:space="0" w:color="auto"/>
              <w:bottom w:val="single" w:sz="4" w:space="0" w:color="auto"/>
              <w:right w:val="single" w:sz="4" w:space="0" w:color="auto"/>
            </w:tcBorders>
          </w:tcPr>
          <w:p w14:paraId="696A73C2" w14:textId="66ECC47E" w:rsidR="00CC06BF" w:rsidRPr="00CC1F30" w:rsidRDefault="00CC06BF" w:rsidP="00CC06BF">
            <w:pPr>
              <w:pStyle w:val="TAC"/>
              <w:rPr>
                <w:ins w:id="1620" w:author="Ericsson user" w:date="2021-10-29T15:54:00Z"/>
              </w:rPr>
            </w:pPr>
            <w:ins w:id="1621" w:author="Ericsson user" w:date="2021-10-29T16:00:00Z">
              <w:r w:rsidRPr="006E0782">
                <w:t>0 (2)</w:t>
              </w:r>
            </w:ins>
          </w:p>
        </w:tc>
        <w:tc>
          <w:tcPr>
            <w:tcW w:w="670" w:type="dxa"/>
            <w:tcBorders>
              <w:top w:val="single" w:sz="4" w:space="0" w:color="auto"/>
              <w:left w:val="single" w:sz="4" w:space="0" w:color="auto"/>
              <w:bottom w:val="single" w:sz="4" w:space="0" w:color="auto"/>
              <w:right w:val="single" w:sz="4" w:space="0" w:color="auto"/>
            </w:tcBorders>
          </w:tcPr>
          <w:p w14:paraId="33E7D02A" w14:textId="243B0FAF" w:rsidR="00CC06BF" w:rsidRPr="00CC1F30" w:rsidRDefault="00CC06BF" w:rsidP="00CC06BF">
            <w:pPr>
              <w:pStyle w:val="TAC"/>
              <w:rPr>
                <w:ins w:id="1622" w:author="Ericsson user" w:date="2021-10-29T15:54:00Z"/>
              </w:rPr>
            </w:pPr>
            <w:ins w:id="1623" w:author="Ericsson user" w:date="2021-10-29T16:00:00Z">
              <w:r w:rsidRPr="006E0782">
                <w:t>2</w:t>
              </w:r>
            </w:ins>
          </w:p>
        </w:tc>
      </w:tr>
      <w:tr w:rsidR="00CC06BF" w:rsidRPr="00F15EBF" w14:paraId="601F0263" w14:textId="77777777" w:rsidTr="000C3D30">
        <w:trPr>
          <w:ins w:id="1624" w:author="Ericsson user" w:date="2021-10-29T15:54:00Z"/>
        </w:trPr>
        <w:tc>
          <w:tcPr>
            <w:tcW w:w="846" w:type="dxa"/>
            <w:tcBorders>
              <w:top w:val="nil"/>
              <w:left w:val="single" w:sz="4" w:space="0" w:color="auto"/>
              <w:bottom w:val="nil"/>
              <w:right w:val="single" w:sz="4" w:space="0" w:color="auto"/>
            </w:tcBorders>
          </w:tcPr>
          <w:p w14:paraId="5C776460" w14:textId="77777777" w:rsidR="00CC06BF" w:rsidRPr="00F15EBF" w:rsidRDefault="00CC06BF" w:rsidP="00CC06BF">
            <w:pPr>
              <w:pStyle w:val="TAC"/>
              <w:rPr>
                <w:ins w:id="1625" w:author="Ericsson user" w:date="2021-10-29T15:54:00Z"/>
              </w:rPr>
            </w:pPr>
          </w:p>
        </w:tc>
        <w:tc>
          <w:tcPr>
            <w:tcW w:w="781" w:type="dxa"/>
            <w:tcBorders>
              <w:top w:val="nil"/>
              <w:left w:val="single" w:sz="4" w:space="0" w:color="auto"/>
              <w:bottom w:val="nil"/>
              <w:right w:val="single" w:sz="4" w:space="0" w:color="auto"/>
            </w:tcBorders>
          </w:tcPr>
          <w:p w14:paraId="6B52A23F" w14:textId="77777777" w:rsidR="00CC06BF" w:rsidRPr="00F15EBF" w:rsidRDefault="00CC06BF" w:rsidP="00CC06BF">
            <w:pPr>
              <w:pStyle w:val="TAC"/>
              <w:rPr>
                <w:ins w:id="1626" w:author="Ericsson user" w:date="2021-10-29T15:54:00Z"/>
              </w:rPr>
            </w:pPr>
          </w:p>
        </w:tc>
        <w:tc>
          <w:tcPr>
            <w:tcW w:w="709" w:type="dxa"/>
            <w:tcBorders>
              <w:top w:val="nil"/>
              <w:left w:val="single" w:sz="4" w:space="0" w:color="auto"/>
              <w:bottom w:val="nil"/>
              <w:right w:val="single" w:sz="4" w:space="0" w:color="auto"/>
            </w:tcBorders>
          </w:tcPr>
          <w:p w14:paraId="5C272FE3" w14:textId="77777777" w:rsidR="00CC06BF" w:rsidRPr="00F15EBF" w:rsidRDefault="00CC06BF" w:rsidP="00CC06BF">
            <w:pPr>
              <w:pStyle w:val="TAC"/>
              <w:rPr>
                <w:ins w:id="1627" w:author="Ericsson user" w:date="2021-10-29T15:54:00Z"/>
              </w:rPr>
            </w:pPr>
          </w:p>
        </w:tc>
        <w:tc>
          <w:tcPr>
            <w:tcW w:w="709" w:type="dxa"/>
            <w:tcBorders>
              <w:top w:val="nil"/>
              <w:left w:val="single" w:sz="4" w:space="0" w:color="auto"/>
              <w:bottom w:val="nil"/>
              <w:right w:val="single" w:sz="4" w:space="0" w:color="auto"/>
            </w:tcBorders>
          </w:tcPr>
          <w:p w14:paraId="666511F8" w14:textId="77777777" w:rsidR="00CC06BF" w:rsidRPr="00F15EBF" w:rsidRDefault="00CC06BF" w:rsidP="00CC06BF">
            <w:pPr>
              <w:pStyle w:val="TAC"/>
              <w:rPr>
                <w:ins w:id="1628" w:author="Ericsson user" w:date="2021-10-29T15:54:00Z"/>
              </w:rPr>
            </w:pPr>
          </w:p>
        </w:tc>
        <w:tc>
          <w:tcPr>
            <w:tcW w:w="675" w:type="dxa"/>
            <w:tcBorders>
              <w:top w:val="nil"/>
              <w:left w:val="single" w:sz="4" w:space="0" w:color="auto"/>
              <w:bottom w:val="nil"/>
              <w:right w:val="single" w:sz="4" w:space="0" w:color="auto"/>
            </w:tcBorders>
          </w:tcPr>
          <w:p w14:paraId="4E6F569F" w14:textId="77777777" w:rsidR="00CC06BF" w:rsidRPr="00F15EBF" w:rsidRDefault="00CC06BF" w:rsidP="00CC06BF">
            <w:pPr>
              <w:pStyle w:val="TAC"/>
              <w:rPr>
                <w:ins w:id="1629" w:author="Ericsson user" w:date="2021-10-29T15:54:00Z"/>
              </w:rPr>
            </w:pPr>
          </w:p>
        </w:tc>
        <w:tc>
          <w:tcPr>
            <w:tcW w:w="1168" w:type="dxa"/>
            <w:tcBorders>
              <w:top w:val="nil"/>
              <w:left w:val="single" w:sz="4" w:space="0" w:color="auto"/>
              <w:bottom w:val="nil"/>
              <w:right w:val="single" w:sz="4" w:space="0" w:color="auto"/>
            </w:tcBorders>
          </w:tcPr>
          <w:p w14:paraId="205AF173" w14:textId="55F83C93" w:rsidR="00CC06BF" w:rsidRPr="00F15EBF" w:rsidRDefault="00CC06BF" w:rsidP="00CC06BF">
            <w:pPr>
              <w:pStyle w:val="TAC"/>
              <w:rPr>
                <w:ins w:id="1630" w:author="Ericsson user" w:date="2021-10-29T15:54:00Z"/>
              </w:rPr>
            </w:pPr>
          </w:p>
        </w:tc>
        <w:tc>
          <w:tcPr>
            <w:tcW w:w="709" w:type="dxa"/>
            <w:tcBorders>
              <w:top w:val="single" w:sz="4" w:space="0" w:color="auto"/>
              <w:left w:val="single" w:sz="4" w:space="0" w:color="auto"/>
              <w:bottom w:val="single" w:sz="4" w:space="0" w:color="auto"/>
              <w:right w:val="single" w:sz="4" w:space="0" w:color="auto"/>
            </w:tcBorders>
          </w:tcPr>
          <w:p w14:paraId="5BED7A87" w14:textId="7FDDA158" w:rsidR="00CC06BF" w:rsidRPr="00F15EBF" w:rsidRDefault="00CC06BF" w:rsidP="00CC06BF">
            <w:pPr>
              <w:pStyle w:val="TAC"/>
              <w:rPr>
                <w:ins w:id="1631" w:author="Ericsson user" w:date="2021-10-29T15:54:00Z"/>
              </w:rPr>
            </w:pPr>
            <w:ins w:id="1632" w:author="Ericsson user" w:date="2021-10-29T16:00:00Z">
              <w:r w:rsidRPr="006E0782">
                <w:t>Mid</w:t>
              </w:r>
            </w:ins>
          </w:p>
        </w:tc>
        <w:tc>
          <w:tcPr>
            <w:tcW w:w="1100" w:type="dxa"/>
            <w:tcBorders>
              <w:top w:val="single" w:sz="4" w:space="0" w:color="auto"/>
              <w:left w:val="single" w:sz="4" w:space="0" w:color="auto"/>
              <w:bottom w:val="single" w:sz="4" w:space="0" w:color="auto"/>
              <w:right w:val="single" w:sz="4" w:space="0" w:color="auto"/>
            </w:tcBorders>
          </w:tcPr>
          <w:p w14:paraId="40827E43" w14:textId="7483A873" w:rsidR="00CC06BF" w:rsidRPr="000D4C97" w:rsidRDefault="00CC06BF" w:rsidP="00CC06BF">
            <w:pPr>
              <w:pStyle w:val="TAC"/>
              <w:rPr>
                <w:ins w:id="1633" w:author="Ericsson user" w:date="2021-10-29T15:54:00Z"/>
                <w:highlight w:val="cyan"/>
              </w:rPr>
            </w:pPr>
            <w:ins w:id="1634" w:author="Ericsson user" w:date="2021-10-29T16:00:00Z">
              <w:r w:rsidRPr="006E0782">
                <w:t>3639.99</w:t>
              </w:r>
            </w:ins>
          </w:p>
        </w:tc>
        <w:tc>
          <w:tcPr>
            <w:tcW w:w="992" w:type="dxa"/>
            <w:tcBorders>
              <w:top w:val="single" w:sz="4" w:space="0" w:color="auto"/>
              <w:left w:val="single" w:sz="4" w:space="0" w:color="auto"/>
              <w:bottom w:val="single" w:sz="4" w:space="0" w:color="auto"/>
              <w:right w:val="single" w:sz="4" w:space="0" w:color="auto"/>
            </w:tcBorders>
          </w:tcPr>
          <w:p w14:paraId="6932956C" w14:textId="79E22ACD" w:rsidR="00CC06BF" w:rsidRPr="000D4C97" w:rsidRDefault="00CC06BF" w:rsidP="00CC06BF">
            <w:pPr>
              <w:pStyle w:val="TAC"/>
              <w:rPr>
                <w:ins w:id="1635" w:author="Ericsson user" w:date="2021-10-29T15:54:00Z"/>
                <w:highlight w:val="cyan"/>
              </w:rPr>
            </w:pPr>
            <w:ins w:id="1636" w:author="Ericsson user" w:date="2021-10-29T16:00:00Z">
              <w:r w:rsidRPr="006E0782">
                <w:t>642666</w:t>
              </w:r>
            </w:ins>
          </w:p>
        </w:tc>
        <w:tc>
          <w:tcPr>
            <w:tcW w:w="992" w:type="dxa"/>
            <w:tcBorders>
              <w:top w:val="single" w:sz="4" w:space="0" w:color="auto"/>
              <w:left w:val="single" w:sz="4" w:space="0" w:color="auto"/>
              <w:bottom w:val="single" w:sz="4" w:space="0" w:color="auto"/>
              <w:right w:val="single" w:sz="4" w:space="0" w:color="auto"/>
            </w:tcBorders>
          </w:tcPr>
          <w:p w14:paraId="549B3C35" w14:textId="7490F162" w:rsidR="00CC06BF" w:rsidRPr="000D4C97" w:rsidRDefault="00CC06BF" w:rsidP="00CC06BF">
            <w:pPr>
              <w:pStyle w:val="TAC"/>
              <w:rPr>
                <w:ins w:id="1637" w:author="Ericsson user" w:date="2021-10-29T15:54:00Z"/>
                <w:highlight w:val="cyan"/>
              </w:rPr>
            </w:pPr>
            <w:ins w:id="1638" w:author="Ericsson user" w:date="2021-10-29T16:00:00Z">
              <w:r w:rsidRPr="006E0782">
                <w:t>3607.23</w:t>
              </w:r>
            </w:ins>
          </w:p>
        </w:tc>
        <w:tc>
          <w:tcPr>
            <w:tcW w:w="993" w:type="dxa"/>
            <w:tcBorders>
              <w:top w:val="single" w:sz="4" w:space="0" w:color="auto"/>
              <w:left w:val="single" w:sz="4" w:space="0" w:color="auto"/>
              <w:bottom w:val="single" w:sz="4" w:space="0" w:color="auto"/>
              <w:right w:val="single" w:sz="4" w:space="0" w:color="auto"/>
            </w:tcBorders>
          </w:tcPr>
          <w:p w14:paraId="62618D47" w14:textId="778920A1" w:rsidR="00CC06BF" w:rsidRPr="000D4C97" w:rsidRDefault="00CC06BF" w:rsidP="00CC06BF">
            <w:pPr>
              <w:pStyle w:val="TAC"/>
              <w:rPr>
                <w:ins w:id="1639" w:author="Ericsson user" w:date="2021-10-29T15:54:00Z"/>
                <w:highlight w:val="cyan"/>
              </w:rPr>
            </w:pPr>
            <w:ins w:id="1640" w:author="Ericsson user" w:date="2021-10-29T16:00:00Z">
              <w:r w:rsidRPr="006E0782">
                <w:t>640482</w:t>
              </w:r>
            </w:ins>
          </w:p>
        </w:tc>
        <w:tc>
          <w:tcPr>
            <w:tcW w:w="690" w:type="dxa"/>
            <w:tcBorders>
              <w:top w:val="single" w:sz="4" w:space="0" w:color="auto"/>
              <w:left w:val="single" w:sz="4" w:space="0" w:color="auto"/>
              <w:bottom w:val="single" w:sz="4" w:space="0" w:color="auto"/>
              <w:right w:val="single" w:sz="4" w:space="0" w:color="auto"/>
            </w:tcBorders>
          </w:tcPr>
          <w:p w14:paraId="5375B655" w14:textId="62B5AD35" w:rsidR="00CC06BF" w:rsidRPr="000D4C97" w:rsidRDefault="00CC06BF" w:rsidP="00CC06BF">
            <w:pPr>
              <w:pStyle w:val="TAC"/>
              <w:rPr>
                <w:ins w:id="1641" w:author="Ericsson user" w:date="2021-10-29T15:54:00Z"/>
                <w:highlight w:val="cyan"/>
              </w:rPr>
            </w:pPr>
            <w:ins w:id="1642" w:author="Ericsson user" w:date="2021-10-29T16:00:00Z">
              <w:r w:rsidRPr="006E0782">
                <w:t>102</w:t>
              </w:r>
            </w:ins>
          </w:p>
        </w:tc>
        <w:tc>
          <w:tcPr>
            <w:tcW w:w="653" w:type="dxa"/>
            <w:gridSpan w:val="2"/>
            <w:tcBorders>
              <w:top w:val="nil"/>
              <w:left w:val="single" w:sz="4" w:space="0" w:color="auto"/>
              <w:bottom w:val="nil"/>
              <w:right w:val="single" w:sz="4" w:space="0" w:color="auto"/>
            </w:tcBorders>
          </w:tcPr>
          <w:p w14:paraId="65E0B70A" w14:textId="77777777" w:rsidR="00CC06BF" w:rsidRPr="000D4C97" w:rsidRDefault="00CC06BF" w:rsidP="00CC06BF">
            <w:pPr>
              <w:pStyle w:val="TAC"/>
              <w:rPr>
                <w:ins w:id="1643" w:author="Ericsson user" w:date="2021-10-29T15:54:00Z"/>
                <w:highlight w:val="cyan"/>
              </w:rPr>
            </w:pPr>
          </w:p>
        </w:tc>
        <w:tc>
          <w:tcPr>
            <w:tcW w:w="765" w:type="dxa"/>
            <w:tcBorders>
              <w:top w:val="single" w:sz="4" w:space="0" w:color="auto"/>
              <w:left w:val="single" w:sz="4" w:space="0" w:color="auto"/>
              <w:bottom w:val="single" w:sz="4" w:space="0" w:color="auto"/>
              <w:right w:val="single" w:sz="4" w:space="0" w:color="auto"/>
            </w:tcBorders>
          </w:tcPr>
          <w:p w14:paraId="78DAE481" w14:textId="6EC2B9AB" w:rsidR="00CC06BF" w:rsidRPr="000D4C97" w:rsidRDefault="00CC06BF" w:rsidP="00CC06BF">
            <w:pPr>
              <w:pStyle w:val="TAC"/>
              <w:rPr>
                <w:ins w:id="1644" w:author="Ericsson user" w:date="2021-10-29T15:54:00Z"/>
                <w:highlight w:val="cyan"/>
              </w:rPr>
            </w:pPr>
            <w:ins w:id="1645" w:author="Ericsson user" w:date="2021-10-29T16:00:00Z">
              <w:r w:rsidRPr="006E0782">
                <w:t>7937</w:t>
              </w:r>
            </w:ins>
          </w:p>
        </w:tc>
        <w:tc>
          <w:tcPr>
            <w:tcW w:w="992" w:type="dxa"/>
            <w:gridSpan w:val="2"/>
            <w:tcBorders>
              <w:top w:val="single" w:sz="4" w:space="0" w:color="auto"/>
              <w:left w:val="single" w:sz="4" w:space="0" w:color="auto"/>
              <w:bottom w:val="single" w:sz="4" w:space="0" w:color="auto"/>
              <w:right w:val="single" w:sz="4" w:space="0" w:color="auto"/>
            </w:tcBorders>
          </w:tcPr>
          <w:p w14:paraId="007D1BF5" w14:textId="3F59D925" w:rsidR="00CC06BF" w:rsidRPr="000D4C97" w:rsidRDefault="00CC06BF" w:rsidP="00CC06BF">
            <w:pPr>
              <w:pStyle w:val="TAC"/>
              <w:rPr>
                <w:ins w:id="1646" w:author="Ericsson user" w:date="2021-10-29T15:54:00Z"/>
                <w:highlight w:val="cyan"/>
              </w:rPr>
            </w:pPr>
            <w:ins w:id="1647" w:author="Ericsson user" w:date="2021-10-29T16:00:00Z">
              <w:r w:rsidRPr="006E0782">
                <w:t>642048</w:t>
              </w:r>
            </w:ins>
          </w:p>
        </w:tc>
        <w:tc>
          <w:tcPr>
            <w:tcW w:w="585" w:type="dxa"/>
            <w:gridSpan w:val="2"/>
            <w:tcBorders>
              <w:top w:val="single" w:sz="4" w:space="0" w:color="auto"/>
              <w:left w:val="single" w:sz="4" w:space="0" w:color="auto"/>
              <w:bottom w:val="single" w:sz="4" w:space="0" w:color="auto"/>
              <w:right w:val="single" w:sz="4" w:space="0" w:color="auto"/>
            </w:tcBorders>
          </w:tcPr>
          <w:p w14:paraId="5AA6397A" w14:textId="74EC3C60" w:rsidR="00CC06BF" w:rsidRPr="000D4C97" w:rsidRDefault="00CC06BF" w:rsidP="00CC06BF">
            <w:pPr>
              <w:pStyle w:val="TAC"/>
              <w:rPr>
                <w:ins w:id="1648" w:author="Ericsson user" w:date="2021-10-29T15:54:00Z"/>
                <w:highlight w:val="cyan"/>
              </w:rPr>
            </w:pPr>
            <w:ins w:id="1649" w:author="Ericsson user" w:date="2021-10-29T16:00:00Z">
              <w:r w:rsidRPr="006E0782">
                <w:t>6</w:t>
              </w:r>
            </w:ins>
          </w:p>
        </w:tc>
        <w:tc>
          <w:tcPr>
            <w:tcW w:w="851" w:type="dxa"/>
            <w:tcBorders>
              <w:top w:val="single" w:sz="4" w:space="0" w:color="auto"/>
              <w:left w:val="single" w:sz="4" w:space="0" w:color="auto"/>
              <w:bottom w:val="single" w:sz="4" w:space="0" w:color="auto"/>
              <w:right w:val="single" w:sz="4" w:space="0" w:color="auto"/>
            </w:tcBorders>
          </w:tcPr>
          <w:p w14:paraId="35F7F55C" w14:textId="25D52A35" w:rsidR="00CC06BF" w:rsidRPr="000D4C97" w:rsidRDefault="00CC06BF" w:rsidP="00CC06BF">
            <w:pPr>
              <w:pStyle w:val="TAC"/>
              <w:rPr>
                <w:ins w:id="1650" w:author="Ericsson user" w:date="2021-10-29T15:54:00Z"/>
                <w:highlight w:val="cyan"/>
              </w:rPr>
            </w:pPr>
            <w:ins w:id="1651" w:author="Ericsson user" w:date="2021-10-29T16:00:00Z">
              <w:r w:rsidRPr="006E0782">
                <w:t>2</w:t>
              </w:r>
            </w:ins>
          </w:p>
        </w:tc>
        <w:tc>
          <w:tcPr>
            <w:tcW w:w="708" w:type="dxa"/>
            <w:tcBorders>
              <w:top w:val="single" w:sz="4" w:space="0" w:color="auto"/>
              <w:left w:val="single" w:sz="4" w:space="0" w:color="auto"/>
              <w:bottom w:val="single" w:sz="4" w:space="0" w:color="auto"/>
              <w:right w:val="single" w:sz="4" w:space="0" w:color="auto"/>
            </w:tcBorders>
          </w:tcPr>
          <w:p w14:paraId="048C88EB" w14:textId="7DC10C7D" w:rsidR="00CC06BF" w:rsidRPr="000D4C97" w:rsidRDefault="00CC06BF" w:rsidP="00CC06BF">
            <w:pPr>
              <w:pStyle w:val="TAC"/>
              <w:rPr>
                <w:ins w:id="1652" w:author="Ericsson user" w:date="2021-10-29T15:54:00Z"/>
                <w:highlight w:val="cyan"/>
              </w:rPr>
            </w:pPr>
            <w:ins w:id="1653" w:author="Ericsson user" w:date="2021-10-29T16:00:00Z">
              <w:r w:rsidRPr="006E0782">
                <w:t>1 (6)</w:t>
              </w:r>
            </w:ins>
          </w:p>
        </w:tc>
        <w:tc>
          <w:tcPr>
            <w:tcW w:w="670" w:type="dxa"/>
            <w:tcBorders>
              <w:top w:val="single" w:sz="4" w:space="0" w:color="auto"/>
              <w:left w:val="single" w:sz="4" w:space="0" w:color="auto"/>
              <w:bottom w:val="single" w:sz="4" w:space="0" w:color="auto"/>
              <w:right w:val="single" w:sz="4" w:space="0" w:color="auto"/>
            </w:tcBorders>
          </w:tcPr>
          <w:p w14:paraId="1E6D3F38" w14:textId="7209246C" w:rsidR="00CC06BF" w:rsidRPr="000D4C97" w:rsidRDefault="00CC06BF" w:rsidP="00CC06BF">
            <w:pPr>
              <w:pStyle w:val="TAC"/>
              <w:rPr>
                <w:ins w:id="1654" w:author="Ericsson user" w:date="2021-10-29T15:54:00Z"/>
                <w:highlight w:val="cyan"/>
              </w:rPr>
            </w:pPr>
            <w:ins w:id="1655" w:author="Ericsson user" w:date="2021-10-29T16:00:00Z">
              <w:r w:rsidRPr="006E0782">
                <w:t>110</w:t>
              </w:r>
            </w:ins>
          </w:p>
        </w:tc>
      </w:tr>
      <w:tr w:rsidR="00CC06BF" w:rsidRPr="00F15EBF" w14:paraId="14F7A5B1" w14:textId="77777777" w:rsidTr="000C3D30">
        <w:trPr>
          <w:ins w:id="1656" w:author="Ericsson user" w:date="2021-10-29T15:54:00Z"/>
        </w:trPr>
        <w:tc>
          <w:tcPr>
            <w:tcW w:w="846" w:type="dxa"/>
            <w:tcBorders>
              <w:top w:val="nil"/>
              <w:left w:val="single" w:sz="4" w:space="0" w:color="auto"/>
              <w:bottom w:val="single" w:sz="4" w:space="0" w:color="auto"/>
              <w:right w:val="single" w:sz="4" w:space="0" w:color="auto"/>
            </w:tcBorders>
          </w:tcPr>
          <w:p w14:paraId="20AB6EE7" w14:textId="77777777" w:rsidR="00CC06BF" w:rsidRPr="00F15EBF" w:rsidRDefault="00CC06BF" w:rsidP="00CC06BF">
            <w:pPr>
              <w:pStyle w:val="TAC"/>
              <w:rPr>
                <w:ins w:id="1657" w:author="Ericsson user" w:date="2021-10-29T15:54:00Z"/>
              </w:rPr>
            </w:pPr>
          </w:p>
        </w:tc>
        <w:tc>
          <w:tcPr>
            <w:tcW w:w="781" w:type="dxa"/>
            <w:tcBorders>
              <w:top w:val="nil"/>
              <w:left w:val="single" w:sz="4" w:space="0" w:color="auto"/>
              <w:bottom w:val="single" w:sz="4" w:space="0" w:color="auto"/>
              <w:right w:val="single" w:sz="4" w:space="0" w:color="auto"/>
            </w:tcBorders>
          </w:tcPr>
          <w:p w14:paraId="6BCA4CB6" w14:textId="77777777" w:rsidR="00CC06BF" w:rsidRPr="00F15EBF" w:rsidRDefault="00CC06BF" w:rsidP="00CC06BF">
            <w:pPr>
              <w:pStyle w:val="TAC"/>
              <w:rPr>
                <w:ins w:id="1658" w:author="Ericsson user" w:date="2021-10-29T15:54:00Z"/>
              </w:rPr>
            </w:pPr>
          </w:p>
        </w:tc>
        <w:tc>
          <w:tcPr>
            <w:tcW w:w="709" w:type="dxa"/>
            <w:tcBorders>
              <w:top w:val="nil"/>
              <w:left w:val="single" w:sz="4" w:space="0" w:color="auto"/>
              <w:bottom w:val="single" w:sz="4" w:space="0" w:color="auto"/>
              <w:right w:val="single" w:sz="4" w:space="0" w:color="auto"/>
            </w:tcBorders>
          </w:tcPr>
          <w:p w14:paraId="4AEDD62E" w14:textId="77777777" w:rsidR="00CC06BF" w:rsidRPr="00F15EBF" w:rsidRDefault="00CC06BF" w:rsidP="00CC06BF">
            <w:pPr>
              <w:pStyle w:val="TAC"/>
              <w:rPr>
                <w:ins w:id="1659" w:author="Ericsson user" w:date="2021-10-29T15:54:00Z"/>
              </w:rPr>
            </w:pPr>
          </w:p>
        </w:tc>
        <w:tc>
          <w:tcPr>
            <w:tcW w:w="709" w:type="dxa"/>
            <w:tcBorders>
              <w:top w:val="nil"/>
              <w:left w:val="single" w:sz="4" w:space="0" w:color="auto"/>
              <w:bottom w:val="single" w:sz="4" w:space="0" w:color="auto"/>
              <w:right w:val="single" w:sz="4" w:space="0" w:color="auto"/>
            </w:tcBorders>
          </w:tcPr>
          <w:p w14:paraId="213E8A7D" w14:textId="77777777" w:rsidR="00CC06BF" w:rsidRPr="00F15EBF" w:rsidRDefault="00CC06BF" w:rsidP="00CC06BF">
            <w:pPr>
              <w:pStyle w:val="TAC"/>
              <w:rPr>
                <w:ins w:id="1660" w:author="Ericsson user" w:date="2021-10-29T15:54:00Z"/>
              </w:rPr>
            </w:pPr>
          </w:p>
        </w:tc>
        <w:tc>
          <w:tcPr>
            <w:tcW w:w="675" w:type="dxa"/>
            <w:tcBorders>
              <w:top w:val="nil"/>
              <w:left w:val="single" w:sz="4" w:space="0" w:color="auto"/>
              <w:bottom w:val="single" w:sz="4" w:space="0" w:color="auto"/>
              <w:right w:val="single" w:sz="4" w:space="0" w:color="auto"/>
            </w:tcBorders>
          </w:tcPr>
          <w:p w14:paraId="7753A6D6" w14:textId="77777777" w:rsidR="00CC06BF" w:rsidRPr="00F15EBF" w:rsidRDefault="00CC06BF" w:rsidP="00CC06BF">
            <w:pPr>
              <w:pStyle w:val="TAC"/>
              <w:rPr>
                <w:ins w:id="1661" w:author="Ericsson user" w:date="2021-10-29T15:54:00Z"/>
              </w:rPr>
            </w:pPr>
          </w:p>
        </w:tc>
        <w:tc>
          <w:tcPr>
            <w:tcW w:w="1168" w:type="dxa"/>
            <w:tcBorders>
              <w:top w:val="nil"/>
              <w:left w:val="single" w:sz="4" w:space="0" w:color="auto"/>
              <w:bottom w:val="single" w:sz="4" w:space="0" w:color="auto"/>
              <w:right w:val="single" w:sz="4" w:space="0" w:color="auto"/>
            </w:tcBorders>
          </w:tcPr>
          <w:p w14:paraId="5F34603E" w14:textId="2F38A42D" w:rsidR="00CC06BF" w:rsidRPr="00F15EBF" w:rsidRDefault="00CC06BF" w:rsidP="00CC06BF">
            <w:pPr>
              <w:pStyle w:val="TAC"/>
              <w:rPr>
                <w:ins w:id="1662" w:author="Ericsson user" w:date="2021-10-29T15:54:00Z"/>
              </w:rPr>
            </w:pPr>
          </w:p>
        </w:tc>
        <w:tc>
          <w:tcPr>
            <w:tcW w:w="709" w:type="dxa"/>
            <w:tcBorders>
              <w:top w:val="single" w:sz="4" w:space="0" w:color="auto"/>
              <w:left w:val="single" w:sz="4" w:space="0" w:color="auto"/>
              <w:bottom w:val="single" w:sz="4" w:space="0" w:color="auto"/>
              <w:right w:val="single" w:sz="4" w:space="0" w:color="auto"/>
            </w:tcBorders>
          </w:tcPr>
          <w:p w14:paraId="775D1824" w14:textId="6D987B43" w:rsidR="00CC06BF" w:rsidRPr="00F15EBF" w:rsidRDefault="00CC06BF" w:rsidP="00CC06BF">
            <w:pPr>
              <w:pStyle w:val="TAC"/>
              <w:rPr>
                <w:ins w:id="1663" w:author="Ericsson user" w:date="2021-10-29T15:54:00Z"/>
              </w:rPr>
            </w:pPr>
            <w:ins w:id="1664" w:author="Ericsson user" w:date="2021-10-29T16:00:00Z">
              <w:r w:rsidRPr="006E0782">
                <w:t>High</w:t>
              </w:r>
            </w:ins>
          </w:p>
        </w:tc>
        <w:tc>
          <w:tcPr>
            <w:tcW w:w="1100" w:type="dxa"/>
            <w:tcBorders>
              <w:top w:val="single" w:sz="4" w:space="0" w:color="auto"/>
              <w:left w:val="single" w:sz="4" w:space="0" w:color="auto"/>
              <w:bottom w:val="single" w:sz="4" w:space="0" w:color="auto"/>
              <w:right w:val="single" w:sz="4" w:space="0" w:color="auto"/>
            </w:tcBorders>
          </w:tcPr>
          <w:p w14:paraId="49741351" w14:textId="0DBD9FFF" w:rsidR="00CC06BF" w:rsidRPr="00F15EBF" w:rsidRDefault="00CC06BF" w:rsidP="00CC06BF">
            <w:pPr>
              <w:pStyle w:val="TAC"/>
              <w:rPr>
                <w:ins w:id="1665" w:author="Ericsson user" w:date="2021-10-29T15:54:00Z"/>
              </w:rPr>
            </w:pPr>
            <w:ins w:id="1666" w:author="Ericsson user" w:date="2021-10-29T16:00:00Z">
              <w:r w:rsidRPr="006E0782">
                <w:t>3684.99</w:t>
              </w:r>
            </w:ins>
          </w:p>
        </w:tc>
        <w:tc>
          <w:tcPr>
            <w:tcW w:w="992" w:type="dxa"/>
            <w:tcBorders>
              <w:top w:val="single" w:sz="4" w:space="0" w:color="auto"/>
              <w:left w:val="single" w:sz="4" w:space="0" w:color="auto"/>
              <w:bottom w:val="single" w:sz="4" w:space="0" w:color="auto"/>
              <w:right w:val="single" w:sz="4" w:space="0" w:color="auto"/>
            </w:tcBorders>
          </w:tcPr>
          <w:p w14:paraId="0515D62F" w14:textId="3EAFA76B" w:rsidR="00CC06BF" w:rsidRPr="00F15EBF" w:rsidRDefault="00CC06BF" w:rsidP="00CC06BF">
            <w:pPr>
              <w:pStyle w:val="TAC"/>
              <w:rPr>
                <w:ins w:id="1667" w:author="Ericsson user" w:date="2021-10-29T15:54:00Z"/>
              </w:rPr>
            </w:pPr>
            <w:ins w:id="1668" w:author="Ericsson user" w:date="2021-10-29T16:00:00Z">
              <w:r w:rsidRPr="006E0782">
                <w:t>645666</w:t>
              </w:r>
            </w:ins>
          </w:p>
        </w:tc>
        <w:tc>
          <w:tcPr>
            <w:tcW w:w="992" w:type="dxa"/>
            <w:tcBorders>
              <w:top w:val="single" w:sz="4" w:space="0" w:color="auto"/>
              <w:left w:val="single" w:sz="4" w:space="0" w:color="auto"/>
              <w:bottom w:val="single" w:sz="4" w:space="0" w:color="auto"/>
              <w:right w:val="single" w:sz="4" w:space="0" w:color="auto"/>
            </w:tcBorders>
          </w:tcPr>
          <w:p w14:paraId="31C66EB0" w14:textId="73B68D08" w:rsidR="00CC06BF" w:rsidRPr="00F15EBF" w:rsidRDefault="00CC06BF" w:rsidP="00CC06BF">
            <w:pPr>
              <w:pStyle w:val="TAC"/>
              <w:rPr>
                <w:ins w:id="1669" w:author="Ericsson user" w:date="2021-10-29T15:54:00Z"/>
              </w:rPr>
            </w:pPr>
            <w:ins w:id="1670" w:author="Ericsson user" w:date="2021-10-29T16:00:00Z">
              <w:r w:rsidRPr="006E0782">
                <w:t>3579.87</w:t>
              </w:r>
            </w:ins>
          </w:p>
        </w:tc>
        <w:tc>
          <w:tcPr>
            <w:tcW w:w="993" w:type="dxa"/>
            <w:tcBorders>
              <w:top w:val="single" w:sz="4" w:space="0" w:color="auto"/>
              <w:left w:val="single" w:sz="4" w:space="0" w:color="auto"/>
              <w:bottom w:val="single" w:sz="4" w:space="0" w:color="auto"/>
              <w:right w:val="single" w:sz="4" w:space="0" w:color="auto"/>
            </w:tcBorders>
          </w:tcPr>
          <w:p w14:paraId="249136D2" w14:textId="3D4D71F4" w:rsidR="00CC06BF" w:rsidRPr="00F15EBF" w:rsidRDefault="00CC06BF" w:rsidP="00CC06BF">
            <w:pPr>
              <w:pStyle w:val="TAC"/>
              <w:rPr>
                <w:ins w:id="1671" w:author="Ericsson user" w:date="2021-10-29T15:54:00Z"/>
              </w:rPr>
            </w:pPr>
            <w:ins w:id="1672" w:author="Ericsson user" w:date="2021-10-29T16:00:00Z">
              <w:r w:rsidRPr="006E0782">
                <w:t>638658</w:t>
              </w:r>
            </w:ins>
          </w:p>
        </w:tc>
        <w:tc>
          <w:tcPr>
            <w:tcW w:w="690" w:type="dxa"/>
            <w:tcBorders>
              <w:top w:val="single" w:sz="4" w:space="0" w:color="auto"/>
              <w:left w:val="single" w:sz="4" w:space="0" w:color="auto"/>
              <w:bottom w:val="single" w:sz="4" w:space="0" w:color="auto"/>
              <w:right w:val="single" w:sz="4" w:space="0" w:color="auto"/>
            </w:tcBorders>
          </w:tcPr>
          <w:p w14:paraId="71F0EACE" w14:textId="5F1975D4" w:rsidR="00CC06BF" w:rsidRPr="00F15EBF" w:rsidRDefault="00CC06BF" w:rsidP="00CC06BF">
            <w:pPr>
              <w:pStyle w:val="TAC"/>
              <w:rPr>
                <w:ins w:id="1673" w:author="Ericsson user" w:date="2021-10-29T15:54:00Z"/>
              </w:rPr>
            </w:pPr>
            <w:ins w:id="1674" w:author="Ericsson user" w:date="2021-10-29T16:00:00Z">
              <w:r w:rsidRPr="006E0782">
                <w:t>504</w:t>
              </w:r>
            </w:ins>
          </w:p>
        </w:tc>
        <w:tc>
          <w:tcPr>
            <w:tcW w:w="653" w:type="dxa"/>
            <w:gridSpan w:val="2"/>
            <w:tcBorders>
              <w:top w:val="nil"/>
              <w:left w:val="single" w:sz="4" w:space="0" w:color="auto"/>
              <w:bottom w:val="single" w:sz="4" w:space="0" w:color="auto"/>
              <w:right w:val="single" w:sz="4" w:space="0" w:color="auto"/>
            </w:tcBorders>
          </w:tcPr>
          <w:p w14:paraId="426CDCD8" w14:textId="77777777" w:rsidR="00CC06BF" w:rsidRPr="00F15EBF" w:rsidRDefault="00CC06BF" w:rsidP="00CC06BF">
            <w:pPr>
              <w:pStyle w:val="TAC"/>
              <w:rPr>
                <w:ins w:id="1675" w:author="Ericsson user" w:date="2021-10-29T15:54:00Z"/>
              </w:rPr>
            </w:pPr>
          </w:p>
        </w:tc>
        <w:tc>
          <w:tcPr>
            <w:tcW w:w="765" w:type="dxa"/>
            <w:tcBorders>
              <w:top w:val="single" w:sz="4" w:space="0" w:color="auto"/>
              <w:left w:val="single" w:sz="4" w:space="0" w:color="auto"/>
              <w:bottom w:val="single" w:sz="4" w:space="0" w:color="auto"/>
              <w:right w:val="single" w:sz="4" w:space="0" w:color="auto"/>
            </w:tcBorders>
          </w:tcPr>
          <w:p w14:paraId="6561159F" w14:textId="6ECA3E33" w:rsidR="00CC06BF" w:rsidRPr="00F15EBF" w:rsidRDefault="00CC06BF" w:rsidP="00CC06BF">
            <w:pPr>
              <w:pStyle w:val="TAC"/>
              <w:rPr>
                <w:ins w:id="1676" w:author="Ericsson user" w:date="2021-10-29T15:54:00Z"/>
              </w:rPr>
            </w:pPr>
            <w:ins w:id="1677" w:author="Ericsson user" w:date="2021-10-29T16:00:00Z">
              <w:r w:rsidRPr="006E0782">
                <w:t>7968</w:t>
              </w:r>
            </w:ins>
          </w:p>
        </w:tc>
        <w:tc>
          <w:tcPr>
            <w:tcW w:w="992" w:type="dxa"/>
            <w:gridSpan w:val="2"/>
            <w:tcBorders>
              <w:top w:val="single" w:sz="4" w:space="0" w:color="auto"/>
              <w:left w:val="single" w:sz="4" w:space="0" w:color="auto"/>
              <w:bottom w:val="single" w:sz="4" w:space="0" w:color="auto"/>
              <w:right w:val="single" w:sz="4" w:space="0" w:color="auto"/>
            </w:tcBorders>
          </w:tcPr>
          <w:p w14:paraId="588755B8" w14:textId="5FC111DA" w:rsidR="00CC06BF" w:rsidRPr="00F15EBF" w:rsidRDefault="00CC06BF" w:rsidP="00CC06BF">
            <w:pPr>
              <w:pStyle w:val="TAC"/>
              <w:rPr>
                <w:ins w:id="1678" w:author="Ericsson user" w:date="2021-10-29T15:54:00Z"/>
              </w:rPr>
            </w:pPr>
            <w:ins w:id="1679" w:author="Ericsson user" w:date="2021-10-29T16:00:00Z">
              <w:r w:rsidRPr="006E0782">
                <w:t>645024</w:t>
              </w:r>
            </w:ins>
          </w:p>
        </w:tc>
        <w:tc>
          <w:tcPr>
            <w:tcW w:w="585" w:type="dxa"/>
            <w:gridSpan w:val="2"/>
            <w:tcBorders>
              <w:top w:val="single" w:sz="4" w:space="0" w:color="auto"/>
              <w:left w:val="single" w:sz="4" w:space="0" w:color="auto"/>
              <w:bottom w:val="single" w:sz="4" w:space="0" w:color="auto"/>
              <w:right w:val="single" w:sz="4" w:space="0" w:color="auto"/>
            </w:tcBorders>
          </w:tcPr>
          <w:p w14:paraId="5AF04F54" w14:textId="0CD6C49F" w:rsidR="00CC06BF" w:rsidRPr="00F15EBF" w:rsidRDefault="00CC06BF" w:rsidP="00CC06BF">
            <w:pPr>
              <w:pStyle w:val="TAC"/>
              <w:rPr>
                <w:ins w:id="1680" w:author="Ericsson user" w:date="2021-10-29T15:54:00Z"/>
              </w:rPr>
            </w:pPr>
            <w:ins w:id="1681" w:author="Ericsson user" w:date="2021-10-29T16:00:00Z">
              <w:r w:rsidRPr="006E0782">
                <w:t>6</w:t>
              </w:r>
            </w:ins>
          </w:p>
        </w:tc>
        <w:tc>
          <w:tcPr>
            <w:tcW w:w="851" w:type="dxa"/>
            <w:tcBorders>
              <w:top w:val="single" w:sz="4" w:space="0" w:color="auto"/>
              <w:left w:val="single" w:sz="4" w:space="0" w:color="auto"/>
              <w:bottom w:val="single" w:sz="4" w:space="0" w:color="auto"/>
              <w:right w:val="single" w:sz="4" w:space="0" w:color="auto"/>
            </w:tcBorders>
          </w:tcPr>
          <w:p w14:paraId="50204166" w14:textId="2641B4DF" w:rsidR="00CC06BF" w:rsidRPr="00F15EBF" w:rsidRDefault="00CC06BF" w:rsidP="00CC06BF">
            <w:pPr>
              <w:pStyle w:val="TAC"/>
              <w:rPr>
                <w:ins w:id="1682" w:author="Ericsson user" w:date="2021-10-29T15:54:00Z"/>
              </w:rPr>
            </w:pPr>
            <w:ins w:id="1683" w:author="Ericsson user" w:date="2021-10-29T16:00:00Z">
              <w:r w:rsidRPr="006E0782">
                <w:t>0</w:t>
              </w:r>
            </w:ins>
          </w:p>
        </w:tc>
        <w:tc>
          <w:tcPr>
            <w:tcW w:w="708" w:type="dxa"/>
            <w:tcBorders>
              <w:top w:val="single" w:sz="4" w:space="0" w:color="auto"/>
              <w:left w:val="single" w:sz="4" w:space="0" w:color="auto"/>
              <w:bottom w:val="single" w:sz="4" w:space="0" w:color="auto"/>
              <w:right w:val="single" w:sz="4" w:space="0" w:color="auto"/>
            </w:tcBorders>
          </w:tcPr>
          <w:p w14:paraId="0079D7E0" w14:textId="41C48FD3" w:rsidR="00CC06BF" w:rsidRPr="00F15EBF" w:rsidRDefault="00CC06BF" w:rsidP="00CC06BF">
            <w:pPr>
              <w:pStyle w:val="TAC"/>
              <w:rPr>
                <w:ins w:id="1684" w:author="Ericsson user" w:date="2021-10-29T15:54:00Z"/>
              </w:rPr>
            </w:pPr>
            <w:ins w:id="1685" w:author="Ericsson user" w:date="2021-10-29T16:00:00Z">
              <w:r w:rsidRPr="006E0782">
                <w:t>1 (6)</w:t>
              </w:r>
            </w:ins>
          </w:p>
        </w:tc>
        <w:tc>
          <w:tcPr>
            <w:tcW w:w="670" w:type="dxa"/>
            <w:tcBorders>
              <w:top w:val="single" w:sz="4" w:space="0" w:color="auto"/>
              <w:left w:val="single" w:sz="4" w:space="0" w:color="auto"/>
              <w:bottom w:val="single" w:sz="4" w:space="0" w:color="auto"/>
              <w:right w:val="single" w:sz="4" w:space="0" w:color="auto"/>
            </w:tcBorders>
          </w:tcPr>
          <w:p w14:paraId="5D5B5C7A" w14:textId="2CCE7010" w:rsidR="00CC06BF" w:rsidRPr="00F15EBF" w:rsidRDefault="00CC06BF" w:rsidP="00CC06BF">
            <w:pPr>
              <w:pStyle w:val="TAC"/>
              <w:rPr>
                <w:ins w:id="1686" w:author="Ericsson user" w:date="2021-10-29T15:54:00Z"/>
              </w:rPr>
            </w:pPr>
            <w:ins w:id="1687" w:author="Ericsson user" w:date="2021-10-29T16:00:00Z">
              <w:r w:rsidRPr="006E0782">
                <w:t>510</w:t>
              </w:r>
            </w:ins>
          </w:p>
        </w:tc>
      </w:tr>
      <w:tr w:rsidR="00D16B32" w:rsidRPr="00F15EBF" w14:paraId="1F3EF9F7" w14:textId="77777777" w:rsidTr="000C3D30">
        <w:trPr>
          <w:ins w:id="1688" w:author="Ericsson user" w:date="2021-10-29T15:54:00Z"/>
        </w:trPr>
        <w:tc>
          <w:tcPr>
            <w:tcW w:w="846" w:type="dxa"/>
            <w:tcBorders>
              <w:top w:val="single" w:sz="4" w:space="0" w:color="auto"/>
              <w:left w:val="single" w:sz="4" w:space="0" w:color="auto"/>
              <w:bottom w:val="nil"/>
              <w:right w:val="single" w:sz="4" w:space="0" w:color="auto"/>
            </w:tcBorders>
          </w:tcPr>
          <w:p w14:paraId="7B9C2F6B" w14:textId="2B48267F" w:rsidR="00D16B32" w:rsidRPr="00F15EBF" w:rsidRDefault="00D16B32" w:rsidP="00D16B32">
            <w:pPr>
              <w:pStyle w:val="TAC"/>
              <w:rPr>
                <w:ins w:id="1689" w:author="Ericsson user" w:date="2021-10-29T15:54:00Z"/>
              </w:rPr>
            </w:pPr>
            <w:ins w:id="1690" w:author="Ericsson user" w:date="2021-10-29T15:54:00Z">
              <w:r>
                <w:t>30+40</w:t>
              </w:r>
            </w:ins>
          </w:p>
        </w:tc>
        <w:tc>
          <w:tcPr>
            <w:tcW w:w="781" w:type="dxa"/>
            <w:tcBorders>
              <w:top w:val="single" w:sz="4" w:space="0" w:color="auto"/>
              <w:left w:val="single" w:sz="4" w:space="0" w:color="auto"/>
              <w:bottom w:val="nil"/>
              <w:right w:val="single" w:sz="4" w:space="0" w:color="auto"/>
            </w:tcBorders>
          </w:tcPr>
          <w:p w14:paraId="31D41DF3" w14:textId="77777777" w:rsidR="00D16B32" w:rsidRPr="00F15EBF" w:rsidRDefault="00D16B32" w:rsidP="00D16B32">
            <w:pPr>
              <w:pStyle w:val="TAC"/>
              <w:rPr>
                <w:ins w:id="1691" w:author="Ericsson user" w:date="2021-10-29T15:54:00Z"/>
              </w:rPr>
            </w:pPr>
            <w:ins w:id="1692" w:author="Ericsson user" w:date="2021-10-29T15:54:00Z">
              <w:r w:rsidRPr="00297CDC">
                <w:t>CC1</w:t>
              </w:r>
            </w:ins>
          </w:p>
        </w:tc>
        <w:tc>
          <w:tcPr>
            <w:tcW w:w="709" w:type="dxa"/>
            <w:tcBorders>
              <w:top w:val="single" w:sz="4" w:space="0" w:color="auto"/>
              <w:left w:val="single" w:sz="4" w:space="0" w:color="auto"/>
              <w:bottom w:val="nil"/>
              <w:right w:val="single" w:sz="4" w:space="0" w:color="auto"/>
            </w:tcBorders>
          </w:tcPr>
          <w:p w14:paraId="318DB358" w14:textId="5E03F119" w:rsidR="00D16B32" w:rsidRPr="00F15EBF" w:rsidRDefault="00D16B32" w:rsidP="00D16B32">
            <w:pPr>
              <w:pStyle w:val="TAC"/>
              <w:rPr>
                <w:ins w:id="1693" w:author="Ericsson user" w:date="2021-10-29T15:54:00Z"/>
              </w:rPr>
            </w:pPr>
            <w:ins w:id="1694" w:author="Ericsson user" w:date="2021-10-29T15:55:00Z">
              <w:r w:rsidRPr="007D010E">
                <w:t>30</w:t>
              </w:r>
            </w:ins>
          </w:p>
        </w:tc>
        <w:tc>
          <w:tcPr>
            <w:tcW w:w="709" w:type="dxa"/>
            <w:tcBorders>
              <w:top w:val="single" w:sz="4" w:space="0" w:color="auto"/>
              <w:left w:val="single" w:sz="4" w:space="0" w:color="auto"/>
              <w:bottom w:val="nil"/>
              <w:right w:val="single" w:sz="4" w:space="0" w:color="auto"/>
            </w:tcBorders>
          </w:tcPr>
          <w:p w14:paraId="2425F60F" w14:textId="74BA9EA2" w:rsidR="00D16B32" w:rsidRPr="00F15EBF" w:rsidRDefault="00D16B32" w:rsidP="00D16B32">
            <w:pPr>
              <w:pStyle w:val="TAC"/>
              <w:rPr>
                <w:ins w:id="1695" w:author="Ericsson user" w:date="2021-10-29T15:54:00Z"/>
              </w:rPr>
            </w:pPr>
            <w:ins w:id="1696" w:author="Ericsson user" w:date="2021-10-29T15:55:00Z">
              <w:r w:rsidRPr="007D010E">
                <w:t>15</w:t>
              </w:r>
            </w:ins>
          </w:p>
        </w:tc>
        <w:tc>
          <w:tcPr>
            <w:tcW w:w="675" w:type="dxa"/>
            <w:tcBorders>
              <w:top w:val="single" w:sz="4" w:space="0" w:color="auto"/>
              <w:left w:val="single" w:sz="4" w:space="0" w:color="auto"/>
              <w:bottom w:val="nil"/>
              <w:right w:val="single" w:sz="4" w:space="0" w:color="auto"/>
            </w:tcBorders>
          </w:tcPr>
          <w:p w14:paraId="5F5D750A" w14:textId="4CF9DEBB" w:rsidR="00D16B32" w:rsidRPr="00F15EBF" w:rsidRDefault="00D16B32" w:rsidP="00D16B32">
            <w:pPr>
              <w:pStyle w:val="TAC"/>
              <w:rPr>
                <w:ins w:id="1697" w:author="Ericsson user" w:date="2021-10-29T15:54:00Z"/>
              </w:rPr>
            </w:pPr>
            <w:ins w:id="1698" w:author="Ericsson user" w:date="2021-10-29T15:55:00Z">
              <w:r w:rsidRPr="007D010E">
                <w:t>160</w:t>
              </w:r>
            </w:ins>
          </w:p>
        </w:tc>
        <w:tc>
          <w:tcPr>
            <w:tcW w:w="1168" w:type="dxa"/>
            <w:tcBorders>
              <w:top w:val="single" w:sz="4" w:space="0" w:color="auto"/>
              <w:left w:val="single" w:sz="4" w:space="0" w:color="auto"/>
              <w:bottom w:val="nil"/>
              <w:right w:val="single" w:sz="4" w:space="0" w:color="auto"/>
            </w:tcBorders>
            <w:hideMark/>
          </w:tcPr>
          <w:p w14:paraId="1F5FE770" w14:textId="77777777" w:rsidR="00D16B32" w:rsidRPr="00F15EBF" w:rsidRDefault="00D16B32" w:rsidP="00D16B32">
            <w:pPr>
              <w:pStyle w:val="TAC"/>
              <w:rPr>
                <w:ins w:id="1699" w:author="Ericsson user" w:date="2021-10-29T15:54:00Z"/>
              </w:rPr>
            </w:pPr>
            <w:ins w:id="1700" w:author="Ericsson user" w:date="2021-10-29T15:54: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3D3E6F42" w14:textId="42C0491B" w:rsidR="00D16B32" w:rsidRPr="00CC1F30" w:rsidRDefault="00D16B32" w:rsidP="00D16B32">
            <w:pPr>
              <w:pStyle w:val="TAL"/>
              <w:rPr>
                <w:ins w:id="1701" w:author="Ericsson user" w:date="2021-10-29T15:54:00Z"/>
              </w:rPr>
            </w:pPr>
            <w:ins w:id="1702" w:author="Ericsson user" w:date="2021-10-29T15:54:00Z">
              <w:r w:rsidRPr="00F15EBF">
                <w:t xml:space="preserve">Same as for </w:t>
              </w:r>
              <w:r>
                <w:t xml:space="preserve">CBW </w:t>
              </w:r>
              <w:r w:rsidRPr="00F15EBF">
                <w:t xml:space="preserve">combination </w:t>
              </w:r>
            </w:ins>
            <w:ins w:id="1703" w:author="Ericsson user" w:date="2021-10-29T15:55:00Z">
              <w:r>
                <w:t>3</w:t>
              </w:r>
            </w:ins>
            <w:ins w:id="1704" w:author="Ericsson user" w:date="2021-10-29T15:54:00Z">
              <w:r>
                <w:t>0+40</w:t>
              </w:r>
              <w:r w:rsidRPr="00F15EBF">
                <w:t xml:space="preserve"> in </w:t>
              </w:r>
              <w:r w:rsidRPr="005D7C47">
                <w:t>Table 4.3.1.1.3.48.1-1</w:t>
              </w:r>
              <w:r>
                <w:t>A</w:t>
              </w:r>
              <w:r w:rsidRPr="00F15EBF">
                <w:t>.</w:t>
              </w:r>
            </w:ins>
          </w:p>
        </w:tc>
      </w:tr>
      <w:tr w:rsidR="00D16B32" w:rsidRPr="00F15EBF" w14:paraId="727887EE" w14:textId="77777777" w:rsidTr="000C3D30">
        <w:trPr>
          <w:ins w:id="1705" w:author="Ericsson user" w:date="2021-10-29T15:54:00Z"/>
        </w:trPr>
        <w:tc>
          <w:tcPr>
            <w:tcW w:w="846" w:type="dxa"/>
            <w:tcBorders>
              <w:top w:val="nil"/>
              <w:left w:val="single" w:sz="4" w:space="0" w:color="auto"/>
              <w:bottom w:val="nil"/>
              <w:right w:val="single" w:sz="4" w:space="0" w:color="auto"/>
            </w:tcBorders>
          </w:tcPr>
          <w:p w14:paraId="4E083B0B" w14:textId="77777777" w:rsidR="00D16B32" w:rsidRPr="00F15EBF" w:rsidRDefault="00D16B32" w:rsidP="000C3D30">
            <w:pPr>
              <w:pStyle w:val="TAC"/>
              <w:rPr>
                <w:ins w:id="1706" w:author="Ericsson user" w:date="2021-10-29T15:54:00Z"/>
              </w:rPr>
            </w:pPr>
          </w:p>
        </w:tc>
        <w:tc>
          <w:tcPr>
            <w:tcW w:w="781" w:type="dxa"/>
            <w:tcBorders>
              <w:top w:val="single" w:sz="4" w:space="0" w:color="auto"/>
              <w:left w:val="single" w:sz="4" w:space="0" w:color="auto"/>
              <w:bottom w:val="nil"/>
              <w:right w:val="single" w:sz="4" w:space="0" w:color="auto"/>
            </w:tcBorders>
            <w:hideMark/>
          </w:tcPr>
          <w:p w14:paraId="2CCDE552" w14:textId="77777777" w:rsidR="00D16B32" w:rsidRPr="00F15EBF" w:rsidRDefault="00D16B32" w:rsidP="000C3D30">
            <w:pPr>
              <w:pStyle w:val="TAC"/>
              <w:rPr>
                <w:ins w:id="1707" w:author="Ericsson user" w:date="2021-10-29T15:54:00Z"/>
              </w:rPr>
            </w:pPr>
            <w:ins w:id="1708" w:author="Ericsson user" w:date="2021-10-29T15:54:00Z">
              <w:r w:rsidRPr="008162FD">
                <w:t>CC2</w:t>
              </w:r>
            </w:ins>
          </w:p>
        </w:tc>
        <w:tc>
          <w:tcPr>
            <w:tcW w:w="709" w:type="dxa"/>
            <w:tcBorders>
              <w:top w:val="single" w:sz="4" w:space="0" w:color="auto"/>
              <w:left w:val="single" w:sz="4" w:space="0" w:color="auto"/>
              <w:bottom w:val="nil"/>
              <w:right w:val="single" w:sz="4" w:space="0" w:color="auto"/>
            </w:tcBorders>
          </w:tcPr>
          <w:p w14:paraId="71E349D6" w14:textId="77777777" w:rsidR="00D16B32" w:rsidRPr="00F15EBF" w:rsidRDefault="00D16B32" w:rsidP="000C3D30">
            <w:pPr>
              <w:pStyle w:val="TAC"/>
              <w:rPr>
                <w:ins w:id="1709" w:author="Ericsson user" w:date="2021-10-29T15:54:00Z"/>
              </w:rPr>
            </w:pPr>
            <w:ins w:id="1710" w:author="Ericsson user" w:date="2021-10-29T15:54:00Z">
              <w:r w:rsidRPr="00216AF1">
                <w:t>40</w:t>
              </w:r>
            </w:ins>
          </w:p>
        </w:tc>
        <w:tc>
          <w:tcPr>
            <w:tcW w:w="709" w:type="dxa"/>
            <w:tcBorders>
              <w:top w:val="single" w:sz="4" w:space="0" w:color="auto"/>
              <w:left w:val="single" w:sz="4" w:space="0" w:color="auto"/>
              <w:bottom w:val="nil"/>
              <w:right w:val="single" w:sz="4" w:space="0" w:color="auto"/>
            </w:tcBorders>
          </w:tcPr>
          <w:p w14:paraId="379488C9" w14:textId="77777777" w:rsidR="00D16B32" w:rsidRPr="00F15EBF" w:rsidRDefault="00D16B32" w:rsidP="000C3D30">
            <w:pPr>
              <w:pStyle w:val="TAC"/>
              <w:rPr>
                <w:ins w:id="1711" w:author="Ericsson user" w:date="2021-10-29T15:54:00Z"/>
              </w:rPr>
            </w:pPr>
            <w:ins w:id="1712" w:author="Ericsson user" w:date="2021-10-29T15:54:00Z">
              <w:r w:rsidRPr="00216AF1">
                <w:t>15</w:t>
              </w:r>
            </w:ins>
          </w:p>
        </w:tc>
        <w:tc>
          <w:tcPr>
            <w:tcW w:w="675" w:type="dxa"/>
            <w:tcBorders>
              <w:top w:val="single" w:sz="4" w:space="0" w:color="auto"/>
              <w:left w:val="single" w:sz="4" w:space="0" w:color="auto"/>
              <w:bottom w:val="nil"/>
              <w:right w:val="single" w:sz="4" w:space="0" w:color="auto"/>
            </w:tcBorders>
            <w:hideMark/>
          </w:tcPr>
          <w:p w14:paraId="58504C2D" w14:textId="77777777" w:rsidR="00D16B32" w:rsidRPr="00F15EBF" w:rsidRDefault="00D16B32" w:rsidP="000C3D30">
            <w:pPr>
              <w:pStyle w:val="TAC"/>
              <w:rPr>
                <w:ins w:id="1713" w:author="Ericsson user" w:date="2021-10-29T15:54:00Z"/>
              </w:rPr>
            </w:pPr>
            <w:ins w:id="1714" w:author="Ericsson user" w:date="2021-10-29T15:54:00Z">
              <w:r w:rsidRPr="00216AF1">
                <w:t>216</w:t>
              </w:r>
            </w:ins>
          </w:p>
        </w:tc>
        <w:tc>
          <w:tcPr>
            <w:tcW w:w="1168" w:type="dxa"/>
            <w:tcBorders>
              <w:top w:val="single" w:sz="4" w:space="0" w:color="auto"/>
              <w:left w:val="single" w:sz="4" w:space="0" w:color="auto"/>
              <w:bottom w:val="nil"/>
              <w:right w:val="single" w:sz="4" w:space="0" w:color="auto"/>
            </w:tcBorders>
            <w:hideMark/>
          </w:tcPr>
          <w:p w14:paraId="1B874D4A" w14:textId="77777777" w:rsidR="00D16B32" w:rsidRPr="00F15EBF" w:rsidRDefault="00D16B32" w:rsidP="000C3D30">
            <w:pPr>
              <w:pStyle w:val="TAC"/>
              <w:rPr>
                <w:ins w:id="1715" w:author="Ericsson user" w:date="2021-10-29T15:54:00Z"/>
              </w:rPr>
            </w:pPr>
            <w:ins w:id="1716" w:author="Ericsson user" w:date="2021-10-29T15:54: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30ACDBC9" w14:textId="77777777" w:rsidR="00D16B32" w:rsidRPr="00CC1F30" w:rsidRDefault="00D16B32" w:rsidP="000C3D30">
            <w:pPr>
              <w:pStyle w:val="TAC"/>
              <w:rPr>
                <w:ins w:id="1717" w:author="Ericsson user" w:date="2021-10-29T15:54:00Z"/>
              </w:rPr>
            </w:pPr>
          </w:p>
        </w:tc>
      </w:tr>
      <w:tr w:rsidR="00D16B32" w:rsidRPr="00F15EBF" w14:paraId="11677BBD" w14:textId="77777777" w:rsidTr="000C3D30">
        <w:trPr>
          <w:ins w:id="1718" w:author="Ericsson user" w:date="2021-10-29T15:54:00Z"/>
        </w:trPr>
        <w:tc>
          <w:tcPr>
            <w:tcW w:w="846" w:type="dxa"/>
            <w:tcBorders>
              <w:top w:val="single" w:sz="4" w:space="0" w:color="auto"/>
              <w:left w:val="single" w:sz="4" w:space="0" w:color="auto"/>
              <w:bottom w:val="nil"/>
              <w:right w:val="single" w:sz="4" w:space="0" w:color="auto"/>
            </w:tcBorders>
          </w:tcPr>
          <w:p w14:paraId="1503B478" w14:textId="3E55264E" w:rsidR="00D16B32" w:rsidRPr="00F15EBF" w:rsidRDefault="00D16B32" w:rsidP="00D16B32">
            <w:pPr>
              <w:pStyle w:val="TAC"/>
              <w:rPr>
                <w:ins w:id="1719" w:author="Ericsson user" w:date="2021-10-29T15:54:00Z"/>
              </w:rPr>
            </w:pPr>
            <w:ins w:id="1720" w:author="Ericsson user" w:date="2021-10-29T15:54:00Z">
              <w:r>
                <w:t>30+50</w:t>
              </w:r>
            </w:ins>
          </w:p>
        </w:tc>
        <w:tc>
          <w:tcPr>
            <w:tcW w:w="781" w:type="dxa"/>
            <w:tcBorders>
              <w:top w:val="single" w:sz="4" w:space="0" w:color="auto"/>
              <w:left w:val="single" w:sz="4" w:space="0" w:color="auto"/>
              <w:bottom w:val="nil"/>
              <w:right w:val="single" w:sz="4" w:space="0" w:color="auto"/>
            </w:tcBorders>
          </w:tcPr>
          <w:p w14:paraId="4A2F0E93" w14:textId="77777777" w:rsidR="00D16B32" w:rsidRPr="00F15EBF" w:rsidRDefault="00D16B32" w:rsidP="00D16B32">
            <w:pPr>
              <w:pStyle w:val="TAC"/>
              <w:rPr>
                <w:ins w:id="1721" w:author="Ericsson user" w:date="2021-10-29T15:54:00Z"/>
              </w:rPr>
            </w:pPr>
            <w:ins w:id="1722" w:author="Ericsson user" w:date="2021-10-29T15:54:00Z">
              <w:r w:rsidRPr="00297CDC">
                <w:t>CC1</w:t>
              </w:r>
            </w:ins>
          </w:p>
        </w:tc>
        <w:tc>
          <w:tcPr>
            <w:tcW w:w="709" w:type="dxa"/>
            <w:tcBorders>
              <w:top w:val="single" w:sz="4" w:space="0" w:color="auto"/>
              <w:left w:val="single" w:sz="4" w:space="0" w:color="auto"/>
              <w:bottom w:val="nil"/>
              <w:right w:val="single" w:sz="4" w:space="0" w:color="auto"/>
            </w:tcBorders>
          </w:tcPr>
          <w:p w14:paraId="0A4EF2F9" w14:textId="367E0558" w:rsidR="00D16B32" w:rsidRPr="00F15EBF" w:rsidRDefault="00D16B32" w:rsidP="00D16B32">
            <w:pPr>
              <w:pStyle w:val="TAC"/>
              <w:rPr>
                <w:ins w:id="1723" w:author="Ericsson user" w:date="2021-10-29T15:54:00Z"/>
              </w:rPr>
            </w:pPr>
            <w:ins w:id="1724" w:author="Ericsson user" w:date="2021-10-29T15:55:00Z">
              <w:r w:rsidRPr="007D010E">
                <w:t>30</w:t>
              </w:r>
            </w:ins>
          </w:p>
        </w:tc>
        <w:tc>
          <w:tcPr>
            <w:tcW w:w="709" w:type="dxa"/>
            <w:tcBorders>
              <w:top w:val="single" w:sz="4" w:space="0" w:color="auto"/>
              <w:left w:val="single" w:sz="4" w:space="0" w:color="auto"/>
              <w:bottom w:val="nil"/>
              <w:right w:val="single" w:sz="4" w:space="0" w:color="auto"/>
            </w:tcBorders>
          </w:tcPr>
          <w:p w14:paraId="11CBFE92" w14:textId="5E88C9A5" w:rsidR="00D16B32" w:rsidRPr="00F15EBF" w:rsidRDefault="00D16B32" w:rsidP="00D16B32">
            <w:pPr>
              <w:pStyle w:val="TAC"/>
              <w:rPr>
                <w:ins w:id="1725" w:author="Ericsson user" w:date="2021-10-29T15:54:00Z"/>
              </w:rPr>
            </w:pPr>
            <w:ins w:id="1726" w:author="Ericsson user" w:date="2021-10-29T15:55:00Z">
              <w:r w:rsidRPr="007D010E">
                <w:t>15</w:t>
              </w:r>
            </w:ins>
          </w:p>
        </w:tc>
        <w:tc>
          <w:tcPr>
            <w:tcW w:w="675" w:type="dxa"/>
            <w:tcBorders>
              <w:top w:val="single" w:sz="4" w:space="0" w:color="auto"/>
              <w:left w:val="single" w:sz="4" w:space="0" w:color="auto"/>
              <w:bottom w:val="nil"/>
              <w:right w:val="single" w:sz="4" w:space="0" w:color="auto"/>
            </w:tcBorders>
          </w:tcPr>
          <w:p w14:paraId="59F1DEC9" w14:textId="3C11586D" w:rsidR="00D16B32" w:rsidRPr="00F15EBF" w:rsidRDefault="00D16B32" w:rsidP="00D16B32">
            <w:pPr>
              <w:pStyle w:val="TAC"/>
              <w:rPr>
                <w:ins w:id="1727" w:author="Ericsson user" w:date="2021-10-29T15:54:00Z"/>
              </w:rPr>
            </w:pPr>
            <w:ins w:id="1728" w:author="Ericsson user" w:date="2021-10-29T15:55:00Z">
              <w:r w:rsidRPr="007D010E">
                <w:t>160</w:t>
              </w:r>
            </w:ins>
          </w:p>
        </w:tc>
        <w:tc>
          <w:tcPr>
            <w:tcW w:w="1168" w:type="dxa"/>
            <w:tcBorders>
              <w:top w:val="single" w:sz="4" w:space="0" w:color="auto"/>
              <w:left w:val="single" w:sz="4" w:space="0" w:color="auto"/>
              <w:bottom w:val="nil"/>
              <w:right w:val="single" w:sz="4" w:space="0" w:color="auto"/>
            </w:tcBorders>
            <w:hideMark/>
          </w:tcPr>
          <w:p w14:paraId="2EFCA441" w14:textId="77777777" w:rsidR="00D16B32" w:rsidRPr="00F15EBF" w:rsidRDefault="00D16B32" w:rsidP="00D16B32">
            <w:pPr>
              <w:pStyle w:val="TAC"/>
              <w:rPr>
                <w:ins w:id="1729" w:author="Ericsson user" w:date="2021-10-29T15:54:00Z"/>
              </w:rPr>
            </w:pPr>
            <w:ins w:id="1730" w:author="Ericsson user" w:date="2021-10-29T15:54: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2D362649" w14:textId="09FC6C92" w:rsidR="00D16B32" w:rsidRPr="00CC1F30" w:rsidRDefault="00D16B32" w:rsidP="00D16B32">
            <w:pPr>
              <w:pStyle w:val="TAL"/>
              <w:rPr>
                <w:ins w:id="1731" w:author="Ericsson user" w:date="2021-10-29T15:54:00Z"/>
              </w:rPr>
            </w:pPr>
            <w:ins w:id="1732" w:author="Ericsson user" w:date="2021-10-29T15:54:00Z">
              <w:r w:rsidRPr="00F15EBF">
                <w:t xml:space="preserve">Same as for </w:t>
              </w:r>
              <w:r>
                <w:t xml:space="preserve">CBW </w:t>
              </w:r>
              <w:r w:rsidRPr="00F15EBF">
                <w:t xml:space="preserve">combination </w:t>
              </w:r>
            </w:ins>
            <w:ins w:id="1733" w:author="Ericsson user" w:date="2021-10-29T15:55:00Z">
              <w:r>
                <w:t>3</w:t>
              </w:r>
            </w:ins>
            <w:ins w:id="1734" w:author="Ericsson user" w:date="2021-10-29T15:54:00Z">
              <w:r>
                <w:t>0+50</w:t>
              </w:r>
              <w:r w:rsidRPr="00F15EBF">
                <w:t xml:space="preserve"> in </w:t>
              </w:r>
              <w:r w:rsidRPr="005D7C47">
                <w:t>Table 4.3.1.1.3.48.1-1</w:t>
              </w:r>
              <w:r>
                <w:t>A</w:t>
              </w:r>
              <w:r w:rsidRPr="00F15EBF">
                <w:t>.</w:t>
              </w:r>
            </w:ins>
          </w:p>
        </w:tc>
      </w:tr>
      <w:tr w:rsidR="00D16B32" w:rsidRPr="00F15EBF" w14:paraId="0A1F2F63" w14:textId="77777777" w:rsidTr="000C3D30">
        <w:trPr>
          <w:ins w:id="1735" w:author="Ericsson user" w:date="2021-10-29T15:54:00Z"/>
        </w:trPr>
        <w:tc>
          <w:tcPr>
            <w:tcW w:w="846" w:type="dxa"/>
            <w:tcBorders>
              <w:top w:val="nil"/>
              <w:left w:val="single" w:sz="4" w:space="0" w:color="auto"/>
              <w:bottom w:val="nil"/>
              <w:right w:val="single" w:sz="4" w:space="0" w:color="auto"/>
            </w:tcBorders>
          </w:tcPr>
          <w:p w14:paraId="4A02C47F" w14:textId="77777777" w:rsidR="00D16B32" w:rsidRPr="00F15EBF" w:rsidRDefault="00D16B32" w:rsidP="000C3D30">
            <w:pPr>
              <w:pStyle w:val="TAC"/>
              <w:rPr>
                <w:ins w:id="1736" w:author="Ericsson user" w:date="2021-10-29T15:54:00Z"/>
              </w:rPr>
            </w:pPr>
          </w:p>
        </w:tc>
        <w:tc>
          <w:tcPr>
            <w:tcW w:w="781" w:type="dxa"/>
            <w:tcBorders>
              <w:top w:val="single" w:sz="4" w:space="0" w:color="auto"/>
              <w:left w:val="single" w:sz="4" w:space="0" w:color="auto"/>
              <w:bottom w:val="nil"/>
              <w:right w:val="single" w:sz="4" w:space="0" w:color="auto"/>
            </w:tcBorders>
            <w:hideMark/>
          </w:tcPr>
          <w:p w14:paraId="673916DF" w14:textId="77777777" w:rsidR="00D16B32" w:rsidRPr="00F15EBF" w:rsidRDefault="00D16B32" w:rsidP="000C3D30">
            <w:pPr>
              <w:pStyle w:val="TAC"/>
              <w:rPr>
                <w:ins w:id="1737" w:author="Ericsson user" w:date="2021-10-29T15:54:00Z"/>
              </w:rPr>
            </w:pPr>
            <w:ins w:id="1738" w:author="Ericsson user" w:date="2021-10-29T15:54:00Z">
              <w:r w:rsidRPr="008162FD">
                <w:t>CC2</w:t>
              </w:r>
            </w:ins>
          </w:p>
        </w:tc>
        <w:tc>
          <w:tcPr>
            <w:tcW w:w="709" w:type="dxa"/>
            <w:tcBorders>
              <w:top w:val="single" w:sz="4" w:space="0" w:color="auto"/>
              <w:left w:val="single" w:sz="4" w:space="0" w:color="auto"/>
              <w:bottom w:val="nil"/>
              <w:right w:val="single" w:sz="4" w:space="0" w:color="auto"/>
            </w:tcBorders>
          </w:tcPr>
          <w:p w14:paraId="142F67F1" w14:textId="77777777" w:rsidR="00D16B32" w:rsidRPr="00F15EBF" w:rsidRDefault="00D16B32" w:rsidP="000C3D30">
            <w:pPr>
              <w:pStyle w:val="TAC"/>
              <w:rPr>
                <w:ins w:id="1739" w:author="Ericsson user" w:date="2021-10-29T15:54:00Z"/>
              </w:rPr>
            </w:pPr>
            <w:ins w:id="1740" w:author="Ericsson user" w:date="2021-10-29T15:54:00Z">
              <w:r w:rsidRPr="00EC5936">
                <w:t>50</w:t>
              </w:r>
            </w:ins>
          </w:p>
        </w:tc>
        <w:tc>
          <w:tcPr>
            <w:tcW w:w="709" w:type="dxa"/>
            <w:tcBorders>
              <w:top w:val="single" w:sz="4" w:space="0" w:color="auto"/>
              <w:left w:val="single" w:sz="4" w:space="0" w:color="auto"/>
              <w:bottom w:val="nil"/>
              <w:right w:val="single" w:sz="4" w:space="0" w:color="auto"/>
            </w:tcBorders>
          </w:tcPr>
          <w:p w14:paraId="79B356D9" w14:textId="77777777" w:rsidR="00D16B32" w:rsidRPr="00F15EBF" w:rsidRDefault="00D16B32" w:rsidP="000C3D30">
            <w:pPr>
              <w:pStyle w:val="TAC"/>
              <w:rPr>
                <w:ins w:id="1741" w:author="Ericsson user" w:date="2021-10-29T15:54:00Z"/>
              </w:rPr>
            </w:pPr>
            <w:ins w:id="1742" w:author="Ericsson user" w:date="2021-10-29T15:54:00Z">
              <w:r w:rsidRPr="00EC5936">
                <w:t>15</w:t>
              </w:r>
            </w:ins>
          </w:p>
        </w:tc>
        <w:tc>
          <w:tcPr>
            <w:tcW w:w="675" w:type="dxa"/>
            <w:tcBorders>
              <w:top w:val="single" w:sz="4" w:space="0" w:color="auto"/>
              <w:left w:val="single" w:sz="4" w:space="0" w:color="auto"/>
              <w:bottom w:val="nil"/>
              <w:right w:val="single" w:sz="4" w:space="0" w:color="auto"/>
            </w:tcBorders>
            <w:hideMark/>
          </w:tcPr>
          <w:p w14:paraId="7017BBEA" w14:textId="77777777" w:rsidR="00D16B32" w:rsidRPr="00F15EBF" w:rsidRDefault="00D16B32" w:rsidP="000C3D30">
            <w:pPr>
              <w:pStyle w:val="TAC"/>
              <w:rPr>
                <w:ins w:id="1743" w:author="Ericsson user" w:date="2021-10-29T15:54:00Z"/>
              </w:rPr>
            </w:pPr>
            <w:ins w:id="1744" w:author="Ericsson user" w:date="2021-10-29T15:54:00Z">
              <w:r w:rsidRPr="00EC5936">
                <w:t>270</w:t>
              </w:r>
            </w:ins>
          </w:p>
        </w:tc>
        <w:tc>
          <w:tcPr>
            <w:tcW w:w="1168" w:type="dxa"/>
            <w:tcBorders>
              <w:top w:val="single" w:sz="4" w:space="0" w:color="auto"/>
              <w:left w:val="single" w:sz="4" w:space="0" w:color="auto"/>
              <w:bottom w:val="nil"/>
              <w:right w:val="single" w:sz="4" w:space="0" w:color="auto"/>
            </w:tcBorders>
            <w:hideMark/>
          </w:tcPr>
          <w:p w14:paraId="5990EE3A" w14:textId="77777777" w:rsidR="00D16B32" w:rsidRPr="00F15EBF" w:rsidRDefault="00D16B32" w:rsidP="000C3D30">
            <w:pPr>
              <w:pStyle w:val="TAC"/>
              <w:rPr>
                <w:ins w:id="1745" w:author="Ericsson user" w:date="2021-10-29T15:54:00Z"/>
              </w:rPr>
            </w:pPr>
            <w:ins w:id="1746" w:author="Ericsson user" w:date="2021-10-29T15:54: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28100867" w14:textId="77777777" w:rsidR="00D16B32" w:rsidRPr="00CC1F30" w:rsidRDefault="00D16B32" w:rsidP="000C3D30">
            <w:pPr>
              <w:pStyle w:val="TAC"/>
              <w:rPr>
                <w:ins w:id="1747" w:author="Ericsson user" w:date="2021-10-29T15:54:00Z"/>
              </w:rPr>
            </w:pPr>
          </w:p>
        </w:tc>
      </w:tr>
      <w:tr w:rsidR="00D16B32" w:rsidRPr="00F15EBF" w14:paraId="10351D83" w14:textId="77777777" w:rsidTr="000C3D30">
        <w:trPr>
          <w:ins w:id="1748" w:author="Ericsson user" w:date="2021-10-29T15:56:00Z"/>
        </w:trPr>
        <w:tc>
          <w:tcPr>
            <w:tcW w:w="846" w:type="dxa"/>
            <w:tcBorders>
              <w:top w:val="single" w:sz="4" w:space="0" w:color="auto"/>
              <w:left w:val="single" w:sz="4" w:space="0" w:color="auto"/>
              <w:bottom w:val="nil"/>
              <w:right w:val="single" w:sz="4" w:space="0" w:color="auto"/>
            </w:tcBorders>
          </w:tcPr>
          <w:p w14:paraId="1B0679FB" w14:textId="16B424F7" w:rsidR="00D16B32" w:rsidRPr="00F15EBF" w:rsidRDefault="00D16B32" w:rsidP="00D16B32">
            <w:pPr>
              <w:pStyle w:val="TAC"/>
              <w:rPr>
                <w:ins w:id="1749" w:author="Ericsson user" w:date="2021-10-29T15:56:00Z"/>
              </w:rPr>
            </w:pPr>
            <w:ins w:id="1750" w:author="Ericsson user" w:date="2021-10-29T15:56:00Z">
              <w:r>
                <w:t>40+10</w:t>
              </w:r>
            </w:ins>
          </w:p>
        </w:tc>
        <w:tc>
          <w:tcPr>
            <w:tcW w:w="781" w:type="dxa"/>
            <w:tcBorders>
              <w:top w:val="single" w:sz="4" w:space="0" w:color="auto"/>
              <w:left w:val="single" w:sz="4" w:space="0" w:color="auto"/>
              <w:bottom w:val="nil"/>
              <w:right w:val="single" w:sz="4" w:space="0" w:color="auto"/>
            </w:tcBorders>
          </w:tcPr>
          <w:p w14:paraId="628260B5" w14:textId="77777777" w:rsidR="00D16B32" w:rsidRPr="00F15EBF" w:rsidRDefault="00D16B32" w:rsidP="00D16B32">
            <w:pPr>
              <w:pStyle w:val="TAC"/>
              <w:rPr>
                <w:ins w:id="1751" w:author="Ericsson user" w:date="2021-10-29T15:56:00Z"/>
              </w:rPr>
            </w:pPr>
            <w:ins w:id="1752" w:author="Ericsson user" w:date="2021-10-29T15:56:00Z">
              <w:r w:rsidRPr="00297CDC">
                <w:t>CC1</w:t>
              </w:r>
            </w:ins>
          </w:p>
        </w:tc>
        <w:tc>
          <w:tcPr>
            <w:tcW w:w="709" w:type="dxa"/>
            <w:tcBorders>
              <w:top w:val="single" w:sz="4" w:space="0" w:color="auto"/>
              <w:left w:val="single" w:sz="4" w:space="0" w:color="auto"/>
              <w:bottom w:val="nil"/>
              <w:right w:val="single" w:sz="4" w:space="0" w:color="auto"/>
            </w:tcBorders>
          </w:tcPr>
          <w:p w14:paraId="3EC4E761" w14:textId="3AB7C254" w:rsidR="00D16B32" w:rsidRPr="00F15EBF" w:rsidRDefault="00D16B32" w:rsidP="00D16B32">
            <w:pPr>
              <w:pStyle w:val="TAC"/>
              <w:rPr>
                <w:ins w:id="1753" w:author="Ericsson user" w:date="2021-10-29T15:56:00Z"/>
              </w:rPr>
            </w:pPr>
            <w:ins w:id="1754" w:author="Ericsson user" w:date="2021-10-29T15:57:00Z">
              <w:r w:rsidRPr="00216AF1">
                <w:t>40</w:t>
              </w:r>
            </w:ins>
          </w:p>
        </w:tc>
        <w:tc>
          <w:tcPr>
            <w:tcW w:w="709" w:type="dxa"/>
            <w:tcBorders>
              <w:top w:val="single" w:sz="4" w:space="0" w:color="auto"/>
              <w:left w:val="single" w:sz="4" w:space="0" w:color="auto"/>
              <w:bottom w:val="nil"/>
              <w:right w:val="single" w:sz="4" w:space="0" w:color="auto"/>
            </w:tcBorders>
          </w:tcPr>
          <w:p w14:paraId="22ED5619" w14:textId="38E1A01E" w:rsidR="00D16B32" w:rsidRPr="00F15EBF" w:rsidRDefault="00D16B32" w:rsidP="00D16B32">
            <w:pPr>
              <w:pStyle w:val="TAC"/>
              <w:rPr>
                <w:ins w:id="1755" w:author="Ericsson user" w:date="2021-10-29T15:56:00Z"/>
              </w:rPr>
            </w:pPr>
            <w:ins w:id="1756" w:author="Ericsson user" w:date="2021-10-29T15:57:00Z">
              <w:r w:rsidRPr="00216AF1">
                <w:t>15</w:t>
              </w:r>
            </w:ins>
          </w:p>
        </w:tc>
        <w:tc>
          <w:tcPr>
            <w:tcW w:w="675" w:type="dxa"/>
            <w:tcBorders>
              <w:top w:val="single" w:sz="4" w:space="0" w:color="auto"/>
              <w:left w:val="single" w:sz="4" w:space="0" w:color="auto"/>
              <w:bottom w:val="nil"/>
              <w:right w:val="single" w:sz="4" w:space="0" w:color="auto"/>
            </w:tcBorders>
          </w:tcPr>
          <w:p w14:paraId="060CB91A" w14:textId="1C23A67F" w:rsidR="00D16B32" w:rsidRPr="00F15EBF" w:rsidRDefault="00D16B32" w:rsidP="00D16B32">
            <w:pPr>
              <w:pStyle w:val="TAC"/>
              <w:rPr>
                <w:ins w:id="1757" w:author="Ericsson user" w:date="2021-10-29T15:56:00Z"/>
              </w:rPr>
            </w:pPr>
            <w:ins w:id="1758" w:author="Ericsson user" w:date="2021-10-29T15:57:00Z">
              <w:r w:rsidRPr="00216AF1">
                <w:t>216</w:t>
              </w:r>
            </w:ins>
          </w:p>
        </w:tc>
        <w:tc>
          <w:tcPr>
            <w:tcW w:w="1168" w:type="dxa"/>
            <w:tcBorders>
              <w:top w:val="single" w:sz="4" w:space="0" w:color="auto"/>
              <w:left w:val="single" w:sz="4" w:space="0" w:color="auto"/>
              <w:bottom w:val="nil"/>
              <w:right w:val="single" w:sz="4" w:space="0" w:color="auto"/>
            </w:tcBorders>
            <w:hideMark/>
          </w:tcPr>
          <w:p w14:paraId="3125E0E1" w14:textId="77777777" w:rsidR="00D16B32" w:rsidRPr="00F15EBF" w:rsidRDefault="00D16B32" w:rsidP="00D16B32">
            <w:pPr>
              <w:pStyle w:val="TAC"/>
              <w:rPr>
                <w:ins w:id="1759" w:author="Ericsson user" w:date="2021-10-29T15:56:00Z"/>
              </w:rPr>
            </w:pPr>
            <w:ins w:id="1760" w:author="Ericsson user" w:date="2021-10-29T15:56: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1530E7B1" w14:textId="176860BC" w:rsidR="00D16B32" w:rsidRPr="00CC1F30" w:rsidRDefault="00D16B32" w:rsidP="00D16B32">
            <w:pPr>
              <w:pStyle w:val="TAL"/>
              <w:rPr>
                <w:ins w:id="1761" w:author="Ericsson user" w:date="2021-10-29T15:56:00Z"/>
              </w:rPr>
            </w:pPr>
            <w:ins w:id="1762" w:author="Ericsson user" w:date="2021-10-29T15:56:00Z">
              <w:r w:rsidRPr="00F15EBF">
                <w:t xml:space="preserve">Same as for </w:t>
              </w:r>
              <w:r>
                <w:t xml:space="preserve">CBW </w:t>
              </w:r>
              <w:r w:rsidRPr="00F15EBF">
                <w:t xml:space="preserve">combination </w:t>
              </w:r>
            </w:ins>
            <w:ins w:id="1763" w:author="Ericsson user" w:date="2021-10-29T15:57:00Z">
              <w:r>
                <w:t>4</w:t>
              </w:r>
            </w:ins>
            <w:ins w:id="1764" w:author="Ericsson user" w:date="2021-10-29T15:56:00Z">
              <w:r>
                <w:t>0+10</w:t>
              </w:r>
              <w:r w:rsidRPr="00F15EBF">
                <w:t xml:space="preserve"> in </w:t>
              </w:r>
              <w:r w:rsidRPr="005D7C47">
                <w:t>Table 4.3.1.1.3.48.1-1</w:t>
              </w:r>
              <w:r w:rsidRPr="00F15EBF">
                <w:t>.</w:t>
              </w:r>
            </w:ins>
          </w:p>
        </w:tc>
      </w:tr>
      <w:tr w:rsidR="00D16B32" w:rsidRPr="00F15EBF" w14:paraId="1D7ABB44" w14:textId="77777777" w:rsidTr="000C3D30">
        <w:trPr>
          <w:ins w:id="1765" w:author="Ericsson user" w:date="2021-10-29T15:56:00Z"/>
        </w:trPr>
        <w:tc>
          <w:tcPr>
            <w:tcW w:w="846" w:type="dxa"/>
            <w:tcBorders>
              <w:top w:val="nil"/>
              <w:left w:val="single" w:sz="4" w:space="0" w:color="auto"/>
              <w:bottom w:val="nil"/>
              <w:right w:val="single" w:sz="4" w:space="0" w:color="auto"/>
            </w:tcBorders>
          </w:tcPr>
          <w:p w14:paraId="60B9E482" w14:textId="77777777" w:rsidR="00D16B32" w:rsidRPr="00F15EBF" w:rsidRDefault="00D16B32" w:rsidP="000C3D30">
            <w:pPr>
              <w:pStyle w:val="TAC"/>
              <w:rPr>
                <w:ins w:id="1766" w:author="Ericsson user" w:date="2021-10-29T15:56:00Z"/>
              </w:rPr>
            </w:pPr>
          </w:p>
        </w:tc>
        <w:tc>
          <w:tcPr>
            <w:tcW w:w="781" w:type="dxa"/>
            <w:tcBorders>
              <w:top w:val="single" w:sz="4" w:space="0" w:color="auto"/>
              <w:left w:val="single" w:sz="4" w:space="0" w:color="auto"/>
              <w:bottom w:val="nil"/>
              <w:right w:val="single" w:sz="4" w:space="0" w:color="auto"/>
            </w:tcBorders>
            <w:hideMark/>
          </w:tcPr>
          <w:p w14:paraId="568038B9" w14:textId="77777777" w:rsidR="00D16B32" w:rsidRPr="00F15EBF" w:rsidRDefault="00D16B32" w:rsidP="000C3D30">
            <w:pPr>
              <w:pStyle w:val="TAC"/>
              <w:rPr>
                <w:ins w:id="1767" w:author="Ericsson user" w:date="2021-10-29T15:56:00Z"/>
              </w:rPr>
            </w:pPr>
            <w:ins w:id="1768" w:author="Ericsson user" w:date="2021-10-29T15:56:00Z">
              <w:r w:rsidRPr="008162FD">
                <w:t>CC2</w:t>
              </w:r>
            </w:ins>
          </w:p>
        </w:tc>
        <w:tc>
          <w:tcPr>
            <w:tcW w:w="709" w:type="dxa"/>
            <w:tcBorders>
              <w:top w:val="single" w:sz="4" w:space="0" w:color="auto"/>
              <w:left w:val="single" w:sz="4" w:space="0" w:color="auto"/>
              <w:bottom w:val="nil"/>
              <w:right w:val="single" w:sz="4" w:space="0" w:color="auto"/>
            </w:tcBorders>
          </w:tcPr>
          <w:p w14:paraId="100D07D2" w14:textId="77777777" w:rsidR="00D16B32" w:rsidRPr="00F15EBF" w:rsidRDefault="00D16B32" w:rsidP="000C3D30">
            <w:pPr>
              <w:pStyle w:val="TAC"/>
              <w:rPr>
                <w:ins w:id="1769" w:author="Ericsson user" w:date="2021-10-29T15:56:00Z"/>
              </w:rPr>
            </w:pPr>
            <w:ins w:id="1770" w:author="Ericsson user" w:date="2021-10-29T15:56:00Z">
              <w:r>
                <w:t>1</w:t>
              </w:r>
              <w:r w:rsidRPr="008162FD">
                <w:t>0</w:t>
              </w:r>
            </w:ins>
          </w:p>
        </w:tc>
        <w:tc>
          <w:tcPr>
            <w:tcW w:w="709" w:type="dxa"/>
            <w:tcBorders>
              <w:top w:val="single" w:sz="4" w:space="0" w:color="auto"/>
              <w:left w:val="single" w:sz="4" w:space="0" w:color="auto"/>
              <w:bottom w:val="nil"/>
              <w:right w:val="single" w:sz="4" w:space="0" w:color="auto"/>
            </w:tcBorders>
          </w:tcPr>
          <w:p w14:paraId="5EF1CB5E" w14:textId="77777777" w:rsidR="00D16B32" w:rsidRPr="00F15EBF" w:rsidRDefault="00D16B32" w:rsidP="000C3D30">
            <w:pPr>
              <w:pStyle w:val="TAC"/>
              <w:rPr>
                <w:ins w:id="1771" w:author="Ericsson user" w:date="2021-10-29T15:56:00Z"/>
              </w:rPr>
            </w:pPr>
            <w:ins w:id="1772" w:author="Ericsson user" w:date="2021-10-29T15:56:00Z">
              <w:r w:rsidRPr="008162FD">
                <w:t>15</w:t>
              </w:r>
            </w:ins>
          </w:p>
        </w:tc>
        <w:tc>
          <w:tcPr>
            <w:tcW w:w="675" w:type="dxa"/>
            <w:tcBorders>
              <w:top w:val="single" w:sz="4" w:space="0" w:color="auto"/>
              <w:left w:val="single" w:sz="4" w:space="0" w:color="auto"/>
              <w:bottom w:val="nil"/>
              <w:right w:val="single" w:sz="4" w:space="0" w:color="auto"/>
            </w:tcBorders>
            <w:hideMark/>
          </w:tcPr>
          <w:p w14:paraId="7D13CB4F" w14:textId="77777777" w:rsidR="00D16B32" w:rsidRPr="00F15EBF" w:rsidRDefault="00D16B32" w:rsidP="000C3D30">
            <w:pPr>
              <w:pStyle w:val="TAC"/>
              <w:rPr>
                <w:ins w:id="1773" w:author="Ericsson user" w:date="2021-10-29T15:56:00Z"/>
              </w:rPr>
            </w:pPr>
            <w:ins w:id="1774" w:author="Ericsson user" w:date="2021-10-29T15:56:00Z">
              <w:r>
                <w:t>52</w:t>
              </w:r>
            </w:ins>
          </w:p>
        </w:tc>
        <w:tc>
          <w:tcPr>
            <w:tcW w:w="1168" w:type="dxa"/>
            <w:tcBorders>
              <w:top w:val="single" w:sz="4" w:space="0" w:color="auto"/>
              <w:left w:val="single" w:sz="4" w:space="0" w:color="auto"/>
              <w:bottom w:val="nil"/>
              <w:right w:val="single" w:sz="4" w:space="0" w:color="auto"/>
            </w:tcBorders>
            <w:hideMark/>
          </w:tcPr>
          <w:p w14:paraId="7B6B80B2" w14:textId="77777777" w:rsidR="00D16B32" w:rsidRPr="00F15EBF" w:rsidRDefault="00D16B32" w:rsidP="000C3D30">
            <w:pPr>
              <w:pStyle w:val="TAC"/>
              <w:rPr>
                <w:ins w:id="1775" w:author="Ericsson user" w:date="2021-10-29T15:56:00Z"/>
              </w:rPr>
            </w:pPr>
            <w:ins w:id="1776" w:author="Ericsson user" w:date="2021-10-29T15:56: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66351530" w14:textId="77777777" w:rsidR="00D16B32" w:rsidRPr="00CC1F30" w:rsidRDefault="00D16B32" w:rsidP="000C3D30">
            <w:pPr>
              <w:pStyle w:val="TAC"/>
              <w:rPr>
                <w:ins w:id="1777" w:author="Ericsson user" w:date="2021-10-29T15:56:00Z"/>
              </w:rPr>
            </w:pPr>
          </w:p>
        </w:tc>
      </w:tr>
      <w:tr w:rsidR="00D16B32" w:rsidRPr="00F15EBF" w14:paraId="7FD26C96" w14:textId="77777777" w:rsidTr="000C3D30">
        <w:trPr>
          <w:ins w:id="1778" w:author="Ericsson user" w:date="2021-10-29T15:56:00Z"/>
        </w:trPr>
        <w:tc>
          <w:tcPr>
            <w:tcW w:w="846" w:type="dxa"/>
            <w:tcBorders>
              <w:top w:val="single" w:sz="4" w:space="0" w:color="auto"/>
              <w:left w:val="single" w:sz="4" w:space="0" w:color="auto"/>
              <w:bottom w:val="nil"/>
              <w:right w:val="single" w:sz="4" w:space="0" w:color="auto"/>
            </w:tcBorders>
          </w:tcPr>
          <w:p w14:paraId="086ED79A" w14:textId="5301778E" w:rsidR="00D16B32" w:rsidRPr="00F15EBF" w:rsidRDefault="00D16B32" w:rsidP="00D16B32">
            <w:pPr>
              <w:pStyle w:val="TAC"/>
              <w:rPr>
                <w:ins w:id="1779" w:author="Ericsson user" w:date="2021-10-29T15:56:00Z"/>
              </w:rPr>
            </w:pPr>
            <w:ins w:id="1780" w:author="Ericsson user" w:date="2021-10-29T15:56:00Z">
              <w:r>
                <w:t>40+15</w:t>
              </w:r>
            </w:ins>
          </w:p>
        </w:tc>
        <w:tc>
          <w:tcPr>
            <w:tcW w:w="781" w:type="dxa"/>
            <w:tcBorders>
              <w:top w:val="single" w:sz="4" w:space="0" w:color="auto"/>
              <w:left w:val="single" w:sz="4" w:space="0" w:color="auto"/>
              <w:bottom w:val="nil"/>
              <w:right w:val="single" w:sz="4" w:space="0" w:color="auto"/>
            </w:tcBorders>
          </w:tcPr>
          <w:p w14:paraId="1F51F5C1" w14:textId="77777777" w:rsidR="00D16B32" w:rsidRPr="00F15EBF" w:rsidRDefault="00D16B32" w:rsidP="00D16B32">
            <w:pPr>
              <w:pStyle w:val="TAC"/>
              <w:rPr>
                <w:ins w:id="1781" w:author="Ericsson user" w:date="2021-10-29T15:56:00Z"/>
              </w:rPr>
            </w:pPr>
            <w:ins w:id="1782" w:author="Ericsson user" w:date="2021-10-29T15:56:00Z">
              <w:r w:rsidRPr="00297CDC">
                <w:t>CC1</w:t>
              </w:r>
            </w:ins>
          </w:p>
        </w:tc>
        <w:tc>
          <w:tcPr>
            <w:tcW w:w="709" w:type="dxa"/>
            <w:tcBorders>
              <w:top w:val="single" w:sz="4" w:space="0" w:color="auto"/>
              <w:left w:val="single" w:sz="4" w:space="0" w:color="auto"/>
              <w:bottom w:val="nil"/>
              <w:right w:val="single" w:sz="4" w:space="0" w:color="auto"/>
            </w:tcBorders>
          </w:tcPr>
          <w:p w14:paraId="264DB98B" w14:textId="7A391043" w:rsidR="00D16B32" w:rsidRPr="00F15EBF" w:rsidRDefault="00D16B32" w:rsidP="00D16B32">
            <w:pPr>
              <w:pStyle w:val="TAC"/>
              <w:rPr>
                <w:ins w:id="1783" w:author="Ericsson user" w:date="2021-10-29T15:56:00Z"/>
              </w:rPr>
            </w:pPr>
            <w:ins w:id="1784" w:author="Ericsson user" w:date="2021-10-29T15:57:00Z">
              <w:r w:rsidRPr="00216AF1">
                <w:t>40</w:t>
              </w:r>
            </w:ins>
          </w:p>
        </w:tc>
        <w:tc>
          <w:tcPr>
            <w:tcW w:w="709" w:type="dxa"/>
            <w:tcBorders>
              <w:top w:val="single" w:sz="4" w:space="0" w:color="auto"/>
              <w:left w:val="single" w:sz="4" w:space="0" w:color="auto"/>
              <w:bottom w:val="nil"/>
              <w:right w:val="single" w:sz="4" w:space="0" w:color="auto"/>
            </w:tcBorders>
          </w:tcPr>
          <w:p w14:paraId="0ED3C777" w14:textId="630EC592" w:rsidR="00D16B32" w:rsidRPr="00F15EBF" w:rsidRDefault="00D16B32" w:rsidP="00D16B32">
            <w:pPr>
              <w:pStyle w:val="TAC"/>
              <w:rPr>
                <w:ins w:id="1785" w:author="Ericsson user" w:date="2021-10-29T15:56:00Z"/>
              </w:rPr>
            </w:pPr>
            <w:ins w:id="1786" w:author="Ericsson user" w:date="2021-10-29T15:57:00Z">
              <w:r w:rsidRPr="00216AF1">
                <w:t>15</w:t>
              </w:r>
            </w:ins>
          </w:p>
        </w:tc>
        <w:tc>
          <w:tcPr>
            <w:tcW w:w="675" w:type="dxa"/>
            <w:tcBorders>
              <w:top w:val="single" w:sz="4" w:space="0" w:color="auto"/>
              <w:left w:val="single" w:sz="4" w:space="0" w:color="auto"/>
              <w:bottom w:val="nil"/>
              <w:right w:val="single" w:sz="4" w:space="0" w:color="auto"/>
            </w:tcBorders>
          </w:tcPr>
          <w:p w14:paraId="6D97DC05" w14:textId="4ADBA118" w:rsidR="00D16B32" w:rsidRPr="00F15EBF" w:rsidRDefault="00D16B32" w:rsidP="00D16B32">
            <w:pPr>
              <w:pStyle w:val="TAC"/>
              <w:rPr>
                <w:ins w:id="1787" w:author="Ericsson user" w:date="2021-10-29T15:56:00Z"/>
              </w:rPr>
            </w:pPr>
            <w:ins w:id="1788" w:author="Ericsson user" w:date="2021-10-29T15:57:00Z">
              <w:r w:rsidRPr="00216AF1">
                <w:t>216</w:t>
              </w:r>
            </w:ins>
          </w:p>
        </w:tc>
        <w:tc>
          <w:tcPr>
            <w:tcW w:w="1168" w:type="dxa"/>
            <w:tcBorders>
              <w:top w:val="single" w:sz="4" w:space="0" w:color="auto"/>
              <w:left w:val="single" w:sz="4" w:space="0" w:color="auto"/>
              <w:bottom w:val="nil"/>
              <w:right w:val="single" w:sz="4" w:space="0" w:color="auto"/>
            </w:tcBorders>
            <w:hideMark/>
          </w:tcPr>
          <w:p w14:paraId="75E0AA11" w14:textId="77777777" w:rsidR="00D16B32" w:rsidRPr="00F15EBF" w:rsidRDefault="00D16B32" w:rsidP="00D16B32">
            <w:pPr>
              <w:pStyle w:val="TAC"/>
              <w:rPr>
                <w:ins w:id="1789" w:author="Ericsson user" w:date="2021-10-29T15:56:00Z"/>
              </w:rPr>
            </w:pPr>
            <w:ins w:id="1790" w:author="Ericsson user" w:date="2021-10-29T15:56: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46E950ED" w14:textId="5A382842" w:rsidR="00D16B32" w:rsidRPr="00CC1F30" w:rsidRDefault="00D16B32" w:rsidP="00D16B32">
            <w:pPr>
              <w:pStyle w:val="TAL"/>
              <w:rPr>
                <w:ins w:id="1791" w:author="Ericsson user" w:date="2021-10-29T15:56:00Z"/>
              </w:rPr>
            </w:pPr>
            <w:ins w:id="1792" w:author="Ericsson user" w:date="2021-10-29T15:56:00Z">
              <w:r w:rsidRPr="00F15EBF">
                <w:t xml:space="preserve">Same as for </w:t>
              </w:r>
              <w:r>
                <w:t xml:space="preserve">CBW </w:t>
              </w:r>
              <w:r w:rsidRPr="00F15EBF">
                <w:t xml:space="preserve">combination </w:t>
              </w:r>
            </w:ins>
            <w:ins w:id="1793" w:author="Ericsson user" w:date="2021-10-29T15:57:00Z">
              <w:r>
                <w:t>4</w:t>
              </w:r>
            </w:ins>
            <w:ins w:id="1794" w:author="Ericsson user" w:date="2021-10-29T15:56:00Z">
              <w:r>
                <w:t>0+15</w:t>
              </w:r>
              <w:r w:rsidRPr="00F15EBF">
                <w:t xml:space="preserve"> in </w:t>
              </w:r>
              <w:r w:rsidRPr="005D7C47">
                <w:t>Table 4.3.1.1.3.48.1-1</w:t>
              </w:r>
              <w:r w:rsidRPr="00F15EBF">
                <w:t>.</w:t>
              </w:r>
            </w:ins>
          </w:p>
        </w:tc>
      </w:tr>
      <w:tr w:rsidR="00D16B32" w:rsidRPr="00F15EBF" w14:paraId="64906E40" w14:textId="77777777" w:rsidTr="000C3D30">
        <w:trPr>
          <w:ins w:id="1795" w:author="Ericsson user" w:date="2021-10-29T15:56:00Z"/>
        </w:trPr>
        <w:tc>
          <w:tcPr>
            <w:tcW w:w="846" w:type="dxa"/>
            <w:tcBorders>
              <w:top w:val="nil"/>
              <w:left w:val="single" w:sz="4" w:space="0" w:color="auto"/>
              <w:bottom w:val="nil"/>
              <w:right w:val="single" w:sz="4" w:space="0" w:color="auto"/>
            </w:tcBorders>
          </w:tcPr>
          <w:p w14:paraId="469CA430" w14:textId="77777777" w:rsidR="00D16B32" w:rsidRPr="00F15EBF" w:rsidRDefault="00D16B32" w:rsidP="000C3D30">
            <w:pPr>
              <w:pStyle w:val="TAC"/>
              <w:rPr>
                <w:ins w:id="1796" w:author="Ericsson user" w:date="2021-10-29T15:56:00Z"/>
              </w:rPr>
            </w:pPr>
          </w:p>
        </w:tc>
        <w:tc>
          <w:tcPr>
            <w:tcW w:w="781" w:type="dxa"/>
            <w:tcBorders>
              <w:top w:val="single" w:sz="4" w:space="0" w:color="auto"/>
              <w:left w:val="single" w:sz="4" w:space="0" w:color="auto"/>
              <w:bottom w:val="nil"/>
              <w:right w:val="single" w:sz="4" w:space="0" w:color="auto"/>
            </w:tcBorders>
            <w:hideMark/>
          </w:tcPr>
          <w:p w14:paraId="02539C49" w14:textId="77777777" w:rsidR="00D16B32" w:rsidRPr="00F15EBF" w:rsidRDefault="00D16B32" w:rsidP="000C3D30">
            <w:pPr>
              <w:pStyle w:val="TAC"/>
              <w:rPr>
                <w:ins w:id="1797" w:author="Ericsson user" w:date="2021-10-29T15:56:00Z"/>
              </w:rPr>
            </w:pPr>
            <w:ins w:id="1798" w:author="Ericsson user" w:date="2021-10-29T15:56:00Z">
              <w:r w:rsidRPr="008162FD">
                <w:t>CC2</w:t>
              </w:r>
            </w:ins>
          </w:p>
        </w:tc>
        <w:tc>
          <w:tcPr>
            <w:tcW w:w="709" w:type="dxa"/>
            <w:tcBorders>
              <w:top w:val="single" w:sz="4" w:space="0" w:color="auto"/>
              <w:left w:val="single" w:sz="4" w:space="0" w:color="auto"/>
              <w:bottom w:val="nil"/>
              <w:right w:val="single" w:sz="4" w:space="0" w:color="auto"/>
            </w:tcBorders>
          </w:tcPr>
          <w:p w14:paraId="5C9F3DA3" w14:textId="77777777" w:rsidR="00D16B32" w:rsidRPr="00F15EBF" w:rsidRDefault="00D16B32" w:rsidP="000C3D30">
            <w:pPr>
              <w:pStyle w:val="TAC"/>
              <w:rPr>
                <w:ins w:id="1799" w:author="Ericsson user" w:date="2021-10-29T15:56:00Z"/>
              </w:rPr>
            </w:pPr>
            <w:ins w:id="1800" w:author="Ericsson user" w:date="2021-10-29T15:56:00Z">
              <w:r w:rsidRPr="00EC5936">
                <w:t>15</w:t>
              </w:r>
            </w:ins>
          </w:p>
        </w:tc>
        <w:tc>
          <w:tcPr>
            <w:tcW w:w="709" w:type="dxa"/>
            <w:tcBorders>
              <w:top w:val="single" w:sz="4" w:space="0" w:color="auto"/>
              <w:left w:val="single" w:sz="4" w:space="0" w:color="auto"/>
              <w:bottom w:val="nil"/>
              <w:right w:val="single" w:sz="4" w:space="0" w:color="auto"/>
            </w:tcBorders>
          </w:tcPr>
          <w:p w14:paraId="640C7AFE" w14:textId="77777777" w:rsidR="00D16B32" w:rsidRPr="00F15EBF" w:rsidRDefault="00D16B32" w:rsidP="000C3D30">
            <w:pPr>
              <w:pStyle w:val="TAC"/>
              <w:rPr>
                <w:ins w:id="1801" w:author="Ericsson user" w:date="2021-10-29T15:56:00Z"/>
              </w:rPr>
            </w:pPr>
            <w:ins w:id="1802" w:author="Ericsson user" w:date="2021-10-29T15:56:00Z">
              <w:r w:rsidRPr="00EC5936">
                <w:t>15</w:t>
              </w:r>
            </w:ins>
          </w:p>
        </w:tc>
        <w:tc>
          <w:tcPr>
            <w:tcW w:w="675" w:type="dxa"/>
            <w:tcBorders>
              <w:top w:val="single" w:sz="4" w:space="0" w:color="auto"/>
              <w:left w:val="single" w:sz="4" w:space="0" w:color="auto"/>
              <w:bottom w:val="nil"/>
              <w:right w:val="single" w:sz="4" w:space="0" w:color="auto"/>
            </w:tcBorders>
            <w:hideMark/>
          </w:tcPr>
          <w:p w14:paraId="4DD75EE1" w14:textId="77777777" w:rsidR="00D16B32" w:rsidRPr="00F15EBF" w:rsidRDefault="00D16B32" w:rsidP="000C3D30">
            <w:pPr>
              <w:pStyle w:val="TAC"/>
              <w:rPr>
                <w:ins w:id="1803" w:author="Ericsson user" w:date="2021-10-29T15:56:00Z"/>
              </w:rPr>
            </w:pPr>
            <w:ins w:id="1804" w:author="Ericsson user" w:date="2021-10-29T15:56:00Z">
              <w:r w:rsidRPr="00EC5936">
                <w:t>79</w:t>
              </w:r>
            </w:ins>
          </w:p>
        </w:tc>
        <w:tc>
          <w:tcPr>
            <w:tcW w:w="1168" w:type="dxa"/>
            <w:tcBorders>
              <w:top w:val="single" w:sz="4" w:space="0" w:color="auto"/>
              <w:left w:val="single" w:sz="4" w:space="0" w:color="auto"/>
              <w:bottom w:val="nil"/>
              <w:right w:val="single" w:sz="4" w:space="0" w:color="auto"/>
            </w:tcBorders>
            <w:hideMark/>
          </w:tcPr>
          <w:p w14:paraId="5A5FBA33" w14:textId="77777777" w:rsidR="00D16B32" w:rsidRPr="00F15EBF" w:rsidRDefault="00D16B32" w:rsidP="000C3D30">
            <w:pPr>
              <w:pStyle w:val="TAC"/>
              <w:rPr>
                <w:ins w:id="1805" w:author="Ericsson user" w:date="2021-10-29T15:56:00Z"/>
              </w:rPr>
            </w:pPr>
            <w:ins w:id="1806" w:author="Ericsson user" w:date="2021-10-29T15:56: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257715EA" w14:textId="77777777" w:rsidR="00D16B32" w:rsidRPr="00CC1F30" w:rsidRDefault="00D16B32" w:rsidP="000C3D30">
            <w:pPr>
              <w:pStyle w:val="TAC"/>
              <w:rPr>
                <w:ins w:id="1807" w:author="Ericsson user" w:date="2021-10-29T15:56:00Z"/>
              </w:rPr>
            </w:pPr>
          </w:p>
        </w:tc>
      </w:tr>
      <w:tr w:rsidR="00D16B32" w:rsidRPr="00F15EBF" w14:paraId="77AD151F" w14:textId="77777777" w:rsidTr="000C3D30">
        <w:trPr>
          <w:ins w:id="1808" w:author="Ericsson user" w:date="2021-10-29T15:56:00Z"/>
        </w:trPr>
        <w:tc>
          <w:tcPr>
            <w:tcW w:w="846" w:type="dxa"/>
            <w:tcBorders>
              <w:top w:val="single" w:sz="4" w:space="0" w:color="auto"/>
              <w:left w:val="single" w:sz="4" w:space="0" w:color="auto"/>
              <w:bottom w:val="nil"/>
              <w:right w:val="single" w:sz="4" w:space="0" w:color="auto"/>
            </w:tcBorders>
          </w:tcPr>
          <w:p w14:paraId="13E26897" w14:textId="7BD514F0" w:rsidR="00D16B32" w:rsidRPr="00F15EBF" w:rsidRDefault="00D16B32" w:rsidP="00D16B32">
            <w:pPr>
              <w:pStyle w:val="TAC"/>
              <w:rPr>
                <w:ins w:id="1809" w:author="Ericsson user" w:date="2021-10-29T15:56:00Z"/>
              </w:rPr>
            </w:pPr>
            <w:ins w:id="1810" w:author="Ericsson user" w:date="2021-10-29T15:56:00Z">
              <w:r>
                <w:t>40+20</w:t>
              </w:r>
            </w:ins>
          </w:p>
        </w:tc>
        <w:tc>
          <w:tcPr>
            <w:tcW w:w="781" w:type="dxa"/>
            <w:tcBorders>
              <w:top w:val="single" w:sz="4" w:space="0" w:color="auto"/>
              <w:left w:val="single" w:sz="4" w:space="0" w:color="auto"/>
              <w:bottom w:val="nil"/>
              <w:right w:val="single" w:sz="4" w:space="0" w:color="auto"/>
            </w:tcBorders>
          </w:tcPr>
          <w:p w14:paraId="6FD32C70" w14:textId="77777777" w:rsidR="00D16B32" w:rsidRPr="00F15EBF" w:rsidRDefault="00D16B32" w:rsidP="00D16B32">
            <w:pPr>
              <w:pStyle w:val="TAC"/>
              <w:rPr>
                <w:ins w:id="1811" w:author="Ericsson user" w:date="2021-10-29T15:56:00Z"/>
              </w:rPr>
            </w:pPr>
            <w:ins w:id="1812" w:author="Ericsson user" w:date="2021-10-29T15:56:00Z">
              <w:r w:rsidRPr="00297CDC">
                <w:t>CC1</w:t>
              </w:r>
            </w:ins>
          </w:p>
        </w:tc>
        <w:tc>
          <w:tcPr>
            <w:tcW w:w="709" w:type="dxa"/>
            <w:tcBorders>
              <w:top w:val="single" w:sz="4" w:space="0" w:color="auto"/>
              <w:left w:val="single" w:sz="4" w:space="0" w:color="auto"/>
              <w:bottom w:val="nil"/>
              <w:right w:val="single" w:sz="4" w:space="0" w:color="auto"/>
            </w:tcBorders>
          </w:tcPr>
          <w:p w14:paraId="135CBEC0" w14:textId="155D7840" w:rsidR="00D16B32" w:rsidRPr="00F15EBF" w:rsidRDefault="00D16B32" w:rsidP="00D16B32">
            <w:pPr>
              <w:pStyle w:val="TAC"/>
              <w:rPr>
                <w:ins w:id="1813" w:author="Ericsson user" w:date="2021-10-29T15:56:00Z"/>
              </w:rPr>
            </w:pPr>
            <w:ins w:id="1814" w:author="Ericsson user" w:date="2021-10-29T15:57:00Z">
              <w:r w:rsidRPr="00216AF1">
                <w:t>40</w:t>
              </w:r>
            </w:ins>
          </w:p>
        </w:tc>
        <w:tc>
          <w:tcPr>
            <w:tcW w:w="709" w:type="dxa"/>
            <w:tcBorders>
              <w:top w:val="single" w:sz="4" w:space="0" w:color="auto"/>
              <w:left w:val="single" w:sz="4" w:space="0" w:color="auto"/>
              <w:bottom w:val="nil"/>
              <w:right w:val="single" w:sz="4" w:space="0" w:color="auto"/>
            </w:tcBorders>
          </w:tcPr>
          <w:p w14:paraId="680E7B2D" w14:textId="1371F1A4" w:rsidR="00D16B32" w:rsidRPr="00F15EBF" w:rsidRDefault="00D16B32" w:rsidP="00D16B32">
            <w:pPr>
              <w:pStyle w:val="TAC"/>
              <w:rPr>
                <w:ins w:id="1815" w:author="Ericsson user" w:date="2021-10-29T15:56:00Z"/>
              </w:rPr>
            </w:pPr>
            <w:ins w:id="1816" w:author="Ericsson user" w:date="2021-10-29T15:57:00Z">
              <w:r w:rsidRPr="00216AF1">
                <w:t>15</w:t>
              </w:r>
            </w:ins>
          </w:p>
        </w:tc>
        <w:tc>
          <w:tcPr>
            <w:tcW w:w="675" w:type="dxa"/>
            <w:tcBorders>
              <w:top w:val="single" w:sz="4" w:space="0" w:color="auto"/>
              <w:left w:val="single" w:sz="4" w:space="0" w:color="auto"/>
              <w:bottom w:val="nil"/>
              <w:right w:val="single" w:sz="4" w:space="0" w:color="auto"/>
            </w:tcBorders>
          </w:tcPr>
          <w:p w14:paraId="0E986CBB" w14:textId="30E90162" w:rsidR="00D16B32" w:rsidRPr="00F15EBF" w:rsidRDefault="00D16B32" w:rsidP="00D16B32">
            <w:pPr>
              <w:pStyle w:val="TAC"/>
              <w:rPr>
                <w:ins w:id="1817" w:author="Ericsson user" w:date="2021-10-29T15:56:00Z"/>
              </w:rPr>
            </w:pPr>
            <w:ins w:id="1818" w:author="Ericsson user" w:date="2021-10-29T15:57:00Z">
              <w:r w:rsidRPr="00216AF1">
                <w:t>216</w:t>
              </w:r>
            </w:ins>
          </w:p>
        </w:tc>
        <w:tc>
          <w:tcPr>
            <w:tcW w:w="1168" w:type="dxa"/>
            <w:tcBorders>
              <w:top w:val="single" w:sz="4" w:space="0" w:color="auto"/>
              <w:left w:val="single" w:sz="4" w:space="0" w:color="auto"/>
              <w:bottom w:val="nil"/>
              <w:right w:val="single" w:sz="4" w:space="0" w:color="auto"/>
            </w:tcBorders>
            <w:hideMark/>
          </w:tcPr>
          <w:p w14:paraId="088FED52" w14:textId="77777777" w:rsidR="00D16B32" w:rsidRPr="00F15EBF" w:rsidRDefault="00D16B32" w:rsidP="00D16B32">
            <w:pPr>
              <w:pStyle w:val="TAC"/>
              <w:rPr>
                <w:ins w:id="1819" w:author="Ericsson user" w:date="2021-10-29T15:56:00Z"/>
              </w:rPr>
            </w:pPr>
            <w:ins w:id="1820" w:author="Ericsson user" w:date="2021-10-29T15:56: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14901CC9" w14:textId="3CD2EF88" w:rsidR="00D16B32" w:rsidRPr="00CC1F30" w:rsidRDefault="00D16B32" w:rsidP="00D16B32">
            <w:pPr>
              <w:pStyle w:val="TAL"/>
              <w:rPr>
                <w:ins w:id="1821" w:author="Ericsson user" w:date="2021-10-29T15:56:00Z"/>
              </w:rPr>
            </w:pPr>
            <w:ins w:id="1822" w:author="Ericsson user" w:date="2021-10-29T15:56:00Z">
              <w:r w:rsidRPr="00F15EBF">
                <w:t xml:space="preserve">Same as for </w:t>
              </w:r>
              <w:r>
                <w:t xml:space="preserve">CBW </w:t>
              </w:r>
              <w:r w:rsidRPr="00F15EBF">
                <w:t xml:space="preserve">combination </w:t>
              </w:r>
            </w:ins>
            <w:ins w:id="1823" w:author="Ericsson user" w:date="2021-10-29T15:57:00Z">
              <w:r>
                <w:t>4</w:t>
              </w:r>
            </w:ins>
            <w:ins w:id="1824" w:author="Ericsson user" w:date="2021-10-29T15:56:00Z">
              <w:r>
                <w:t>0+20</w:t>
              </w:r>
              <w:r w:rsidRPr="00F15EBF">
                <w:t xml:space="preserve"> in </w:t>
              </w:r>
              <w:r w:rsidRPr="005D7C47">
                <w:t>Table 4.3.1.1.3.48.1-1</w:t>
              </w:r>
              <w:r w:rsidRPr="00F15EBF">
                <w:t>.</w:t>
              </w:r>
            </w:ins>
          </w:p>
        </w:tc>
      </w:tr>
      <w:tr w:rsidR="00D16B32" w:rsidRPr="00F15EBF" w14:paraId="51DE102E" w14:textId="77777777" w:rsidTr="000C3D30">
        <w:trPr>
          <w:ins w:id="1825" w:author="Ericsson user" w:date="2021-10-29T15:56:00Z"/>
        </w:trPr>
        <w:tc>
          <w:tcPr>
            <w:tcW w:w="846" w:type="dxa"/>
            <w:tcBorders>
              <w:top w:val="nil"/>
              <w:left w:val="single" w:sz="4" w:space="0" w:color="auto"/>
              <w:bottom w:val="nil"/>
              <w:right w:val="single" w:sz="4" w:space="0" w:color="auto"/>
            </w:tcBorders>
          </w:tcPr>
          <w:p w14:paraId="461038C1" w14:textId="77777777" w:rsidR="00D16B32" w:rsidRPr="00F15EBF" w:rsidRDefault="00D16B32" w:rsidP="000C3D30">
            <w:pPr>
              <w:pStyle w:val="TAC"/>
              <w:rPr>
                <w:ins w:id="1826" w:author="Ericsson user" w:date="2021-10-29T15:56:00Z"/>
              </w:rPr>
            </w:pPr>
          </w:p>
        </w:tc>
        <w:tc>
          <w:tcPr>
            <w:tcW w:w="781" w:type="dxa"/>
            <w:tcBorders>
              <w:top w:val="single" w:sz="4" w:space="0" w:color="auto"/>
              <w:left w:val="single" w:sz="4" w:space="0" w:color="auto"/>
              <w:bottom w:val="nil"/>
              <w:right w:val="single" w:sz="4" w:space="0" w:color="auto"/>
            </w:tcBorders>
            <w:hideMark/>
          </w:tcPr>
          <w:p w14:paraId="775E0C91" w14:textId="77777777" w:rsidR="00D16B32" w:rsidRPr="00F15EBF" w:rsidRDefault="00D16B32" w:rsidP="000C3D30">
            <w:pPr>
              <w:pStyle w:val="TAC"/>
              <w:rPr>
                <w:ins w:id="1827" w:author="Ericsson user" w:date="2021-10-29T15:56:00Z"/>
              </w:rPr>
            </w:pPr>
            <w:ins w:id="1828" w:author="Ericsson user" w:date="2021-10-29T15:56:00Z">
              <w:r w:rsidRPr="008162FD">
                <w:t>CC2</w:t>
              </w:r>
            </w:ins>
          </w:p>
        </w:tc>
        <w:tc>
          <w:tcPr>
            <w:tcW w:w="709" w:type="dxa"/>
            <w:tcBorders>
              <w:top w:val="single" w:sz="4" w:space="0" w:color="auto"/>
              <w:left w:val="single" w:sz="4" w:space="0" w:color="auto"/>
              <w:bottom w:val="nil"/>
              <w:right w:val="single" w:sz="4" w:space="0" w:color="auto"/>
            </w:tcBorders>
          </w:tcPr>
          <w:p w14:paraId="6E150950" w14:textId="77777777" w:rsidR="00D16B32" w:rsidRPr="00F15EBF" w:rsidRDefault="00D16B32" w:rsidP="000C3D30">
            <w:pPr>
              <w:pStyle w:val="TAC"/>
              <w:rPr>
                <w:ins w:id="1829" w:author="Ericsson user" w:date="2021-10-29T15:56:00Z"/>
              </w:rPr>
            </w:pPr>
            <w:ins w:id="1830" w:author="Ericsson user" w:date="2021-10-29T15:56:00Z">
              <w:r w:rsidRPr="00EC5936">
                <w:t>20</w:t>
              </w:r>
            </w:ins>
          </w:p>
        </w:tc>
        <w:tc>
          <w:tcPr>
            <w:tcW w:w="709" w:type="dxa"/>
            <w:tcBorders>
              <w:top w:val="single" w:sz="4" w:space="0" w:color="auto"/>
              <w:left w:val="single" w:sz="4" w:space="0" w:color="auto"/>
              <w:bottom w:val="nil"/>
              <w:right w:val="single" w:sz="4" w:space="0" w:color="auto"/>
            </w:tcBorders>
          </w:tcPr>
          <w:p w14:paraId="38133EF8" w14:textId="77777777" w:rsidR="00D16B32" w:rsidRPr="00F15EBF" w:rsidRDefault="00D16B32" w:rsidP="000C3D30">
            <w:pPr>
              <w:pStyle w:val="TAC"/>
              <w:rPr>
                <w:ins w:id="1831" w:author="Ericsson user" w:date="2021-10-29T15:56:00Z"/>
              </w:rPr>
            </w:pPr>
            <w:ins w:id="1832" w:author="Ericsson user" w:date="2021-10-29T15:56:00Z">
              <w:r w:rsidRPr="00EC5936">
                <w:t>15</w:t>
              </w:r>
            </w:ins>
          </w:p>
        </w:tc>
        <w:tc>
          <w:tcPr>
            <w:tcW w:w="675" w:type="dxa"/>
            <w:tcBorders>
              <w:top w:val="single" w:sz="4" w:space="0" w:color="auto"/>
              <w:left w:val="single" w:sz="4" w:space="0" w:color="auto"/>
              <w:bottom w:val="nil"/>
              <w:right w:val="single" w:sz="4" w:space="0" w:color="auto"/>
            </w:tcBorders>
            <w:hideMark/>
          </w:tcPr>
          <w:p w14:paraId="55638224" w14:textId="77777777" w:rsidR="00D16B32" w:rsidRPr="00F15EBF" w:rsidRDefault="00D16B32" w:rsidP="000C3D30">
            <w:pPr>
              <w:pStyle w:val="TAC"/>
              <w:rPr>
                <w:ins w:id="1833" w:author="Ericsson user" w:date="2021-10-29T15:56:00Z"/>
              </w:rPr>
            </w:pPr>
            <w:ins w:id="1834" w:author="Ericsson user" w:date="2021-10-29T15:56:00Z">
              <w:r w:rsidRPr="00EC5936">
                <w:t>106</w:t>
              </w:r>
            </w:ins>
          </w:p>
        </w:tc>
        <w:tc>
          <w:tcPr>
            <w:tcW w:w="1168" w:type="dxa"/>
            <w:tcBorders>
              <w:top w:val="single" w:sz="4" w:space="0" w:color="auto"/>
              <w:left w:val="single" w:sz="4" w:space="0" w:color="auto"/>
              <w:bottom w:val="nil"/>
              <w:right w:val="single" w:sz="4" w:space="0" w:color="auto"/>
            </w:tcBorders>
            <w:hideMark/>
          </w:tcPr>
          <w:p w14:paraId="658474F2" w14:textId="77777777" w:rsidR="00D16B32" w:rsidRPr="00F15EBF" w:rsidRDefault="00D16B32" w:rsidP="000C3D30">
            <w:pPr>
              <w:pStyle w:val="TAC"/>
              <w:rPr>
                <w:ins w:id="1835" w:author="Ericsson user" w:date="2021-10-29T15:56:00Z"/>
              </w:rPr>
            </w:pPr>
            <w:ins w:id="1836" w:author="Ericsson user" w:date="2021-10-29T15:56: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258747E6" w14:textId="77777777" w:rsidR="00D16B32" w:rsidRPr="00CC1F30" w:rsidRDefault="00D16B32" w:rsidP="000C3D30">
            <w:pPr>
              <w:pStyle w:val="TAC"/>
              <w:rPr>
                <w:ins w:id="1837" w:author="Ericsson user" w:date="2021-10-29T15:56:00Z"/>
              </w:rPr>
            </w:pPr>
          </w:p>
        </w:tc>
      </w:tr>
      <w:tr w:rsidR="00CC06BF" w:rsidRPr="00F15EBF" w14:paraId="39C3BCB7" w14:textId="77777777" w:rsidTr="000C3D30">
        <w:trPr>
          <w:ins w:id="1838" w:author="Ericsson user" w:date="2021-10-29T15:56:00Z"/>
        </w:trPr>
        <w:tc>
          <w:tcPr>
            <w:tcW w:w="846" w:type="dxa"/>
            <w:tcBorders>
              <w:top w:val="single" w:sz="4" w:space="0" w:color="auto"/>
              <w:left w:val="single" w:sz="4" w:space="0" w:color="auto"/>
              <w:bottom w:val="nil"/>
              <w:right w:val="single" w:sz="4" w:space="0" w:color="auto"/>
            </w:tcBorders>
          </w:tcPr>
          <w:p w14:paraId="4F1F9571" w14:textId="627D6938" w:rsidR="00CC06BF" w:rsidRPr="00F15EBF" w:rsidRDefault="00CC06BF" w:rsidP="00CC06BF">
            <w:pPr>
              <w:pStyle w:val="TAC"/>
              <w:rPr>
                <w:ins w:id="1839" w:author="Ericsson user" w:date="2021-10-29T15:56:00Z"/>
              </w:rPr>
            </w:pPr>
            <w:ins w:id="1840" w:author="Ericsson user" w:date="2021-10-29T15:56:00Z">
              <w:r>
                <w:t>40+30</w:t>
              </w:r>
            </w:ins>
          </w:p>
        </w:tc>
        <w:tc>
          <w:tcPr>
            <w:tcW w:w="781" w:type="dxa"/>
            <w:tcBorders>
              <w:top w:val="single" w:sz="4" w:space="0" w:color="auto"/>
              <w:left w:val="single" w:sz="4" w:space="0" w:color="auto"/>
              <w:bottom w:val="nil"/>
              <w:right w:val="single" w:sz="4" w:space="0" w:color="auto"/>
            </w:tcBorders>
          </w:tcPr>
          <w:p w14:paraId="09B4FD00" w14:textId="13966FB3" w:rsidR="00CC06BF" w:rsidRPr="00F15EBF" w:rsidRDefault="00CC06BF" w:rsidP="00CC06BF">
            <w:pPr>
              <w:pStyle w:val="TAC"/>
              <w:rPr>
                <w:ins w:id="1841" w:author="Ericsson user" w:date="2021-10-29T15:56:00Z"/>
              </w:rPr>
            </w:pPr>
            <w:ins w:id="1842" w:author="Ericsson user" w:date="2021-10-29T16:00:00Z">
              <w:r w:rsidRPr="009260C9">
                <w:t>CC1</w:t>
              </w:r>
            </w:ins>
          </w:p>
        </w:tc>
        <w:tc>
          <w:tcPr>
            <w:tcW w:w="709" w:type="dxa"/>
            <w:tcBorders>
              <w:top w:val="single" w:sz="4" w:space="0" w:color="auto"/>
              <w:left w:val="single" w:sz="4" w:space="0" w:color="auto"/>
              <w:bottom w:val="nil"/>
              <w:right w:val="single" w:sz="4" w:space="0" w:color="auto"/>
            </w:tcBorders>
          </w:tcPr>
          <w:p w14:paraId="7F5AA085" w14:textId="0D47E486" w:rsidR="00CC06BF" w:rsidRPr="00F15EBF" w:rsidRDefault="00CC06BF" w:rsidP="00CC06BF">
            <w:pPr>
              <w:pStyle w:val="TAC"/>
              <w:rPr>
                <w:ins w:id="1843" w:author="Ericsson user" w:date="2021-10-29T15:56:00Z"/>
              </w:rPr>
            </w:pPr>
            <w:ins w:id="1844" w:author="Ericsson user" w:date="2021-10-29T16:00:00Z">
              <w:r w:rsidRPr="009260C9">
                <w:t>40</w:t>
              </w:r>
            </w:ins>
          </w:p>
        </w:tc>
        <w:tc>
          <w:tcPr>
            <w:tcW w:w="709" w:type="dxa"/>
            <w:tcBorders>
              <w:top w:val="single" w:sz="4" w:space="0" w:color="auto"/>
              <w:left w:val="single" w:sz="4" w:space="0" w:color="auto"/>
              <w:bottom w:val="nil"/>
              <w:right w:val="single" w:sz="4" w:space="0" w:color="auto"/>
            </w:tcBorders>
          </w:tcPr>
          <w:p w14:paraId="52CCFF02" w14:textId="1A169F88" w:rsidR="00CC06BF" w:rsidRPr="00F15EBF" w:rsidRDefault="00CC06BF" w:rsidP="00CC06BF">
            <w:pPr>
              <w:pStyle w:val="TAC"/>
              <w:rPr>
                <w:ins w:id="1845" w:author="Ericsson user" w:date="2021-10-29T15:56:00Z"/>
              </w:rPr>
            </w:pPr>
            <w:ins w:id="1846" w:author="Ericsson user" w:date="2021-10-29T16:00:00Z">
              <w:r w:rsidRPr="009260C9">
                <w:t>15</w:t>
              </w:r>
            </w:ins>
          </w:p>
        </w:tc>
        <w:tc>
          <w:tcPr>
            <w:tcW w:w="675" w:type="dxa"/>
            <w:tcBorders>
              <w:top w:val="single" w:sz="4" w:space="0" w:color="auto"/>
              <w:left w:val="single" w:sz="4" w:space="0" w:color="auto"/>
              <w:bottom w:val="nil"/>
              <w:right w:val="single" w:sz="4" w:space="0" w:color="auto"/>
            </w:tcBorders>
          </w:tcPr>
          <w:p w14:paraId="1D5FD0C3" w14:textId="70F2D661" w:rsidR="00CC06BF" w:rsidRPr="00F15EBF" w:rsidRDefault="00CC06BF" w:rsidP="00CC06BF">
            <w:pPr>
              <w:pStyle w:val="TAC"/>
              <w:rPr>
                <w:ins w:id="1847" w:author="Ericsson user" w:date="2021-10-29T15:56:00Z"/>
              </w:rPr>
            </w:pPr>
            <w:ins w:id="1848" w:author="Ericsson user" w:date="2021-10-29T16:00:00Z">
              <w:r w:rsidRPr="009260C9">
                <w:t>216</w:t>
              </w:r>
            </w:ins>
          </w:p>
        </w:tc>
        <w:tc>
          <w:tcPr>
            <w:tcW w:w="1168" w:type="dxa"/>
            <w:tcBorders>
              <w:top w:val="single" w:sz="4" w:space="0" w:color="auto"/>
              <w:left w:val="single" w:sz="4" w:space="0" w:color="auto"/>
              <w:bottom w:val="nil"/>
              <w:right w:val="single" w:sz="4" w:space="0" w:color="auto"/>
            </w:tcBorders>
          </w:tcPr>
          <w:p w14:paraId="7FD884EE" w14:textId="2F174D5C" w:rsidR="00CC06BF" w:rsidRPr="00F15EBF" w:rsidRDefault="00CC06BF" w:rsidP="00CC06BF">
            <w:pPr>
              <w:pStyle w:val="TAC"/>
              <w:rPr>
                <w:ins w:id="1849" w:author="Ericsson user" w:date="2021-10-29T15:56:00Z"/>
              </w:rPr>
            </w:pPr>
            <w:ins w:id="1850" w:author="Ericsson user" w:date="2021-10-29T16:00:00Z">
              <w:r w:rsidRPr="009260C9">
                <w:t>Downlink</w:t>
              </w:r>
            </w:ins>
          </w:p>
        </w:tc>
        <w:tc>
          <w:tcPr>
            <w:tcW w:w="709" w:type="dxa"/>
            <w:tcBorders>
              <w:top w:val="single" w:sz="4" w:space="0" w:color="auto"/>
              <w:left w:val="single" w:sz="4" w:space="0" w:color="auto"/>
              <w:bottom w:val="single" w:sz="4" w:space="0" w:color="auto"/>
              <w:right w:val="single" w:sz="4" w:space="0" w:color="auto"/>
            </w:tcBorders>
          </w:tcPr>
          <w:p w14:paraId="3070923A" w14:textId="2BFFA1A8" w:rsidR="00CC06BF" w:rsidRPr="00F15EBF" w:rsidRDefault="00CC06BF" w:rsidP="00CC06BF">
            <w:pPr>
              <w:pStyle w:val="TAC"/>
              <w:rPr>
                <w:ins w:id="1851" w:author="Ericsson user" w:date="2021-10-29T15:56:00Z"/>
              </w:rPr>
            </w:pPr>
            <w:ins w:id="1852" w:author="Ericsson user" w:date="2021-10-29T16:00:00Z">
              <w:r w:rsidRPr="009260C9">
                <w:t>Low</w:t>
              </w:r>
            </w:ins>
          </w:p>
        </w:tc>
        <w:tc>
          <w:tcPr>
            <w:tcW w:w="1100" w:type="dxa"/>
            <w:tcBorders>
              <w:top w:val="single" w:sz="4" w:space="0" w:color="auto"/>
              <w:left w:val="single" w:sz="4" w:space="0" w:color="auto"/>
              <w:bottom w:val="single" w:sz="4" w:space="0" w:color="auto"/>
              <w:right w:val="single" w:sz="4" w:space="0" w:color="auto"/>
            </w:tcBorders>
          </w:tcPr>
          <w:p w14:paraId="69A686F8" w14:textId="08E97EB4" w:rsidR="00CC06BF" w:rsidRPr="00EC60B3" w:rsidRDefault="00CC06BF" w:rsidP="00CC06BF">
            <w:pPr>
              <w:pStyle w:val="TAC"/>
              <w:rPr>
                <w:ins w:id="1853" w:author="Ericsson user" w:date="2021-10-29T15:56:00Z"/>
              </w:rPr>
            </w:pPr>
            <w:ins w:id="1854" w:author="Ericsson user" w:date="2021-10-29T16:00:00Z">
              <w:r w:rsidRPr="009260C9">
                <w:t>3570</w:t>
              </w:r>
            </w:ins>
          </w:p>
        </w:tc>
        <w:tc>
          <w:tcPr>
            <w:tcW w:w="992" w:type="dxa"/>
            <w:tcBorders>
              <w:top w:val="single" w:sz="4" w:space="0" w:color="auto"/>
              <w:left w:val="single" w:sz="4" w:space="0" w:color="auto"/>
              <w:bottom w:val="single" w:sz="4" w:space="0" w:color="auto"/>
              <w:right w:val="single" w:sz="4" w:space="0" w:color="auto"/>
            </w:tcBorders>
          </w:tcPr>
          <w:p w14:paraId="3494D85F" w14:textId="00AE7C9C" w:rsidR="00CC06BF" w:rsidRPr="001E5988" w:rsidRDefault="00CC06BF" w:rsidP="00CC06BF">
            <w:pPr>
              <w:pStyle w:val="TAC"/>
              <w:rPr>
                <w:ins w:id="1855" w:author="Ericsson user" w:date="2021-10-29T15:56:00Z"/>
              </w:rPr>
            </w:pPr>
            <w:ins w:id="1856" w:author="Ericsson user" w:date="2021-10-29T16:00:00Z">
              <w:r w:rsidRPr="009260C9">
                <w:t>638000</w:t>
              </w:r>
            </w:ins>
          </w:p>
        </w:tc>
        <w:tc>
          <w:tcPr>
            <w:tcW w:w="992" w:type="dxa"/>
            <w:tcBorders>
              <w:top w:val="single" w:sz="4" w:space="0" w:color="auto"/>
              <w:left w:val="single" w:sz="4" w:space="0" w:color="auto"/>
              <w:bottom w:val="single" w:sz="4" w:space="0" w:color="auto"/>
              <w:right w:val="single" w:sz="4" w:space="0" w:color="auto"/>
            </w:tcBorders>
          </w:tcPr>
          <w:p w14:paraId="4D3D8D27" w14:textId="40EF2F82" w:rsidR="00CC06BF" w:rsidRPr="004413CC" w:rsidRDefault="00CC06BF" w:rsidP="00CC06BF">
            <w:pPr>
              <w:pStyle w:val="TAC"/>
              <w:rPr>
                <w:ins w:id="1857" w:author="Ericsson user" w:date="2021-10-29T15:56:00Z"/>
              </w:rPr>
            </w:pPr>
            <w:ins w:id="1858" w:author="Ericsson user" w:date="2021-10-29T16:00:00Z">
              <w:r w:rsidRPr="009260C9">
                <w:t>3550.56</w:t>
              </w:r>
            </w:ins>
          </w:p>
        </w:tc>
        <w:tc>
          <w:tcPr>
            <w:tcW w:w="993" w:type="dxa"/>
            <w:tcBorders>
              <w:top w:val="single" w:sz="4" w:space="0" w:color="auto"/>
              <w:left w:val="single" w:sz="4" w:space="0" w:color="auto"/>
              <w:bottom w:val="single" w:sz="4" w:space="0" w:color="auto"/>
              <w:right w:val="single" w:sz="4" w:space="0" w:color="auto"/>
            </w:tcBorders>
          </w:tcPr>
          <w:p w14:paraId="4D5CE670" w14:textId="32FE68F8" w:rsidR="00CC06BF" w:rsidRPr="004413CC" w:rsidRDefault="00CC06BF" w:rsidP="00CC06BF">
            <w:pPr>
              <w:pStyle w:val="TAC"/>
              <w:rPr>
                <w:ins w:id="1859" w:author="Ericsson user" w:date="2021-10-29T15:56:00Z"/>
              </w:rPr>
            </w:pPr>
            <w:ins w:id="1860" w:author="Ericsson user" w:date="2021-10-29T16:00:00Z">
              <w:r w:rsidRPr="009260C9">
                <w:t>636704</w:t>
              </w:r>
            </w:ins>
          </w:p>
        </w:tc>
        <w:tc>
          <w:tcPr>
            <w:tcW w:w="690" w:type="dxa"/>
            <w:tcBorders>
              <w:top w:val="single" w:sz="4" w:space="0" w:color="auto"/>
              <w:left w:val="single" w:sz="4" w:space="0" w:color="auto"/>
              <w:bottom w:val="single" w:sz="4" w:space="0" w:color="auto"/>
              <w:right w:val="single" w:sz="4" w:space="0" w:color="auto"/>
            </w:tcBorders>
          </w:tcPr>
          <w:p w14:paraId="0001254B" w14:textId="650DAFC2" w:rsidR="00CC06BF" w:rsidRPr="00CC1F30" w:rsidRDefault="00CC06BF" w:rsidP="00CC06BF">
            <w:pPr>
              <w:pStyle w:val="TAC"/>
              <w:rPr>
                <w:ins w:id="1861" w:author="Ericsson user" w:date="2021-10-29T15:56:00Z"/>
              </w:rPr>
            </w:pPr>
            <w:ins w:id="1862" w:author="Ericsson user" w:date="2021-10-29T16:00:00Z">
              <w:r w:rsidRPr="009260C9">
                <w:t>0</w:t>
              </w:r>
            </w:ins>
          </w:p>
        </w:tc>
        <w:tc>
          <w:tcPr>
            <w:tcW w:w="653" w:type="dxa"/>
            <w:gridSpan w:val="2"/>
            <w:tcBorders>
              <w:top w:val="single" w:sz="4" w:space="0" w:color="auto"/>
              <w:left w:val="single" w:sz="4" w:space="0" w:color="auto"/>
              <w:bottom w:val="nil"/>
              <w:right w:val="single" w:sz="4" w:space="0" w:color="auto"/>
            </w:tcBorders>
          </w:tcPr>
          <w:p w14:paraId="4700501D" w14:textId="591C921F" w:rsidR="00CC06BF" w:rsidRPr="00CC1F30" w:rsidRDefault="00CC06BF" w:rsidP="00CC06BF">
            <w:pPr>
              <w:pStyle w:val="TAC"/>
              <w:rPr>
                <w:ins w:id="1863" w:author="Ericsson user" w:date="2021-10-29T15:56:00Z"/>
              </w:rPr>
            </w:pPr>
            <w:ins w:id="1864" w:author="Ericsson user" w:date="2021-10-29T16:00:00Z">
              <w:r w:rsidRPr="009260C9">
                <w:t>30</w:t>
              </w:r>
            </w:ins>
          </w:p>
        </w:tc>
        <w:tc>
          <w:tcPr>
            <w:tcW w:w="765" w:type="dxa"/>
            <w:tcBorders>
              <w:top w:val="single" w:sz="4" w:space="0" w:color="auto"/>
              <w:left w:val="single" w:sz="4" w:space="0" w:color="auto"/>
              <w:bottom w:val="single" w:sz="4" w:space="0" w:color="auto"/>
              <w:right w:val="single" w:sz="4" w:space="0" w:color="auto"/>
            </w:tcBorders>
          </w:tcPr>
          <w:p w14:paraId="720E4645" w14:textId="381E97A3" w:rsidR="00CC06BF" w:rsidRPr="00CC1F30" w:rsidRDefault="00CC06BF" w:rsidP="00CC06BF">
            <w:pPr>
              <w:pStyle w:val="TAC"/>
              <w:rPr>
                <w:ins w:id="1865" w:author="Ericsson user" w:date="2021-10-29T15:56:00Z"/>
              </w:rPr>
            </w:pPr>
            <w:ins w:id="1866" w:author="Ericsson user" w:date="2021-10-29T16:00:00Z">
              <w:r w:rsidRPr="009260C9">
                <w:t>7885</w:t>
              </w:r>
            </w:ins>
          </w:p>
        </w:tc>
        <w:tc>
          <w:tcPr>
            <w:tcW w:w="992" w:type="dxa"/>
            <w:gridSpan w:val="2"/>
            <w:tcBorders>
              <w:top w:val="single" w:sz="4" w:space="0" w:color="auto"/>
              <w:left w:val="single" w:sz="4" w:space="0" w:color="auto"/>
              <w:bottom w:val="single" w:sz="4" w:space="0" w:color="auto"/>
              <w:right w:val="single" w:sz="4" w:space="0" w:color="auto"/>
            </w:tcBorders>
          </w:tcPr>
          <w:p w14:paraId="28AAB5AF" w14:textId="08AC2308" w:rsidR="00CC06BF" w:rsidRPr="00CC1F30" w:rsidRDefault="00CC06BF" w:rsidP="00CC06BF">
            <w:pPr>
              <w:pStyle w:val="TAC"/>
              <w:rPr>
                <w:ins w:id="1867" w:author="Ericsson user" w:date="2021-10-29T15:56:00Z"/>
              </w:rPr>
            </w:pPr>
            <w:ins w:id="1868" w:author="Ericsson user" w:date="2021-10-29T16:00:00Z">
              <w:r w:rsidRPr="009260C9">
                <w:t>637056</w:t>
              </w:r>
            </w:ins>
          </w:p>
        </w:tc>
        <w:tc>
          <w:tcPr>
            <w:tcW w:w="585" w:type="dxa"/>
            <w:gridSpan w:val="2"/>
            <w:tcBorders>
              <w:top w:val="single" w:sz="4" w:space="0" w:color="auto"/>
              <w:left w:val="single" w:sz="4" w:space="0" w:color="auto"/>
              <w:bottom w:val="single" w:sz="4" w:space="0" w:color="auto"/>
              <w:right w:val="single" w:sz="4" w:space="0" w:color="auto"/>
            </w:tcBorders>
          </w:tcPr>
          <w:p w14:paraId="3808D4B7" w14:textId="4EC8A313" w:rsidR="00CC06BF" w:rsidRPr="00CC1F30" w:rsidRDefault="00CC06BF" w:rsidP="00CC06BF">
            <w:pPr>
              <w:pStyle w:val="TAC"/>
              <w:rPr>
                <w:ins w:id="1869" w:author="Ericsson user" w:date="2021-10-29T15:56:00Z"/>
              </w:rPr>
            </w:pPr>
            <w:ins w:id="1870" w:author="Ericsson user" w:date="2021-10-29T16:00:00Z">
              <w:r w:rsidRPr="009260C9">
                <w:t>4</w:t>
              </w:r>
            </w:ins>
          </w:p>
        </w:tc>
        <w:tc>
          <w:tcPr>
            <w:tcW w:w="851" w:type="dxa"/>
            <w:tcBorders>
              <w:top w:val="single" w:sz="4" w:space="0" w:color="auto"/>
              <w:left w:val="single" w:sz="4" w:space="0" w:color="auto"/>
              <w:bottom w:val="single" w:sz="4" w:space="0" w:color="auto"/>
              <w:right w:val="single" w:sz="4" w:space="0" w:color="auto"/>
            </w:tcBorders>
          </w:tcPr>
          <w:p w14:paraId="45D537AA" w14:textId="02250073" w:rsidR="00CC06BF" w:rsidRPr="00CC1F30" w:rsidRDefault="00CC06BF" w:rsidP="00CC06BF">
            <w:pPr>
              <w:pStyle w:val="TAC"/>
              <w:rPr>
                <w:ins w:id="1871" w:author="Ericsson user" w:date="2021-10-29T15:56:00Z"/>
              </w:rPr>
            </w:pPr>
            <w:ins w:id="1872" w:author="Ericsson user" w:date="2021-10-29T16:00:00Z">
              <w:r w:rsidRPr="009260C9">
                <w:t>3</w:t>
              </w:r>
            </w:ins>
          </w:p>
        </w:tc>
        <w:tc>
          <w:tcPr>
            <w:tcW w:w="708" w:type="dxa"/>
            <w:tcBorders>
              <w:top w:val="single" w:sz="4" w:space="0" w:color="auto"/>
              <w:left w:val="single" w:sz="4" w:space="0" w:color="auto"/>
              <w:bottom w:val="single" w:sz="4" w:space="0" w:color="auto"/>
              <w:right w:val="single" w:sz="4" w:space="0" w:color="auto"/>
            </w:tcBorders>
          </w:tcPr>
          <w:p w14:paraId="1FC53DAA" w14:textId="608EE882" w:rsidR="00CC06BF" w:rsidRPr="00CC1F30" w:rsidRDefault="00CC06BF" w:rsidP="00CC06BF">
            <w:pPr>
              <w:pStyle w:val="TAC"/>
              <w:rPr>
                <w:ins w:id="1873" w:author="Ericsson user" w:date="2021-10-29T15:56:00Z"/>
              </w:rPr>
            </w:pPr>
            <w:ins w:id="1874" w:author="Ericsson user" w:date="2021-10-29T16:00:00Z">
              <w:r w:rsidRPr="009260C9">
                <w:t>1 (6)</w:t>
              </w:r>
            </w:ins>
          </w:p>
        </w:tc>
        <w:tc>
          <w:tcPr>
            <w:tcW w:w="670" w:type="dxa"/>
            <w:tcBorders>
              <w:top w:val="single" w:sz="4" w:space="0" w:color="auto"/>
              <w:left w:val="single" w:sz="4" w:space="0" w:color="auto"/>
              <w:bottom w:val="single" w:sz="4" w:space="0" w:color="auto"/>
              <w:right w:val="single" w:sz="4" w:space="0" w:color="auto"/>
            </w:tcBorders>
          </w:tcPr>
          <w:p w14:paraId="6CDB727B" w14:textId="657AADED" w:rsidR="00CC06BF" w:rsidRPr="00CC1F30" w:rsidRDefault="00CC06BF" w:rsidP="00CC06BF">
            <w:pPr>
              <w:pStyle w:val="TAC"/>
              <w:rPr>
                <w:ins w:id="1875" w:author="Ericsson user" w:date="2021-10-29T15:56:00Z"/>
              </w:rPr>
            </w:pPr>
            <w:ins w:id="1876" w:author="Ericsson user" w:date="2021-10-29T16:00:00Z">
              <w:r w:rsidRPr="009260C9">
                <w:t>9</w:t>
              </w:r>
            </w:ins>
          </w:p>
        </w:tc>
      </w:tr>
      <w:tr w:rsidR="00CC06BF" w:rsidRPr="00F15EBF" w14:paraId="051C986F" w14:textId="77777777" w:rsidTr="000C3D30">
        <w:trPr>
          <w:ins w:id="1877" w:author="Ericsson user" w:date="2021-10-29T15:56:00Z"/>
        </w:trPr>
        <w:tc>
          <w:tcPr>
            <w:tcW w:w="846" w:type="dxa"/>
            <w:tcBorders>
              <w:top w:val="nil"/>
              <w:left w:val="single" w:sz="4" w:space="0" w:color="auto"/>
              <w:bottom w:val="nil"/>
              <w:right w:val="single" w:sz="4" w:space="0" w:color="auto"/>
            </w:tcBorders>
          </w:tcPr>
          <w:p w14:paraId="252B7ED7" w14:textId="77777777" w:rsidR="00CC06BF" w:rsidRPr="00F15EBF" w:rsidRDefault="00CC06BF" w:rsidP="00CC06BF">
            <w:pPr>
              <w:pStyle w:val="TAC"/>
              <w:rPr>
                <w:ins w:id="1878" w:author="Ericsson user" w:date="2021-10-29T15:56:00Z"/>
              </w:rPr>
            </w:pPr>
          </w:p>
        </w:tc>
        <w:tc>
          <w:tcPr>
            <w:tcW w:w="781" w:type="dxa"/>
            <w:tcBorders>
              <w:top w:val="nil"/>
              <w:left w:val="single" w:sz="4" w:space="0" w:color="auto"/>
              <w:bottom w:val="nil"/>
              <w:right w:val="single" w:sz="4" w:space="0" w:color="auto"/>
            </w:tcBorders>
          </w:tcPr>
          <w:p w14:paraId="10ADC717" w14:textId="77777777" w:rsidR="00CC06BF" w:rsidRPr="00F15EBF" w:rsidRDefault="00CC06BF" w:rsidP="00CC06BF">
            <w:pPr>
              <w:pStyle w:val="TAC"/>
              <w:rPr>
                <w:ins w:id="1879" w:author="Ericsson user" w:date="2021-10-29T15:56:00Z"/>
              </w:rPr>
            </w:pPr>
          </w:p>
        </w:tc>
        <w:tc>
          <w:tcPr>
            <w:tcW w:w="709" w:type="dxa"/>
            <w:tcBorders>
              <w:top w:val="nil"/>
              <w:left w:val="single" w:sz="4" w:space="0" w:color="auto"/>
              <w:bottom w:val="nil"/>
              <w:right w:val="single" w:sz="4" w:space="0" w:color="auto"/>
            </w:tcBorders>
          </w:tcPr>
          <w:p w14:paraId="75BB6DAE" w14:textId="77777777" w:rsidR="00CC06BF" w:rsidRPr="00F15EBF" w:rsidRDefault="00CC06BF" w:rsidP="00CC06BF">
            <w:pPr>
              <w:pStyle w:val="TAC"/>
              <w:rPr>
                <w:ins w:id="1880" w:author="Ericsson user" w:date="2021-10-29T15:56:00Z"/>
              </w:rPr>
            </w:pPr>
          </w:p>
        </w:tc>
        <w:tc>
          <w:tcPr>
            <w:tcW w:w="709" w:type="dxa"/>
            <w:tcBorders>
              <w:top w:val="nil"/>
              <w:left w:val="single" w:sz="4" w:space="0" w:color="auto"/>
              <w:bottom w:val="nil"/>
              <w:right w:val="single" w:sz="4" w:space="0" w:color="auto"/>
            </w:tcBorders>
          </w:tcPr>
          <w:p w14:paraId="326BB27C" w14:textId="77777777" w:rsidR="00CC06BF" w:rsidRPr="00F15EBF" w:rsidRDefault="00CC06BF" w:rsidP="00CC06BF">
            <w:pPr>
              <w:pStyle w:val="TAC"/>
              <w:rPr>
                <w:ins w:id="1881" w:author="Ericsson user" w:date="2021-10-29T15:56:00Z"/>
              </w:rPr>
            </w:pPr>
          </w:p>
        </w:tc>
        <w:tc>
          <w:tcPr>
            <w:tcW w:w="675" w:type="dxa"/>
            <w:tcBorders>
              <w:top w:val="nil"/>
              <w:left w:val="single" w:sz="4" w:space="0" w:color="auto"/>
              <w:bottom w:val="nil"/>
              <w:right w:val="single" w:sz="4" w:space="0" w:color="auto"/>
            </w:tcBorders>
          </w:tcPr>
          <w:p w14:paraId="68AB05B4" w14:textId="77777777" w:rsidR="00CC06BF" w:rsidRPr="00F15EBF" w:rsidRDefault="00CC06BF" w:rsidP="00CC06BF">
            <w:pPr>
              <w:pStyle w:val="TAC"/>
              <w:rPr>
                <w:ins w:id="1882" w:author="Ericsson user" w:date="2021-10-29T15:56:00Z"/>
              </w:rPr>
            </w:pPr>
          </w:p>
        </w:tc>
        <w:tc>
          <w:tcPr>
            <w:tcW w:w="1168" w:type="dxa"/>
            <w:tcBorders>
              <w:top w:val="nil"/>
              <w:left w:val="single" w:sz="4" w:space="0" w:color="auto"/>
              <w:bottom w:val="nil"/>
              <w:right w:val="single" w:sz="4" w:space="0" w:color="auto"/>
            </w:tcBorders>
          </w:tcPr>
          <w:p w14:paraId="0406AF40" w14:textId="21BB1F38" w:rsidR="00CC06BF" w:rsidRPr="00F15EBF" w:rsidRDefault="00CC06BF" w:rsidP="00CC06BF">
            <w:pPr>
              <w:pStyle w:val="TAC"/>
              <w:rPr>
                <w:ins w:id="1883" w:author="Ericsson user" w:date="2021-10-29T15:56:00Z"/>
              </w:rPr>
            </w:pPr>
            <w:ins w:id="1884" w:author="Ericsson user" w:date="2021-10-29T16:02:00Z">
              <w:r w:rsidRPr="00906DE2">
                <w:t>&amp;</w:t>
              </w:r>
            </w:ins>
          </w:p>
        </w:tc>
        <w:tc>
          <w:tcPr>
            <w:tcW w:w="709" w:type="dxa"/>
            <w:tcBorders>
              <w:top w:val="nil"/>
              <w:left w:val="single" w:sz="4" w:space="0" w:color="auto"/>
              <w:bottom w:val="single" w:sz="4" w:space="0" w:color="auto"/>
              <w:right w:val="single" w:sz="4" w:space="0" w:color="auto"/>
            </w:tcBorders>
          </w:tcPr>
          <w:p w14:paraId="0F7DCA19" w14:textId="7D13F5EA" w:rsidR="00CC06BF" w:rsidRPr="00F15EBF" w:rsidRDefault="00CC06BF" w:rsidP="00CC06BF">
            <w:pPr>
              <w:pStyle w:val="TAC"/>
              <w:rPr>
                <w:ins w:id="1885" w:author="Ericsson user" w:date="2021-10-29T15:56:00Z"/>
              </w:rPr>
            </w:pPr>
            <w:ins w:id="1886" w:author="Ericsson user" w:date="2021-10-29T16:00:00Z">
              <w:r w:rsidRPr="009260C9">
                <w:t>Mid</w:t>
              </w:r>
            </w:ins>
          </w:p>
        </w:tc>
        <w:tc>
          <w:tcPr>
            <w:tcW w:w="1100" w:type="dxa"/>
            <w:tcBorders>
              <w:top w:val="single" w:sz="4" w:space="0" w:color="auto"/>
              <w:left w:val="single" w:sz="4" w:space="0" w:color="auto"/>
              <w:bottom w:val="single" w:sz="4" w:space="0" w:color="auto"/>
              <w:right w:val="single" w:sz="4" w:space="0" w:color="auto"/>
            </w:tcBorders>
          </w:tcPr>
          <w:p w14:paraId="67BEDC20" w14:textId="01CE0EFE" w:rsidR="00CC06BF" w:rsidRPr="00F15EBF" w:rsidRDefault="00CC06BF" w:rsidP="00CC06BF">
            <w:pPr>
              <w:pStyle w:val="TAC"/>
              <w:rPr>
                <w:ins w:id="1887" w:author="Ericsson user" w:date="2021-10-29T15:56:00Z"/>
              </w:rPr>
            </w:pPr>
            <w:ins w:id="1888" w:author="Ericsson user" w:date="2021-10-29T16:00:00Z">
              <w:r w:rsidRPr="009260C9">
                <w:t>3609.99</w:t>
              </w:r>
            </w:ins>
          </w:p>
        </w:tc>
        <w:tc>
          <w:tcPr>
            <w:tcW w:w="992" w:type="dxa"/>
            <w:tcBorders>
              <w:top w:val="single" w:sz="4" w:space="0" w:color="auto"/>
              <w:left w:val="single" w:sz="4" w:space="0" w:color="auto"/>
              <w:bottom w:val="single" w:sz="4" w:space="0" w:color="auto"/>
              <w:right w:val="single" w:sz="4" w:space="0" w:color="auto"/>
            </w:tcBorders>
          </w:tcPr>
          <w:p w14:paraId="200F9690" w14:textId="5921D8D9" w:rsidR="00CC06BF" w:rsidRPr="00F15EBF" w:rsidRDefault="00CC06BF" w:rsidP="00CC06BF">
            <w:pPr>
              <w:pStyle w:val="TAC"/>
              <w:rPr>
                <w:ins w:id="1889" w:author="Ericsson user" w:date="2021-10-29T15:56:00Z"/>
              </w:rPr>
            </w:pPr>
            <w:ins w:id="1890" w:author="Ericsson user" w:date="2021-10-29T16:00:00Z">
              <w:r w:rsidRPr="009260C9">
                <w:t>640666</w:t>
              </w:r>
            </w:ins>
          </w:p>
        </w:tc>
        <w:tc>
          <w:tcPr>
            <w:tcW w:w="992" w:type="dxa"/>
            <w:tcBorders>
              <w:top w:val="single" w:sz="4" w:space="0" w:color="auto"/>
              <w:left w:val="single" w:sz="4" w:space="0" w:color="auto"/>
              <w:bottom w:val="single" w:sz="4" w:space="0" w:color="auto"/>
              <w:right w:val="single" w:sz="4" w:space="0" w:color="auto"/>
            </w:tcBorders>
          </w:tcPr>
          <w:p w14:paraId="110FCB1D" w14:textId="0288EDFB" w:rsidR="00CC06BF" w:rsidRPr="00F15EBF" w:rsidRDefault="00CC06BF" w:rsidP="00CC06BF">
            <w:pPr>
              <w:pStyle w:val="TAC"/>
              <w:rPr>
                <w:ins w:id="1891" w:author="Ericsson user" w:date="2021-10-29T15:56:00Z"/>
              </w:rPr>
            </w:pPr>
            <w:ins w:id="1892" w:author="Ericsson user" w:date="2021-10-29T16:00:00Z">
              <w:r w:rsidRPr="009260C9">
                <w:t>3572.19</w:t>
              </w:r>
            </w:ins>
          </w:p>
        </w:tc>
        <w:tc>
          <w:tcPr>
            <w:tcW w:w="993" w:type="dxa"/>
            <w:tcBorders>
              <w:top w:val="single" w:sz="4" w:space="0" w:color="auto"/>
              <w:left w:val="single" w:sz="4" w:space="0" w:color="auto"/>
              <w:bottom w:val="single" w:sz="4" w:space="0" w:color="auto"/>
              <w:right w:val="single" w:sz="4" w:space="0" w:color="auto"/>
            </w:tcBorders>
          </w:tcPr>
          <w:p w14:paraId="25EFBEE0" w14:textId="5A1E64F0" w:rsidR="00CC06BF" w:rsidRPr="00F15EBF" w:rsidRDefault="00CC06BF" w:rsidP="00CC06BF">
            <w:pPr>
              <w:pStyle w:val="TAC"/>
              <w:rPr>
                <w:ins w:id="1893" w:author="Ericsson user" w:date="2021-10-29T15:56:00Z"/>
              </w:rPr>
            </w:pPr>
            <w:ins w:id="1894" w:author="Ericsson user" w:date="2021-10-29T16:00:00Z">
              <w:r w:rsidRPr="009260C9">
                <w:t>638146</w:t>
              </w:r>
            </w:ins>
          </w:p>
        </w:tc>
        <w:tc>
          <w:tcPr>
            <w:tcW w:w="690" w:type="dxa"/>
            <w:tcBorders>
              <w:top w:val="single" w:sz="4" w:space="0" w:color="auto"/>
              <w:left w:val="single" w:sz="4" w:space="0" w:color="auto"/>
              <w:bottom w:val="single" w:sz="4" w:space="0" w:color="auto"/>
              <w:right w:val="single" w:sz="4" w:space="0" w:color="auto"/>
            </w:tcBorders>
          </w:tcPr>
          <w:p w14:paraId="797A58B6" w14:textId="5B133237" w:rsidR="00CC06BF" w:rsidRPr="00F15EBF" w:rsidRDefault="00CC06BF" w:rsidP="00CC06BF">
            <w:pPr>
              <w:pStyle w:val="TAC"/>
              <w:rPr>
                <w:ins w:id="1895" w:author="Ericsson user" w:date="2021-10-29T15:56:00Z"/>
              </w:rPr>
            </w:pPr>
            <w:ins w:id="1896" w:author="Ericsson user" w:date="2021-10-29T16:00:00Z">
              <w:r w:rsidRPr="009260C9">
                <w:t>102</w:t>
              </w:r>
            </w:ins>
          </w:p>
        </w:tc>
        <w:tc>
          <w:tcPr>
            <w:tcW w:w="653" w:type="dxa"/>
            <w:gridSpan w:val="2"/>
            <w:tcBorders>
              <w:top w:val="nil"/>
              <w:left w:val="single" w:sz="4" w:space="0" w:color="auto"/>
              <w:bottom w:val="nil"/>
              <w:right w:val="single" w:sz="4" w:space="0" w:color="auto"/>
            </w:tcBorders>
          </w:tcPr>
          <w:p w14:paraId="65AA26F1" w14:textId="77777777" w:rsidR="00CC06BF" w:rsidRPr="00F15EBF" w:rsidRDefault="00CC06BF" w:rsidP="00CC06BF">
            <w:pPr>
              <w:pStyle w:val="TAC"/>
              <w:rPr>
                <w:ins w:id="1897" w:author="Ericsson user" w:date="2021-10-29T15:56:00Z"/>
              </w:rPr>
            </w:pPr>
          </w:p>
        </w:tc>
        <w:tc>
          <w:tcPr>
            <w:tcW w:w="765" w:type="dxa"/>
            <w:tcBorders>
              <w:top w:val="single" w:sz="4" w:space="0" w:color="auto"/>
              <w:left w:val="single" w:sz="4" w:space="0" w:color="auto"/>
              <w:bottom w:val="single" w:sz="4" w:space="0" w:color="auto"/>
              <w:right w:val="single" w:sz="4" w:space="0" w:color="auto"/>
            </w:tcBorders>
          </w:tcPr>
          <w:p w14:paraId="4BA4C9E3" w14:textId="0A7A4F76" w:rsidR="00CC06BF" w:rsidRPr="00F15EBF" w:rsidRDefault="00CC06BF" w:rsidP="00CC06BF">
            <w:pPr>
              <w:pStyle w:val="TAC"/>
              <w:rPr>
                <w:ins w:id="1898" w:author="Ericsson user" w:date="2021-10-29T15:56:00Z"/>
              </w:rPr>
            </w:pPr>
            <w:ins w:id="1899" w:author="Ericsson user" w:date="2021-10-29T16:00:00Z">
              <w:r w:rsidRPr="009260C9">
                <w:t>7912</w:t>
              </w:r>
            </w:ins>
          </w:p>
        </w:tc>
        <w:tc>
          <w:tcPr>
            <w:tcW w:w="992" w:type="dxa"/>
            <w:gridSpan w:val="2"/>
            <w:tcBorders>
              <w:top w:val="single" w:sz="4" w:space="0" w:color="auto"/>
              <w:left w:val="single" w:sz="4" w:space="0" w:color="auto"/>
              <w:bottom w:val="single" w:sz="4" w:space="0" w:color="auto"/>
              <w:right w:val="single" w:sz="4" w:space="0" w:color="auto"/>
            </w:tcBorders>
          </w:tcPr>
          <w:p w14:paraId="0BE1D73E" w14:textId="11470F6D" w:rsidR="00CC06BF" w:rsidRPr="00F15EBF" w:rsidRDefault="00CC06BF" w:rsidP="00CC06BF">
            <w:pPr>
              <w:pStyle w:val="TAC"/>
              <w:rPr>
                <w:ins w:id="1900" w:author="Ericsson user" w:date="2021-10-29T15:56:00Z"/>
              </w:rPr>
            </w:pPr>
            <w:ins w:id="1901" w:author="Ericsson user" w:date="2021-10-29T16:00:00Z">
              <w:r w:rsidRPr="009260C9">
                <w:t>639648</w:t>
              </w:r>
            </w:ins>
          </w:p>
        </w:tc>
        <w:tc>
          <w:tcPr>
            <w:tcW w:w="585" w:type="dxa"/>
            <w:gridSpan w:val="2"/>
            <w:tcBorders>
              <w:top w:val="single" w:sz="4" w:space="0" w:color="auto"/>
              <w:left w:val="single" w:sz="4" w:space="0" w:color="auto"/>
              <w:bottom w:val="single" w:sz="4" w:space="0" w:color="auto"/>
              <w:right w:val="single" w:sz="4" w:space="0" w:color="auto"/>
            </w:tcBorders>
          </w:tcPr>
          <w:p w14:paraId="720B2DD4" w14:textId="6E278CDB" w:rsidR="00CC06BF" w:rsidRPr="00F15EBF" w:rsidRDefault="00CC06BF" w:rsidP="00CC06BF">
            <w:pPr>
              <w:pStyle w:val="TAC"/>
              <w:rPr>
                <w:ins w:id="1902" w:author="Ericsson user" w:date="2021-10-29T15:56:00Z"/>
              </w:rPr>
            </w:pPr>
            <w:ins w:id="1903" w:author="Ericsson user" w:date="2021-10-29T16:00:00Z">
              <w:r w:rsidRPr="009260C9">
                <w:t>2</w:t>
              </w:r>
            </w:ins>
          </w:p>
        </w:tc>
        <w:tc>
          <w:tcPr>
            <w:tcW w:w="851" w:type="dxa"/>
            <w:tcBorders>
              <w:top w:val="single" w:sz="4" w:space="0" w:color="auto"/>
              <w:left w:val="single" w:sz="4" w:space="0" w:color="auto"/>
              <w:bottom w:val="single" w:sz="4" w:space="0" w:color="auto"/>
              <w:right w:val="single" w:sz="4" w:space="0" w:color="auto"/>
            </w:tcBorders>
          </w:tcPr>
          <w:p w14:paraId="31EA02B8" w14:textId="7E53999A" w:rsidR="00CC06BF" w:rsidRPr="00F15EBF" w:rsidRDefault="00CC06BF" w:rsidP="00CC06BF">
            <w:pPr>
              <w:pStyle w:val="TAC"/>
              <w:rPr>
                <w:ins w:id="1904" w:author="Ericsson user" w:date="2021-10-29T15:56:00Z"/>
              </w:rPr>
            </w:pPr>
            <w:ins w:id="1905" w:author="Ericsson user" w:date="2021-10-29T16:00:00Z">
              <w:r w:rsidRPr="009260C9">
                <w:t>1</w:t>
              </w:r>
            </w:ins>
          </w:p>
        </w:tc>
        <w:tc>
          <w:tcPr>
            <w:tcW w:w="708" w:type="dxa"/>
            <w:tcBorders>
              <w:top w:val="single" w:sz="4" w:space="0" w:color="auto"/>
              <w:left w:val="single" w:sz="4" w:space="0" w:color="auto"/>
              <w:bottom w:val="single" w:sz="4" w:space="0" w:color="auto"/>
              <w:right w:val="single" w:sz="4" w:space="0" w:color="auto"/>
            </w:tcBorders>
          </w:tcPr>
          <w:p w14:paraId="79772B7A" w14:textId="6838A673" w:rsidR="00CC06BF" w:rsidRPr="00F15EBF" w:rsidRDefault="00CC06BF" w:rsidP="00CC06BF">
            <w:pPr>
              <w:pStyle w:val="TAC"/>
              <w:rPr>
                <w:ins w:id="1906" w:author="Ericsson user" w:date="2021-10-29T15:56:00Z"/>
              </w:rPr>
            </w:pPr>
            <w:ins w:id="1907" w:author="Ericsson user" w:date="2021-10-29T16:00:00Z">
              <w:r w:rsidRPr="009260C9">
                <w:t>0 (2)</w:t>
              </w:r>
            </w:ins>
          </w:p>
        </w:tc>
        <w:tc>
          <w:tcPr>
            <w:tcW w:w="670" w:type="dxa"/>
            <w:tcBorders>
              <w:top w:val="single" w:sz="4" w:space="0" w:color="auto"/>
              <w:left w:val="single" w:sz="4" w:space="0" w:color="auto"/>
              <w:bottom w:val="single" w:sz="4" w:space="0" w:color="auto"/>
              <w:right w:val="single" w:sz="4" w:space="0" w:color="auto"/>
            </w:tcBorders>
          </w:tcPr>
          <w:p w14:paraId="6BCBD0F8" w14:textId="60566D35" w:rsidR="00CC06BF" w:rsidRPr="00F15EBF" w:rsidRDefault="00CC06BF" w:rsidP="00CC06BF">
            <w:pPr>
              <w:pStyle w:val="TAC"/>
              <w:rPr>
                <w:ins w:id="1908" w:author="Ericsson user" w:date="2021-10-29T15:56:00Z"/>
              </w:rPr>
            </w:pPr>
            <w:ins w:id="1909" w:author="Ericsson user" w:date="2021-10-29T16:00:00Z">
              <w:r w:rsidRPr="009260C9">
                <w:t>105</w:t>
              </w:r>
            </w:ins>
          </w:p>
        </w:tc>
      </w:tr>
      <w:tr w:rsidR="00CC06BF" w:rsidRPr="00F15EBF" w14:paraId="6A0FFF8F" w14:textId="77777777" w:rsidTr="000C3D30">
        <w:trPr>
          <w:ins w:id="1910" w:author="Ericsson user" w:date="2021-10-29T15:56:00Z"/>
        </w:trPr>
        <w:tc>
          <w:tcPr>
            <w:tcW w:w="846" w:type="dxa"/>
            <w:tcBorders>
              <w:top w:val="nil"/>
              <w:left w:val="single" w:sz="4" w:space="0" w:color="auto"/>
              <w:bottom w:val="nil"/>
              <w:right w:val="single" w:sz="4" w:space="0" w:color="auto"/>
            </w:tcBorders>
          </w:tcPr>
          <w:p w14:paraId="351081D0" w14:textId="77777777" w:rsidR="00CC06BF" w:rsidRPr="00F15EBF" w:rsidRDefault="00CC06BF" w:rsidP="00CC06BF">
            <w:pPr>
              <w:pStyle w:val="TAC"/>
              <w:rPr>
                <w:ins w:id="1911" w:author="Ericsson user" w:date="2021-10-29T15:56:00Z"/>
              </w:rPr>
            </w:pPr>
          </w:p>
        </w:tc>
        <w:tc>
          <w:tcPr>
            <w:tcW w:w="781" w:type="dxa"/>
            <w:tcBorders>
              <w:top w:val="nil"/>
              <w:left w:val="single" w:sz="4" w:space="0" w:color="auto"/>
              <w:bottom w:val="single" w:sz="4" w:space="0" w:color="auto"/>
              <w:right w:val="single" w:sz="4" w:space="0" w:color="auto"/>
            </w:tcBorders>
          </w:tcPr>
          <w:p w14:paraId="5550D7D6" w14:textId="77777777" w:rsidR="00CC06BF" w:rsidRPr="00F15EBF" w:rsidRDefault="00CC06BF" w:rsidP="00CC06BF">
            <w:pPr>
              <w:pStyle w:val="TAC"/>
              <w:rPr>
                <w:ins w:id="1912" w:author="Ericsson user" w:date="2021-10-29T15:56:00Z"/>
              </w:rPr>
            </w:pPr>
          </w:p>
        </w:tc>
        <w:tc>
          <w:tcPr>
            <w:tcW w:w="709" w:type="dxa"/>
            <w:tcBorders>
              <w:top w:val="nil"/>
              <w:left w:val="single" w:sz="4" w:space="0" w:color="auto"/>
              <w:bottom w:val="single" w:sz="4" w:space="0" w:color="auto"/>
              <w:right w:val="single" w:sz="4" w:space="0" w:color="auto"/>
            </w:tcBorders>
          </w:tcPr>
          <w:p w14:paraId="19750D54" w14:textId="77777777" w:rsidR="00CC06BF" w:rsidRPr="00F15EBF" w:rsidRDefault="00CC06BF" w:rsidP="00CC06BF">
            <w:pPr>
              <w:pStyle w:val="TAC"/>
              <w:rPr>
                <w:ins w:id="1913" w:author="Ericsson user" w:date="2021-10-29T15:56:00Z"/>
              </w:rPr>
            </w:pPr>
          </w:p>
        </w:tc>
        <w:tc>
          <w:tcPr>
            <w:tcW w:w="709" w:type="dxa"/>
            <w:tcBorders>
              <w:top w:val="nil"/>
              <w:left w:val="single" w:sz="4" w:space="0" w:color="auto"/>
              <w:bottom w:val="single" w:sz="4" w:space="0" w:color="auto"/>
              <w:right w:val="single" w:sz="4" w:space="0" w:color="auto"/>
            </w:tcBorders>
          </w:tcPr>
          <w:p w14:paraId="3A8D0829" w14:textId="77777777" w:rsidR="00CC06BF" w:rsidRPr="00F15EBF" w:rsidRDefault="00CC06BF" w:rsidP="00CC06BF">
            <w:pPr>
              <w:pStyle w:val="TAC"/>
              <w:rPr>
                <w:ins w:id="1914" w:author="Ericsson user" w:date="2021-10-29T15:56:00Z"/>
              </w:rPr>
            </w:pPr>
          </w:p>
        </w:tc>
        <w:tc>
          <w:tcPr>
            <w:tcW w:w="675" w:type="dxa"/>
            <w:tcBorders>
              <w:top w:val="nil"/>
              <w:left w:val="single" w:sz="4" w:space="0" w:color="auto"/>
              <w:bottom w:val="single" w:sz="4" w:space="0" w:color="auto"/>
              <w:right w:val="single" w:sz="4" w:space="0" w:color="auto"/>
            </w:tcBorders>
          </w:tcPr>
          <w:p w14:paraId="4F7EF305" w14:textId="77777777" w:rsidR="00CC06BF" w:rsidRPr="00F15EBF" w:rsidRDefault="00CC06BF" w:rsidP="00CC06BF">
            <w:pPr>
              <w:pStyle w:val="TAC"/>
              <w:rPr>
                <w:ins w:id="1915" w:author="Ericsson user" w:date="2021-10-29T15:56:00Z"/>
              </w:rPr>
            </w:pPr>
          </w:p>
        </w:tc>
        <w:tc>
          <w:tcPr>
            <w:tcW w:w="1168" w:type="dxa"/>
            <w:tcBorders>
              <w:top w:val="nil"/>
              <w:left w:val="single" w:sz="4" w:space="0" w:color="auto"/>
              <w:bottom w:val="single" w:sz="4" w:space="0" w:color="auto"/>
              <w:right w:val="single" w:sz="4" w:space="0" w:color="auto"/>
            </w:tcBorders>
          </w:tcPr>
          <w:p w14:paraId="543DF6C2" w14:textId="22A963F6" w:rsidR="00CC06BF" w:rsidRPr="00F15EBF" w:rsidRDefault="00CC06BF" w:rsidP="00CC06BF">
            <w:pPr>
              <w:pStyle w:val="TAC"/>
              <w:rPr>
                <w:ins w:id="1916" w:author="Ericsson user" w:date="2021-10-29T15:56:00Z"/>
              </w:rPr>
            </w:pPr>
            <w:ins w:id="1917" w:author="Ericsson user" w:date="2021-10-29T16:02:00Z">
              <w:r w:rsidRPr="00906DE2">
                <w:t>Uplink</w:t>
              </w:r>
            </w:ins>
          </w:p>
        </w:tc>
        <w:tc>
          <w:tcPr>
            <w:tcW w:w="709" w:type="dxa"/>
            <w:tcBorders>
              <w:top w:val="single" w:sz="4" w:space="0" w:color="auto"/>
              <w:left w:val="single" w:sz="4" w:space="0" w:color="auto"/>
              <w:bottom w:val="single" w:sz="4" w:space="0" w:color="auto"/>
              <w:right w:val="single" w:sz="4" w:space="0" w:color="auto"/>
            </w:tcBorders>
          </w:tcPr>
          <w:p w14:paraId="6830588D" w14:textId="4D4B5BEF" w:rsidR="00CC06BF" w:rsidRPr="00F15EBF" w:rsidRDefault="00CC06BF" w:rsidP="00CC06BF">
            <w:pPr>
              <w:pStyle w:val="TAC"/>
              <w:rPr>
                <w:ins w:id="1918" w:author="Ericsson user" w:date="2021-10-29T15:56:00Z"/>
              </w:rPr>
            </w:pPr>
            <w:ins w:id="1919" w:author="Ericsson user" w:date="2021-10-29T16:00:00Z">
              <w:r w:rsidRPr="009260C9">
                <w:t>High</w:t>
              </w:r>
            </w:ins>
          </w:p>
        </w:tc>
        <w:tc>
          <w:tcPr>
            <w:tcW w:w="1100" w:type="dxa"/>
            <w:tcBorders>
              <w:top w:val="single" w:sz="4" w:space="0" w:color="auto"/>
              <w:left w:val="single" w:sz="4" w:space="0" w:color="auto"/>
              <w:bottom w:val="single" w:sz="4" w:space="0" w:color="auto"/>
              <w:right w:val="single" w:sz="4" w:space="0" w:color="auto"/>
            </w:tcBorders>
          </w:tcPr>
          <w:p w14:paraId="21C1FE87" w14:textId="5F12B7B7" w:rsidR="00CC06BF" w:rsidRPr="00F15EBF" w:rsidRDefault="00CC06BF" w:rsidP="00CC06BF">
            <w:pPr>
              <w:pStyle w:val="TAC"/>
              <w:rPr>
                <w:ins w:id="1920" w:author="Ericsson user" w:date="2021-10-29T15:56:00Z"/>
              </w:rPr>
            </w:pPr>
            <w:ins w:id="1921" w:author="Ericsson user" w:date="2021-10-29T16:00:00Z">
              <w:r w:rsidRPr="009260C9">
                <w:t>3650.31</w:t>
              </w:r>
            </w:ins>
          </w:p>
        </w:tc>
        <w:tc>
          <w:tcPr>
            <w:tcW w:w="992" w:type="dxa"/>
            <w:tcBorders>
              <w:top w:val="single" w:sz="4" w:space="0" w:color="auto"/>
              <w:left w:val="single" w:sz="4" w:space="0" w:color="auto"/>
              <w:bottom w:val="single" w:sz="4" w:space="0" w:color="auto"/>
              <w:right w:val="single" w:sz="4" w:space="0" w:color="auto"/>
            </w:tcBorders>
          </w:tcPr>
          <w:p w14:paraId="2A4E4AB3" w14:textId="6C1EC3CA" w:rsidR="00CC06BF" w:rsidRPr="00F15EBF" w:rsidRDefault="00CC06BF" w:rsidP="00CC06BF">
            <w:pPr>
              <w:pStyle w:val="TAC"/>
              <w:rPr>
                <w:ins w:id="1922" w:author="Ericsson user" w:date="2021-10-29T15:56:00Z"/>
              </w:rPr>
            </w:pPr>
            <w:ins w:id="1923" w:author="Ericsson user" w:date="2021-10-29T16:00:00Z">
              <w:r w:rsidRPr="009260C9">
                <w:t>643354</w:t>
              </w:r>
            </w:ins>
          </w:p>
        </w:tc>
        <w:tc>
          <w:tcPr>
            <w:tcW w:w="992" w:type="dxa"/>
            <w:tcBorders>
              <w:top w:val="single" w:sz="4" w:space="0" w:color="auto"/>
              <w:left w:val="single" w:sz="4" w:space="0" w:color="auto"/>
              <w:bottom w:val="single" w:sz="4" w:space="0" w:color="auto"/>
              <w:right w:val="single" w:sz="4" w:space="0" w:color="auto"/>
            </w:tcBorders>
          </w:tcPr>
          <w:p w14:paraId="18947DB6" w14:textId="734A1431" w:rsidR="00CC06BF" w:rsidRPr="00F15EBF" w:rsidRDefault="00CC06BF" w:rsidP="00CC06BF">
            <w:pPr>
              <w:pStyle w:val="TAC"/>
              <w:rPr>
                <w:ins w:id="1924" w:author="Ericsson user" w:date="2021-10-29T15:56:00Z"/>
              </w:rPr>
            </w:pPr>
            <w:ins w:id="1925" w:author="Ericsson user" w:date="2021-10-29T16:00:00Z">
              <w:r w:rsidRPr="009260C9">
                <w:t>3540.15</w:t>
              </w:r>
            </w:ins>
          </w:p>
        </w:tc>
        <w:tc>
          <w:tcPr>
            <w:tcW w:w="993" w:type="dxa"/>
            <w:tcBorders>
              <w:top w:val="single" w:sz="4" w:space="0" w:color="auto"/>
              <w:left w:val="single" w:sz="4" w:space="0" w:color="auto"/>
              <w:bottom w:val="single" w:sz="4" w:space="0" w:color="auto"/>
              <w:right w:val="single" w:sz="4" w:space="0" w:color="auto"/>
            </w:tcBorders>
          </w:tcPr>
          <w:p w14:paraId="13A769F0" w14:textId="7BF586B8" w:rsidR="00CC06BF" w:rsidRPr="00F15EBF" w:rsidRDefault="00CC06BF" w:rsidP="00CC06BF">
            <w:pPr>
              <w:pStyle w:val="TAC"/>
              <w:rPr>
                <w:ins w:id="1926" w:author="Ericsson user" w:date="2021-10-29T15:56:00Z"/>
              </w:rPr>
            </w:pPr>
            <w:ins w:id="1927" w:author="Ericsson user" w:date="2021-10-29T16:00:00Z">
              <w:r w:rsidRPr="009260C9">
                <w:t>636010</w:t>
              </w:r>
            </w:ins>
          </w:p>
        </w:tc>
        <w:tc>
          <w:tcPr>
            <w:tcW w:w="690" w:type="dxa"/>
            <w:tcBorders>
              <w:top w:val="single" w:sz="4" w:space="0" w:color="auto"/>
              <w:left w:val="single" w:sz="4" w:space="0" w:color="auto"/>
              <w:bottom w:val="single" w:sz="4" w:space="0" w:color="auto"/>
              <w:right w:val="single" w:sz="4" w:space="0" w:color="auto"/>
            </w:tcBorders>
          </w:tcPr>
          <w:p w14:paraId="1897E638" w14:textId="153E48D7" w:rsidR="00CC06BF" w:rsidRPr="00F15EBF" w:rsidRDefault="00CC06BF" w:rsidP="00CC06BF">
            <w:pPr>
              <w:pStyle w:val="TAC"/>
              <w:rPr>
                <w:ins w:id="1928" w:author="Ericsson user" w:date="2021-10-29T15:56:00Z"/>
              </w:rPr>
            </w:pPr>
            <w:ins w:id="1929" w:author="Ericsson user" w:date="2021-10-29T16:00:00Z">
              <w:r w:rsidRPr="009260C9">
                <w:t>504</w:t>
              </w:r>
            </w:ins>
          </w:p>
        </w:tc>
        <w:tc>
          <w:tcPr>
            <w:tcW w:w="653" w:type="dxa"/>
            <w:gridSpan w:val="2"/>
            <w:tcBorders>
              <w:top w:val="nil"/>
              <w:left w:val="single" w:sz="4" w:space="0" w:color="auto"/>
              <w:bottom w:val="single" w:sz="4" w:space="0" w:color="auto"/>
              <w:right w:val="single" w:sz="4" w:space="0" w:color="auto"/>
            </w:tcBorders>
          </w:tcPr>
          <w:p w14:paraId="1667B781" w14:textId="77777777" w:rsidR="00CC06BF" w:rsidRPr="00F15EBF" w:rsidRDefault="00CC06BF" w:rsidP="00CC06BF">
            <w:pPr>
              <w:pStyle w:val="TAC"/>
              <w:rPr>
                <w:ins w:id="1930" w:author="Ericsson user" w:date="2021-10-29T15:56:00Z"/>
              </w:rPr>
            </w:pPr>
          </w:p>
        </w:tc>
        <w:tc>
          <w:tcPr>
            <w:tcW w:w="765" w:type="dxa"/>
            <w:tcBorders>
              <w:top w:val="single" w:sz="4" w:space="0" w:color="auto"/>
              <w:left w:val="single" w:sz="4" w:space="0" w:color="auto"/>
              <w:bottom w:val="single" w:sz="4" w:space="0" w:color="auto"/>
              <w:right w:val="single" w:sz="4" w:space="0" w:color="auto"/>
            </w:tcBorders>
          </w:tcPr>
          <w:p w14:paraId="23F79C71" w14:textId="117D2DA9" w:rsidR="00CC06BF" w:rsidRPr="00F15EBF" w:rsidRDefault="00CC06BF" w:rsidP="00CC06BF">
            <w:pPr>
              <w:pStyle w:val="TAC"/>
              <w:rPr>
                <w:ins w:id="1931" w:author="Ericsson user" w:date="2021-10-29T15:56:00Z"/>
              </w:rPr>
            </w:pPr>
            <w:ins w:id="1932" w:author="Ericsson user" w:date="2021-10-29T16:00:00Z">
              <w:r w:rsidRPr="009260C9">
                <w:t>7940</w:t>
              </w:r>
            </w:ins>
          </w:p>
        </w:tc>
        <w:tc>
          <w:tcPr>
            <w:tcW w:w="992" w:type="dxa"/>
            <w:gridSpan w:val="2"/>
            <w:tcBorders>
              <w:top w:val="single" w:sz="4" w:space="0" w:color="auto"/>
              <w:left w:val="single" w:sz="4" w:space="0" w:color="auto"/>
              <w:bottom w:val="single" w:sz="4" w:space="0" w:color="auto"/>
              <w:right w:val="single" w:sz="4" w:space="0" w:color="auto"/>
            </w:tcBorders>
          </w:tcPr>
          <w:p w14:paraId="6D3966F3" w14:textId="0A4D5FCD" w:rsidR="00CC06BF" w:rsidRPr="00F15EBF" w:rsidRDefault="00CC06BF" w:rsidP="00CC06BF">
            <w:pPr>
              <w:pStyle w:val="TAC"/>
              <w:rPr>
                <w:ins w:id="1933" w:author="Ericsson user" w:date="2021-10-29T15:56:00Z"/>
              </w:rPr>
            </w:pPr>
            <w:ins w:id="1934" w:author="Ericsson user" w:date="2021-10-29T16:00:00Z">
              <w:r w:rsidRPr="009260C9">
                <w:t>642336</w:t>
              </w:r>
            </w:ins>
          </w:p>
        </w:tc>
        <w:tc>
          <w:tcPr>
            <w:tcW w:w="585" w:type="dxa"/>
            <w:gridSpan w:val="2"/>
            <w:tcBorders>
              <w:top w:val="single" w:sz="4" w:space="0" w:color="auto"/>
              <w:left w:val="single" w:sz="4" w:space="0" w:color="auto"/>
              <w:bottom w:val="single" w:sz="4" w:space="0" w:color="auto"/>
              <w:right w:val="single" w:sz="4" w:space="0" w:color="auto"/>
            </w:tcBorders>
          </w:tcPr>
          <w:p w14:paraId="4E2F788E" w14:textId="5560DFD0" w:rsidR="00CC06BF" w:rsidRPr="00F15EBF" w:rsidRDefault="00CC06BF" w:rsidP="00CC06BF">
            <w:pPr>
              <w:pStyle w:val="TAC"/>
              <w:rPr>
                <w:ins w:id="1935" w:author="Ericsson user" w:date="2021-10-29T15:56:00Z"/>
              </w:rPr>
            </w:pPr>
            <w:ins w:id="1936" w:author="Ericsson user" w:date="2021-10-29T16:00:00Z">
              <w:r w:rsidRPr="009260C9">
                <w:t>2</w:t>
              </w:r>
            </w:ins>
          </w:p>
        </w:tc>
        <w:tc>
          <w:tcPr>
            <w:tcW w:w="851" w:type="dxa"/>
            <w:tcBorders>
              <w:top w:val="single" w:sz="4" w:space="0" w:color="auto"/>
              <w:left w:val="single" w:sz="4" w:space="0" w:color="auto"/>
              <w:bottom w:val="single" w:sz="4" w:space="0" w:color="auto"/>
              <w:right w:val="single" w:sz="4" w:space="0" w:color="auto"/>
            </w:tcBorders>
          </w:tcPr>
          <w:p w14:paraId="0E30B83B" w14:textId="00770C14" w:rsidR="00CC06BF" w:rsidRPr="00F15EBF" w:rsidRDefault="00CC06BF" w:rsidP="00CC06BF">
            <w:pPr>
              <w:pStyle w:val="TAC"/>
              <w:rPr>
                <w:ins w:id="1937" w:author="Ericsson user" w:date="2021-10-29T15:56:00Z"/>
              </w:rPr>
            </w:pPr>
            <w:ins w:id="1938" w:author="Ericsson user" w:date="2021-10-29T16:00:00Z">
              <w:r w:rsidRPr="009260C9">
                <w:t>1</w:t>
              </w:r>
            </w:ins>
          </w:p>
        </w:tc>
        <w:tc>
          <w:tcPr>
            <w:tcW w:w="708" w:type="dxa"/>
            <w:tcBorders>
              <w:top w:val="single" w:sz="4" w:space="0" w:color="auto"/>
              <w:left w:val="single" w:sz="4" w:space="0" w:color="auto"/>
              <w:bottom w:val="single" w:sz="4" w:space="0" w:color="auto"/>
              <w:right w:val="single" w:sz="4" w:space="0" w:color="auto"/>
            </w:tcBorders>
          </w:tcPr>
          <w:p w14:paraId="7E185E56" w14:textId="721702C0" w:rsidR="00CC06BF" w:rsidRPr="00F15EBF" w:rsidRDefault="00CC06BF" w:rsidP="00CC06BF">
            <w:pPr>
              <w:pStyle w:val="TAC"/>
              <w:rPr>
                <w:ins w:id="1939" w:author="Ericsson user" w:date="2021-10-29T15:56:00Z"/>
              </w:rPr>
            </w:pPr>
            <w:ins w:id="1940" w:author="Ericsson user" w:date="2021-10-29T16:00:00Z">
              <w:r w:rsidRPr="009260C9">
                <w:t>0 (2)</w:t>
              </w:r>
            </w:ins>
          </w:p>
        </w:tc>
        <w:tc>
          <w:tcPr>
            <w:tcW w:w="670" w:type="dxa"/>
            <w:tcBorders>
              <w:top w:val="single" w:sz="4" w:space="0" w:color="auto"/>
              <w:left w:val="single" w:sz="4" w:space="0" w:color="auto"/>
              <w:bottom w:val="single" w:sz="4" w:space="0" w:color="auto"/>
              <w:right w:val="single" w:sz="4" w:space="0" w:color="auto"/>
            </w:tcBorders>
          </w:tcPr>
          <w:p w14:paraId="07E7FE36" w14:textId="77D17563" w:rsidR="00CC06BF" w:rsidRPr="00F15EBF" w:rsidRDefault="00CC06BF" w:rsidP="00CC06BF">
            <w:pPr>
              <w:pStyle w:val="TAC"/>
              <w:rPr>
                <w:ins w:id="1941" w:author="Ericsson user" w:date="2021-10-29T15:56:00Z"/>
              </w:rPr>
            </w:pPr>
            <w:ins w:id="1942" w:author="Ericsson user" w:date="2021-10-29T16:00:00Z">
              <w:r w:rsidRPr="009260C9">
                <w:t>507</w:t>
              </w:r>
            </w:ins>
          </w:p>
        </w:tc>
      </w:tr>
      <w:tr w:rsidR="00CC06BF" w:rsidRPr="00F15EBF" w14:paraId="28DF01A0" w14:textId="77777777" w:rsidTr="000C3D30">
        <w:trPr>
          <w:trHeight w:val="204"/>
          <w:ins w:id="1943" w:author="Ericsson user" w:date="2021-10-29T15:56:00Z"/>
        </w:trPr>
        <w:tc>
          <w:tcPr>
            <w:tcW w:w="846" w:type="dxa"/>
            <w:tcBorders>
              <w:top w:val="nil"/>
              <w:left w:val="single" w:sz="4" w:space="0" w:color="auto"/>
              <w:bottom w:val="nil"/>
              <w:right w:val="single" w:sz="4" w:space="0" w:color="auto"/>
            </w:tcBorders>
            <w:vAlign w:val="bottom"/>
          </w:tcPr>
          <w:p w14:paraId="02CBF5A8" w14:textId="77777777" w:rsidR="00CC06BF" w:rsidRPr="00F15EBF" w:rsidRDefault="00CC06BF" w:rsidP="00CC06BF">
            <w:pPr>
              <w:pStyle w:val="TAC"/>
              <w:rPr>
                <w:ins w:id="1944" w:author="Ericsson user" w:date="2021-10-29T15:56:00Z"/>
              </w:rPr>
            </w:pPr>
          </w:p>
        </w:tc>
        <w:tc>
          <w:tcPr>
            <w:tcW w:w="14742" w:type="dxa"/>
            <w:gridSpan w:val="21"/>
            <w:tcBorders>
              <w:top w:val="single" w:sz="4" w:space="0" w:color="auto"/>
              <w:left w:val="single" w:sz="4" w:space="0" w:color="auto"/>
              <w:bottom w:val="nil"/>
              <w:right w:val="single" w:sz="4" w:space="0" w:color="auto"/>
            </w:tcBorders>
          </w:tcPr>
          <w:p w14:paraId="659BE64D" w14:textId="506A72EE" w:rsidR="00CC06BF" w:rsidRPr="00F15EBF" w:rsidRDefault="00CC06BF" w:rsidP="00CC06BF">
            <w:pPr>
              <w:pStyle w:val="TAC"/>
              <w:rPr>
                <w:ins w:id="1945" w:author="Ericsson user" w:date="2021-10-29T15:56:00Z"/>
              </w:rPr>
            </w:pPr>
            <w:ins w:id="1946" w:author="Ericsson user" w:date="2021-10-29T16:01:00Z">
              <w:r w:rsidRPr="00992CD3">
                <w:t>Channel spacing CC1-CC2=34.68 MHz (Note 1)</w:t>
              </w:r>
            </w:ins>
          </w:p>
        </w:tc>
      </w:tr>
      <w:tr w:rsidR="00CC06BF" w:rsidRPr="00F15EBF" w14:paraId="3BD0B2DE" w14:textId="77777777" w:rsidTr="000C3D30">
        <w:trPr>
          <w:ins w:id="1947" w:author="Ericsson user" w:date="2021-10-29T15:56:00Z"/>
        </w:trPr>
        <w:tc>
          <w:tcPr>
            <w:tcW w:w="846" w:type="dxa"/>
            <w:tcBorders>
              <w:top w:val="nil"/>
              <w:left w:val="single" w:sz="4" w:space="0" w:color="auto"/>
              <w:bottom w:val="nil"/>
              <w:right w:val="single" w:sz="4" w:space="0" w:color="auto"/>
            </w:tcBorders>
          </w:tcPr>
          <w:p w14:paraId="0E4E25F4" w14:textId="77777777" w:rsidR="00CC06BF" w:rsidRPr="00F15EBF" w:rsidRDefault="00CC06BF" w:rsidP="00CC06BF">
            <w:pPr>
              <w:pStyle w:val="TAC"/>
              <w:rPr>
                <w:ins w:id="1948" w:author="Ericsson user" w:date="2021-10-29T15:56:00Z"/>
              </w:rPr>
            </w:pPr>
          </w:p>
        </w:tc>
        <w:tc>
          <w:tcPr>
            <w:tcW w:w="781" w:type="dxa"/>
            <w:tcBorders>
              <w:top w:val="single" w:sz="4" w:space="0" w:color="auto"/>
              <w:left w:val="single" w:sz="4" w:space="0" w:color="auto"/>
              <w:bottom w:val="nil"/>
              <w:right w:val="single" w:sz="4" w:space="0" w:color="auto"/>
            </w:tcBorders>
          </w:tcPr>
          <w:p w14:paraId="6712B869" w14:textId="1EC805FB" w:rsidR="00CC06BF" w:rsidRPr="00F15EBF" w:rsidRDefault="00CC06BF" w:rsidP="00CC06BF">
            <w:pPr>
              <w:pStyle w:val="TAC"/>
              <w:rPr>
                <w:ins w:id="1949" w:author="Ericsson user" w:date="2021-10-29T15:56:00Z"/>
              </w:rPr>
            </w:pPr>
            <w:ins w:id="1950" w:author="Ericsson user" w:date="2021-10-29T16:01:00Z">
              <w:r w:rsidRPr="00992CD3">
                <w:t>CC2</w:t>
              </w:r>
            </w:ins>
          </w:p>
        </w:tc>
        <w:tc>
          <w:tcPr>
            <w:tcW w:w="709" w:type="dxa"/>
            <w:tcBorders>
              <w:top w:val="single" w:sz="4" w:space="0" w:color="auto"/>
              <w:left w:val="single" w:sz="4" w:space="0" w:color="auto"/>
              <w:bottom w:val="nil"/>
              <w:right w:val="single" w:sz="4" w:space="0" w:color="auto"/>
            </w:tcBorders>
          </w:tcPr>
          <w:p w14:paraId="54398BE1" w14:textId="7A9A28C6" w:rsidR="00CC06BF" w:rsidRPr="00F15EBF" w:rsidRDefault="00CC06BF" w:rsidP="00CC06BF">
            <w:pPr>
              <w:pStyle w:val="TAC"/>
              <w:rPr>
                <w:ins w:id="1951" w:author="Ericsson user" w:date="2021-10-29T15:56:00Z"/>
              </w:rPr>
            </w:pPr>
            <w:ins w:id="1952" w:author="Ericsson user" w:date="2021-10-29T16:01:00Z">
              <w:r w:rsidRPr="00992CD3">
                <w:t>30</w:t>
              </w:r>
            </w:ins>
          </w:p>
        </w:tc>
        <w:tc>
          <w:tcPr>
            <w:tcW w:w="709" w:type="dxa"/>
            <w:tcBorders>
              <w:top w:val="single" w:sz="4" w:space="0" w:color="auto"/>
              <w:left w:val="single" w:sz="4" w:space="0" w:color="auto"/>
              <w:bottom w:val="nil"/>
              <w:right w:val="single" w:sz="4" w:space="0" w:color="auto"/>
            </w:tcBorders>
          </w:tcPr>
          <w:p w14:paraId="3EB81A9E" w14:textId="071B35C9" w:rsidR="00CC06BF" w:rsidRPr="00F15EBF" w:rsidRDefault="00CC06BF" w:rsidP="00CC06BF">
            <w:pPr>
              <w:pStyle w:val="TAC"/>
              <w:rPr>
                <w:ins w:id="1953" w:author="Ericsson user" w:date="2021-10-29T15:56:00Z"/>
              </w:rPr>
            </w:pPr>
            <w:ins w:id="1954" w:author="Ericsson user" w:date="2021-10-29T16:01:00Z">
              <w:r w:rsidRPr="00992CD3">
                <w:t>15</w:t>
              </w:r>
            </w:ins>
          </w:p>
        </w:tc>
        <w:tc>
          <w:tcPr>
            <w:tcW w:w="675" w:type="dxa"/>
            <w:tcBorders>
              <w:top w:val="single" w:sz="4" w:space="0" w:color="auto"/>
              <w:left w:val="single" w:sz="4" w:space="0" w:color="auto"/>
              <w:bottom w:val="nil"/>
              <w:right w:val="single" w:sz="4" w:space="0" w:color="auto"/>
            </w:tcBorders>
          </w:tcPr>
          <w:p w14:paraId="37E1FE1C" w14:textId="39EB0B41" w:rsidR="00CC06BF" w:rsidRPr="00F15EBF" w:rsidRDefault="00CC06BF" w:rsidP="00CC06BF">
            <w:pPr>
              <w:pStyle w:val="TAC"/>
              <w:rPr>
                <w:ins w:id="1955" w:author="Ericsson user" w:date="2021-10-29T15:56:00Z"/>
              </w:rPr>
            </w:pPr>
            <w:ins w:id="1956" w:author="Ericsson user" w:date="2021-10-29T16:01:00Z">
              <w:r w:rsidRPr="00992CD3">
                <w:t>160</w:t>
              </w:r>
            </w:ins>
          </w:p>
        </w:tc>
        <w:tc>
          <w:tcPr>
            <w:tcW w:w="1168" w:type="dxa"/>
            <w:tcBorders>
              <w:top w:val="single" w:sz="4" w:space="0" w:color="auto"/>
              <w:left w:val="single" w:sz="4" w:space="0" w:color="auto"/>
              <w:bottom w:val="nil"/>
              <w:right w:val="single" w:sz="4" w:space="0" w:color="auto"/>
            </w:tcBorders>
          </w:tcPr>
          <w:p w14:paraId="73DE426C" w14:textId="091B8F0A" w:rsidR="00CC06BF" w:rsidRPr="00F15EBF" w:rsidRDefault="00CC06BF" w:rsidP="00CC06BF">
            <w:pPr>
              <w:pStyle w:val="TAC"/>
              <w:rPr>
                <w:ins w:id="1957" w:author="Ericsson user" w:date="2021-10-29T15:56:00Z"/>
              </w:rPr>
            </w:pPr>
            <w:ins w:id="1958" w:author="Ericsson user" w:date="2021-10-29T16:01:00Z">
              <w:r w:rsidRPr="00992CD3">
                <w:t>Downlink</w:t>
              </w:r>
            </w:ins>
          </w:p>
        </w:tc>
        <w:tc>
          <w:tcPr>
            <w:tcW w:w="709" w:type="dxa"/>
            <w:tcBorders>
              <w:top w:val="single" w:sz="4" w:space="0" w:color="auto"/>
              <w:left w:val="single" w:sz="4" w:space="0" w:color="auto"/>
              <w:bottom w:val="single" w:sz="4" w:space="0" w:color="auto"/>
              <w:right w:val="single" w:sz="4" w:space="0" w:color="auto"/>
            </w:tcBorders>
          </w:tcPr>
          <w:p w14:paraId="30A729AA" w14:textId="014B1E9F" w:rsidR="00CC06BF" w:rsidRPr="00F15EBF" w:rsidRDefault="00CC06BF" w:rsidP="00CC06BF">
            <w:pPr>
              <w:pStyle w:val="TAC"/>
              <w:rPr>
                <w:ins w:id="1959" w:author="Ericsson user" w:date="2021-10-29T15:56:00Z"/>
              </w:rPr>
            </w:pPr>
            <w:ins w:id="1960" w:author="Ericsson user" w:date="2021-10-29T16:01:00Z">
              <w:r w:rsidRPr="00992CD3">
                <w:t>Low</w:t>
              </w:r>
            </w:ins>
          </w:p>
        </w:tc>
        <w:tc>
          <w:tcPr>
            <w:tcW w:w="1100" w:type="dxa"/>
            <w:tcBorders>
              <w:top w:val="single" w:sz="4" w:space="0" w:color="auto"/>
              <w:left w:val="single" w:sz="4" w:space="0" w:color="auto"/>
              <w:bottom w:val="single" w:sz="4" w:space="0" w:color="auto"/>
              <w:right w:val="single" w:sz="4" w:space="0" w:color="auto"/>
            </w:tcBorders>
          </w:tcPr>
          <w:p w14:paraId="17F61F20" w14:textId="39E25EC7" w:rsidR="00CC06BF" w:rsidRPr="00EC60B3" w:rsidRDefault="00CC06BF" w:rsidP="00CC06BF">
            <w:pPr>
              <w:pStyle w:val="TAC"/>
              <w:rPr>
                <w:ins w:id="1961" w:author="Ericsson user" w:date="2021-10-29T15:56:00Z"/>
              </w:rPr>
            </w:pPr>
            <w:ins w:id="1962" w:author="Ericsson user" w:date="2021-10-29T16:01:00Z">
              <w:r w:rsidRPr="00992CD3">
                <w:t>3604.68</w:t>
              </w:r>
            </w:ins>
          </w:p>
        </w:tc>
        <w:tc>
          <w:tcPr>
            <w:tcW w:w="992" w:type="dxa"/>
            <w:tcBorders>
              <w:top w:val="single" w:sz="4" w:space="0" w:color="auto"/>
              <w:left w:val="single" w:sz="4" w:space="0" w:color="auto"/>
              <w:bottom w:val="single" w:sz="4" w:space="0" w:color="auto"/>
              <w:right w:val="single" w:sz="4" w:space="0" w:color="auto"/>
            </w:tcBorders>
          </w:tcPr>
          <w:p w14:paraId="5814C339" w14:textId="3C5AC7CB" w:rsidR="00CC06BF" w:rsidRPr="001E5988" w:rsidRDefault="00CC06BF" w:rsidP="00CC06BF">
            <w:pPr>
              <w:pStyle w:val="TAC"/>
              <w:rPr>
                <w:ins w:id="1963" w:author="Ericsson user" w:date="2021-10-29T15:56:00Z"/>
              </w:rPr>
            </w:pPr>
            <w:ins w:id="1964" w:author="Ericsson user" w:date="2021-10-29T16:01:00Z">
              <w:r w:rsidRPr="00992CD3">
                <w:t>640312</w:t>
              </w:r>
            </w:ins>
          </w:p>
        </w:tc>
        <w:tc>
          <w:tcPr>
            <w:tcW w:w="992" w:type="dxa"/>
            <w:tcBorders>
              <w:top w:val="single" w:sz="4" w:space="0" w:color="auto"/>
              <w:left w:val="single" w:sz="4" w:space="0" w:color="auto"/>
              <w:bottom w:val="single" w:sz="4" w:space="0" w:color="auto"/>
              <w:right w:val="single" w:sz="4" w:space="0" w:color="auto"/>
            </w:tcBorders>
          </w:tcPr>
          <w:p w14:paraId="2F924F2E" w14:textId="01AF9157" w:rsidR="00CC06BF" w:rsidRPr="004413CC" w:rsidRDefault="00CC06BF" w:rsidP="00CC06BF">
            <w:pPr>
              <w:pStyle w:val="TAC"/>
              <w:rPr>
                <w:ins w:id="1965" w:author="Ericsson user" w:date="2021-10-29T15:56:00Z"/>
              </w:rPr>
            </w:pPr>
            <w:ins w:id="1966" w:author="Ericsson user" w:date="2021-10-29T16:01:00Z">
              <w:r w:rsidRPr="00992CD3">
                <w:t>3590.28</w:t>
              </w:r>
            </w:ins>
          </w:p>
        </w:tc>
        <w:tc>
          <w:tcPr>
            <w:tcW w:w="993" w:type="dxa"/>
            <w:tcBorders>
              <w:top w:val="single" w:sz="4" w:space="0" w:color="auto"/>
              <w:left w:val="single" w:sz="4" w:space="0" w:color="auto"/>
              <w:bottom w:val="single" w:sz="4" w:space="0" w:color="auto"/>
              <w:right w:val="single" w:sz="4" w:space="0" w:color="auto"/>
            </w:tcBorders>
          </w:tcPr>
          <w:p w14:paraId="1AF459A7" w14:textId="47675ADF" w:rsidR="00CC06BF" w:rsidRPr="004413CC" w:rsidRDefault="00CC06BF" w:rsidP="00CC06BF">
            <w:pPr>
              <w:pStyle w:val="TAC"/>
              <w:rPr>
                <w:ins w:id="1967" w:author="Ericsson user" w:date="2021-10-29T15:56:00Z"/>
              </w:rPr>
            </w:pPr>
            <w:ins w:id="1968" w:author="Ericsson user" w:date="2021-10-29T16:01:00Z">
              <w:r w:rsidRPr="00992CD3">
                <w:t>639352</w:t>
              </w:r>
            </w:ins>
          </w:p>
        </w:tc>
        <w:tc>
          <w:tcPr>
            <w:tcW w:w="690" w:type="dxa"/>
            <w:tcBorders>
              <w:top w:val="single" w:sz="4" w:space="0" w:color="auto"/>
              <w:left w:val="single" w:sz="4" w:space="0" w:color="auto"/>
              <w:bottom w:val="single" w:sz="4" w:space="0" w:color="auto"/>
              <w:right w:val="single" w:sz="4" w:space="0" w:color="auto"/>
            </w:tcBorders>
          </w:tcPr>
          <w:p w14:paraId="2B200927" w14:textId="6315F38E" w:rsidR="00CC06BF" w:rsidRPr="00CC1F30" w:rsidRDefault="00CC06BF" w:rsidP="00CC06BF">
            <w:pPr>
              <w:pStyle w:val="TAC"/>
              <w:rPr>
                <w:ins w:id="1969" w:author="Ericsson user" w:date="2021-10-29T15:56:00Z"/>
              </w:rPr>
            </w:pPr>
            <w:ins w:id="1970" w:author="Ericsson user" w:date="2021-10-29T16:01:00Z">
              <w:r w:rsidRPr="00992CD3">
                <w:t>0</w:t>
              </w:r>
            </w:ins>
          </w:p>
        </w:tc>
        <w:tc>
          <w:tcPr>
            <w:tcW w:w="653" w:type="dxa"/>
            <w:gridSpan w:val="2"/>
            <w:tcBorders>
              <w:top w:val="single" w:sz="4" w:space="0" w:color="auto"/>
              <w:left w:val="single" w:sz="4" w:space="0" w:color="auto"/>
              <w:bottom w:val="nil"/>
              <w:right w:val="single" w:sz="4" w:space="0" w:color="auto"/>
            </w:tcBorders>
          </w:tcPr>
          <w:p w14:paraId="070BDA77" w14:textId="5C2D778F" w:rsidR="00CC06BF" w:rsidRPr="00CC1F30" w:rsidRDefault="00CC06BF" w:rsidP="00CC06BF">
            <w:pPr>
              <w:pStyle w:val="TAC"/>
              <w:rPr>
                <w:ins w:id="1971" w:author="Ericsson user" w:date="2021-10-29T15:56:00Z"/>
              </w:rPr>
            </w:pPr>
            <w:ins w:id="1972" w:author="Ericsson user" w:date="2021-10-29T16:01:00Z">
              <w:r w:rsidRPr="00992CD3">
                <w:t>30</w:t>
              </w:r>
            </w:ins>
          </w:p>
        </w:tc>
        <w:tc>
          <w:tcPr>
            <w:tcW w:w="765" w:type="dxa"/>
            <w:tcBorders>
              <w:top w:val="single" w:sz="4" w:space="0" w:color="auto"/>
              <w:left w:val="single" w:sz="4" w:space="0" w:color="auto"/>
              <w:bottom w:val="single" w:sz="4" w:space="0" w:color="auto"/>
              <w:right w:val="single" w:sz="4" w:space="0" w:color="auto"/>
            </w:tcBorders>
          </w:tcPr>
          <w:p w14:paraId="6CC8AAAB" w14:textId="57509525" w:rsidR="00CC06BF" w:rsidRPr="00CC1F30" w:rsidRDefault="00CC06BF" w:rsidP="00CC06BF">
            <w:pPr>
              <w:pStyle w:val="TAC"/>
              <w:rPr>
                <w:ins w:id="1973" w:author="Ericsson user" w:date="2021-10-29T15:56:00Z"/>
              </w:rPr>
            </w:pPr>
            <w:ins w:id="1974" w:author="Ericsson user" w:date="2021-10-29T16:01:00Z">
              <w:r w:rsidRPr="00992CD3">
                <w:t>7912</w:t>
              </w:r>
            </w:ins>
          </w:p>
        </w:tc>
        <w:tc>
          <w:tcPr>
            <w:tcW w:w="992" w:type="dxa"/>
            <w:gridSpan w:val="2"/>
            <w:tcBorders>
              <w:top w:val="single" w:sz="4" w:space="0" w:color="auto"/>
              <w:left w:val="single" w:sz="4" w:space="0" w:color="auto"/>
              <w:bottom w:val="single" w:sz="4" w:space="0" w:color="auto"/>
              <w:right w:val="single" w:sz="4" w:space="0" w:color="auto"/>
            </w:tcBorders>
          </w:tcPr>
          <w:p w14:paraId="69485F19" w14:textId="4976915F" w:rsidR="00CC06BF" w:rsidRPr="00CC1F30" w:rsidRDefault="00CC06BF" w:rsidP="00CC06BF">
            <w:pPr>
              <w:pStyle w:val="TAC"/>
              <w:rPr>
                <w:ins w:id="1975" w:author="Ericsson user" w:date="2021-10-29T15:56:00Z"/>
              </w:rPr>
            </w:pPr>
            <w:ins w:id="1976" w:author="Ericsson user" w:date="2021-10-29T16:01:00Z">
              <w:r w:rsidRPr="00992CD3">
                <w:t>639648</w:t>
              </w:r>
            </w:ins>
          </w:p>
        </w:tc>
        <w:tc>
          <w:tcPr>
            <w:tcW w:w="585" w:type="dxa"/>
            <w:gridSpan w:val="2"/>
            <w:tcBorders>
              <w:top w:val="single" w:sz="4" w:space="0" w:color="auto"/>
              <w:left w:val="single" w:sz="4" w:space="0" w:color="auto"/>
              <w:bottom w:val="single" w:sz="4" w:space="0" w:color="auto"/>
              <w:right w:val="single" w:sz="4" w:space="0" w:color="auto"/>
            </w:tcBorders>
          </w:tcPr>
          <w:p w14:paraId="18754163" w14:textId="64B3B6B0" w:rsidR="00CC06BF" w:rsidRPr="00CC1F30" w:rsidRDefault="00CC06BF" w:rsidP="00CC06BF">
            <w:pPr>
              <w:pStyle w:val="TAC"/>
              <w:rPr>
                <w:ins w:id="1977" w:author="Ericsson user" w:date="2021-10-29T15:56:00Z"/>
              </w:rPr>
            </w:pPr>
            <w:ins w:id="1978" w:author="Ericsson user" w:date="2021-10-29T16:01:00Z">
              <w:r w:rsidRPr="00992CD3">
                <w:t>8</w:t>
              </w:r>
            </w:ins>
          </w:p>
        </w:tc>
        <w:tc>
          <w:tcPr>
            <w:tcW w:w="851" w:type="dxa"/>
            <w:tcBorders>
              <w:top w:val="single" w:sz="4" w:space="0" w:color="auto"/>
              <w:left w:val="single" w:sz="4" w:space="0" w:color="auto"/>
              <w:bottom w:val="single" w:sz="4" w:space="0" w:color="auto"/>
              <w:right w:val="single" w:sz="4" w:space="0" w:color="auto"/>
            </w:tcBorders>
          </w:tcPr>
          <w:p w14:paraId="655A3DBE" w14:textId="5D745B39" w:rsidR="00CC06BF" w:rsidRPr="00CC1F30" w:rsidRDefault="00CC06BF" w:rsidP="00CC06BF">
            <w:pPr>
              <w:pStyle w:val="TAC"/>
              <w:rPr>
                <w:ins w:id="1979" w:author="Ericsson user" w:date="2021-10-29T15:56:00Z"/>
              </w:rPr>
            </w:pPr>
            <w:ins w:id="1980" w:author="Ericsson user" w:date="2021-10-29T16:01:00Z">
              <w:r w:rsidRPr="00992CD3">
                <w:t>2</w:t>
              </w:r>
            </w:ins>
          </w:p>
        </w:tc>
        <w:tc>
          <w:tcPr>
            <w:tcW w:w="708" w:type="dxa"/>
            <w:tcBorders>
              <w:top w:val="single" w:sz="4" w:space="0" w:color="auto"/>
              <w:left w:val="single" w:sz="4" w:space="0" w:color="auto"/>
              <w:bottom w:val="single" w:sz="4" w:space="0" w:color="auto"/>
              <w:right w:val="single" w:sz="4" w:space="0" w:color="auto"/>
            </w:tcBorders>
          </w:tcPr>
          <w:p w14:paraId="51FF8680" w14:textId="53DC7904" w:rsidR="00CC06BF" w:rsidRPr="00CC1F30" w:rsidRDefault="00CC06BF" w:rsidP="00CC06BF">
            <w:pPr>
              <w:pStyle w:val="TAC"/>
              <w:rPr>
                <w:ins w:id="1981" w:author="Ericsson user" w:date="2021-10-29T15:56:00Z"/>
              </w:rPr>
            </w:pPr>
            <w:ins w:id="1982" w:author="Ericsson user" w:date="2021-10-29T16:01:00Z">
              <w:r w:rsidRPr="00992CD3">
                <w:t>0 (2)</w:t>
              </w:r>
            </w:ins>
          </w:p>
        </w:tc>
        <w:tc>
          <w:tcPr>
            <w:tcW w:w="670" w:type="dxa"/>
            <w:tcBorders>
              <w:top w:val="single" w:sz="4" w:space="0" w:color="auto"/>
              <w:left w:val="single" w:sz="4" w:space="0" w:color="auto"/>
              <w:bottom w:val="single" w:sz="4" w:space="0" w:color="auto"/>
              <w:right w:val="single" w:sz="4" w:space="0" w:color="auto"/>
            </w:tcBorders>
          </w:tcPr>
          <w:p w14:paraId="52D7CC98" w14:textId="4C1B6A17" w:rsidR="00CC06BF" w:rsidRPr="00CC1F30" w:rsidRDefault="00CC06BF" w:rsidP="00CC06BF">
            <w:pPr>
              <w:pStyle w:val="TAC"/>
              <w:rPr>
                <w:ins w:id="1983" w:author="Ericsson user" w:date="2021-10-29T15:56:00Z"/>
              </w:rPr>
            </w:pPr>
            <w:ins w:id="1984" w:author="Ericsson user" w:date="2021-10-29T16:01:00Z">
              <w:r w:rsidRPr="00992CD3">
                <w:t>4</w:t>
              </w:r>
            </w:ins>
          </w:p>
        </w:tc>
      </w:tr>
      <w:tr w:rsidR="00CC06BF" w:rsidRPr="00F15EBF" w14:paraId="43EDCC8D" w14:textId="77777777" w:rsidTr="000C3D30">
        <w:trPr>
          <w:ins w:id="1985" w:author="Ericsson user" w:date="2021-10-29T15:56:00Z"/>
        </w:trPr>
        <w:tc>
          <w:tcPr>
            <w:tcW w:w="846" w:type="dxa"/>
            <w:tcBorders>
              <w:top w:val="nil"/>
              <w:left w:val="single" w:sz="4" w:space="0" w:color="auto"/>
              <w:bottom w:val="nil"/>
              <w:right w:val="single" w:sz="4" w:space="0" w:color="auto"/>
            </w:tcBorders>
          </w:tcPr>
          <w:p w14:paraId="506ACBB5" w14:textId="77777777" w:rsidR="00CC06BF" w:rsidRPr="00F15EBF" w:rsidRDefault="00CC06BF" w:rsidP="00CC06BF">
            <w:pPr>
              <w:pStyle w:val="TAC"/>
              <w:rPr>
                <w:ins w:id="1986" w:author="Ericsson user" w:date="2021-10-29T15:56:00Z"/>
              </w:rPr>
            </w:pPr>
          </w:p>
        </w:tc>
        <w:tc>
          <w:tcPr>
            <w:tcW w:w="781" w:type="dxa"/>
            <w:tcBorders>
              <w:top w:val="nil"/>
              <w:left w:val="single" w:sz="4" w:space="0" w:color="auto"/>
              <w:bottom w:val="nil"/>
              <w:right w:val="single" w:sz="4" w:space="0" w:color="auto"/>
            </w:tcBorders>
          </w:tcPr>
          <w:p w14:paraId="2C15CF86" w14:textId="77777777" w:rsidR="00CC06BF" w:rsidRPr="00F15EBF" w:rsidRDefault="00CC06BF" w:rsidP="00CC06BF">
            <w:pPr>
              <w:pStyle w:val="TAC"/>
              <w:rPr>
                <w:ins w:id="1987" w:author="Ericsson user" w:date="2021-10-29T15:56:00Z"/>
              </w:rPr>
            </w:pPr>
          </w:p>
        </w:tc>
        <w:tc>
          <w:tcPr>
            <w:tcW w:w="709" w:type="dxa"/>
            <w:tcBorders>
              <w:top w:val="nil"/>
              <w:left w:val="single" w:sz="4" w:space="0" w:color="auto"/>
              <w:bottom w:val="nil"/>
              <w:right w:val="single" w:sz="4" w:space="0" w:color="auto"/>
            </w:tcBorders>
          </w:tcPr>
          <w:p w14:paraId="5BC70951" w14:textId="77777777" w:rsidR="00CC06BF" w:rsidRPr="00F15EBF" w:rsidRDefault="00CC06BF" w:rsidP="00CC06BF">
            <w:pPr>
              <w:pStyle w:val="TAC"/>
              <w:rPr>
                <w:ins w:id="1988" w:author="Ericsson user" w:date="2021-10-29T15:56:00Z"/>
              </w:rPr>
            </w:pPr>
          </w:p>
        </w:tc>
        <w:tc>
          <w:tcPr>
            <w:tcW w:w="709" w:type="dxa"/>
            <w:tcBorders>
              <w:top w:val="nil"/>
              <w:left w:val="single" w:sz="4" w:space="0" w:color="auto"/>
              <w:bottom w:val="nil"/>
              <w:right w:val="single" w:sz="4" w:space="0" w:color="auto"/>
            </w:tcBorders>
          </w:tcPr>
          <w:p w14:paraId="7DBD46C2" w14:textId="77777777" w:rsidR="00CC06BF" w:rsidRPr="00F15EBF" w:rsidRDefault="00CC06BF" w:rsidP="00CC06BF">
            <w:pPr>
              <w:pStyle w:val="TAC"/>
              <w:rPr>
                <w:ins w:id="1989" w:author="Ericsson user" w:date="2021-10-29T15:56:00Z"/>
              </w:rPr>
            </w:pPr>
          </w:p>
        </w:tc>
        <w:tc>
          <w:tcPr>
            <w:tcW w:w="675" w:type="dxa"/>
            <w:tcBorders>
              <w:top w:val="nil"/>
              <w:left w:val="single" w:sz="4" w:space="0" w:color="auto"/>
              <w:bottom w:val="nil"/>
              <w:right w:val="single" w:sz="4" w:space="0" w:color="auto"/>
            </w:tcBorders>
          </w:tcPr>
          <w:p w14:paraId="6150749D" w14:textId="77777777" w:rsidR="00CC06BF" w:rsidRPr="00F15EBF" w:rsidRDefault="00CC06BF" w:rsidP="00CC06BF">
            <w:pPr>
              <w:pStyle w:val="TAC"/>
              <w:rPr>
                <w:ins w:id="1990" w:author="Ericsson user" w:date="2021-10-29T15:56:00Z"/>
              </w:rPr>
            </w:pPr>
          </w:p>
        </w:tc>
        <w:tc>
          <w:tcPr>
            <w:tcW w:w="1168" w:type="dxa"/>
            <w:tcBorders>
              <w:top w:val="nil"/>
              <w:left w:val="single" w:sz="4" w:space="0" w:color="auto"/>
              <w:bottom w:val="nil"/>
              <w:right w:val="single" w:sz="4" w:space="0" w:color="auto"/>
            </w:tcBorders>
          </w:tcPr>
          <w:p w14:paraId="669699DA" w14:textId="45235EF5" w:rsidR="00CC06BF" w:rsidRPr="00F15EBF" w:rsidRDefault="00CC06BF" w:rsidP="00CC06BF">
            <w:pPr>
              <w:pStyle w:val="TAC"/>
              <w:rPr>
                <w:ins w:id="1991" w:author="Ericsson user" w:date="2021-10-29T15:56:00Z"/>
              </w:rPr>
            </w:pPr>
          </w:p>
        </w:tc>
        <w:tc>
          <w:tcPr>
            <w:tcW w:w="709" w:type="dxa"/>
            <w:tcBorders>
              <w:top w:val="single" w:sz="4" w:space="0" w:color="auto"/>
              <w:left w:val="single" w:sz="4" w:space="0" w:color="auto"/>
              <w:bottom w:val="single" w:sz="4" w:space="0" w:color="auto"/>
              <w:right w:val="single" w:sz="4" w:space="0" w:color="auto"/>
            </w:tcBorders>
          </w:tcPr>
          <w:p w14:paraId="3A9932D6" w14:textId="70E7BC22" w:rsidR="00CC06BF" w:rsidRPr="00F15EBF" w:rsidRDefault="00CC06BF" w:rsidP="00CC06BF">
            <w:pPr>
              <w:pStyle w:val="TAC"/>
              <w:rPr>
                <w:ins w:id="1992" w:author="Ericsson user" w:date="2021-10-29T15:56:00Z"/>
              </w:rPr>
            </w:pPr>
            <w:ins w:id="1993" w:author="Ericsson user" w:date="2021-10-29T16:01:00Z">
              <w:r w:rsidRPr="00992CD3">
                <w:t>Mid</w:t>
              </w:r>
            </w:ins>
          </w:p>
        </w:tc>
        <w:tc>
          <w:tcPr>
            <w:tcW w:w="1100" w:type="dxa"/>
            <w:tcBorders>
              <w:top w:val="single" w:sz="4" w:space="0" w:color="auto"/>
              <w:left w:val="single" w:sz="4" w:space="0" w:color="auto"/>
              <w:bottom w:val="single" w:sz="4" w:space="0" w:color="auto"/>
              <w:right w:val="single" w:sz="4" w:space="0" w:color="auto"/>
            </w:tcBorders>
          </w:tcPr>
          <w:p w14:paraId="22401223" w14:textId="052961EF" w:rsidR="00CC06BF" w:rsidRPr="000D4C97" w:rsidRDefault="00CC06BF" w:rsidP="00CC06BF">
            <w:pPr>
              <w:pStyle w:val="TAC"/>
              <w:rPr>
                <w:ins w:id="1994" w:author="Ericsson user" w:date="2021-10-29T15:56:00Z"/>
                <w:highlight w:val="cyan"/>
              </w:rPr>
            </w:pPr>
            <w:ins w:id="1995" w:author="Ericsson user" w:date="2021-10-29T16:01:00Z">
              <w:r w:rsidRPr="00992CD3">
                <w:t>3644.67</w:t>
              </w:r>
            </w:ins>
          </w:p>
        </w:tc>
        <w:tc>
          <w:tcPr>
            <w:tcW w:w="992" w:type="dxa"/>
            <w:tcBorders>
              <w:top w:val="single" w:sz="4" w:space="0" w:color="auto"/>
              <w:left w:val="single" w:sz="4" w:space="0" w:color="auto"/>
              <w:bottom w:val="single" w:sz="4" w:space="0" w:color="auto"/>
              <w:right w:val="single" w:sz="4" w:space="0" w:color="auto"/>
            </w:tcBorders>
          </w:tcPr>
          <w:p w14:paraId="0F048CC1" w14:textId="1F9ED1C9" w:rsidR="00CC06BF" w:rsidRPr="000D4C97" w:rsidRDefault="00CC06BF" w:rsidP="00CC06BF">
            <w:pPr>
              <w:pStyle w:val="TAC"/>
              <w:rPr>
                <w:ins w:id="1996" w:author="Ericsson user" w:date="2021-10-29T15:56:00Z"/>
                <w:highlight w:val="cyan"/>
              </w:rPr>
            </w:pPr>
            <w:ins w:id="1997" w:author="Ericsson user" w:date="2021-10-29T16:01:00Z">
              <w:r w:rsidRPr="00992CD3">
                <w:t>642978</w:t>
              </w:r>
            </w:ins>
          </w:p>
        </w:tc>
        <w:tc>
          <w:tcPr>
            <w:tcW w:w="992" w:type="dxa"/>
            <w:tcBorders>
              <w:top w:val="single" w:sz="4" w:space="0" w:color="auto"/>
              <w:left w:val="single" w:sz="4" w:space="0" w:color="auto"/>
              <w:bottom w:val="single" w:sz="4" w:space="0" w:color="auto"/>
              <w:right w:val="single" w:sz="4" w:space="0" w:color="auto"/>
            </w:tcBorders>
          </w:tcPr>
          <w:p w14:paraId="3C9878E4" w14:textId="2AE2DC32" w:rsidR="00CC06BF" w:rsidRPr="000D4C97" w:rsidRDefault="00CC06BF" w:rsidP="00CC06BF">
            <w:pPr>
              <w:pStyle w:val="TAC"/>
              <w:rPr>
                <w:ins w:id="1998" w:author="Ericsson user" w:date="2021-10-29T15:56:00Z"/>
                <w:highlight w:val="cyan"/>
              </w:rPr>
            </w:pPr>
            <w:ins w:id="1999" w:author="Ericsson user" w:date="2021-10-29T16:01:00Z">
              <w:r w:rsidRPr="00992CD3">
                <w:t>3611.91</w:t>
              </w:r>
            </w:ins>
          </w:p>
        </w:tc>
        <w:tc>
          <w:tcPr>
            <w:tcW w:w="993" w:type="dxa"/>
            <w:tcBorders>
              <w:top w:val="single" w:sz="4" w:space="0" w:color="auto"/>
              <w:left w:val="single" w:sz="4" w:space="0" w:color="auto"/>
              <w:bottom w:val="single" w:sz="4" w:space="0" w:color="auto"/>
              <w:right w:val="single" w:sz="4" w:space="0" w:color="auto"/>
            </w:tcBorders>
          </w:tcPr>
          <w:p w14:paraId="4062A62F" w14:textId="5C262B46" w:rsidR="00CC06BF" w:rsidRPr="000D4C97" w:rsidRDefault="00CC06BF" w:rsidP="00CC06BF">
            <w:pPr>
              <w:pStyle w:val="TAC"/>
              <w:rPr>
                <w:ins w:id="2000" w:author="Ericsson user" w:date="2021-10-29T15:56:00Z"/>
                <w:highlight w:val="cyan"/>
              </w:rPr>
            </w:pPr>
            <w:ins w:id="2001" w:author="Ericsson user" w:date="2021-10-29T16:01:00Z">
              <w:r w:rsidRPr="00992CD3">
                <w:t>640794</w:t>
              </w:r>
            </w:ins>
          </w:p>
        </w:tc>
        <w:tc>
          <w:tcPr>
            <w:tcW w:w="690" w:type="dxa"/>
            <w:tcBorders>
              <w:top w:val="single" w:sz="4" w:space="0" w:color="auto"/>
              <w:left w:val="single" w:sz="4" w:space="0" w:color="auto"/>
              <w:bottom w:val="single" w:sz="4" w:space="0" w:color="auto"/>
              <w:right w:val="single" w:sz="4" w:space="0" w:color="auto"/>
            </w:tcBorders>
          </w:tcPr>
          <w:p w14:paraId="238E2D5F" w14:textId="3F5716B7" w:rsidR="00CC06BF" w:rsidRPr="000D4C97" w:rsidRDefault="00CC06BF" w:rsidP="00CC06BF">
            <w:pPr>
              <w:pStyle w:val="TAC"/>
              <w:rPr>
                <w:ins w:id="2002" w:author="Ericsson user" w:date="2021-10-29T15:56:00Z"/>
                <w:highlight w:val="cyan"/>
              </w:rPr>
            </w:pPr>
            <w:ins w:id="2003" w:author="Ericsson user" w:date="2021-10-29T16:01:00Z">
              <w:r w:rsidRPr="00992CD3">
                <w:t>102</w:t>
              </w:r>
            </w:ins>
          </w:p>
        </w:tc>
        <w:tc>
          <w:tcPr>
            <w:tcW w:w="653" w:type="dxa"/>
            <w:gridSpan w:val="2"/>
            <w:tcBorders>
              <w:top w:val="nil"/>
              <w:left w:val="single" w:sz="4" w:space="0" w:color="auto"/>
              <w:bottom w:val="nil"/>
              <w:right w:val="single" w:sz="4" w:space="0" w:color="auto"/>
            </w:tcBorders>
          </w:tcPr>
          <w:p w14:paraId="206F5641" w14:textId="77777777" w:rsidR="00CC06BF" w:rsidRPr="000D4C97" w:rsidRDefault="00CC06BF" w:rsidP="00CC06BF">
            <w:pPr>
              <w:pStyle w:val="TAC"/>
              <w:rPr>
                <w:ins w:id="2004" w:author="Ericsson user" w:date="2021-10-29T15:56:00Z"/>
                <w:highlight w:val="cyan"/>
              </w:rPr>
            </w:pPr>
          </w:p>
        </w:tc>
        <w:tc>
          <w:tcPr>
            <w:tcW w:w="765" w:type="dxa"/>
            <w:tcBorders>
              <w:top w:val="single" w:sz="4" w:space="0" w:color="auto"/>
              <w:left w:val="single" w:sz="4" w:space="0" w:color="auto"/>
              <w:bottom w:val="single" w:sz="4" w:space="0" w:color="auto"/>
              <w:right w:val="single" w:sz="4" w:space="0" w:color="auto"/>
            </w:tcBorders>
          </w:tcPr>
          <w:p w14:paraId="6A4CACB0" w14:textId="0B0F2EBE" w:rsidR="00CC06BF" w:rsidRPr="000D4C97" w:rsidRDefault="00CC06BF" w:rsidP="00CC06BF">
            <w:pPr>
              <w:pStyle w:val="TAC"/>
              <w:rPr>
                <w:ins w:id="2005" w:author="Ericsson user" w:date="2021-10-29T15:56:00Z"/>
                <w:highlight w:val="cyan"/>
              </w:rPr>
            </w:pPr>
            <w:ins w:id="2006" w:author="Ericsson user" w:date="2021-10-29T16:01:00Z">
              <w:r w:rsidRPr="00992CD3">
                <w:t>7940</w:t>
              </w:r>
            </w:ins>
          </w:p>
        </w:tc>
        <w:tc>
          <w:tcPr>
            <w:tcW w:w="992" w:type="dxa"/>
            <w:gridSpan w:val="2"/>
            <w:tcBorders>
              <w:top w:val="single" w:sz="4" w:space="0" w:color="auto"/>
              <w:left w:val="single" w:sz="4" w:space="0" w:color="auto"/>
              <w:bottom w:val="single" w:sz="4" w:space="0" w:color="auto"/>
              <w:right w:val="single" w:sz="4" w:space="0" w:color="auto"/>
            </w:tcBorders>
          </w:tcPr>
          <w:p w14:paraId="1A89DB2B" w14:textId="6080F4B5" w:rsidR="00CC06BF" w:rsidRPr="000D4C97" w:rsidRDefault="00CC06BF" w:rsidP="00CC06BF">
            <w:pPr>
              <w:pStyle w:val="TAC"/>
              <w:rPr>
                <w:ins w:id="2007" w:author="Ericsson user" w:date="2021-10-29T15:56:00Z"/>
                <w:highlight w:val="cyan"/>
              </w:rPr>
            </w:pPr>
            <w:ins w:id="2008" w:author="Ericsson user" w:date="2021-10-29T16:01:00Z">
              <w:r w:rsidRPr="00992CD3">
                <w:t>642336</w:t>
              </w:r>
            </w:ins>
          </w:p>
        </w:tc>
        <w:tc>
          <w:tcPr>
            <w:tcW w:w="585" w:type="dxa"/>
            <w:gridSpan w:val="2"/>
            <w:tcBorders>
              <w:top w:val="single" w:sz="4" w:space="0" w:color="auto"/>
              <w:left w:val="single" w:sz="4" w:space="0" w:color="auto"/>
              <w:bottom w:val="single" w:sz="4" w:space="0" w:color="auto"/>
              <w:right w:val="single" w:sz="4" w:space="0" w:color="auto"/>
            </w:tcBorders>
          </w:tcPr>
          <w:p w14:paraId="35A9C46F" w14:textId="4E389ABF" w:rsidR="00CC06BF" w:rsidRPr="000D4C97" w:rsidRDefault="00CC06BF" w:rsidP="00CC06BF">
            <w:pPr>
              <w:pStyle w:val="TAC"/>
              <w:rPr>
                <w:ins w:id="2009" w:author="Ericsson user" w:date="2021-10-29T15:56:00Z"/>
                <w:highlight w:val="cyan"/>
              </w:rPr>
            </w:pPr>
            <w:ins w:id="2010" w:author="Ericsson user" w:date="2021-10-29T16:01:00Z">
              <w:r w:rsidRPr="00992CD3">
                <w:t>6</w:t>
              </w:r>
            </w:ins>
          </w:p>
        </w:tc>
        <w:tc>
          <w:tcPr>
            <w:tcW w:w="851" w:type="dxa"/>
            <w:tcBorders>
              <w:top w:val="single" w:sz="4" w:space="0" w:color="auto"/>
              <w:left w:val="single" w:sz="4" w:space="0" w:color="auto"/>
              <w:bottom w:val="single" w:sz="4" w:space="0" w:color="auto"/>
              <w:right w:val="single" w:sz="4" w:space="0" w:color="auto"/>
            </w:tcBorders>
          </w:tcPr>
          <w:p w14:paraId="4CE1988F" w14:textId="6C9566CD" w:rsidR="00CC06BF" w:rsidRPr="000D4C97" w:rsidRDefault="00CC06BF" w:rsidP="00CC06BF">
            <w:pPr>
              <w:pStyle w:val="TAC"/>
              <w:rPr>
                <w:ins w:id="2011" w:author="Ericsson user" w:date="2021-10-29T15:56:00Z"/>
                <w:highlight w:val="cyan"/>
              </w:rPr>
            </w:pPr>
            <w:ins w:id="2012" w:author="Ericsson user" w:date="2021-10-29T16:01:00Z">
              <w:r w:rsidRPr="00992CD3">
                <w:t>0</w:t>
              </w:r>
            </w:ins>
          </w:p>
        </w:tc>
        <w:tc>
          <w:tcPr>
            <w:tcW w:w="708" w:type="dxa"/>
            <w:tcBorders>
              <w:top w:val="single" w:sz="4" w:space="0" w:color="auto"/>
              <w:left w:val="single" w:sz="4" w:space="0" w:color="auto"/>
              <w:bottom w:val="single" w:sz="4" w:space="0" w:color="auto"/>
              <w:right w:val="single" w:sz="4" w:space="0" w:color="auto"/>
            </w:tcBorders>
          </w:tcPr>
          <w:p w14:paraId="05A695AC" w14:textId="3A95C95F" w:rsidR="00CC06BF" w:rsidRPr="000D4C97" w:rsidRDefault="00CC06BF" w:rsidP="00CC06BF">
            <w:pPr>
              <w:pStyle w:val="TAC"/>
              <w:rPr>
                <w:ins w:id="2013" w:author="Ericsson user" w:date="2021-10-29T15:56:00Z"/>
                <w:highlight w:val="cyan"/>
              </w:rPr>
            </w:pPr>
            <w:ins w:id="2014" w:author="Ericsson user" w:date="2021-10-29T16:01:00Z">
              <w:r w:rsidRPr="00992CD3">
                <w:t>1 (6)</w:t>
              </w:r>
            </w:ins>
          </w:p>
        </w:tc>
        <w:tc>
          <w:tcPr>
            <w:tcW w:w="670" w:type="dxa"/>
            <w:tcBorders>
              <w:top w:val="single" w:sz="4" w:space="0" w:color="auto"/>
              <w:left w:val="single" w:sz="4" w:space="0" w:color="auto"/>
              <w:bottom w:val="single" w:sz="4" w:space="0" w:color="auto"/>
              <w:right w:val="single" w:sz="4" w:space="0" w:color="auto"/>
            </w:tcBorders>
          </w:tcPr>
          <w:p w14:paraId="62C8944A" w14:textId="1F5B27F1" w:rsidR="00CC06BF" w:rsidRPr="000D4C97" w:rsidRDefault="00CC06BF" w:rsidP="00CC06BF">
            <w:pPr>
              <w:pStyle w:val="TAC"/>
              <w:rPr>
                <w:ins w:id="2015" w:author="Ericsson user" w:date="2021-10-29T15:56:00Z"/>
                <w:highlight w:val="cyan"/>
              </w:rPr>
            </w:pPr>
            <w:ins w:id="2016" w:author="Ericsson user" w:date="2021-10-29T16:01:00Z">
              <w:r w:rsidRPr="00992CD3">
                <w:t>108</w:t>
              </w:r>
            </w:ins>
          </w:p>
        </w:tc>
      </w:tr>
      <w:tr w:rsidR="00CC06BF" w:rsidRPr="00F15EBF" w14:paraId="693F37DF" w14:textId="77777777" w:rsidTr="000C3D30">
        <w:trPr>
          <w:ins w:id="2017" w:author="Ericsson user" w:date="2021-10-29T15:56:00Z"/>
        </w:trPr>
        <w:tc>
          <w:tcPr>
            <w:tcW w:w="846" w:type="dxa"/>
            <w:tcBorders>
              <w:top w:val="nil"/>
              <w:left w:val="single" w:sz="4" w:space="0" w:color="auto"/>
              <w:bottom w:val="single" w:sz="4" w:space="0" w:color="auto"/>
              <w:right w:val="single" w:sz="4" w:space="0" w:color="auto"/>
            </w:tcBorders>
          </w:tcPr>
          <w:p w14:paraId="14CD05C2" w14:textId="77777777" w:rsidR="00CC06BF" w:rsidRPr="00F15EBF" w:rsidRDefault="00CC06BF" w:rsidP="00CC06BF">
            <w:pPr>
              <w:pStyle w:val="TAC"/>
              <w:rPr>
                <w:ins w:id="2018" w:author="Ericsson user" w:date="2021-10-29T15:56:00Z"/>
              </w:rPr>
            </w:pPr>
          </w:p>
        </w:tc>
        <w:tc>
          <w:tcPr>
            <w:tcW w:w="781" w:type="dxa"/>
            <w:tcBorders>
              <w:top w:val="nil"/>
              <w:left w:val="single" w:sz="4" w:space="0" w:color="auto"/>
              <w:bottom w:val="single" w:sz="4" w:space="0" w:color="auto"/>
              <w:right w:val="single" w:sz="4" w:space="0" w:color="auto"/>
            </w:tcBorders>
          </w:tcPr>
          <w:p w14:paraId="1862905D" w14:textId="77777777" w:rsidR="00CC06BF" w:rsidRPr="00F15EBF" w:rsidRDefault="00CC06BF" w:rsidP="00CC06BF">
            <w:pPr>
              <w:pStyle w:val="TAC"/>
              <w:rPr>
                <w:ins w:id="2019" w:author="Ericsson user" w:date="2021-10-29T15:56:00Z"/>
              </w:rPr>
            </w:pPr>
          </w:p>
        </w:tc>
        <w:tc>
          <w:tcPr>
            <w:tcW w:w="709" w:type="dxa"/>
            <w:tcBorders>
              <w:top w:val="nil"/>
              <w:left w:val="single" w:sz="4" w:space="0" w:color="auto"/>
              <w:bottom w:val="single" w:sz="4" w:space="0" w:color="auto"/>
              <w:right w:val="single" w:sz="4" w:space="0" w:color="auto"/>
            </w:tcBorders>
          </w:tcPr>
          <w:p w14:paraId="1848EBB2" w14:textId="77777777" w:rsidR="00CC06BF" w:rsidRPr="00F15EBF" w:rsidRDefault="00CC06BF" w:rsidP="00CC06BF">
            <w:pPr>
              <w:pStyle w:val="TAC"/>
              <w:rPr>
                <w:ins w:id="2020" w:author="Ericsson user" w:date="2021-10-29T15:56:00Z"/>
              </w:rPr>
            </w:pPr>
          </w:p>
        </w:tc>
        <w:tc>
          <w:tcPr>
            <w:tcW w:w="709" w:type="dxa"/>
            <w:tcBorders>
              <w:top w:val="nil"/>
              <w:left w:val="single" w:sz="4" w:space="0" w:color="auto"/>
              <w:bottom w:val="single" w:sz="4" w:space="0" w:color="auto"/>
              <w:right w:val="single" w:sz="4" w:space="0" w:color="auto"/>
            </w:tcBorders>
          </w:tcPr>
          <w:p w14:paraId="4086D013" w14:textId="77777777" w:rsidR="00CC06BF" w:rsidRPr="00F15EBF" w:rsidRDefault="00CC06BF" w:rsidP="00CC06BF">
            <w:pPr>
              <w:pStyle w:val="TAC"/>
              <w:rPr>
                <w:ins w:id="2021" w:author="Ericsson user" w:date="2021-10-29T15:56:00Z"/>
              </w:rPr>
            </w:pPr>
          </w:p>
        </w:tc>
        <w:tc>
          <w:tcPr>
            <w:tcW w:w="675" w:type="dxa"/>
            <w:tcBorders>
              <w:top w:val="nil"/>
              <w:left w:val="single" w:sz="4" w:space="0" w:color="auto"/>
              <w:bottom w:val="single" w:sz="4" w:space="0" w:color="auto"/>
              <w:right w:val="single" w:sz="4" w:space="0" w:color="auto"/>
            </w:tcBorders>
          </w:tcPr>
          <w:p w14:paraId="0EE93C87" w14:textId="77777777" w:rsidR="00CC06BF" w:rsidRPr="00F15EBF" w:rsidRDefault="00CC06BF" w:rsidP="00CC06BF">
            <w:pPr>
              <w:pStyle w:val="TAC"/>
              <w:rPr>
                <w:ins w:id="2022" w:author="Ericsson user" w:date="2021-10-29T15:56:00Z"/>
              </w:rPr>
            </w:pPr>
          </w:p>
        </w:tc>
        <w:tc>
          <w:tcPr>
            <w:tcW w:w="1168" w:type="dxa"/>
            <w:tcBorders>
              <w:top w:val="nil"/>
              <w:left w:val="single" w:sz="4" w:space="0" w:color="auto"/>
              <w:bottom w:val="single" w:sz="4" w:space="0" w:color="auto"/>
              <w:right w:val="single" w:sz="4" w:space="0" w:color="auto"/>
            </w:tcBorders>
          </w:tcPr>
          <w:p w14:paraId="24C3AF6E" w14:textId="78FEB604" w:rsidR="00CC06BF" w:rsidRPr="00F15EBF" w:rsidRDefault="00CC06BF" w:rsidP="00CC06BF">
            <w:pPr>
              <w:pStyle w:val="TAC"/>
              <w:rPr>
                <w:ins w:id="2023" w:author="Ericsson user" w:date="2021-10-29T15:56:00Z"/>
              </w:rPr>
            </w:pPr>
          </w:p>
        </w:tc>
        <w:tc>
          <w:tcPr>
            <w:tcW w:w="709" w:type="dxa"/>
            <w:tcBorders>
              <w:top w:val="single" w:sz="4" w:space="0" w:color="auto"/>
              <w:left w:val="single" w:sz="4" w:space="0" w:color="auto"/>
              <w:bottom w:val="single" w:sz="4" w:space="0" w:color="auto"/>
              <w:right w:val="single" w:sz="4" w:space="0" w:color="auto"/>
            </w:tcBorders>
          </w:tcPr>
          <w:p w14:paraId="022DE522" w14:textId="3FE9F62B" w:rsidR="00CC06BF" w:rsidRPr="00F15EBF" w:rsidRDefault="00CC06BF" w:rsidP="00CC06BF">
            <w:pPr>
              <w:pStyle w:val="TAC"/>
              <w:rPr>
                <w:ins w:id="2024" w:author="Ericsson user" w:date="2021-10-29T15:56:00Z"/>
              </w:rPr>
            </w:pPr>
            <w:ins w:id="2025" w:author="Ericsson user" w:date="2021-10-29T16:01:00Z">
              <w:r w:rsidRPr="00992CD3">
                <w:t>High</w:t>
              </w:r>
            </w:ins>
          </w:p>
        </w:tc>
        <w:tc>
          <w:tcPr>
            <w:tcW w:w="1100" w:type="dxa"/>
            <w:tcBorders>
              <w:top w:val="single" w:sz="4" w:space="0" w:color="auto"/>
              <w:left w:val="single" w:sz="4" w:space="0" w:color="auto"/>
              <w:bottom w:val="single" w:sz="4" w:space="0" w:color="auto"/>
              <w:right w:val="single" w:sz="4" w:space="0" w:color="auto"/>
            </w:tcBorders>
          </w:tcPr>
          <w:p w14:paraId="35BBF87B" w14:textId="0D95B66D" w:rsidR="00CC06BF" w:rsidRPr="00F15EBF" w:rsidRDefault="00CC06BF" w:rsidP="00CC06BF">
            <w:pPr>
              <w:pStyle w:val="TAC"/>
              <w:rPr>
                <w:ins w:id="2026" w:author="Ericsson user" w:date="2021-10-29T15:56:00Z"/>
              </w:rPr>
            </w:pPr>
            <w:ins w:id="2027" w:author="Ericsson user" w:date="2021-10-29T16:01:00Z">
              <w:r w:rsidRPr="00992CD3">
                <w:t>3684.99</w:t>
              </w:r>
            </w:ins>
          </w:p>
        </w:tc>
        <w:tc>
          <w:tcPr>
            <w:tcW w:w="992" w:type="dxa"/>
            <w:tcBorders>
              <w:top w:val="single" w:sz="4" w:space="0" w:color="auto"/>
              <w:left w:val="single" w:sz="4" w:space="0" w:color="auto"/>
              <w:bottom w:val="single" w:sz="4" w:space="0" w:color="auto"/>
              <w:right w:val="single" w:sz="4" w:space="0" w:color="auto"/>
            </w:tcBorders>
          </w:tcPr>
          <w:p w14:paraId="07386A32" w14:textId="43842F2A" w:rsidR="00CC06BF" w:rsidRPr="00F15EBF" w:rsidRDefault="00CC06BF" w:rsidP="00CC06BF">
            <w:pPr>
              <w:pStyle w:val="TAC"/>
              <w:rPr>
                <w:ins w:id="2028" w:author="Ericsson user" w:date="2021-10-29T15:56:00Z"/>
              </w:rPr>
            </w:pPr>
            <w:ins w:id="2029" w:author="Ericsson user" w:date="2021-10-29T16:01:00Z">
              <w:r w:rsidRPr="00992CD3">
                <w:t>645666</w:t>
              </w:r>
            </w:ins>
          </w:p>
        </w:tc>
        <w:tc>
          <w:tcPr>
            <w:tcW w:w="992" w:type="dxa"/>
            <w:tcBorders>
              <w:top w:val="single" w:sz="4" w:space="0" w:color="auto"/>
              <w:left w:val="single" w:sz="4" w:space="0" w:color="auto"/>
              <w:bottom w:val="single" w:sz="4" w:space="0" w:color="auto"/>
              <w:right w:val="single" w:sz="4" w:space="0" w:color="auto"/>
            </w:tcBorders>
          </w:tcPr>
          <w:p w14:paraId="1A4EACAD" w14:textId="4112479B" w:rsidR="00CC06BF" w:rsidRPr="00F15EBF" w:rsidRDefault="00CC06BF" w:rsidP="00CC06BF">
            <w:pPr>
              <w:pStyle w:val="TAC"/>
              <w:rPr>
                <w:ins w:id="2030" w:author="Ericsson user" w:date="2021-10-29T15:56:00Z"/>
              </w:rPr>
            </w:pPr>
            <w:ins w:id="2031" w:author="Ericsson user" w:date="2021-10-29T16:01:00Z">
              <w:r w:rsidRPr="00992CD3">
                <w:t>3579.87</w:t>
              </w:r>
            </w:ins>
          </w:p>
        </w:tc>
        <w:tc>
          <w:tcPr>
            <w:tcW w:w="993" w:type="dxa"/>
            <w:tcBorders>
              <w:top w:val="single" w:sz="4" w:space="0" w:color="auto"/>
              <w:left w:val="single" w:sz="4" w:space="0" w:color="auto"/>
              <w:bottom w:val="single" w:sz="4" w:space="0" w:color="auto"/>
              <w:right w:val="single" w:sz="4" w:space="0" w:color="auto"/>
            </w:tcBorders>
          </w:tcPr>
          <w:p w14:paraId="57431847" w14:textId="7551EDFB" w:rsidR="00CC06BF" w:rsidRPr="00F15EBF" w:rsidRDefault="00CC06BF" w:rsidP="00CC06BF">
            <w:pPr>
              <w:pStyle w:val="TAC"/>
              <w:rPr>
                <w:ins w:id="2032" w:author="Ericsson user" w:date="2021-10-29T15:56:00Z"/>
              </w:rPr>
            </w:pPr>
            <w:ins w:id="2033" w:author="Ericsson user" w:date="2021-10-29T16:01:00Z">
              <w:r w:rsidRPr="00992CD3">
                <w:t>638658</w:t>
              </w:r>
            </w:ins>
          </w:p>
        </w:tc>
        <w:tc>
          <w:tcPr>
            <w:tcW w:w="690" w:type="dxa"/>
            <w:tcBorders>
              <w:top w:val="single" w:sz="4" w:space="0" w:color="auto"/>
              <w:left w:val="single" w:sz="4" w:space="0" w:color="auto"/>
              <w:bottom w:val="single" w:sz="4" w:space="0" w:color="auto"/>
              <w:right w:val="single" w:sz="4" w:space="0" w:color="auto"/>
            </w:tcBorders>
          </w:tcPr>
          <w:p w14:paraId="440734CF" w14:textId="6323ACDE" w:rsidR="00CC06BF" w:rsidRPr="00F15EBF" w:rsidRDefault="00CC06BF" w:rsidP="00CC06BF">
            <w:pPr>
              <w:pStyle w:val="TAC"/>
              <w:rPr>
                <w:ins w:id="2034" w:author="Ericsson user" w:date="2021-10-29T15:56:00Z"/>
              </w:rPr>
            </w:pPr>
            <w:ins w:id="2035" w:author="Ericsson user" w:date="2021-10-29T16:01:00Z">
              <w:r w:rsidRPr="00992CD3">
                <w:t>504</w:t>
              </w:r>
            </w:ins>
          </w:p>
        </w:tc>
        <w:tc>
          <w:tcPr>
            <w:tcW w:w="653" w:type="dxa"/>
            <w:gridSpan w:val="2"/>
            <w:tcBorders>
              <w:top w:val="nil"/>
              <w:left w:val="single" w:sz="4" w:space="0" w:color="auto"/>
              <w:bottom w:val="single" w:sz="4" w:space="0" w:color="auto"/>
              <w:right w:val="single" w:sz="4" w:space="0" w:color="auto"/>
            </w:tcBorders>
          </w:tcPr>
          <w:p w14:paraId="6381BAF2" w14:textId="77777777" w:rsidR="00CC06BF" w:rsidRPr="00F15EBF" w:rsidRDefault="00CC06BF" w:rsidP="00CC06BF">
            <w:pPr>
              <w:pStyle w:val="TAC"/>
              <w:rPr>
                <w:ins w:id="2036" w:author="Ericsson user" w:date="2021-10-29T15:56:00Z"/>
              </w:rPr>
            </w:pPr>
          </w:p>
        </w:tc>
        <w:tc>
          <w:tcPr>
            <w:tcW w:w="765" w:type="dxa"/>
            <w:tcBorders>
              <w:top w:val="single" w:sz="4" w:space="0" w:color="auto"/>
              <w:left w:val="single" w:sz="4" w:space="0" w:color="auto"/>
              <w:bottom w:val="single" w:sz="4" w:space="0" w:color="auto"/>
              <w:right w:val="single" w:sz="4" w:space="0" w:color="auto"/>
            </w:tcBorders>
          </w:tcPr>
          <w:p w14:paraId="02EDB647" w14:textId="6AABB60F" w:rsidR="00CC06BF" w:rsidRPr="00F15EBF" w:rsidRDefault="00CC06BF" w:rsidP="00CC06BF">
            <w:pPr>
              <w:pStyle w:val="TAC"/>
              <w:rPr>
                <w:ins w:id="2037" w:author="Ericsson user" w:date="2021-10-29T15:56:00Z"/>
              </w:rPr>
            </w:pPr>
            <w:ins w:id="2038" w:author="Ericsson user" w:date="2021-10-29T16:01:00Z">
              <w:r w:rsidRPr="00992CD3">
                <w:t>7968</w:t>
              </w:r>
            </w:ins>
          </w:p>
        </w:tc>
        <w:tc>
          <w:tcPr>
            <w:tcW w:w="992" w:type="dxa"/>
            <w:gridSpan w:val="2"/>
            <w:tcBorders>
              <w:top w:val="single" w:sz="4" w:space="0" w:color="auto"/>
              <w:left w:val="single" w:sz="4" w:space="0" w:color="auto"/>
              <w:bottom w:val="single" w:sz="4" w:space="0" w:color="auto"/>
              <w:right w:val="single" w:sz="4" w:space="0" w:color="auto"/>
            </w:tcBorders>
          </w:tcPr>
          <w:p w14:paraId="74766588" w14:textId="58744F7D" w:rsidR="00CC06BF" w:rsidRPr="00F15EBF" w:rsidRDefault="00CC06BF" w:rsidP="00CC06BF">
            <w:pPr>
              <w:pStyle w:val="TAC"/>
              <w:rPr>
                <w:ins w:id="2039" w:author="Ericsson user" w:date="2021-10-29T15:56:00Z"/>
              </w:rPr>
            </w:pPr>
            <w:ins w:id="2040" w:author="Ericsson user" w:date="2021-10-29T16:01:00Z">
              <w:r w:rsidRPr="00992CD3">
                <w:t>645024</w:t>
              </w:r>
            </w:ins>
          </w:p>
        </w:tc>
        <w:tc>
          <w:tcPr>
            <w:tcW w:w="585" w:type="dxa"/>
            <w:gridSpan w:val="2"/>
            <w:tcBorders>
              <w:top w:val="single" w:sz="4" w:space="0" w:color="auto"/>
              <w:left w:val="single" w:sz="4" w:space="0" w:color="auto"/>
              <w:bottom w:val="single" w:sz="4" w:space="0" w:color="auto"/>
              <w:right w:val="single" w:sz="4" w:space="0" w:color="auto"/>
            </w:tcBorders>
          </w:tcPr>
          <w:p w14:paraId="7D2204E5" w14:textId="011A59C9" w:rsidR="00CC06BF" w:rsidRPr="00F15EBF" w:rsidRDefault="00CC06BF" w:rsidP="00CC06BF">
            <w:pPr>
              <w:pStyle w:val="TAC"/>
              <w:rPr>
                <w:ins w:id="2041" w:author="Ericsson user" w:date="2021-10-29T15:56:00Z"/>
              </w:rPr>
            </w:pPr>
            <w:ins w:id="2042" w:author="Ericsson user" w:date="2021-10-29T16:01:00Z">
              <w:r w:rsidRPr="00992CD3">
                <w:t>6</w:t>
              </w:r>
            </w:ins>
          </w:p>
        </w:tc>
        <w:tc>
          <w:tcPr>
            <w:tcW w:w="851" w:type="dxa"/>
            <w:tcBorders>
              <w:top w:val="single" w:sz="4" w:space="0" w:color="auto"/>
              <w:left w:val="single" w:sz="4" w:space="0" w:color="auto"/>
              <w:bottom w:val="single" w:sz="4" w:space="0" w:color="auto"/>
              <w:right w:val="single" w:sz="4" w:space="0" w:color="auto"/>
            </w:tcBorders>
          </w:tcPr>
          <w:p w14:paraId="1D22CB17" w14:textId="6AF332A8" w:rsidR="00CC06BF" w:rsidRPr="00F15EBF" w:rsidRDefault="00CC06BF" w:rsidP="00CC06BF">
            <w:pPr>
              <w:pStyle w:val="TAC"/>
              <w:rPr>
                <w:ins w:id="2043" w:author="Ericsson user" w:date="2021-10-29T15:56:00Z"/>
              </w:rPr>
            </w:pPr>
            <w:ins w:id="2044" w:author="Ericsson user" w:date="2021-10-29T16:01:00Z">
              <w:r w:rsidRPr="00992CD3">
                <w:t>0</w:t>
              </w:r>
            </w:ins>
          </w:p>
        </w:tc>
        <w:tc>
          <w:tcPr>
            <w:tcW w:w="708" w:type="dxa"/>
            <w:tcBorders>
              <w:top w:val="single" w:sz="4" w:space="0" w:color="auto"/>
              <w:left w:val="single" w:sz="4" w:space="0" w:color="auto"/>
              <w:bottom w:val="single" w:sz="4" w:space="0" w:color="auto"/>
              <w:right w:val="single" w:sz="4" w:space="0" w:color="auto"/>
            </w:tcBorders>
          </w:tcPr>
          <w:p w14:paraId="5AD5FB9C" w14:textId="0EEB518B" w:rsidR="00CC06BF" w:rsidRPr="00F15EBF" w:rsidRDefault="00CC06BF" w:rsidP="00CC06BF">
            <w:pPr>
              <w:pStyle w:val="TAC"/>
              <w:rPr>
                <w:ins w:id="2045" w:author="Ericsson user" w:date="2021-10-29T15:56:00Z"/>
              </w:rPr>
            </w:pPr>
            <w:ins w:id="2046" w:author="Ericsson user" w:date="2021-10-29T16:01:00Z">
              <w:r w:rsidRPr="00992CD3">
                <w:t>1 (6)</w:t>
              </w:r>
            </w:ins>
          </w:p>
        </w:tc>
        <w:tc>
          <w:tcPr>
            <w:tcW w:w="670" w:type="dxa"/>
            <w:tcBorders>
              <w:top w:val="single" w:sz="4" w:space="0" w:color="auto"/>
              <w:left w:val="single" w:sz="4" w:space="0" w:color="auto"/>
              <w:bottom w:val="single" w:sz="4" w:space="0" w:color="auto"/>
              <w:right w:val="single" w:sz="4" w:space="0" w:color="auto"/>
            </w:tcBorders>
          </w:tcPr>
          <w:p w14:paraId="5E2269BC" w14:textId="74A3FFE9" w:rsidR="00CC06BF" w:rsidRPr="00F15EBF" w:rsidRDefault="00CC06BF" w:rsidP="00CC06BF">
            <w:pPr>
              <w:pStyle w:val="TAC"/>
              <w:rPr>
                <w:ins w:id="2047" w:author="Ericsson user" w:date="2021-10-29T15:56:00Z"/>
              </w:rPr>
            </w:pPr>
            <w:ins w:id="2048" w:author="Ericsson user" w:date="2021-10-29T16:01:00Z">
              <w:r w:rsidRPr="00992CD3">
                <w:t>510</w:t>
              </w:r>
            </w:ins>
          </w:p>
        </w:tc>
      </w:tr>
      <w:tr w:rsidR="00D16B32" w:rsidRPr="00F15EBF" w14:paraId="5508E6F0" w14:textId="77777777" w:rsidTr="000C3D30">
        <w:trPr>
          <w:ins w:id="2049" w:author="Ericsson user" w:date="2021-10-29T15:56:00Z"/>
        </w:trPr>
        <w:tc>
          <w:tcPr>
            <w:tcW w:w="846" w:type="dxa"/>
            <w:tcBorders>
              <w:top w:val="single" w:sz="4" w:space="0" w:color="auto"/>
              <w:left w:val="single" w:sz="4" w:space="0" w:color="auto"/>
              <w:bottom w:val="nil"/>
              <w:right w:val="single" w:sz="4" w:space="0" w:color="auto"/>
            </w:tcBorders>
          </w:tcPr>
          <w:p w14:paraId="394F5967" w14:textId="7A8CB514" w:rsidR="00D16B32" w:rsidRPr="00F15EBF" w:rsidRDefault="00D16B32" w:rsidP="00D16B32">
            <w:pPr>
              <w:pStyle w:val="TAC"/>
              <w:rPr>
                <w:ins w:id="2050" w:author="Ericsson user" w:date="2021-10-29T15:56:00Z"/>
              </w:rPr>
            </w:pPr>
            <w:ins w:id="2051" w:author="Ericsson user" w:date="2021-10-29T15:56:00Z">
              <w:r>
                <w:t>40+40</w:t>
              </w:r>
            </w:ins>
          </w:p>
        </w:tc>
        <w:tc>
          <w:tcPr>
            <w:tcW w:w="781" w:type="dxa"/>
            <w:tcBorders>
              <w:top w:val="single" w:sz="4" w:space="0" w:color="auto"/>
              <w:left w:val="single" w:sz="4" w:space="0" w:color="auto"/>
              <w:bottom w:val="nil"/>
              <w:right w:val="single" w:sz="4" w:space="0" w:color="auto"/>
            </w:tcBorders>
          </w:tcPr>
          <w:p w14:paraId="342593C5" w14:textId="77777777" w:rsidR="00D16B32" w:rsidRPr="00F15EBF" w:rsidRDefault="00D16B32" w:rsidP="00D16B32">
            <w:pPr>
              <w:pStyle w:val="TAC"/>
              <w:rPr>
                <w:ins w:id="2052" w:author="Ericsson user" w:date="2021-10-29T15:56:00Z"/>
              </w:rPr>
            </w:pPr>
            <w:ins w:id="2053" w:author="Ericsson user" w:date="2021-10-29T15:56:00Z">
              <w:r w:rsidRPr="00297CDC">
                <w:t>CC1</w:t>
              </w:r>
            </w:ins>
          </w:p>
        </w:tc>
        <w:tc>
          <w:tcPr>
            <w:tcW w:w="709" w:type="dxa"/>
            <w:tcBorders>
              <w:top w:val="single" w:sz="4" w:space="0" w:color="auto"/>
              <w:left w:val="single" w:sz="4" w:space="0" w:color="auto"/>
              <w:bottom w:val="nil"/>
              <w:right w:val="single" w:sz="4" w:space="0" w:color="auto"/>
            </w:tcBorders>
          </w:tcPr>
          <w:p w14:paraId="20A2ADC2" w14:textId="6586486A" w:rsidR="00D16B32" w:rsidRPr="00F15EBF" w:rsidRDefault="00D16B32" w:rsidP="00D16B32">
            <w:pPr>
              <w:pStyle w:val="TAC"/>
              <w:rPr>
                <w:ins w:id="2054" w:author="Ericsson user" w:date="2021-10-29T15:56:00Z"/>
              </w:rPr>
            </w:pPr>
            <w:ins w:id="2055" w:author="Ericsson user" w:date="2021-10-29T15:57:00Z">
              <w:r w:rsidRPr="00216AF1">
                <w:t>40</w:t>
              </w:r>
            </w:ins>
          </w:p>
        </w:tc>
        <w:tc>
          <w:tcPr>
            <w:tcW w:w="709" w:type="dxa"/>
            <w:tcBorders>
              <w:top w:val="single" w:sz="4" w:space="0" w:color="auto"/>
              <w:left w:val="single" w:sz="4" w:space="0" w:color="auto"/>
              <w:bottom w:val="nil"/>
              <w:right w:val="single" w:sz="4" w:space="0" w:color="auto"/>
            </w:tcBorders>
          </w:tcPr>
          <w:p w14:paraId="1BF0A001" w14:textId="4E8C8804" w:rsidR="00D16B32" w:rsidRPr="00F15EBF" w:rsidRDefault="00D16B32" w:rsidP="00D16B32">
            <w:pPr>
              <w:pStyle w:val="TAC"/>
              <w:rPr>
                <w:ins w:id="2056" w:author="Ericsson user" w:date="2021-10-29T15:56:00Z"/>
              </w:rPr>
            </w:pPr>
            <w:ins w:id="2057" w:author="Ericsson user" w:date="2021-10-29T15:57:00Z">
              <w:r w:rsidRPr="00216AF1">
                <w:t>15</w:t>
              </w:r>
            </w:ins>
          </w:p>
        </w:tc>
        <w:tc>
          <w:tcPr>
            <w:tcW w:w="675" w:type="dxa"/>
            <w:tcBorders>
              <w:top w:val="single" w:sz="4" w:space="0" w:color="auto"/>
              <w:left w:val="single" w:sz="4" w:space="0" w:color="auto"/>
              <w:bottom w:val="nil"/>
              <w:right w:val="single" w:sz="4" w:space="0" w:color="auto"/>
            </w:tcBorders>
          </w:tcPr>
          <w:p w14:paraId="79370680" w14:textId="51AC2ADA" w:rsidR="00D16B32" w:rsidRPr="00F15EBF" w:rsidRDefault="00D16B32" w:rsidP="00D16B32">
            <w:pPr>
              <w:pStyle w:val="TAC"/>
              <w:rPr>
                <w:ins w:id="2058" w:author="Ericsson user" w:date="2021-10-29T15:56:00Z"/>
              </w:rPr>
            </w:pPr>
            <w:ins w:id="2059" w:author="Ericsson user" w:date="2021-10-29T15:57:00Z">
              <w:r w:rsidRPr="00216AF1">
                <w:t>216</w:t>
              </w:r>
            </w:ins>
          </w:p>
        </w:tc>
        <w:tc>
          <w:tcPr>
            <w:tcW w:w="1168" w:type="dxa"/>
            <w:tcBorders>
              <w:top w:val="single" w:sz="4" w:space="0" w:color="auto"/>
              <w:left w:val="single" w:sz="4" w:space="0" w:color="auto"/>
              <w:bottom w:val="nil"/>
              <w:right w:val="single" w:sz="4" w:space="0" w:color="auto"/>
            </w:tcBorders>
            <w:hideMark/>
          </w:tcPr>
          <w:p w14:paraId="4F0148EC" w14:textId="77777777" w:rsidR="00D16B32" w:rsidRPr="00F15EBF" w:rsidRDefault="00D16B32" w:rsidP="00D16B32">
            <w:pPr>
              <w:pStyle w:val="TAC"/>
              <w:rPr>
                <w:ins w:id="2060" w:author="Ericsson user" w:date="2021-10-29T15:56:00Z"/>
              </w:rPr>
            </w:pPr>
            <w:ins w:id="2061" w:author="Ericsson user" w:date="2021-10-29T15:56: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7F575947" w14:textId="1104E3B2" w:rsidR="00D16B32" w:rsidRPr="00CC1F30" w:rsidRDefault="00D16B32" w:rsidP="00D16B32">
            <w:pPr>
              <w:pStyle w:val="TAL"/>
              <w:rPr>
                <w:ins w:id="2062" w:author="Ericsson user" w:date="2021-10-29T15:56:00Z"/>
              </w:rPr>
            </w:pPr>
            <w:ins w:id="2063" w:author="Ericsson user" w:date="2021-10-29T15:56:00Z">
              <w:r w:rsidRPr="00F15EBF">
                <w:t xml:space="preserve">Same as for </w:t>
              </w:r>
              <w:r>
                <w:t xml:space="preserve">CBW </w:t>
              </w:r>
              <w:r w:rsidRPr="00F15EBF">
                <w:t xml:space="preserve">combination </w:t>
              </w:r>
            </w:ins>
            <w:ins w:id="2064" w:author="Ericsson user" w:date="2021-10-29T15:57:00Z">
              <w:r>
                <w:t>4</w:t>
              </w:r>
            </w:ins>
            <w:ins w:id="2065" w:author="Ericsson user" w:date="2021-10-29T15:56:00Z">
              <w:r>
                <w:t>0+40</w:t>
              </w:r>
              <w:r w:rsidRPr="00F15EBF">
                <w:t xml:space="preserve"> in </w:t>
              </w:r>
              <w:r w:rsidRPr="005D7C47">
                <w:t>Table 4.3.1.1.3.48.1-1</w:t>
              </w:r>
              <w:r>
                <w:t>A</w:t>
              </w:r>
              <w:r w:rsidRPr="00F15EBF">
                <w:t>.</w:t>
              </w:r>
            </w:ins>
          </w:p>
        </w:tc>
      </w:tr>
      <w:tr w:rsidR="00D16B32" w:rsidRPr="00F15EBF" w14:paraId="015EF342" w14:textId="77777777" w:rsidTr="000C3D30">
        <w:trPr>
          <w:ins w:id="2066" w:author="Ericsson user" w:date="2021-10-29T15:56:00Z"/>
        </w:trPr>
        <w:tc>
          <w:tcPr>
            <w:tcW w:w="846" w:type="dxa"/>
            <w:tcBorders>
              <w:top w:val="nil"/>
              <w:left w:val="single" w:sz="4" w:space="0" w:color="auto"/>
              <w:bottom w:val="nil"/>
              <w:right w:val="single" w:sz="4" w:space="0" w:color="auto"/>
            </w:tcBorders>
          </w:tcPr>
          <w:p w14:paraId="51905FA0" w14:textId="77777777" w:rsidR="00D16B32" w:rsidRPr="00F15EBF" w:rsidRDefault="00D16B32" w:rsidP="000C3D30">
            <w:pPr>
              <w:pStyle w:val="TAC"/>
              <w:rPr>
                <w:ins w:id="2067" w:author="Ericsson user" w:date="2021-10-29T15:56:00Z"/>
              </w:rPr>
            </w:pPr>
          </w:p>
        </w:tc>
        <w:tc>
          <w:tcPr>
            <w:tcW w:w="781" w:type="dxa"/>
            <w:tcBorders>
              <w:top w:val="single" w:sz="4" w:space="0" w:color="auto"/>
              <w:left w:val="single" w:sz="4" w:space="0" w:color="auto"/>
              <w:bottom w:val="nil"/>
              <w:right w:val="single" w:sz="4" w:space="0" w:color="auto"/>
            </w:tcBorders>
            <w:hideMark/>
          </w:tcPr>
          <w:p w14:paraId="2AB1602F" w14:textId="77777777" w:rsidR="00D16B32" w:rsidRPr="00F15EBF" w:rsidRDefault="00D16B32" w:rsidP="000C3D30">
            <w:pPr>
              <w:pStyle w:val="TAC"/>
              <w:rPr>
                <w:ins w:id="2068" w:author="Ericsson user" w:date="2021-10-29T15:56:00Z"/>
              </w:rPr>
            </w:pPr>
            <w:ins w:id="2069" w:author="Ericsson user" w:date="2021-10-29T15:56:00Z">
              <w:r w:rsidRPr="008162FD">
                <w:t>CC2</w:t>
              </w:r>
            </w:ins>
          </w:p>
        </w:tc>
        <w:tc>
          <w:tcPr>
            <w:tcW w:w="709" w:type="dxa"/>
            <w:tcBorders>
              <w:top w:val="single" w:sz="4" w:space="0" w:color="auto"/>
              <w:left w:val="single" w:sz="4" w:space="0" w:color="auto"/>
              <w:bottom w:val="nil"/>
              <w:right w:val="single" w:sz="4" w:space="0" w:color="auto"/>
            </w:tcBorders>
          </w:tcPr>
          <w:p w14:paraId="71C3A37E" w14:textId="77777777" w:rsidR="00D16B32" w:rsidRPr="00F15EBF" w:rsidRDefault="00D16B32" w:rsidP="000C3D30">
            <w:pPr>
              <w:pStyle w:val="TAC"/>
              <w:rPr>
                <w:ins w:id="2070" w:author="Ericsson user" w:date="2021-10-29T15:56:00Z"/>
              </w:rPr>
            </w:pPr>
            <w:ins w:id="2071" w:author="Ericsson user" w:date="2021-10-29T15:56:00Z">
              <w:r w:rsidRPr="00216AF1">
                <w:t>40</w:t>
              </w:r>
            </w:ins>
          </w:p>
        </w:tc>
        <w:tc>
          <w:tcPr>
            <w:tcW w:w="709" w:type="dxa"/>
            <w:tcBorders>
              <w:top w:val="single" w:sz="4" w:space="0" w:color="auto"/>
              <w:left w:val="single" w:sz="4" w:space="0" w:color="auto"/>
              <w:bottom w:val="nil"/>
              <w:right w:val="single" w:sz="4" w:space="0" w:color="auto"/>
            </w:tcBorders>
          </w:tcPr>
          <w:p w14:paraId="7964105B" w14:textId="77777777" w:rsidR="00D16B32" w:rsidRPr="00F15EBF" w:rsidRDefault="00D16B32" w:rsidP="000C3D30">
            <w:pPr>
              <w:pStyle w:val="TAC"/>
              <w:rPr>
                <w:ins w:id="2072" w:author="Ericsson user" w:date="2021-10-29T15:56:00Z"/>
              </w:rPr>
            </w:pPr>
            <w:ins w:id="2073" w:author="Ericsson user" w:date="2021-10-29T15:56:00Z">
              <w:r w:rsidRPr="00216AF1">
                <w:t>15</w:t>
              </w:r>
            </w:ins>
          </w:p>
        </w:tc>
        <w:tc>
          <w:tcPr>
            <w:tcW w:w="675" w:type="dxa"/>
            <w:tcBorders>
              <w:top w:val="single" w:sz="4" w:space="0" w:color="auto"/>
              <w:left w:val="single" w:sz="4" w:space="0" w:color="auto"/>
              <w:bottom w:val="nil"/>
              <w:right w:val="single" w:sz="4" w:space="0" w:color="auto"/>
            </w:tcBorders>
            <w:hideMark/>
          </w:tcPr>
          <w:p w14:paraId="0ED46F5E" w14:textId="77777777" w:rsidR="00D16B32" w:rsidRPr="00F15EBF" w:rsidRDefault="00D16B32" w:rsidP="000C3D30">
            <w:pPr>
              <w:pStyle w:val="TAC"/>
              <w:rPr>
                <w:ins w:id="2074" w:author="Ericsson user" w:date="2021-10-29T15:56:00Z"/>
              </w:rPr>
            </w:pPr>
            <w:ins w:id="2075" w:author="Ericsson user" w:date="2021-10-29T15:56:00Z">
              <w:r w:rsidRPr="00216AF1">
                <w:t>216</w:t>
              </w:r>
            </w:ins>
          </w:p>
        </w:tc>
        <w:tc>
          <w:tcPr>
            <w:tcW w:w="1168" w:type="dxa"/>
            <w:tcBorders>
              <w:top w:val="single" w:sz="4" w:space="0" w:color="auto"/>
              <w:left w:val="single" w:sz="4" w:space="0" w:color="auto"/>
              <w:bottom w:val="nil"/>
              <w:right w:val="single" w:sz="4" w:space="0" w:color="auto"/>
            </w:tcBorders>
            <w:hideMark/>
          </w:tcPr>
          <w:p w14:paraId="06C129D1" w14:textId="77777777" w:rsidR="00D16B32" w:rsidRPr="00F15EBF" w:rsidRDefault="00D16B32" w:rsidP="000C3D30">
            <w:pPr>
              <w:pStyle w:val="TAC"/>
              <w:rPr>
                <w:ins w:id="2076" w:author="Ericsson user" w:date="2021-10-29T15:56:00Z"/>
              </w:rPr>
            </w:pPr>
            <w:ins w:id="2077" w:author="Ericsson user" w:date="2021-10-29T15:56: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3B6DE109" w14:textId="77777777" w:rsidR="00D16B32" w:rsidRPr="00CC1F30" w:rsidRDefault="00D16B32" w:rsidP="000C3D30">
            <w:pPr>
              <w:pStyle w:val="TAC"/>
              <w:rPr>
                <w:ins w:id="2078" w:author="Ericsson user" w:date="2021-10-29T15:56:00Z"/>
              </w:rPr>
            </w:pPr>
          </w:p>
        </w:tc>
      </w:tr>
      <w:tr w:rsidR="00D16B32" w:rsidRPr="00F15EBF" w14:paraId="2851CC00" w14:textId="77777777" w:rsidTr="000C3D30">
        <w:trPr>
          <w:ins w:id="2079" w:author="Ericsson user" w:date="2021-10-29T15:56:00Z"/>
        </w:trPr>
        <w:tc>
          <w:tcPr>
            <w:tcW w:w="846" w:type="dxa"/>
            <w:tcBorders>
              <w:top w:val="single" w:sz="4" w:space="0" w:color="auto"/>
              <w:left w:val="single" w:sz="4" w:space="0" w:color="auto"/>
              <w:bottom w:val="nil"/>
              <w:right w:val="single" w:sz="4" w:space="0" w:color="auto"/>
            </w:tcBorders>
          </w:tcPr>
          <w:p w14:paraId="32A6EE6A" w14:textId="3C03C750" w:rsidR="00D16B32" w:rsidRPr="00F15EBF" w:rsidRDefault="00D16B32" w:rsidP="00D16B32">
            <w:pPr>
              <w:pStyle w:val="TAC"/>
              <w:rPr>
                <w:ins w:id="2080" w:author="Ericsson user" w:date="2021-10-29T15:56:00Z"/>
              </w:rPr>
            </w:pPr>
            <w:ins w:id="2081" w:author="Ericsson user" w:date="2021-10-29T15:56:00Z">
              <w:r>
                <w:t>40+50</w:t>
              </w:r>
            </w:ins>
          </w:p>
        </w:tc>
        <w:tc>
          <w:tcPr>
            <w:tcW w:w="781" w:type="dxa"/>
            <w:tcBorders>
              <w:top w:val="single" w:sz="4" w:space="0" w:color="auto"/>
              <w:left w:val="single" w:sz="4" w:space="0" w:color="auto"/>
              <w:bottom w:val="nil"/>
              <w:right w:val="single" w:sz="4" w:space="0" w:color="auto"/>
            </w:tcBorders>
          </w:tcPr>
          <w:p w14:paraId="49151E44" w14:textId="77777777" w:rsidR="00D16B32" w:rsidRPr="00F15EBF" w:rsidRDefault="00D16B32" w:rsidP="00D16B32">
            <w:pPr>
              <w:pStyle w:val="TAC"/>
              <w:rPr>
                <w:ins w:id="2082" w:author="Ericsson user" w:date="2021-10-29T15:56:00Z"/>
              </w:rPr>
            </w:pPr>
            <w:ins w:id="2083" w:author="Ericsson user" w:date="2021-10-29T15:56:00Z">
              <w:r w:rsidRPr="00297CDC">
                <w:t>CC1</w:t>
              </w:r>
            </w:ins>
          </w:p>
        </w:tc>
        <w:tc>
          <w:tcPr>
            <w:tcW w:w="709" w:type="dxa"/>
            <w:tcBorders>
              <w:top w:val="single" w:sz="4" w:space="0" w:color="auto"/>
              <w:left w:val="single" w:sz="4" w:space="0" w:color="auto"/>
              <w:bottom w:val="nil"/>
              <w:right w:val="single" w:sz="4" w:space="0" w:color="auto"/>
            </w:tcBorders>
          </w:tcPr>
          <w:p w14:paraId="4A37002A" w14:textId="56F08175" w:rsidR="00D16B32" w:rsidRPr="00F15EBF" w:rsidRDefault="00D16B32" w:rsidP="00D16B32">
            <w:pPr>
              <w:pStyle w:val="TAC"/>
              <w:rPr>
                <w:ins w:id="2084" w:author="Ericsson user" w:date="2021-10-29T15:56:00Z"/>
              </w:rPr>
            </w:pPr>
            <w:ins w:id="2085" w:author="Ericsson user" w:date="2021-10-29T15:57:00Z">
              <w:r w:rsidRPr="00216AF1">
                <w:t>40</w:t>
              </w:r>
            </w:ins>
          </w:p>
        </w:tc>
        <w:tc>
          <w:tcPr>
            <w:tcW w:w="709" w:type="dxa"/>
            <w:tcBorders>
              <w:top w:val="single" w:sz="4" w:space="0" w:color="auto"/>
              <w:left w:val="single" w:sz="4" w:space="0" w:color="auto"/>
              <w:bottom w:val="nil"/>
              <w:right w:val="single" w:sz="4" w:space="0" w:color="auto"/>
            </w:tcBorders>
          </w:tcPr>
          <w:p w14:paraId="3B0E2B2B" w14:textId="0CA477E6" w:rsidR="00D16B32" w:rsidRPr="00F15EBF" w:rsidRDefault="00D16B32" w:rsidP="00D16B32">
            <w:pPr>
              <w:pStyle w:val="TAC"/>
              <w:rPr>
                <w:ins w:id="2086" w:author="Ericsson user" w:date="2021-10-29T15:56:00Z"/>
              </w:rPr>
            </w:pPr>
            <w:ins w:id="2087" w:author="Ericsson user" w:date="2021-10-29T15:57:00Z">
              <w:r w:rsidRPr="00216AF1">
                <w:t>15</w:t>
              </w:r>
            </w:ins>
          </w:p>
        </w:tc>
        <w:tc>
          <w:tcPr>
            <w:tcW w:w="675" w:type="dxa"/>
            <w:tcBorders>
              <w:top w:val="single" w:sz="4" w:space="0" w:color="auto"/>
              <w:left w:val="single" w:sz="4" w:space="0" w:color="auto"/>
              <w:bottom w:val="nil"/>
              <w:right w:val="single" w:sz="4" w:space="0" w:color="auto"/>
            </w:tcBorders>
          </w:tcPr>
          <w:p w14:paraId="299AD748" w14:textId="1C869E7B" w:rsidR="00D16B32" w:rsidRPr="00F15EBF" w:rsidRDefault="00D16B32" w:rsidP="00D16B32">
            <w:pPr>
              <w:pStyle w:val="TAC"/>
              <w:rPr>
                <w:ins w:id="2088" w:author="Ericsson user" w:date="2021-10-29T15:56:00Z"/>
              </w:rPr>
            </w:pPr>
            <w:ins w:id="2089" w:author="Ericsson user" w:date="2021-10-29T15:57:00Z">
              <w:r w:rsidRPr="00216AF1">
                <w:t>216</w:t>
              </w:r>
            </w:ins>
          </w:p>
        </w:tc>
        <w:tc>
          <w:tcPr>
            <w:tcW w:w="1168" w:type="dxa"/>
            <w:tcBorders>
              <w:top w:val="single" w:sz="4" w:space="0" w:color="auto"/>
              <w:left w:val="single" w:sz="4" w:space="0" w:color="auto"/>
              <w:bottom w:val="nil"/>
              <w:right w:val="single" w:sz="4" w:space="0" w:color="auto"/>
            </w:tcBorders>
            <w:hideMark/>
          </w:tcPr>
          <w:p w14:paraId="3441A3A6" w14:textId="77777777" w:rsidR="00D16B32" w:rsidRPr="00F15EBF" w:rsidRDefault="00D16B32" w:rsidP="00D16B32">
            <w:pPr>
              <w:pStyle w:val="TAC"/>
              <w:rPr>
                <w:ins w:id="2090" w:author="Ericsson user" w:date="2021-10-29T15:56:00Z"/>
              </w:rPr>
            </w:pPr>
            <w:ins w:id="2091" w:author="Ericsson user" w:date="2021-10-29T15:56: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552FDD83" w14:textId="227C89C3" w:rsidR="00D16B32" w:rsidRPr="00CC1F30" w:rsidRDefault="00D16B32" w:rsidP="00D16B32">
            <w:pPr>
              <w:pStyle w:val="TAL"/>
              <w:rPr>
                <w:ins w:id="2092" w:author="Ericsson user" w:date="2021-10-29T15:56:00Z"/>
              </w:rPr>
            </w:pPr>
            <w:ins w:id="2093" w:author="Ericsson user" w:date="2021-10-29T15:56:00Z">
              <w:r w:rsidRPr="00F15EBF">
                <w:t xml:space="preserve">Same as for </w:t>
              </w:r>
              <w:r>
                <w:t xml:space="preserve">CBW </w:t>
              </w:r>
              <w:r w:rsidRPr="00F15EBF">
                <w:t xml:space="preserve">combination </w:t>
              </w:r>
            </w:ins>
            <w:ins w:id="2094" w:author="Ericsson user" w:date="2021-10-29T15:57:00Z">
              <w:r>
                <w:t>4</w:t>
              </w:r>
            </w:ins>
            <w:ins w:id="2095" w:author="Ericsson user" w:date="2021-10-29T15:56:00Z">
              <w:r>
                <w:t>0+50</w:t>
              </w:r>
              <w:r w:rsidRPr="00F15EBF">
                <w:t xml:space="preserve"> in </w:t>
              </w:r>
              <w:r w:rsidRPr="005D7C47">
                <w:t>Table 4.3.1.1.3.48.1-1</w:t>
              </w:r>
              <w:r>
                <w:t>A</w:t>
              </w:r>
              <w:r w:rsidRPr="00F15EBF">
                <w:t>.</w:t>
              </w:r>
            </w:ins>
          </w:p>
        </w:tc>
      </w:tr>
      <w:tr w:rsidR="00D16B32" w:rsidRPr="00F15EBF" w14:paraId="0018C730" w14:textId="77777777" w:rsidTr="000C3D30">
        <w:trPr>
          <w:ins w:id="2096" w:author="Ericsson user" w:date="2021-10-29T15:56:00Z"/>
        </w:trPr>
        <w:tc>
          <w:tcPr>
            <w:tcW w:w="846" w:type="dxa"/>
            <w:tcBorders>
              <w:top w:val="nil"/>
              <w:left w:val="single" w:sz="4" w:space="0" w:color="auto"/>
              <w:bottom w:val="nil"/>
              <w:right w:val="single" w:sz="4" w:space="0" w:color="auto"/>
            </w:tcBorders>
          </w:tcPr>
          <w:p w14:paraId="650BD492" w14:textId="77777777" w:rsidR="00D16B32" w:rsidRPr="00F15EBF" w:rsidRDefault="00D16B32" w:rsidP="000C3D30">
            <w:pPr>
              <w:pStyle w:val="TAC"/>
              <w:rPr>
                <w:ins w:id="2097" w:author="Ericsson user" w:date="2021-10-29T15:56:00Z"/>
              </w:rPr>
            </w:pPr>
          </w:p>
        </w:tc>
        <w:tc>
          <w:tcPr>
            <w:tcW w:w="781" w:type="dxa"/>
            <w:tcBorders>
              <w:top w:val="single" w:sz="4" w:space="0" w:color="auto"/>
              <w:left w:val="single" w:sz="4" w:space="0" w:color="auto"/>
              <w:bottom w:val="nil"/>
              <w:right w:val="single" w:sz="4" w:space="0" w:color="auto"/>
            </w:tcBorders>
            <w:hideMark/>
          </w:tcPr>
          <w:p w14:paraId="11E6C433" w14:textId="77777777" w:rsidR="00D16B32" w:rsidRPr="00F15EBF" w:rsidRDefault="00D16B32" w:rsidP="000C3D30">
            <w:pPr>
              <w:pStyle w:val="TAC"/>
              <w:rPr>
                <w:ins w:id="2098" w:author="Ericsson user" w:date="2021-10-29T15:56:00Z"/>
              </w:rPr>
            </w:pPr>
            <w:ins w:id="2099" w:author="Ericsson user" w:date="2021-10-29T15:56:00Z">
              <w:r w:rsidRPr="008162FD">
                <w:t>CC2</w:t>
              </w:r>
            </w:ins>
          </w:p>
        </w:tc>
        <w:tc>
          <w:tcPr>
            <w:tcW w:w="709" w:type="dxa"/>
            <w:tcBorders>
              <w:top w:val="single" w:sz="4" w:space="0" w:color="auto"/>
              <w:left w:val="single" w:sz="4" w:space="0" w:color="auto"/>
              <w:bottom w:val="nil"/>
              <w:right w:val="single" w:sz="4" w:space="0" w:color="auto"/>
            </w:tcBorders>
          </w:tcPr>
          <w:p w14:paraId="5D01A63A" w14:textId="77777777" w:rsidR="00D16B32" w:rsidRPr="00F15EBF" w:rsidRDefault="00D16B32" w:rsidP="000C3D30">
            <w:pPr>
              <w:pStyle w:val="TAC"/>
              <w:rPr>
                <w:ins w:id="2100" w:author="Ericsson user" w:date="2021-10-29T15:56:00Z"/>
              </w:rPr>
            </w:pPr>
            <w:ins w:id="2101" w:author="Ericsson user" w:date="2021-10-29T15:56:00Z">
              <w:r w:rsidRPr="00EC5936">
                <w:t>50</w:t>
              </w:r>
            </w:ins>
          </w:p>
        </w:tc>
        <w:tc>
          <w:tcPr>
            <w:tcW w:w="709" w:type="dxa"/>
            <w:tcBorders>
              <w:top w:val="single" w:sz="4" w:space="0" w:color="auto"/>
              <w:left w:val="single" w:sz="4" w:space="0" w:color="auto"/>
              <w:bottom w:val="nil"/>
              <w:right w:val="single" w:sz="4" w:space="0" w:color="auto"/>
            </w:tcBorders>
          </w:tcPr>
          <w:p w14:paraId="2352E6C6" w14:textId="77777777" w:rsidR="00D16B32" w:rsidRPr="00F15EBF" w:rsidRDefault="00D16B32" w:rsidP="000C3D30">
            <w:pPr>
              <w:pStyle w:val="TAC"/>
              <w:rPr>
                <w:ins w:id="2102" w:author="Ericsson user" w:date="2021-10-29T15:56:00Z"/>
              </w:rPr>
            </w:pPr>
            <w:ins w:id="2103" w:author="Ericsson user" w:date="2021-10-29T15:56:00Z">
              <w:r w:rsidRPr="00EC5936">
                <w:t>15</w:t>
              </w:r>
            </w:ins>
          </w:p>
        </w:tc>
        <w:tc>
          <w:tcPr>
            <w:tcW w:w="675" w:type="dxa"/>
            <w:tcBorders>
              <w:top w:val="single" w:sz="4" w:space="0" w:color="auto"/>
              <w:left w:val="single" w:sz="4" w:space="0" w:color="auto"/>
              <w:bottom w:val="nil"/>
              <w:right w:val="single" w:sz="4" w:space="0" w:color="auto"/>
            </w:tcBorders>
            <w:hideMark/>
          </w:tcPr>
          <w:p w14:paraId="3E6BFC64" w14:textId="77777777" w:rsidR="00D16B32" w:rsidRPr="00F15EBF" w:rsidRDefault="00D16B32" w:rsidP="000C3D30">
            <w:pPr>
              <w:pStyle w:val="TAC"/>
              <w:rPr>
                <w:ins w:id="2104" w:author="Ericsson user" w:date="2021-10-29T15:56:00Z"/>
              </w:rPr>
            </w:pPr>
            <w:ins w:id="2105" w:author="Ericsson user" w:date="2021-10-29T15:56:00Z">
              <w:r w:rsidRPr="00EC5936">
                <w:t>270</w:t>
              </w:r>
            </w:ins>
          </w:p>
        </w:tc>
        <w:tc>
          <w:tcPr>
            <w:tcW w:w="1168" w:type="dxa"/>
            <w:tcBorders>
              <w:top w:val="single" w:sz="4" w:space="0" w:color="auto"/>
              <w:left w:val="single" w:sz="4" w:space="0" w:color="auto"/>
              <w:bottom w:val="nil"/>
              <w:right w:val="single" w:sz="4" w:space="0" w:color="auto"/>
            </w:tcBorders>
            <w:hideMark/>
          </w:tcPr>
          <w:p w14:paraId="4FBE6696" w14:textId="77777777" w:rsidR="00D16B32" w:rsidRPr="00F15EBF" w:rsidRDefault="00D16B32" w:rsidP="000C3D30">
            <w:pPr>
              <w:pStyle w:val="TAC"/>
              <w:rPr>
                <w:ins w:id="2106" w:author="Ericsson user" w:date="2021-10-29T15:56:00Z"/>
              </w:rPr>
            </w:pPr>
            <w:ins w:id="2107" w:author="Ericsson user" w:date="2021-10-29T15:56: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567275A9" w14:textId="77777777" w:rsidR="00D16B32" w:rsidRPr="00CC1F30" w:rsidRDefault="00D16B32" w:rsidP="000C3D30">
            <w:pPr>
              <w:pStyle w:val="TAC"/>
              <w:rPr>
                <w:ins w:id="2108" w:author="Ericsson user" w:date="2021-10-29T15:56:00Z"/>
              </w:rPr>
            </w:pPr>
          </w:p>
        </w:tc>
      </w:tr>
      <w:bookmarkEnd w:id="407"/>
      <w:tr w:rsidR="00E50021" w:rsidRPr="00F15EBF" w14:paraId="4D3BFA0E" w14:textId="77777777" w:rsidTr="005D7C47">
        <w:trPr>
          <w:ins w:id="2109" w:author="Ericsson user" w:date="2021-10-29T12:20:00Z"/>
        </w:trPr>
        <w:tc>
          <w:tcPr>
            <w:tcW w:w="15588" w:type="dxa"/>
            <w:gridSpan w:val="22"/>
            <w:tcBorders>
              <w:top w:val="single" w:sz="4" w:space="0" w:color="auto"/>
              <w:left w:val="single" w:sz="4" w:space="0" w:color="auto"/>
              <w:bottom w:val="single" w:sz="4" w:space="0" w:color="auto"/>
              <w:right w:val="single" w:sz="4" w:space="0" w:color="auto"/>
            </w:tcBorders>
          </w:tcPr>
          <w:p w14:paraId="05875146" w14:textId="77777777" w:rsidR="00E50021" w:rsidRPr="00F15EBF" w:rsidRDefault="00E50021" w:rsidP="00E50021">
            <w:pPr>
              <w:pStyle w:val="TAN"/>
              <w:rPr>
                <w:ins w:id="2110" w:author="Ericsson user" w:date="2021-10-29T12:20:00Z"/>
              </w:rPr>
            </w:pPr>
            <w:ins w:id="2111" w:author="Ericsson user" w:date="2021-10-29T12:20:00Z">
              <w:r w:rsidRPr="00F15EBF">
                <w:t>Note 1:</w:t>
              </w:r>
              <w:r w:rsidRPr="00F15EBF">
                <w:tab/>
                <w:t>Corresponds to nominal channel spacing in accordance with TS 38.101-1 [7], clause 5.4A.1 for the CC1 and CC2 channel bandwidth combination.</w:t>
              </w:r>
            </w:ins>
          </w:p>
          <w:p w14:paraId="3345907F" w14:textId="77777777" w:rsidR="00E50021" w:rsidRPr="00F15EBF" w:rsidRDefault="00E50021" w:rsidP="00E50021">
            <w:pPr>
              <w:pStyle w:val="TAN"/>
              <w:rPr>
                <w:ins w:id="2112" w:author="Ericsson user" w:date="2021-10-29T12:20:00Z"/>
              </w:rPr>
            </w:pPr>
            <w:ins w:id="2113" w:author="Ericsson user" w:date="2021-10-29T12:20:00Z">
              <w:r w:rsidRPr="00F15EBF">
                <w:t>Note 2:</w:t>
              </w:r>
              <w:r w:rsidRPr="00F15EBF">
                <w:tab/>
                <w:t xml:space="preserve">CCs are specified in increasing frequency order. CC1 is used as PCell if nothing else is specified in the test case. </w:t>
              </w:r>
            </w:ins>
          </w:p>
          <w:p w14:paraId="0EC5161B" w14:textId="77777777" w:rsidR="00E50021" w:rsidRPr="00F15EBF" w:rsidRDefault="00E50021" w:rsidP="00E50021">
            <w:pPr>
              <w:pStyle w:val="TAN"/>
              <w:rPr>
                <w:ins w:id="2114" w:author="Ericsson user" w:date="2021-10-29T12:20:00Z"/>
              </w:rPr>
            </w:pPr>
            <w:ins w:id="2115" w:author="Ericsson user" w:date="2021-10-29T12:20:00Z">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ins>
          </w:p>
          <w:p w14:paraId="39EDC59A" w14:textId="7BFA35D5" w:rsidR="00E50021" w:rsidRDefault="00E50021" w:rsidP="00E50021">
            <w:pPr>
              <w:pStyle w:val="TAN"/>
              <w:rPr>
                <w:ins w:id="2116" w:author="Ericsson user" w:date="2021-10-29T12:20:00Z"/>
              </w:rPr>
            </w:pPr>
            <w:ins w:id="2117" w:author="Ericsson user" w:date="2021-10-29T12:20:00Z">
              <w:r w:rsidRPr="00F15EBF">
                <w:t>Note 4:</w:t>
              </w:r>
              <w:r w:rsidRPr="00F15EBF">
                <w:tab/>
                <w:t>The CORESET#0 Index and the associated CORESET#0 Offset refers to Table 13-</w:t>
              </w:r>
            </w:ins>
            <w:ins w:id="2118" w:author="Ericsson user" w:date="2021-10-29T13:04:00Z">
              <w:r w:rsidR="00880775">
                <w:t>3</w:t>
              </w:r>
            </w:ins>
            <w:ins w:id="2119" w:author="Ericsson user" w:date="2021-10-29T12:20:00Z">
              <w:r w:rsidRPr="00F15EBF">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ins>
          </w:p>
          <w:p w14:paraId="71C27CD5" w14:textId="77777777" w:rsidR="00E50021" w:rsidRPr="00084BBF" w:rsidRDefault="00E50021" w:rsidP="00E50021">
            <w:pPr>
              <w:pStyle w:val="TAN"/>
              <w:rPr>
                <w:ins w:id="2120" w:author="Ericsson user" w:date="2021-10-29T12:20:00Z"/>
              </w:rPr>
            </w:pPr>
            <w:ins w:id="2121" w:author="Ericsson user" w:date="2021-10-29T12:20:00Z">
              <w:r>
                <w:t>Note 5:</w:t>
              </w:r>
              <w:r>
                <w:tab/>
              </w:r>
              <w:r w:rsidRPr="00F15EBF">
                <w:rPr>
                  <w:rFonts w:cs="Arial"/>
                  <w:color w:val="000000"/>
                </w:rPr>
                <w:t>No SS/PBCH block fits within the channel bandwidth. The channel bandwidth can only be used as SCell.</w:t>
              </w:r>
            </w:ins>
          </w:p>
        </w:tc>
      </w:tr>
    </w:tbl>
    <w:p w14:paraId="10F4BC89" w14:textId="77777777" w:rsidR="00E50021" w:rsidRDefault="00E50021" w:rsidP="00E50021">
      <w:pPr>
        <w:rPr>
          <w:ins w:id="2122" w:author="Ericsson user" w:date="2021-10-29T12:20:00Z"/>
        </w:rPr>
      </w:pPr>
    </w:p>
    <w:p w14:paraId="17F19842" w14:textId="77777777" w:rsidR="00E50021" w:rsidRDefault="00E50021" w:rsidP="00E50021">
      <w:pPr>
        <w:pStyle w:val="TH"/>
      </w:pPr>
      <w:r w:rsidRPr="00F15EBF">
        <w:lastRenderedPageBreak/>
        <w:t>Table 4.3.1.1.3.4</w:t>
      </w:r>
      <w:r>
        <w:t>8</w:t>
      </w:r>
      <w:r w:rsidRPr="00F15EBF">
        <w:t>.1-</w:t>
      </w:r>
      <w:r>
        <w:t>2</w:t>
      </w:r>
      <w:r w:rsidRPr="00F15EBF">
        <w:t>: NR Intra-Band contiguous CA configuration CA_n4</w:t>
      </w:r>
      <w:r>
        <w:t>8B</w:t>
      </w:r>
      <w:r w:rsidRPr="00F15EBF">
        <w:t xml:space="preserve"> (PCC=CC1 and SCC=CC2), </w:t>
      </w:r>
      <w:r w:rsidRPr="00C16C52">
        <w:t xml:space="preserve">CC1 SCS = </w:t>
      </w:r>
      <w:r>
        <w:t>30</w:t>
      </w:r>
      <w:r w:rsidRPr="00C16C52">
        <w:t xml:space="preserve">kHz, CC2 SCS = </w:t>
      </w:r>
      <w:r>
        <w:t>30</w:t>
      </w:r>
      <w:r w:rsidRPr="00C16C52">
        <w:t>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670"/>
        <w:gridCol w:w="708"/>
        <w:gridCol w:w="709"/>
        <w:gridCol w:w="709"/>
        <w:gridCol w:w="992"/>
        <w:gridCol w:w="709"/>
        <w:gridCol w:w="992"/>
        <w:gridCol w:w="851"/>
        <w:gridCol w:w="992"/>
        <w:gridCol w:w="1134"/>
        <w:gridCol w:w="709"/>
        <w:gridCol w:w="708"/>
        <w:gridCol w:w="709"/>
        <w:gridCol w:w="992"/>
        <w:gridCol w:w="426"/>
        <w:gridCol w:w="992"/>
        <w:gridCol w:w="850"/>
        <w:gridCol w:w="851"/>
      </w:tblGrid>
      <w:tr w:rsidR="00E50021" w:rsidRPr="00F15EBF" w14:paraId="477258FE" w14:textId="77777777" w:rsidTr="00E50021">
        <w:tc>
          <w:tcPr>
            <w:tcW w:w="885" w:type="dxa"/>
            <w:tcBorders>
              <w:top w:val="single" w:sz="4" w:space="0" w:color="auto"/>
              <w:left w:val="single" w:sz="4" w:space="0" w:color="auto"/>
              <w:bottom w:val="single" w:sz="4" w:space="0" w:color="auto"/>
              <w:right w:val="single" w:sz="4" w:space="0" w:color="auto"/>
            </w:tcBorders>
          </w:tcPr>
          <w:p w14:paraId="2A6AD034" w14:textId="77777777" w:rsidR="00E50021" w:rsidRDefault="00E50021" w:rsidP="00E50021">
            <w:pPr>
              <w:pStyle w:val="TAH"/>
            </w:pPr>
            <w:r w:rsidRPr="00F15EBF">
              <w:lastRenderedPageBreak/>
              <w:t>CBW combination</w:t>
            </w:r>
          </w:p>
          <w:p w14:paraId="5EC22585" w14:textId="77777777" w:rsidR="00E50021" w:rsidRPr="00F15EBF" w:rsidRDefault="00E50021" w:rsidP="00E50021">
            <w:pPr>
              <w:pStyle w:val="TAH"/>
            </w:pPr>
            <w:r>
              <w:t>[MHz]</w:t>
            </w:r>
          </w:p>
        </w:tc>
        <w:tc>
          <w:tcPr>
            <w:tcW w:w="670" w:type="dxa"/>
            <w:tcBorders>
              <w:top w:val="single" w:sz="4" w:space="0" w:color="auto"/>
              <w:left w:val="single" w:sz="4" w:space="0" w:color="auto"/>
              <w:bottom w:val="single" w:sz="4" w:space="0" w:color="auto"/>
              <w:right w:val="single" w:sz="4" w:space="0" w:color="auto"/>
            </w:tcBorders>
            <w:shd w:val="clear" w:color="auto" w:fill="auto"/>
          </w:tcPr>
          <w:p w14:paraId="592635DB" w14:textId="77777777" w:rsidR="00E50021" w:rsidRPr="00F15EBF" w:rsidRDefault="00E50021" w:rsidP="00E50021">
            <w:pPr>
              <w:pStyle w:val="TAH"/>
            </w:pPr>
            <w:r w:rsidRPr="00F15EBF">
              <w:t>CC</w:t>
            </w:r>
          </w:p>
          <w:p w14:paraId="29ED0AE5" w14:textId="77777777" w:rsidR="00E50021" w:rsidRPr="00F15EBF" w:rsidRDefault="00E50021" w:rsidP="00E50021">
            <w:pPr>
              <w:pStyle w:val="TAH"/>
            </w:pPr>
            <w:r w:rsidRPr="00F15EBF">
              <w:t>Note 2</w:t>
            </w:r>
          </w:p>
        </w:tc>
        <w:tc>
          <w:tcPr>
            <w:tcW w:w="708" w:type="dxa"/>
            <w:tcBorders>
              <w:top w:val="single" w:sz="4" w:space="0" w:color="auto"/>
              <w:left w:val="single" w:sz="4" w:space="0" w:color="auto"/>
              <w:bottom w:val="single" w:sz="4" w:space="0" w:color="auto"/>
              <w:right w:val="single" w:sz="4" w:space="0" w:color="auto"/>
            </w:tcBorders>
          </w:tcPr>
          <w:p w14:paraId="05C7C218" w14:textId="77777777" w:rsidR="00E50021" w:rsidRPr="00F15EBF" w:rsidRDefault="00E50021" w:rsidP="00E50021">
            <w:pPr>
              <w:pStyle w:val="TAH"/>
            </w:pPr>
            <w:r w:rsidRPr="00F15EBF">
              <w:t>CBW</w:t>
            </w:r>
          </w:p>
          <w:p w14:paraId="5B6DD075" w14:textId="77777777" w:rsidR="00E50021" w:rsidRPr="00F15EBF" w:rsidRDefault="00E50021" w:rsidP="00E50021">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14:paraId="1EE30C1F" w14:textId="77777777" w:rsidR="00E50021" w:rsidRPr="00F15EBF" w:rsidRDefault="00E50021" w:rsidP="00E50021">
            <w:pPr>
              <w:pStyle w:val="TAH"/>
            </w:pPr>
            <w:r w:rsidRPr="00F15EBF">
              <w:t>SCS</w:t>
            </w:r>
          </w:p>
          <w:p w14:paraId="0754BF28" w14:textId="77777777" w:rsidR="00E50021" w:rsidRPr="00F15EBF" w:rsidRDefault="00E50021" w:rsidP="00E50021">
            <w:pPr>
              <w:pStyle w:val="TAH"/>
            </w:pPr>
            <w:r w:rsidRPr="00F15EBF">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6165B" w14:textId="77777777" w:rsidR="00E50021" w:rsidRPr="00F15EBF" w:rsidRDefault="00E50021" w:rsidP="00E50021">
            <w:pPr>
              <w:pStyle w:val="TAH"/>
              <w:rPr>
                <w:i/>
              </w:rPr>
            </w:pPr>
            <w:r w:rsidRPr="00F15EBF">
              <w:rPr>
                <w:i/>
              </w:rPr>
              <w:t>carrierBandwidth</w:t>
            </w:r>
          </w:p>
          <w:p w14:paraId="0B047D13" w14:textId="77777777" w:rsidR="00E50021" w:rsidRPr="00F15EBF" w:rsidRDefault="00E50021" w:rsidP="00E50021">
            <w:pPr>
              <w:pStyle w:val="TAH"/>
              <w:rPr>
                <w:i/>
              </w:rPr>
            </w:pPr>
            <w:r w:rsidRPr="00F15EBF">
              <w:rPr>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63EF77A" w14:textId="77777777" w:rsidR="00E50021" w:rsidRPr="00F15EBF" w:rsidRDefault="00E50021" w:rsidP="00E50021">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8D849" w14:textId="77777777" w:rsidR="00E50021" w:rsidRPr="00F15EBF" w:rsidRDefault="00E50021" w:rsidP="00E50021">
            <w:pPr>
              <w:pStyle w:val="TAH"/>
            </w:pPr>
            <w:r w:rsidRPr="00F15EBF">
              <w:t>Carrier centre</w:t>
            </w:r>
          </w:p>
          <w:p w14:paraId="007E67FA" w14:textId="77777777" w:rsidR="00E50021" w:rsidRPr="00F15EBF" w:rsidRDefault="00E50021" w:rsidP="00E50021">
            <w:pPr>
              <w:pStyle w:val="TAH"/>
            </w:pPr>
            <w:r w:rsidRPr="00F15EBF">
              <w:t>[MHz]</w:t>
            </w:r>
          </w:p>
          <w:p w14:paraId="0C679440" w14:textId="77777777" w:rsidR="00E50021" w:rsidRPr="00F15EBF" w:rsidRDefault="00E50021" w:rsidP="00E50021">
            <w:pPr>
              <w:pStyle w:val="TAH"/>
            </w:pPr>
            <w:r w:rsidRPr="00F15EBF">
              <w:t>Note 2</w:t>
            </w:r>
          </w:p>
        </w:tc>
        <w:tc>
          <w:tcPr>
            <w:tcW w:w="851" w:type="dxa"/>
            <w:tcBorders>
              <w:top w:val="single" w:sz="4" w:space="0" w:color="auto"/>
              <w:left w:val="single" w:sz="4" w:space="0" w:color="auto"/>
              <w:bottom w:val="single" w:sz="4" w:space="0" w:color="auto"/>
              <w:right w:val="single" w:sz="4" w:space="0" w:color="auto"/>
            </w:tcBorders>
          </w:tcPr>
          <w:p w14:paraId="7CAF1817" w14:textId="77777777" w:rsidR="00E50021" w:rsidRPr="00F15EBF" w:rsidRDefault="00E50021" w:rsidP="00E50021">
            <w:pPr>
              <w:pStyle w:val="TAH"/>
            </w:pPr>
            <w:r w:rsidRPr="00F15EBF">
              <w:t>Carrier centre</w:t>
            </w:r>
          </w:p>
          <w:p w14:paraId="643C2293" w14:textId="77777777" w:rsidR="00E50021" w:rsidRPr="00F15EBF" w:rsidRDefault="00E50021" w:rsidP="00E50021">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075F81" w14:textId="77777777" w:rsidR="00E50021" w:rsidRPr="00F15EBF" w:rsidRDefault="00E50021" w:rsidP="00E50021">
            <w:pPr>
              <w:pStyle w:val="TAH"/>
            </w:pPr>
            <w:r w:rsidRPr="00F15EBF">
              <w:t>point A</w:t>
            </w:r>
            <w:r w:rsidRPr="00F15EBF">
              <w:br/>
              <w:t>[MHz]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E7CC9B" w14:textId="77777777" w:rsidR="00E50021" w:rsidRPr="00F15EBF" w:rsidRDefault="00E50021" w:rsidP="00E50021">
            <w:pPr>
              <w:pStyle w:val="TAH"/>
              <w:rPr>
                <w:i/>
              </w:rPr>
            </w:pPr>
            <w:r w:rsidRPr="00F15EBF">
              <w:rPr>
                <w:i/>
              </w:rPr>
              <w:t>absoluteFrequencyPointA</w:t>
            </w:r>
            <w:r w:rsidRPr="00F15EBF">
              <w:rPr>
                <w:i/>
              </w:rPr>
              <w:b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109C9" w14:textId="77777777" w:rsidR="00E50021" w:rsidRPr="00F15EBF" w:rsidRDefault="00E50021" w:rsidP="00E50021">
            <w:pPr>
              <w:pStyle w:val="TAH"/>
              <w:rPr>
                <w:i/>
              </w:rPr>
            </w:pPr>
            <w:r w:rsidRPr="00F15EBF">
              <w:rPr>
                <w:i/>
              </w:rPr>
              <w:t>offsetToCarrier [Carrier PRBs]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0135B1" w14:textId="77777777" w:rsidR="00E50021" w:rsidRPr="00F15EBF" w:rsidRDefault="00E50021" w:rsidP="00E50021">
            <w:pPr>
              <w:pStyle w:val="TAH"/>
            </w:pPr>
            <w:r w:rsidRPr="00F15EBF">
              <w:t>SS block SCS</w:t>
            </w:r>
          </w:p>
          <w:p w14:paraId="5C75A0B0" w14:textId="77777777" w:rsidR="00E50021" w:rsidRPr="00F15EBF" w:rsidRDefault="00E50021" w:rsidP="00E50021">
            <w:pPr>
              <w:pStyle w:val="TAH"/>
            </w:pPr>
            <w:r w:rsidRPr="00F15EBF">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27487" w14:textId="77777777" w:rsidR="00E50021" w:rsidRPr="00F15EBF" w:rsidRDefault="00E50021" w:rsidP="00E50021">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D2ACC" w14:textId="77777777" w:rsidR="00E50021" w:rsidRPr="00F15EBF" w:rsidRDefault="00E50021" w:rsidP="00E50021">
            <w:pPr>
              <w:pStyle w:val="TAH"/>
              <w:rPr>
                <w:i/>
              </w:rPr>
            </w:pPr>
            <w:r w:rsidRPr="00F15EBF">
              <w:rPr>
                <w:i/>
              </w:rPr>
              <w:t>absoluteFrequencySSB</w:t>
            </w:r>
          </w:p>
          <w:p w14:paraId="773FA015" w14:textId="77777777" w:rsidR="00E50021" w:rsidRPr="00F15EBF" w:rsidRDefault="00E50021" w:rsidP="00E50021">
            <w:pPr>
              <w:pStyle w:val="TAH"/>
              <w:rPr>
                <w:i/>
              </w:rPr>
            </w:pPr>
            <w:r w:rsidRPr="00F15EBF">
              <w:rPr>
                <w:i/>
              </w:rPr>
              <w:t>[ARFCN]</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EED4CDF" w14:textId="77777777" w:rsidR="00E50021" w:rsidRPr="00F15EBF" w:rsidRDefault="00E50021" w:rsidP="00E50021">
            <w:pPr>
              <w:pStyle w:val="TAH"/>
            </w:pPr>
            <w:r w:rsidRPr="00F15EBF">
              <w:object w:dxaOrig="420" w:dyaOrig="300" w14:anchorId="4CB31B59">
                <v:shape id="_x0000_i1027" type="#_x0000_t75" style="width:24pt;height:18pt" o:ole="">
                  <v:imagedata r:id="rId14" o:title=""/>
                </v:shape>
                <o:OLEObject Type="Embed" ProgID="Equation.3" ShapeID="_x0000_i1027" DrawAspect="Content" ObjectID="_1698129296" r:id="rId17"/>
              </w:objec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AB01F8" w14:textId="77777777" w:rsidR="00E50021" w:rsidRPr="00F15EBF" w:rsidRDefault="00E50021" w:rsidP="00E50021">
            <w:pPr>
              <w:pStyle w:val="TAH"/>
            </w:pPr>
            <w:r w:rsidRPr="00F15EBF">
              <w:t>Offset carrier CORESET#0 [RBs]</w:t>
            </w:r>
          </w:p>
          <w:p w14:paraId="4B7763B4" w14:textId="77777777" w:rsidR="00E50021" w:rsidRPr="00F15EBF" w:rsidRDefault="00E50021" w:rsidP="00E50021">
            <w:pPr>
              <w:pStyle w:val="TAH"/>
            </w:pPr>
            <w:r w:rsidRPr="00F15EBF">
              <w:t>Note 3</w:t>
            </w:r>
          </w:p>
          <w:p w14:paraId="3E38DDB6" w14:textId="77777777" w:rsidR="00E50021" w:rsidRPr="00F15EBF" w:rsidRDefault="00E50021" w:rsidP="00E50021">
            <w:pPr>
              <w:pStyle w:val="TAH"/>
            </w:pPr>
          </w:p>
        </w:tc>
        <w:tc>
          <w:tcPr>
            <w:tcW w:w="850" w:type="dxa"/>
            <w:tcBorders>
              <w:top w:val="single" w:sz="4" w:space="0" w:color="auto"/>
              <w:left w:val="single" w:sz="4" w:space="0" w:color="auto"/>
              <w:bottom w:val="single" w:sz="4" w:space="0" w:color="auto"/>
              <w:right w:val="single" w:sz="4" w:space="0" w:color="auto"/>
            </w:tcBorders>
          </w:tcPr>
          <w:p w14:paraId="269E697C" w14:textId="77777777" w:rsidR="00E50021" w:rsidRPr="00F15EBF" w:rsidRDefault="00E50021" w:rsidP="00E50021">
            <w:pPr>
              <w:pStyle w:val="TAH"/>
            </w:pPr>
            <w:r w:rsidRPr="00F15EBF">
              <w:t>CORESET#0 Index (Offset</w:t>
            </w:r>
          </w:p>
          <w:p w14:paraId="26416FC6" w14:textId="77777777" w:rsidR="00E50021" w:rsidRPr="00F15EBF" w:rsidRDefault="00E50021" w:rsidP="00E50021">
            <w:pPr>
              <w:pStyle w:val="TAH"/>
            </w:pPr>
            <w:r w:rsidRPr="00F15EBF">
              <w:t>[RBs])</w:t>
            </w:r>
          </w:p>
          <w:p w14:paraId="3769BB79" w14:textId="77777777" w:rsidR="00E50021" w:rsidRPr="00F15EBF" w:rsidRDefault="00E50021" w:rsidP="00E50021">
            <w:pPr>
              <w:pStyle w:val="TAH"/>
            </w:pPr>
            <w:r w:rsidRPr="00F15EBF">
              <w:t>Note 4</w:t>
            </w:r>
          </w:p>
        </w:tc>
        <w:tc>
          <w:tcPr>
            <w:tcW w:w="851" w:type="dxa"/>
            <w:tcBorders>
              <w:top w:val="single" w:sz="4" w:space="0" w:color="auto"/>
              <w:left w:val="single" w:sz="4" w:space="0" w:color="auto"/>
              <w:bottom w:val="single" w:sz="4" w:space="0" w:color="auto"/>
              <w:right w:val="single" w:sz="4" w:space="0" w:color="auto"/>
            </w:tcBorders>
          </w:tcPr>
          <w:p w14:paraId="6E49E1CD" w14:textId="77777777" w:rsidR="00E50021" w:rsidRPr="00F15EBF" w:rsidRDefault="00E50021" w:rsidP="00E50021">
            <w:pPr>
              <w:pStyle w:val="TAH"/>
            </w:pPr>
            <w:r w:rsidRPr="00F15EBF">
              <w:t>offsetToPointA</w:t>
            </w:r>
            <w:r w:rsidRPr="00F15EBF">
              <w:br/>
              <w:t>(SIB1)</w:t>
            </w:r>
          </w:p>
          <w:p w14:paraId="2368754D" w14:textId="77777777" w:rsidR="00E50021" w:rsidRPr="00F15EBF" w:rsidRDefault="00E50021" w:rsidP="00E50021">
            <w:pPr>
              <w:pStyle w:val="TAH"/>
            </w:pPr>
            <w:r w:rsidRPr="00F15EBF">
              <w:t>[PRBs]</w:t>
            </w:r>
          </w:p>
          <w:p w14:paraId="7968E050" w14:textId="77777777" w:rsidR="00E50021" w:rsidRPr="00F15EBF" w:rsidRDefault="00E50021" w:rsidP="00E50021">
            <w:pPr>
              <w:pStyle w:val="TAH"/>
            </w:pPr>
            <w:r w:rsidRPr="00F15EBF">
              <w:t>Note 4</w:t>
            </w:r>
          </w:p>
        </w:tc>
      </w:tr>
      <w:tr w:rsidR="00E50021" w:rsidRPr="00F15EBF" w14:paraId="582F3FBC" w14:textId="77777777" w:rsidTr="00E50021">
        <w:tc>
          <w:tcPr>
            <w:tcW w:w="885" w:type="dxa"/>
            <w:tcBorders>
              <w:top w:val="single" w:sz="4" w:space="0" w:color="auto"/>
              <w:left w:val="single" w:sz="4" w:space="0" w:color="auto"/>
              <w:bottom w:val="nil"/>
              <w:right w:val="single" w:sz="4" w:space="0" w:color="auto"/>
            </w:tcBorders>
          </w:tcPr>
          <w:p w14:paraId="08CCF2E6" w14:textId="77777777" w:rsidR="00E50021" w:rsidRPr="00F15EBF" w:rsidRDefault="00E50021" w:rsidP="00E50021">
            <w:pPr>
              <w:pStyle w:val="TAC"/>
            </w:pPr>
            <w:r>
              <w:t>10+10</w:t>
            </w:r>
          </w:p>
        </w:tc>
        <w:tc>
          <w:tcPr>
            <w:tcW w:w="670" w:type="dxa"/>
            <w:tcBorders>
              <w:top w:val="single" w:sz="4" w:space="0" w:color="auto"/>
              <w:left w:val="single" w:sz="4" w:space="0" w:color="auto"/>
              <w:bottom w:val="nil"/>
              <w:right w:val="single" w:sz="4" w:space="0" w:color="auto"/>
            </w:tcBorders>
            <w:vAlign w:val="bottom"/>
          </w:tcPr>
          <w:p w14:paraId="398F273D" w14:textId="77777777" w:rsidR="00E50021" w:rsidRPr="00F15EBF" w:rsidRDefault="00E50021" w:rsidP="00E50021">
            <w:pPr>
              <w:pStyle w:val="TAC"/>
            </w:pPr>
            <w:r>
              <w:t>CC1</w:t>
            </w:r>
          </w:p>
        </w:tc>
        <w:tc>
          <w:tcPr>
            <w:tcW w:w="708" w:type="dxa"/>
            <w:tcBorders>
              <w:top w:val="single" w:sz="4" w:space="0" w:color="auto"/>
              <w:left w:val="single" w:sz="4" w:space="0" w:color="auto"/>
              <w:bottom w:val="nil"/>
              <w:right w:val="single" w:sz="4" w:space="0" w:color="auto"/>
            </w:tcBorders>
          </w:tcPr>
          <w:p w14:paraId="43E12627"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2F817B96" w14:textId="77777777" w:rsidR="00E50021" w:rsidRPr="00F15EBF" w:rsidRDefault="00E50021" w:rsidP="00E50021">
            <w:pPr>
              <w:pStyle w:val="TAC"/>
            </w:pPr>
            <w:r>
              <w:rPr>
                <w:rFonts w:cs="Arial"/>
                <w:szCs w:val="18"/>
              </w:rPr>
              <w:t>30</w:t>
            </w:r>
          </w:p>
        </w:tc>
        <w:tc>
          <w:tcPr>
            <w:tcW w:w="709" w:type="dxa"/>
            <w:tcBorders>
              <w:top w:val="single" w:sz="4" w:space="0" w:color="auto"/>
              <w:left w:val="single" w:sz="4" w:space="0" w:color="auto"/>
              <w:bottom w:val="nil"/>
              <w:right w:val="single" w:sz="4" w:space="0" w:color="auto"/>
            </w:tcBorders>
          </w:tcPr>
          <w:p w14:paraId="156F0608" w14:textId="77777777" w:rsidR="00E50021" w:rsidRPr="00F15EBF" w:rsidRDefault="00E50021" w:rsidP="00E50021">
            <w:pPr>
              <w:pStyle w:val="TAC"/>
            </w:pPr>
            <w:r>
              <w:rPr>
                <w:rFonts w:cs="Arial"/>
                <w:szCs w:val="18"/>
              </w:rPr>
              <w:t>24</w:t>
            </w:r>
          </w:p>
        </w:tc>
        <w:tc>
          <w:tcPr>
            <w:tcW w:w="992" w:type="dxa"/>
            <w:tcBorders>
              <w:top w:val="single" w:sz="4" w:space="0" w:color="auto"/>
              <w:left w:val="single" w:sz="4" w:space="0" w:color="auto"/>
              <w:bottom w:val="nil"/>
              <w:right w:val="single" w:sz="4" w:space="0" w:color="auto"/>
            </w:tcBorders>
            <w:hideMark/>
          </w:tcPr>
          <w:p w14:paraId="5F4720E5"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6C5CFAD" w14:textId="77777777" w:rsidR="00E50021" w:rsidRPr="00F15EBF" w:rsidRDefault="00E50021" w:rsidP="00E50021">
            <w:pPr>
              <w:pStyle w:val="TAC"/>
            </w:pPr>
            <w:r>
              <w:rPr>
                <w:rFonts w:cs="Arial"/>
                <w:szCs w:val="18"/>
              </w:rPr>
              <w:t>Low</w:t>
            </w:r>
          </w:p>
        </w:tc>
        <w:tc>
          <w:tcPr>
            <w:tcW w:w="992" w:type="dxa"/>
            <w:tcBorders>
              <w:top w:val="single" w:sz="4" w:space="0" w:color="auto"/>
              <w:left w:val="single" w:sz="4" w:space="0" w:color="auto"/>
              <w:bottom w:val="single" w:sz="4" w:space="0" w:color="auto"/>
              <w:right w:val="single" w:sz="4" w:space="0" w:color="auto"/>
            </w:tcBorders>
          </w:tcPr>
          <w:p w14:paraId="2DBCFB90" w14:textId="77777777" w:rsidR="00E50021" w:rsidRPr="00EC60B3" w:rsidRDefault="00E50021" w:rsidP="00E50021">
            <w:pPr>
              <w:pStyle w:val="TAC"/>
            </w:pPr>
            <w:r>
              <w:rPr>
                <w:rFonts w:cs="Arial"/>
                <w:szCs w:val="18"/>
              </w:rPr>
              <w:t>3555</w:t>
            </w:r>
          </w:p>
        </w:tc>
        <w:tc>
          <w:tcPr>
            <w:tcW w:w="851" w:type="dxa"/>
            <w:tcBorders>
              <w:top w:val="single" w:sz="4" w:space="0" w:color="auto"/>
              <w:left w:val="single" w:sz="4" w:space="0" w:color="auto"/>
              <w:bottom w:val="single" w:sz="4" w:space="0" w:color="auto"/>
              <w:right w:val="single" w:sz="4" w:space="0" w:color="auto"/>
            </w:tcBorders>
          </w:tcPr>
          <w:p w14:paraId="460B8360" w14:textId="77777777" w:rsidR="00E50021" w:rsidRPr="001E5988" w:rsidRDefault="00E50021" w:rsidP="00E50021">
            <w:pPr>
              <w:pStyle w:val="TAC"/>
            </w:pPr>
            <w:r>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42BBDF54" w14:textId="77777777" w:rsidR="00E50021" w:rsidRPr="004413CC" w:rsidRDefault="00E50021" w:rsidP="00E50021">
            <w:pPr>
              <w:pStyle w:val="TAC"/>
            </w:pPr>
            <w:r>
              <w:rPr>
                <w:rFonts w:cs="Arial"/>
                <w:szCs w:val="18"/>
              </w:rPr>
              <w:t>3550.68</w:t>
            </w:r>
          </w:p>
        </w:tc>
        <w:tc>
          <w:tcPr>
            <w:tcW w:w="1134" w:type="dxa"/>
            <w:tcBorders>
              <w:top w:val="single" w:sz="4" w:space="0" w:color="auto"/>
              <w:left w:val="single" w:sz="4" w:space="0" w:color="auto"/>
              <w:bottom w:val="single" w:sz="4" w:space="0" w:color="auto"/>
              <w:right w:val="single" w:sz="4" w:space="0" w:color="auto"/>
            </w:tcBorders>
          </w:tcPr>
          <w:p w14:paraId="3C73711B" w14:textId="77777777" w:rsidR="00E50021" w:rsidRPr="004413CC" w:rsidRDefault="00E50021" w:rsidP="00E50021">
            <w:pPr>
              <w:pStyle w:val="TAC"/>
            </w:pPr>
            <w:r>
              <w:rPr>
                <w:rFonts w:cs="Arial"/>
                <w:szCs w:val="18"/>
              </w:rPr>
              <w:t>636712</w:t>
            </w:r>
          </w:p>
        </w:tc>
        <w:tc>
          <w:tcPr>
            <w:tcW w:w="709" w:type="dxa"/>
            <w:tcBorders>
              <w:top w:val="single" w:sz="4" w:space="0" w:color="auto"/>
              <w:left w:val="single" w:sz="4" w:space="0" w:color="auto"/>
              <w:bottom w:val="single" w:sz="4" w:space="0" w:color="auto"/>
              <w:right w:val="single" w:sz="4" w:space="0" w:color="auto"/>
            </w:tcBorders>
          </w:tcPr>
          <w:p w14:paraId="33C6FF9C"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nil"/>
              <w:right w:val="single" w:sz="4" w:space="0" w:color="auto"/>
            </w:tcBorders>
          </w:tcPr>
          <w:p w14:paraId="7448E59A" w14:textId="77777777" w:rsidR="00E50021" w:rsidRPr="00CC1F30" w:rsidRDefault="00E50021" w:rsidP="00E50021">
            <w:pPr>
              <w:pStyle w:val="TAC"/>
            </w:pPr>
            <w:r>
              <w:rPr>
                <w:rFonts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2B9D2E4C" w14:textId="77777777" w:rsidR="00E50021" w:rsidRPr="00CC1F30" w:rsidRDefault="00E50021" w:rsidP="00E50021">
            <w:pPr>
              <w:pStyle w:val="TAC"/>
            </w:pPr>
            <w:r>
              <w:rPr>
                <w:rFonts w:cs="Arial"/>
                <w:szCs w:val="18"/>
              </w:rPr>
              <w:t>7884</w:t>
            </w:r>
          </w:p>
        </w:tc>
        <w:tc>
          <w:tcPr>
            <w:tcW w:w="992" w:type="dxa"/>
            <w:tcBorders>
              <w:top w:val="single" w:sz="4" w:space="0" w:color="auto"/>
              <w:left w:val="single" w:sz="4" w:space="0" w:color="auto"/>
              <w:bottom w:val="single" w:sz="4" w:space="0" w:color="auto"/>
              <w:right w:val="single" w:sz="4" w:space="0" w:color="auto"/>
            </w:tcBorders>
          </w:tcPr>
          <w:p w14:paraId="4805DC12" w14:textId="77777777" w:rsidR="00E50021" w:rsidRPr="00CC1F30" w:rsidRDefault="00E50021" w:rsidP="00E50021">
            <w:pPr>
              <w:pStyle w:val="TAC"/>
            </w:pPr>
            <w:r>
              <w:rPr>
                <w:rFonts w:cs="Arial"/>
                <w:szCs w:val="18"/>
              </w:rPr>
              <w:t>636960</w:t>
            </w:r>
          </w:p>
        </w:tc>
        <w:tc>
          <w:tcPr>
            <w:tcW w:w="426" w:type="dxa"/>
            <w:tcBorders>
              <w:top w:val="single" w:sz="4" w:space="0" w:color="auto"/>
              <w:left w:val="single" w:sz="4" w:space="0" w:color="auto"/>
              <w:bottom w:val="single" w:sz="4" w:space="0" w:color="auto"/>
              <w:right w:val="single" w:sz="4" w:space="0" w:color="auto"/>
            </w:tcBorders>
          </w:tcPr>
          <w:p w14:paraId="23D87CCD" w14:textId="77777777" w:rsidR="00E50021" w:rsidRPr="00CC1F30" w:rsidRDefault="00E50021" w:rsidP="00E50021">
            <w:pPr>
              <w:pStyle w:val="TAC"/>
            </w:pPr>
            <w:r>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
          <w:p w14:paraId="43388B48" w14:textId="77777777" w:rsidR="00E50021" w:rsidRPr="00CC1F30" w:rsidRDefault="00E50021" w:rsidP="00E50021">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6B441595" w14:textId="77777777" w:rsidR="00E50021" w:rsidRPr="00CC1F30" w:rsidRDefault="00E50021" w:rsidP="00E50021">
            <w:pPr>
              <w:pStyle w:val="TAC"/>
            </w:pPr>
            <w:r>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DFCD976" w14:textId="77777777" w:rsidR="00E50021" w:rsidRPr="00CC1F30" w:rsidRDefault="00E50021" w:rsidP="00E50021">
            <w:pPr>
              <w:pStyle w:val="TAC"/>
            </w:pPr>
            <w:r>
              <w:rPr>
                <w:rFonts w:cs="Arial"/>
                <w:szCs w:val="18"/>
              </w:rPr>
              <w:t>0</w:t>
            </w:r>
          </w:p>
        </w:tc>
      </w:tr>
      <w:tr w:rsidR="00E50021" w:rsidRPr="00F15EBF" w14:paraId="670D252C" w14:textId="77777777" w:rsidTr="00E50021">
        <w:tc>
          <w:tcPr>
            <w:tcW w:w="885" w:type="dxa"/>
            <w:tcBorders>
              <w:top w:val="nil"/>
              <w:left w:val="single" w:sz="4" w:space="0" w:color="auto"/>
              <w:bottom w:val="nil"/>
              <w:right w:val="single" w:sz="4" w:space="0" w:color="auto"/>
            </w:tcBorders>
          </w:tcPr>
          <w:p w14:paraId="27ACEE28"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30394CB9"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2141270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B831ED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04416FE"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5F330123"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2BF8703" w14:textId="77777777" w:rsidR="00E50021" w:rsidRPr="00F15EBF" w:rsidRDefault="00E50021" w:rsidP="00E50021">
            <w:pPr>
              <w:pStyle w:val="TAC"/>
            </w:pPr>
            <w:r>
              <w:rPr>
                <w:rFonts w:cs="Arial"/>
                <w:szCs w:val="18"/>
              </w:rPr>
              <w:t>Mid</w:t>
            </w:r>
          </w:p>
        </w:tc>
        <w:tc>
          <w:tcPr>
            <w:tcW w:w="992" w:type="dxa"/>
            <w:tcBorders>
              <w:top w:val="single" w:sz="4" w:space="0" w:color="auto"/>
              <w:left w:val="single" w:sz="4" w:space="0" w:color="auto"/>
              <w:bottom w:val="single" w:sz="4" w:space="0" w:color="auto"/>
              <w:right w:val="single" w:sz="4" w:space="0" w:color="auto"/>
            </w:tcBorders>
          </w:tcPr>
          <w:p w14:paraId="48AB5C20" w14:textId="77777777" w:rsidR="00E50021" w:rsidRPr="00F15EBF" w:rsidRDefault="00E50021" w:rsidP="00E50021">
            <w:pPr>
              <w:pStyle w:val="TAC"/>
            </w:pPr>
            <w:r>
              <w:rPr>
                <w:rFonts w:cs="Arial"/>
                <w:szCs w:val="18"/>
              </w:rPr>
              <w:t>3620.01</w:t>
            </w:r>
          </w:p>
        </w:tc>
        <w:tc>
          <w:tcPr>
            <w:tcW w:w="851" w:type="dxa"/>
            <w:tcBorders>
              <w:top w:val="single" w:sz="4" w:space="0" w:color="auto"/>
              <w:left w:val="single" w:sz="4" w:space="0" w:color="auto"/>
              <w:bottom w:val="single" w:sz="4" w:space="0" w:color="auto"/>
              <w:right w:val="single" w:sz="4" w:space="0" w:color="auto"/>
            </w:tcBorders>
          </w:tcPr>
          <w:p w14:paraId="70FA0FE3" w14:textId="77777777" w:rsidR="00E50021" w:rsidRPr="00F15EBF" w:rsidRDefault="00E50021" w:rsidP="00E50021">
            <w:pPr>
              <w:pStyle w:val="TAC"/>
            </w:pPr>
            <w:r>
              <w:rPr>
                <w:rFonts w:cs="Arial"/>
                <w:szCs w:val="18"/>
              </w:rPr>
              <w:t>641334</w:t>
            </w:r>
          </w:p>
        </w:tc>
        <w:tc>
          <w:tcPr>
            <w:tcW w:w="992" w:type="dxa"/>
            <w:tcBorders>
              <w:top w:val="single" w:sz="4" w:space="0" w:color="auto"/>
              <w:left w:val="single" w:sz="4" w:space="0" w:color="auto"/>
              <w:bottom w:val="single" w:sz="4" w:space="0" w:color="auto"/>
              <w:right w:val="single" w:sz="4" w:space="0" w:color="auto"/>
            </w:tcBorders>
          </w:tcPr>
          <w:p w14:paraId="4440769E" w14:textId="77777777" w:rsidR="00E50021" w:rsidRPr="00F15EBF" w:rsidRDefault="00E50021" w:rsidP="00E50021">
            <w:pPr>
              <w:pStyle w:val="TAC"/>
            </w:pPr>
            <w:r>
              <w:rPr>
                <w:rFonts w:cs="Arial"/>
                <w:szCs w:val="18"/>
              </w:rPr>
              <w:t>3578.97</w:t>
            </w:r>
          </w:p>
        </w:tc>
        <w:tc>
          <w:tcPr>
            <w:tcW w:w="1134" w:type="dxa"/>
            <w:tcBorders>
              <w:top w:val="single" w:sz="4" w:space="0" w:color="auto"/>
              <w:left w:val="single" w:sz="4" w:space="0" w:color="auto"/>
              <w:bottom w:val="single" w:sz="4" w:space="0" w:color="auto"/>
              <w:right w:val="single" w:sz="4" w:space="0" w:color="auto"/>
            </w:tcBorders>
          </w:tcPr>
          <w:p w14:paraId="78136EAD" w14:textId="77777777" w:rsidR="00E50021" w:rsidRPr="00F15EBF" w:rsidRDefault="00E50021" w:rsidP="00E50021">
            <w:pPr>
              <w:pStyle w:val="TAC"/>
            </w:pPr>
            <w:r>
              <w:rPr>
                <w:rFonts w:cs="Arial"/>
                <w:szCs w:val="18"/>
              </w:rPr>
              <w:t>638598</w:t>
            </w:r>
          </w:p>
        </w:tc>
        <w:tc>
          <w:tcPr>
            <w:tcW w:w="709" w:type="dxa"/>
            <w:tcBorders>
              <w:top w:val="single" w:sz="4" w:space="0" w:color="auto"/>
              <w:left w:val="single" w:sz="4" w:space="0" w:color="auto"/>
              <w:bottom w:val="single" w:sz="4" w:space="0" w:color="auto"/>
              <w:right w:val="single" w:sz="4" w:space="0" w:color="auto"/>
            </w:tcBorders>
          </w:tcPr>
          <w:p w14:paraId="1C89D68A" w14:textId="77777777" w:rsidR="00E50021" w:rsidRPr="00F15EBF" w:rsidRDefault="00E50021" w:rsidP="00E50021">
            <w:pPr>
              <w:pStyle w:val="TAC"/>
            </w:pPr>
            <w:r>
              <w:rPr>
                <w:rFonts w:cs="Arial"/>
                <w:szCs w:val="18"/>
              </w:rPr>
              <w:t>102</w:t>
            </w:r>
          </w:p>
        </w:tc>
        <w:tc>
          <w:tcPr>
            <w:tcW w:w="708" w:type="dxa"/>
            <w:tcBorders>
              <w:top w:val="nil"/>
              <w:left w:val="single" w:sz="4" w:space="0" w:color="auto"/>
              <w:bottom w:val="nil"/>
              <w:right w:val="single" w:sz="4" w:space="0" w:color="auto"/>
            </w:tcBorders>
          </w:tcPr>
          <w:p w14:paraId="6EF830FD"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27C5757" w14:textId="77777777" w:rsidR="00E50021" w:rsidRPr="00F15EBF" w:rsidRDefault="00E50021" w:rsidP="00E50021">
            <w:pPr>
              <w:pStyle w:val="TAC"/>
            </w:pPr>
            <w:r>
              <w:rPr>
                <w:rFonts w:cs="Arial"/>
                <w:szCs w:val="18"/>
              </w:rPr>
              <w:t>7930</w:t>
            </w:r>
          </w:p>
        </w:tc>
        <w:tc>
          <w:tcPr>
            <w:tcW w:w="992" w:type="dxa"/>
            <w:tcBorders>
              <w:top w:val="single" w:sz="4" w:space="0" w:color="auto"/>
              <w:left w:val="single" w:sz="4" w:space="0" w:color="auto"/>
              <w:bottom w:val="single" w:sz="4" w:space="0" w:color="auto"/>
              <w:right w:val="single" w:sz="4" w:space="0" w:color="auto"/>
            </w:tcBorders>
          </w:tcPr>
          <w:p w14:paraId="372F8125" w14:textId="77777777" w:rsidR="00E50021" w:rsidRPr="00F15EBF" w:rsidRDefault="00E50021" w:rsidP="00E50021">
            <w:pPr>
              <w:pStyle w:val="TAC"/>
            </w:pPr>
            <w:r>
              <w:rPr>
                <w:rFonts w:cs="Arial"/>
                <w:szCs w:val="18"/>
              </w:rPr>
              <w:t>641376</w:t>
            </w:r>
          </w:p>
        </w:tc>
        <w:tc>
          <w:tcPr>
            <w:tcW w:w="426" w:type="dxa"/>
            <w:tcBorders>
              <w:top w:val="single" w:sz="4" w:space="0" w:color="auto"/>
              <w:left w:val="single" w:sz="4" w:space="0" w:color="auto"/>
              <w:bottom w:val="single" w:sz="4" w:space="0" w:color="auto"/>
              <w:right w:val="single" w:sz="4" w:space="0" w:color="auto"/>
            </w:tcBorders>
          </w:tcPr>
          <w:p w14:paraId="347A286E" w14:textId="77777777" w:rsidR="00E50021" w:rsidRPr="00F15EBF" w:rsidRDefault="00E50021" w:rsidP="00E50021">
            <w:pPr>
              <w:pStyle w:val="TAC"/>
            </w:pPr>
            <w:r>
              <w:rPr>
                <w:rFonts w:cs="Arial"/>
                <w:szCs w:val="18"/>
              </w:rPr>
              <w:t>18</w:t>
            </w:r>
          </w:p>
        </w:tc>
        <w:tc>
          <w:tcPr>
            <w:tcW w:w="992" w:type="dxa"/>
            <w:tcBorders>
              <w:top w:val="single" w:sz="4" w:space="0" w:color="auto"/>
              <w:left w:val="single" w:sz="4" w:space="0" w:color="auto"/>
              <w:bottom w:val="single" w:sz="4" w:space="0" w:color="auto"/>
              <w:right w:val="single" w:sz="4" w:space="0" w:color="auto"/>
            </w:tcBorders>
          </w:tcPr>
          <w:p w14:paraId="4D6DE272" w14:textId="77777777" w:rsidR="00E50021" w:rsidRPr="00F15EBF" w:rsidRDefault="00E50021" w:rsidP="00E50021">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0B950B21" w14:textId="77777777" w:rsidR="00E50021" w:rsidRPr="00F15EBF" w:rsidRDefault="00E50021" w:rsidP="00E50021">
            <w:pPr>
              <w:pStyle w:val="TAC"/>
            </w:pPr>
            <w:r>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14:paraId="6FD8B10D" w14:textId="77777777" w:rsidR="00E50021" w:rsidRPr="00F15EBF" w:rsidRDefault="00E50021" w:rsidP="00E50021">
            <w:pPr>
              <w:pStyle w:val="TAC"/>
            </w:pPr>
            <w:r>
              <w:rPr>
                <w:rFonts w:cs="Arial"/>
                <w:szCs w:val="18"/>
              </w:rPr>
              <w:t>210</w:t>
            </w:r>
          </w:p>
        </w:tc>
      </w:tr>
      <w:tr w:rsidR="00E50021" w:rsidRPr="00F15EBF" w14:paraId="3AD2D3DC" w14:textId="77777777" w:rsidTr="00E50021">
        <w:tc>
          <w:tcPr>
            <w:tcW w:w="885" w:type="dxa"/>
            <w:tcBorders>
              <w:top w:val="nil"/>
              <w:left w:val="single" w:sz="4" w:space="0" w:color="auto"/>
              <w:bottom w:val="nil"/>
              <w:right w:val="single" w:sz="4" w:space="0" w:color="auto"/>
            </w:tcBorders>
          </w:tcPr>
          <w:p w14:paraId="7E580716"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1214CBBC"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42D89EC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B4FE39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2DB6456"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05A5057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6CF9859" w14:textId="77777777" w:rsidR="00E50021" w:rsidRPr="00F15EBF" w:rsidRDefault="00E50021" w:rsidP="00E50021">
            <w:pPr>
              <w:pStyle w:val="TAC"/>
            </w:pPr>
            <w:r>
              <w:rPr>
                <w:rFonts w:cs="Arial"/>
                <w:szCs w:val="18"/>
              </w:rPr>
              <w:t>High</w:t>
            </w:r>
          </w:p>
        </w:tc>
        <w:tc>
          <w:tcPr>
            <w:tcW w:w="992" w:type="dxa"/>
            <w:tcBorders>
              <w:top w:val="single" w:sz="4" w:space="0" w:color="auto"/>
              <w:left w:val="single" w:sz="4" w:space="0" w:color="auto"/>
              <w:bottom w:val="single" w:sz="4" w:space="0" w:color="auto"/>
              <w:right w:val="single" w:sz="4" w:space="0" w:color="auto"/>
            </w:tcBorders>
          </w:tcPr>
          <w:p w14:paraId="05145A50" w14:textId="77777777" w:rsidR="00E50021" w:rsidRPr="00F15EBF" w:rsidRDefault="00E50021" w:rsidP="00E50021">
            <w:pPr>
              <w:pStyle w:val="TAC"/>
            </w:pPr>
            <w:r>
              <w:rPr>
                <w:rFonts w:cs="Arial"/>
                <w:szCs w:val="18"/>
              </w:rPr>
              <w:t>3685.02</w:t>
            </w:r>
          </w:p>
        </w:tc>
        <w:tc>
          <w:tcPr>
            <w:tcW w:w="851" w:type="dxa"/>
            <w:tcBorders>
              <w:top w:val="single" w:sz="4" w:space="0" w:color="auto"/>
              <w:left w:val="single" w:sz="4" w:space="0" w:color="auto"/>
              <w:bottom w:val="single" w:sz="4" w:space="0" w:color="auto"/>
              <w:right w:val="single" w:sz="4" w:space="0" w:color="auto"/>
            </w:tcBorders>
          </w:tcPr>
          <w:p w14:paraId="78D96994" w14:textId="77777777" w:rsidR="00E50021" w:rsidRPr="00F15EBF" w:rsidRDefault="00E50021" w:rsidP="00E50021">
            <w:pPr>
              <w:pStyle w:val="TAC"/>
            </w:pPr>
            <w:r>
              <w:rPr>
                <w:rFonts w:cs="Arial"/>
                <w:szCs w:val="18"/>
              </w:rPr>
              <w:t>645668</w:t>
            </w:r>
          </w:p>
        </w:tc>
        <w:tc>
          <w:tcPr>
            <w:tcW w:w="992" w:type="dxa"/>
            <w:tcBorders>
              <w:top w:val="single" w:sz="4" w:space="0" w:color="auto"/>
              <w:left w:val="single" w:sz="4" w:space="0" w:color="auto"/>
              <w:bottom w:val="single" w:sz="4" w:space="0" w:color="auto"/>
              <w:right w:val="single" w:sz="4" w:space="0" w:color="auto"/>
            </w:tcBorders>
          </w:tcPr>
          <w:p w14:paraId="47B44DA6" w14:textId="77777777" w:rsidR="00E50021" w:rsidRPr="00F15EBF" w:rsidRDefault="00E50021" w:rsidP="00E50021">
            <w:pPr>
              <w:pStyle w:val="TAC"/>
            </w:pPr>
            <w:r>
              <w:rPr>
                <w:rFonts w:cs="Arial"/>
                <w:szCs w:val="18"/>
              </w:rPr>
              <w:t>3499.26</w:t>
            </w:r>
          </w:p>
        </w:tc>
        <w:tc>
          <w:tcPr>
            <w:tcW w:w="1134" w:type="dxa"/>
            <w:tcBorders>
              <w:top w:val="single" w:sz="4" w:space="0" w:color="auto"/>
              <w:left w:val="single" w:sz="4" w:space="0" w:color="auto"/>
              <w:bottom w:val="single" w:sz="4" w:space="0" w:color="auto"/>
              <w:right w:val="single" w:sz="4" w:space="0" w:color="auto"/>
            </w:tcBorders>
          </w:tcPr>
          <w:p w14:paraId="6B13AEF2" w14:textId="77777777" w:rsidR="00E50021" w:rsidRPr="00F15EBF" w:rsidRDefault="00E50021" w:rsidP="00E50021">
            <w:pPr>
              <w:pStyle w:val="TAC"/>
            </w:pPr>
            <w:r>
              <w:rPr>
                <w:rFonts w:cs="Arial"/>
                <w:szCs w:val="18"/>
              </w:rPr>
              <w:t>633284</w:t>
            </w:r>
          </w:p>
        </w:tc>
        <w:tc>
          <w:tcPr>
            <w:tcW w:w="709" w:type="dxa"/>
            <w:tcBorders>
              <w:top w:val="single" w:sz="4" w:space="0" w:color="auto"/>
              <w:left w:val="single" w:sz="4" w:space="0" w:color="auto"/>
              <w:bottom w:val="single" w:sz="4" w:space="0" w:color="auto"/>
              <w:right w:val="single" w:sz="4" w:space="0" w:color="auto"/>
            </w:tcBorders>
          </w:tcPr>
          <w:p w14:paraId="6D2B6B5A" w14:textId="77777777" w:rsidR="00E50021" w:rsidRPr="00F15EBF" w:rsidRDefault="00E50021" w:rsidP="00E50021">
            <w:pPr>
              <w:pStyle w:val="TAC"/>
            </w:pPr>
            <w:r>
              <w:rPr>
                <w:rFonts w:cs="Arial"/>
                <w:szCs w:val="18"/>
              </w:rPr>
              <w:t>504</w:t>
            </w:r>
          </w:p>
        </w:tc>
        <w:tc>
          <w:tcPr>
            <w:tcW w:w="708" w:type="dxa"/>
            <w:tcBorders>
              <w:top w:val="nil"/>
              <w:left w:val="single" w:sz="4" w:space="0" w:color="auto"/>
              <w:bottom w:val="single" w:sz="4" w:space="0" w:color="auto"/>
              <w:right w:val="single" w:sz="4" w:space="0" w:color="auto"/>
            </w:tcBorders>
          </w:tcPr>
          <w:p w14:paraId="35C25C33"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C57D7C8" w14:textId="77777777" w:rsidR="00E50021" w:rsidRPr="00F15EBF" w:rsidRDefault="00E50021" w:rsidP="00E50021">
            <w:pPr>
              <w:pStyle w:val="TAC"/>
            </w:pPr>
            <w:r>
              <w:rPr>
                <w:rFonts w:cs="Arial"/>
                <w:szCs w:val="18"/>
              </w:rPr>
              <w:t>7975</w:t>
            </w:r>
          </w:p>
        </w:tc>
        <w:tc>
          <w:tcPr>
            <w:tcW w:w="992" w:type="dxa"/>
            <w:tcBorders>
              <w:top w:val="single" w:sz="4" w:space="0" w:color="auto"/>
              <w:left w:val="single" w:sz="4" w:space="0" w:color="auto"/>
              <w:bottom w:val="single" w:sz="4" w:space="0" w:color="auto"/>
              <w:right w:val="single" w:sz="4" w:space="0" w:color="auto"/>
            </w:tcBorders>
          </w:tcPr>
          <w:p w14:paraId="50FE09E4" w14:textId="77777777" w:rsidR="00E50021" w:rsidRPr="00F15EBF" w:rsidRDefault="00E50021" w:rsidP="00E50021">
            <w:pPr>
              <w:pStyle w:val="TAC"/>
            </w:pPr>
            <w:r>
              <w:rPr>
                <w:rFonts w:cs="Arial"/>
                <w:szCs w:val="18"/>
              </w:rPr>
              <w:t>645696</w:t>
            </w:r>
          </w:p>
        </w:tc>
        <w:tc>
          <w:tcPr>
            <w:tcW w:w="426" w:type="dxa"/>
            <w:tcBorders>
              <w:top w:val="single" w:sz="4" w:space="0" w:color="auto"/>
              <w:left w:val="single" w:sz="4" w:space="0" w:color="auto"/>
              <w:bottom w:val="single" w:sz="4" w:space="0" w:color="auto"/>
              <w:right w:val="single" w:sz="4" w:space="0" w:color="auto"/>
            </w:tcBorders>
          </w:tcPr>
          <w:p w14:paraId="3CCE61F2" w14:textId="77777777" w:rsidR="00E50021" w:rsidRPr="00F15EBF" w:rsidRDefault="00E50021" w:rsidP="00E50021">
            <w:pPr>
              <w:pStyle w:val="TAC"/>
            </w:pP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
          <w:p w14:paraId="54904CE4" w14:textId="77777777" w:rsidR="00E50021" w:rsidRPr="00F15EBF" w:rsidRDefault="00E50021" w:rsidP="00E50021">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3EE2A7B6" w14:textId="77777777" w:rsidR="00E50021" w:rsidRPr="00F15EBF" w:rsidRDefault="00E50021" w:rsidP="00E50021">
            <w:pPr>
              <w:pStyle w:val="TAC"/>
            </w:pPr>
            <w:r>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14:paraId="1848C5A4" w14:textId="77777777" w:rsidR="00E50021" w:rsidRPr="00F15EBF" w:rsidRDefault="00E50021" w:rsidP="00E50021">
            <w:pPr>
              <w:pStyle w:val="TAC"/>
            </w:pPr>
            <w:r>
              <w:rPr>
                <w:rFonts w:cs="Arial"/>
                <w:szCs w:val="18"/>
              </w:rPr>
              <w:t>1014</w:t>
            </w:r>
          </w:p>
        </w:tc>
      </w:tr>
      <w:tr w:rsidR="00E50021" w:rsidRPr="00F15EBF" w14:paraId="37EED885" w14:textId="77777777" w:rsidTr="00E50021">
        <w:trPr>
          <w:trHeight w:val="204"/>
        </w:trPr>
        <w:tc>
          <w:tcPr>
            <w:tcW w:w="885" w:type="dxa"/>
            <w:tcBorders>
              <w:top w:val="nil"/>
              <w:left w:val="single" w:sz="4" w:space="0" w:color="auto"/>
              <w:bottom w:val="nil"/>
              <w:right w:val="single" w:sz="4" w:space="0" w:color="auto"/>
            </w:tcBorders>
            <w:vAlign w:val="bottom"/>
          </w:tcPr>
          <w:p w14:paraId="45166A00" w14:textId="77777777" w:rsidR="00E50021" w:rsidRPr="00F15EBF" w:rsidRDefault="00E50021" w:rsidP="00E50021">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07ED5BFE" w14:textId="77777777" w:rsidR="00E50021" w:rsidRPr="00F15EBF" w:rsidRDefault="00E50021" w:rsidP="00E50021">
            <w:pPr>
              <w:pStyle w:val="TAC"/>
            </w:pPr>
            <w:r w:rsidRPr="001360B5">
              <w:t>Channel spacing CC1-CC2=9.96 MHz (Note 1)</w:t>
            </w:r>
          </w:p>
        </w:tc>
      </w:tr>
      <w:tr w:rsidR="00E50021" w:rsidRPr="00F15EBF" w14:paraId="69CFC895" w14:textId="77777777" w:rsidTr="00E50021">
        <w:tc>
          <w:tcPr>
            <w:tcW w:w="885" w:type="dxa"/>
            <w:tcBorders>
              <w:top w:val="nil"/>
              <w:left w:val="single" w:sz="4" w:space="0" w:color="auto"/>
              <w:bottom w:val="nil"/>
              <w:right w:val="single" w:sz="4" w:space="0" w:color="auto"/>
            </w:tcBorders>
          </w:tcPr>
          <w:p w14:paraId="60F53776"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vAlign w:val="bottom"/>
            <w:hideMark/>
          </w:tcPr>
          <w:p w14:paraId="3A5D9F35" w14:textId="77777777" w:rsidR="00E50021" w:rsidRPr="00F15EBF" w:rsidRDefault="00E50021" w:rsidP="00E50021">
            <w:pPr>
              <w:pStyle w:val="TAC"/>
            </w:pPr>
            <w:r w:rsidRPr="0063130E">
              <w:t>CC2</w:t>
            </w:r>
          </w:p>
        </w:tc>
        <w:tc>
          <w:tcPr>
            <w:tcW w:w="708" w:type="dxa"/>
            <w:tcBorders>
              <w:top w:val="single" w:sz="4" w:space="0" w:color="auto"/>
              <w:left w:val="single" w:sz="4" w:space="0" w:color="auto"/>
              <w:bottom w:val="nil"/>
              <w:right w:val="single" w:sz="4" w:space="0" w:color="auto"/>
            </w:tcBorders>
          </w:tcPr>
          <w:p w14:paraId="34B178F7" w14:textId="77777777" w:rsidR="00E50021" w:rsidRPr="00F15EBF" w:rsidRDefault="00E50021" w:rsidP="00E50021">
            <w:pPr>
              <w:pStyle w:val="TAC"/>
            </w:pPr>
            <w:r w:rsidRPr="0063130E">
              <w:t>10</w:t>
            </w:r>
          </w:p>
        </w:tc>
        <w:tc>
          <w:tcPr>
            <w:tcW w:w="709" w:type="dxa"/>
            <w:tcBorders>
              <w:top w:val="single" w:sz="4" w:space="0" w:color="auto"/>
              <w:left w:val="single" w:sz="4" w:space="0" w:color="auto"/>
              <w:bottom w:val="nil"/>
              <w:right w:val="single" w:sz="4" w:space="0" w:color="auto"/>
            </w:tcBorders>
          </w:tcPr>
          <w:p w14:paraId="177A64DD" w14:textId="77777777" w:rsidR="00E50021" w:rsidRPr="00F15EBF" w:rsidRDefault="00E50021" w:rsidP="00E50021">
            <w:pPr>
              <w:pStyle w:val="TAC"/>
            </w:pPr>
            <w:r w:rsidRPr="0063130E">
              <w:t>30</w:t>
            </w:r>
          </w:p>
        </w:tc>
        <w:tc>
          <w:tcPr>
            <w:tcW w:w="709" w:type="dxa"/>
            <w:tcBorders>
              <w:top w:val="single" w:sz="4" w:space="0" w:color="auto"/>
              <w:left w:val="single" w:sz="4" w:space="0" w:color="auto"/>
              <w:bottom w:val="nil"/>
              <w:right w:val="single" w:sz="4" w:space="0" w:color="auto"/>
            </w:tcBorders>
          </w:tcPr>
          <w:p w14:paraId="4D7C308D" w14:textId="77777777" w:rsidR="00E50021" w:rsidRPr="00F15EBF" w:rsidRDefault="00E50021" w:rsidP="00E50021">
            <w:pPr>
              <w:pStyle w:val="TAC"/>
            </w:pPr>
            <w:r w:rsidRPr="0063130E">
              <w:t>24</w:t>
            </w:r>
          </w:p>
        </w:tc>
        <w:tc>
          <w:tcPr>
            <w:tcW w:w="992" w:type="dxa"/>
            <w:tcBorders>
              <w:top w:val="single" w:sz="4" w:space="0" w:color="auto"/>
              <w:left w:val="single" w:sz="4" w:space="0" w:color="auto"/>
              <w:bottom w:val="nil"/>
              <w:right w:val="single" w:sz="4" w:space="0" w:color="auto"/>
            </w:tcBorders>
            <w:hideMark/>
          </w:tcPr>
          <w:p w14:paraId="305F68E4" w14:textId="77777777" w:rsidR="00E50021" w:rsidRPr="00F15EBF" w:rsidRDefault="00E50021" w:rsidP="00E50021">
            <w:pPr>
              <w:pStyle w:val="TAC"/>
            </w:pPr>
            <w:r w:rsidRPr="0063130E">
              <w:t>Downlink</w:t>
            </w:r>
          </w:p>
        </w:tc>
        <w:tc>
          <w:tcPr>
            <w:tcW w:w="709" w:type="dxa"/>
            <w:tcBorders>
              <w:top w:val="single" w:sz="4" w:space="0" w:color="auto"/>
              <w:left w:val="single" w:sz="4" w:space="0" w:color="auto"/>
              <w:bottom w:val="single" w:sz="4" w:space="0" w:color="auto"/>
              <w:right w:val="single" w:sz="4" w:space="0" w:color="auto"/>
            </w:tcBorders>
            <w:hideMark/>
          </w:tcPr>
          <w:p w14:paraId="5747BA3C" w14:textId="77777777" w:rsidR="00E50021" w:rsidRPr="00F15EBF" w:rsidRDefault="00E50021" w:rsidP="00E50021">
            <w:pPr>
              <w:pStyle w:val="TAC"/>
            </w:pPr>
            <w:r w:rsidRPr="0063130E">
              <w:t>Low</w:t>
            </w:r>
          </w:p>
        </w:tc>
        <w:tc>
          <w:tcPr>
            <w:tcW w:w="992" w:type="dxa"/>
            <w:tcBorders>
              <w:top w:val="single" w:sz="4" w:space="0" w:color="auto"/>
              <w:left w:val="single" w:sz="4" w:space="0" w:color="auto"/>
              <w:bottom w:val="single" w:sz="4" w:space="0" w:color="auto"/>
              <w:right w:val="single" w:sz="4" w:space="0" w:color="auto"/>
            </w:tcBorders>
          </w:tcPr>
          <w:p w14:paraId="75C06D9B" w14:textId="77777777" w:rsidR="00E50021" w:rsidRPr="00EC60B3" w:rsidRDefault="00E50021" w:rsidP="00E50021">
            <w:pPr>
              <w:pStyle w:val="TAC"/>
            </w:pPr>
            <w:r w:rsidRPr="0063130E">
              <w:t>3564.96</w:t>
            </w:r>
          </w:p>
        </w:tc>
        <w:tc>
          <w:tcPr>
            <w:tcW w:w="851" w:type="dxa"/>
            <w:tcBorders>
              <w:top w:val="single" w:sz="4" w:space="0" w:color="auto"/>
              <w:left w:val="single" w:sz="4" w:space="0" w:color="auto"/>
              <w:bottom w:val="single" w:sz="4" w:space="0" w:color="auto"/>
              <w:right w:val="single" w:sz="4" w:space="0" w:color="auto"/>
            </w:tcBorders>
          </w:tcPr>
          <w:p w14:paraId="7239BD08" w14:textId="77777777" w:rsidR="00E50021" w:rsidRPr="001E5988" w:rsidRDefault="00E50021" w:rsidP="00E50021">
            <w:pPr>
              <w:pStyle w:val="TAC"/>
            </w:pPr>
            <w:r w:rsidRPr="0063130E">
              <w:t>637664</w:t>
            </w:r>
          </w:p>
        </w:tc>
        <w:tc>
          <w:tcPr>
            <w:tcW w:w="992" w:type="dxa"/>
            <w:tcBorders>
              <w:top w:val="single" w:sz="4" w:space="0" w:color="auto"/>
              <w:left w:val="single" w:sz="4" w:space="0" w:color="auto"/>
              <w:bottom w:val="single" w:sz="4" w:space="0" w:color="auto"/>
              <w:right w:val="single" w:sz="4" w:space="0" w:color="auto"/>
            </w:tcBorders>
          </w:tcPr>
          <w:p w14:paraId="2C15C123" w14:textId="77777777" w:rsidR="00E50021" w:rsidRPr="004413CC" w:rsidRDefault="00E50021" w:rsidP="00E50021">
            <w:pPr>
              <w:pStyle w:val="TAC"/>
            </w:pPr>
            <w:r w:rsidRPr="0063130E">
              <w:t>3560.64</w:t>
            </w:r>
          </w:p>
        </w:tc>
        <w:tc>
          <w:tcPr>
            <w:tcW w:w="1134" w:type="dxa"/>
            <w:tcBorders>
              <w:top w:val="single" w:sz="4" w:space="0" w:color="auto"/>
              <w:left w:val="single" w:sz="4" w:space="0" w:color="auto"/>
              <w:bottom w:val="single" w:sz="4" w:space="0" w:color="auto"/>
              <w:right w:val="single" w:sz="4" w:space="0" w:color="auto"/>
            </w:tcBorders>
          </w:tcPr>
          <w:p w14:paraId="599F1E7A" w14:textId="77777777" w:rsidR="00E50021" w:rsidRPr="004413CC" w:rsidRDefault="00E50021" w:rsidP="00E50021">
            <w:pPr>
              <w:pStyle w:val="TAC"/>
            </w:pPr>
            <w:r w:rsidRPr="0063130E">
              <w:t>637376</w:t>
            </w:r>
          </w:p>
        </w:tc>
        <w:tc>
          <w:tcPr>
            <w:tcW w:w="709" w:type="dxa"/>
            <w:tcBorders>
              <w:top w:val="single" w:sz="4" w:space="0" w:color="auto"/>
              <w:left w:val="single" w:sz="4" w:space="0" w:color="auto"/>
              <w:bottom w:val="single" w:sz="4" w:space="0" w:color="auto"/>
              <w:right w:val="single" w:sz="4" w:space="0" w:color="auto"/>
            </w:tcBorders>
          </w:tcPr>
          <w:p w14:paraId="48610217" w14:textId="77777777" w:rsidR="00E50021" w:rsidRPr="00CC1F30" w:rsidRDefault="00E50021" w:rsidP="00E50021">
            <w:pPr>
              <w:pStyle w:val="TAC"/>
            </w:pPr>
            <w:r w:rsidRPr="0063130E">
              <w:t>0</w:t>
            </w:r>
          </w:p>
        </w:tc>
        <w:tc>
          <w:tcPr>
            <w:tcW w:w="708" w:type="dxa"/>
            <w:tcBorders>
              <w:top w:val="single" w:sz="4" w:space="0" w:color="auto"/>
              <w:left w:val="single" w:sz="4" w:space="0" w:color="auto"/>
              <w:bottom w:val="nil"/>
              <w:right w:val="single" w:sz="4" w:space="0" w:color="auto"/>
            </w:tcBorders>
          </w:tcPr>
          <w:p w14:paraId="4C9A090B" w14:textId="77777777" w:rsidR="00E50021" w:rsidRPr="00CC1F30" w:rsidRDefault="00E50021" w:rsidP="00E50021">
            <w:pPr>
              <w:pStyle w:val="TAC"/>
            </w:pPr>
            <w:r w:rsidRPr="0063130E">
              <w:t>30</w:t>
            </w:r>
          </w:p>
        </w:tc>
        <w:tc>
          <w:tcPr>
            <w:tcW w:w="709" w:type="dxa"/>
            <w:tcBorders>
              <w:top w:val="single" w:sz="4" w:space="0" w:color="auto"/>
              <w:left w:val="single" w:sz="4" w:space="0" w:color="auto"/>
              <w:bottom w:val="single" w:sz="4" w:space="0" w:color="auto"/>
              <w:right w:val="single" w:sz="4" w:space="0" w:color="auto"/>
            </w:tcBorders>
          </w:tcPr>
          <w:p w14:paraId="4C59B8EC" w14:textId="77777777" w:rsidR="00E50021" w:rsidRPr="00CC1F30" w:rsidRDefault="00E50021" w:rsidP="00E50021">
            <w:pPr>
              <w:pStyle w:val="TAC"/>
            </w:pPr>
            <w:r w:rsidRPr="0063130E">
              <w:t>7891</w:t>
            </w:r>
          </w:p>
        </w:tc>
        <w:tc>
          <w:tcPr>
            <w:tcW w:w="992" w:type="dxa"/>
            <w:tcBorders>
              <w:top w:val="single" w:sz="4" w:space="0" w:color="auto"/>
              <w:left w:val="single" w:sz="4" w:space="0" w:color="auto"/>
              <w:bottom w:val="single" w:sz="4" w:space="0" w:color="auto"/>
              <w:right w:val="single" w:sz="4" w:space="0" w:color="auto"/>
            </w:tcBorders>
          </w:tcPr>
          <w:p w14:paraId="29180BFB" w14:textId="77777777" w:rsidR="00E50021" w:rsidRPr="00CC1F30" w:rsidRDefault="00E50021" w:rsidP="00E50021">
            <w:pPr>
              <w:pStyle w:val="TAC"/>
            </w:pPr>
            <w:r w:rsidRPr="0063130E">
              <w:t>637632</w:t>
            </w:r>
          </w:p>
        </w:tc>
        <w:tc>
          <w:tcPr>
            <w:tcW w:w="426" w:type="dxa"/>
            <w:tcBorders>
              <w:top w:val="single" w:sz="4" w:space="0" w:color="auto"/>
              <w:left w:val="single" w:sz="4" w:space="0" w:color="auto"/>
              <w:bottom w:val="single" w:sz="4" w:space="0" w:color="auto"/>
              <w:right w:val="single" w:sz="4" w:space="0" w:color="auto"/>
            </w:tcBorders>
          </w:tcPr>
          <w:p w14:paraId="1A905249" w14:textId="77777777" w:rsidR="00E50021" w:rsidRPr="00CC1F30" w:rsidRDefault="00E50021" w:rsidP="00E50021">
            <w:pPr>
              <w:pStyle w:val="TAC"/>
            </w:pPr>
            <w:r w:rsidRPr="0063130E">
              <w:t>16</w:t>
            </w:r>
          </w:p>
        </w:tc>
        <w:tc>
          <w:tcPr>
            <w:tcW w:w="992" w:type="dxa"/>
            <w:tcBorders>
              <w:top w:val="single" w:sz="4" w:space="0" w:color="auto"/>
              <w:left w:val="single" w:sz="4" w:space="0" w:color="auto"/>
              <w:bottom w:val="single" w:sz="4" w:space="0" w:color="auto"/>
              <w:right w:val="single" w:sz="4" w:space="0" w:color="auto"/>
            </w:tcBorders>
          </w:tcPr>
          <w:p w14:paraId="2DB1738B" w14:textId="77777777" w:rsidR="00E50021" w:rsidRPr="00CC1F30" w:rsidRDefault="00E50021" w:rsidP="00E50021">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0BAA57BE" w14:textId="77777777" w:rsidR="00E50021" w:rsidRPr="00CC1F30" w:rsidRDefault="00E50021" w:rsidP="00E50021">
            <w:pPr>
              <w:pStyle w:val="TAC"/>
            </w:pPr>
            <w:r w:rsidRPr="0063130E">
              <w:t>0 (0)</w:t>
            </w:r>
          </w:p>
        </w:tc>
        <w:tc>
          <w:tcPr>
            <w:tcW w:w="851" w:type="dxa"/>
            <w:tcBorders>
              <w:top w:val="single" w:sz="4" w:space="0" w:color="auto"/>
              <w:left w:val="single" w:sz="4" w:space="0" w:color="auto"/>
              <w:bottom w:val="single" w:sz="4" w:space="0" w:color="auto"/>
              <w:right w:val="single" w:sz="4" w:space="0" w:color="auto"/>
            </w:tcBorders>
          </w:tcPr>
          <w:p w14:paraId="20F4C900" w14:textId="77777777" w:rsidR="00E50021" w:rsidRPr="00CC1F30" w:rsidRDefault="00E50021" w:rsidP="00E50021">
            <w:pPr>
              <w:pStyle w:val="TAC"/>
            </w:pPr>
            <w:r w:rsidRPr="0063130E">
              <w:t>0</w:t>
            </w:r>
          </w:p>
        </w:tc>
      </w:tr>
      <w:tr w:rsidR="00E50021" w:rsidRPr="00F15EBF" w14:paraId="5D5947CE" w14:textId="77777777" w:rsidTr="00E50021">
        <w:tc>
          <w:tcPr>
            <w:tcW w:w="885" w:type="dxa"/>
            <w:tcBorders>
              <w:top w:val="nil"/>
              <w:left w:val="single" w:sz="4" w:space="0" w:color="auto"/>
              <w:bottom w:val="nil"/>
              <w:right w:val="single" w:sz="4" w:space="0" w:color="auto"/>
            </w:tcBorders>
          </w:tcPr>
          <w:p w14:paraId="634EF62F"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6747652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3900819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377E0A2"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8F186D7"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34CE8D5E" w14:textId="77777777" w:rsidR="00E50021" w:rsidRPr="00F15EBF" w:rsidRDefault="00E50021" w:rsidP="00E50021">
            <w:pPr>
              <w:pStyle w:val="TAC"/>
            </w:pPr>
            <w:r w:rsidRPr="0063130E">
              <w:t>&amp;</w:t>
            </w:r>
          </w:p>
        </w:tc>
        <w:tc>
          <w:tcPr>
            <w:tcW w:w="709" w:type="dxa"/>
            <w:tcBorders>
              <w:top w:val="single" w:sz="4" w:space="0" w:color="auto"/>
              <w:left w:val="single" w:sz="4" w:space="0" w:color="auto"/>
              <w:bottom w:val="single" w:sz="4" w:space="0" w:color="auto"/>
              <w:right w:val="single" w:sz="4" w:space="0" w:color="auto"/>
            </w:tcBorders>
            <w:hideMark/>
          </w:tcPr>
          <w:p w14:paraId="73122FE1" w14:textId="77777777" w:rsidR="00E50021" w:rsidRPr="00F15EBF" w:rsidRDefault="00E50021" w:rsidP="00E50021">
            <w:pPr>
              <w:pStyle w:val="TAC"/>
            </w:pPr>
            <w:r w:rsidRPr="0063130E">
              <w:t>Mid</w:t>
            </w:r>
          </w:p>
        </w:tc>
        <w:tc>
          <w:tcPr>
            <w:tcW w:w="992" w:type="dxa"/>
            <w:tcBorders>
              <w:top w:val="single" w:sz="4" w:space="0" w:color="auto"/>
              <w:left w:val="single" w:sz="4" w:space="0" w:color="auto"/>
              <w:bottom w:val="single" w:sz="4" w:space="0" w:color="auto"/>
              <w:right w:val="single" w:sz="4" w:space="0" w:color="auto"/>
            </w:tcBorders>
          </w:tcPr>
          <w:p w14:paraId="1BC3B7B0" w14:textId="77777777" w:rsidR="00E50021" w:rsidRPr="00F15EBF" w:rsidRDefault="00E50021" w:rsidP="00E50021">
            <w:pPr>
              <w:pStyle w:val="TAC"/>
            </w:pPr>
            <w:r w:rsidRPr="0063130E">
              <w:t>3629.97</w:t>
            </w:r>
          </w:p>
        </w:tc>
        <w:tc>
          <w:tcPr>
            <w:tcW w:w="851" w:type="dxa"/>
            <w:tcBorders>
              <w:top w:val="single" w:sz="4" w:space="0" w:color="auto"/>
              <w:left w:val="single" w:sz="4" w:space="0" w:color="auto"/>
              <w:bottom w:val="single" w:sz="4" w:space="0" w:color="auto"/>
              <w:right w:val="single" w:sz="4" w:space="0" w:color="auto"/>
            </w:tcBorders>
          </w:tcPr>
          <w:p w14:paraId="3E6A929C" w14:textId="77777777" w:rsidR="00E50021" w:rsidRPr="00F15EBF" w:rsidRDefault="00E50021" w:rsidP="00E50021">
            <w:pPr>
              <w:pStyle w:val="TAC"/>
            </w:pPr>
            <w:r w:rsidRPr="0063130E">
              <w:t>641998</w:t>
            </w:r>
          </w:p>
        </w:tc>
        <w:tc>
          <w:tcPr>
            <w:tcW w:w="992" w:type="dxa"/>
            <w:tcBorders>
              <w:top w:val="single" w:sz="4" w:space="0" w:color="auto"/>
              <w:left w:val="single" w:sz="4" w:space="0" w:color="auto"/>
              <w:bottom w:val="single" w:sz="4" w:space="0" w:color="auto"/>
              <w:right w:val="single" w:sz="4" w:space="0" w:color="auto"/>
            </w:tcBorders>
          </w:tcPr>
          <w:p w14:paraId="198742F1" w14:textId="77777777" w:rsidR="00E50021" w:rsidRPr="00F15EBF" w:rsidRDefault="00E50021" w:rsidP="00E50021">
            <w:pPr>
              <w:pStyle w:val="TAC"/>
            </w:pPr>
            <w:r w:rsidRPr="0063130E">
              <w:t>3588.93</w:t>
            </w:r>
          </w:p>
        </w:tc>
        <w:tc>
          <w:tcPr>
            <w:tcW w:w="1134" w:type="dxa"/>
            <w:tcBorders>
              <w:top w:val="single" w:sz="4" w:space="0" w:color="auto"/>
              <w:left w:val="single" w:sz="4" w:space="0" w:color="auto"/>
              <w:bottom w:val="single" w:sz="4" w:space="0" w:color="auto"/>
              <w:right w:val="single" w:sz="4" w:space="0" w:color="auto"/>
            </w:tcBorders>
          </w:tcPr>
          <w:p w14:paraId="751FC9FA" w14:textId="77777777" w:rsidR="00E50021" w:rsidRPr="00F15EBF" w:rsidRDefault="00E50021" w:rsidP="00E50021">
            <w:pPr>
              <w:pStyle w:val="TAC"/>
            </w:pPr>
            <w:r w:rsidRPr="0063130E">
              <w:t>639262</w:t>
            </w:r>
          </w:p>
        </w:tc>
        <w:tc>
          <w:tcPr>
            <w:tcW w:w="709" w:type="dxa"/>
            <w:tcBorders>
              <w:top w:val="single" w:sz="4" w:space="0" w:color="auto"/>
              <w:left w:val="single" w:sz="4" w:space="0" w:color="auto"/>
              <w:bottom w:val="single" w:sz="4" w:space="0" w:color="auto"/>
              <w:right w:val="single" w:sz="4" w:space="0" w:color="auto"/>
            </w:tcBorders>
          </w:tcPr>
          <w:p w14:paraId="5F945F06" w14:textId="77777777" w:rsidR="00E50021" w:rsidRPr="00F15EBF" w:rsidRDefault="00E50021" w:rsidP="00E50021">
            <w:pPr>
              <w:pStyle w:val="TAC"/>
            </w:pPr>
            <w:r w:rsidRPr="0063130E">
              <w:t>102</w:t>
            </w:r>
          </w:p>
        </w:tc>
        <w:tc>
          <w:tcPr>
            <w:tcW w:w="708" w:type="dxa"/>
            <w:tcBorders>
              <w:top w:val="nil"/>
              <w:left w:val="single" w:sz="4" w:space="0" w:color="auto"/>
              <w:bottom w:val="nil"/>
              <w:right w:val="single" w:sz="4" w:space="0" w:color="auto"/>
            </w:tcBorders>
          </w:tcPr>
          <w:p w14:paraId="5A0E55E6"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30247E5" w14:textId="77777777" w:rsidR="00E50021" w:rsidRPr="00F15EBF" w:rsidRDefault="00E50021" w:rsidP="00E50021">
            <w:pPr>
              <w:pStyle w:val="TAC"/>
            </w:pPr>
            <w:r w:rsidRPr="0063130E">
              <w:t>7936</w:t>
            </w:r>
          </w:p>
        </w:tc>
        <w:tc>
          <w:tcPr>
            <w:tcW w:w="992" w:type="dxa"/>
            <w:tcBorders>
              <w:top w:val="single" w:sz="4" w:space="0" w:color="auto"/>
              <w:left w:val="single" w:sz="4" w:space="0" w:color="auto"/>
              <w:bottom w:val="single" w:sz="4" w:space="0" w:color="auto"/>
              <w:right w:val="single" w:sz="4" w:space="0" w:color="auto"/>
            </w:tcBorders>
          </w:tcPr>
          <w:p w14:paraId="398D193F" w14:textId="77777777" w:rsidR="00E50021" w:rsidRPr="00F15EBF" w:rsidRDefault="00E50021" w:rsidP="00E50021">
            <w:pPr>
              <w:pStyle w:val="TAC"/>
            </w:pPr>
            <w:r w:rsidRPr="0063130E">
              <w:t>641952</w:t>
            </w:r>
          </w:p>
        </w:tc>
        <w:tc>
          <w:tcPr>
            <w:tcW w:w="426" w:type="dxa"/>
            <w:tcBorders>
              <w:top w:val="single" w:sz="4" w:space="0" w:color="auto"/>
              <w:left w:val="single" w:sz="4" w:space="0" w:color="auto"/>
              <w:bottom w:val="single" w:sz="4" w:space="0" w:color="auto"/>
              <w:right w:val="single" w:sz="4" w:space="0" w:color="auto"/>
            </w:tcBorders>
          </w:tcPr>
          <w:p w14:paraId="750E65DE" w14:textId="77777777" w:rsidR="00E50021" w:rsidRPr="00F15EBF" w:rsidRDefault="00E50021" w:rsidP="00E50021">
            <w:pPr>
              <w:pStyle w:val="TAC"/>
            </w:pPr>
            <w:r w:rsidRPr="0063130E">
              <w:t>2</w:t>
            </w:r>
          </w:p>
        </w:tc>
        <w:tc>
          <w:tcPr>
            <w:tcW w:w="992" w:type="dxa"/>
            <w:tcBorders>
              <w:top w:val="single" w:sz="4" w:space="0" w:color="auto"/>
              <w:left w:val="single" w:sz="4" w:space="0" w:color="auto"/>
              <w:bottom w:val="single" w:sz="4" w:space="0" w:color="auto"/>
              <w:right w:val="single" w:sz="4" w:space="0" w:color="auto"/>
            </w:tcBorders>
          </w:tcPr>
          <w:p w14:paraId="4466E9A3" w14:textId="77777777" w:rsidR="00E50021" w:rsidRPr="00F15EBF" w:rsidRDefault="00E50021" w:rsidP="00E50021">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3B1DF2F3" w14:textId="77777777" w:rsidR="00E50021" w:rsidRPr="00F15EBF" w:rsidRDefault="00E50021" w:rsidP="00E50021">
            <w:pPr>
              <w:pStyle w:val="TAC"/>
            </w:pPr>
            <w:r w:rsidRPr="0063130E">
              <w:t>0 (0)</w:t>
            </w:r>
          </w:p>
        </w:tc>
        <w:tc>
          <w:tcPr>
            <w:tcW w:w="851" w:type="dxa"/>
            <w:tcBorders>
              <w:top w:val="single" w:sz="4" w:space="0" w:color="auto"/>
              <w:left w:val="single" w:sz="4" w:space="0" w:color="auto"/>
              <w:bottom w:val="single" w:sz="4" w:space="0" w:color="auto"/>
              <w:right w:val="single" w:sz="4" w:space="0" w:color="auto"/>
            </w:tcBorders>
          </w:tcPr>
          <w:p w14:paraId="06FE1ADD" w14:textId="77777777" w:rsidR="00E50021" w:rsidRPr="00F15EBF" w:rsidRDefault="00E50021" w:rsidP="00E50021">
            <w:pPr>
              <w:pStyle w:val="TAC"/>
            </w:pPr>
            <w:r w:rsidRPr="0063130E">
              <w:t>204</w:t>
            </w:r>
          </w:p>
        </w:tc>
      </w:tr>
      <w:tr w:rsidR="00E50021" w:rsidRPr="00F15EBF" w14:paraId="4A6BF2C4" w14:textId="77777777" w:rsidTr="00E50021">
        <w:tc>
          <w:tcPr>
            <w:tcW w:w="885" w:type="dxa"/>
            <w:tcBorders>
              <w:top w:val="nil"/>
              <w:left w:val="single" w:sz="4" w:space="0" w:color="auto"/>
              <w:bottom w:val="single" w:sz="4" w:space="0" w:color="auto"/>
              <w:right w:val="single" w:sz="4" w:space="0" w:color="auto"/>
            </w:tcBorders>
          </w:tcPr>
          <w:p w14:paraId="45249A87"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28490E1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15ADD15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84583D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DDF017B"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5F489EA1" w14:textId="77777777" w:rsidR="00E50021" w:rsidRPr="00F15EBF" w:rsidRDefault="00E50021" w:rsidP="00E50021">
            <w:pPr>
              <w:pStyle w:val="TAC"/>
            </w:pPr>
            <w:r w:rsidRPr="0063130E">
              <w:t>Uplink</w:t>
            </w:r>
          </w:p>
        </w:tc>
        <w:tc>
          <w:tcPr>
            <w:tcW w:w="709" w:type="dxa"/>
            <w:tcBorders>
              <w:top w:val="single" w:sz="4" w:space="0" w:color="auto"/>
              <w:left w:val="single" w:sz="4" w:space="0" w:color="auto"/>
              <w:bottom w:val="single" w:sz="4" w:space="0" w:color="auto"/>
              <w:right w:val="single" w:sz="4" w:space="0" w:color="auto"/>
            </w:tcBorders>
            <w:hideMark/>
          </w:tcPr>
          <w:p w14:paraId="7FFA633F" w14:textId="77777777" w:rsidR="00E50021" w:rsidRPr="00F15EBF" w:rsidRDefault="00E50021" w:rsidP="00E50021">
            <w:pPr>
              <w:pStyle w:val="TAC"/>
            </w:pPr>
            <w:r w:rsidRPr="0063130E">
              <w:t>High</w:t>
            </w:r>
          </w:p>
        </w:tc>
        <w:tc>
          <w:tcPr>
            <w:tcW w:w="992" w:type="dxa"/>
            <w:tcBorders>
              <w:top w:val="single" w:sz="4" w:space="0" w:color="auto"/>
              <w:left w:val="single" w:sz="4" w:space="0" w:color="auto"/>
              <w:bottom w:val="single" w:sz="4" w:space="0" w:color="auto"/>
              <w:right w:val="single" w:sz="4" w:space="0" w:color="auto"/>
            </w:tcBorders>
          </w:tcPr>
          <w:p w14:paraId="43BE6325" w14:textId="77777777" w:rsidR="00E50021" w:rsidRPr="00F15EBF" w:rsidRDefault="00E50021" w:rsidP="00E50021">
            <w:pPr>
              <w:pStyle w:val="TAC"/>
            </w:pPr>
            <w:r w:rsidRPr="0063130E">
              <w:t>3694.98</w:t>
            </w:r>
          </w:p>
        </w:tc>
        <w:tc>
          <w:tcPr>
            <w:tcW w:w="851" w:type="dxa"/>
            <w:tcBorders>
              <w:top w:val="single" w:sz="4" w:space="0" w:color="auto"/>
              <w:left w:val="single" w:sz="4" w:space="0" w:color="auto"/>
              <w:bottom w:val="single" w:sz="4" w:space="0" w:color="auto"/>
              <w:right w:val="single" w:sz="4" w:space="0" w:color="auto"/>
            </w:tcBorders>
          </w:tcPr>
          <w:p w14:paraId="79EE54A2" w14:textId="77777777" w:rsidR="00E50021" w:rsidRPr="00F15EBF" w:rsidRDefault="00E50021" w:rsidP="00E50021">
            <w:pPr>
              <w:pStyle w:val="TAC"/>
            </w:pPr>
            <w:r w:rsidRPr="0063130E">
              <w:t>646332</w:t>
            </w:r>
          </w:p>
        </w:tc>
        <w:tc>
          <w:tcPr>
            <w:tcW w:w="992" w:type="dxa"/>
            <w:tcBorders>
              <w:top w:val="single" w:sz="4" w:space="0" w:color="auto"/>
              <w:left w:val="single" w:sz="4" w:space="0" w:color="auto"/>
              <w:bottom w:val="single" w:sz="4" w:space="0" w:color="auto"/>
              <w:right w:val="single" w:sz="4" w:space="0" w:color="auto"/>
            </w:tcBorders>
          </w:tcPr>
          <w:p w14:paraId="4731D505" w14:textId="77777777" w:rsidR="00E50021" w:rsidRPr="00F15EBF" w:rsidRDefault="00E50021" w:rsidP="00E50021">
            <w:pPr>
              <w:pStyle w:val="TAC"/>
            </w:pPr>
            <w:r w:rsidRPr="0063130E">
              <w:t>3509.22</w:t>
            </w:r>
          </w:p>
        </w:tc>
        <w:tc>
          <w:tcPr>
            <w:tcW w:w="1134" w:type="dxa"/>
            <w:tcBorders>
              <w:top w:val="single" w:sz="4" w:space="0" w:color="auto"/>
              <w:left w:val="single" w:sz="4" w:space="0" w:color="auto"/>
              <w:bottom w:val="single" w:sz="4" w:space="0" w:color="auto"/>
              <w:right w:val="single" w:sz="4" w:space="0" w:color="auto"/>
            </w:tcBorders>
          </w:tcPr>
          <w:p w14:paraId="5DC5F88E" w14:textId="77777777" w:rsidR="00E50021" w:rsidRPr="00F15EBF" w:rsidRDefault="00E50021" w:rsidP="00E50021">
            <w:pPr>
              <w:pStyle w:val="TAC"/>
            </w:pPr>
            <w:r w:rsidRPr="0063130E">
              <w:t>633948</w:t>
            </w:r>
          </w:p>
        </w:tc>
        <w:tc>
          <w:tcPr>
            <w:tcW w:w="709" w:type="dxa"/>
            <w:tcBorders>
              <w:top w:val="single" w:sz="4" w:space="0" w:color="auto"/>
              <w:left w:val="single" w:sz="4" w:space="0" w:color="auto"/>
              <w:bottom w:val="single" w:sz="4" w:space="0" w:color="auto"/>
              <w:right w:val="single" w:sz="4" w:space="0" w:color="auto"/>
            </w:tcBorders>
          </w:tcPr>
          <w:p w14:paraId="0EDD5454" w14:textId="77777777" w:rsidR="00E50021" w:rsidRPr="00F15EBF" w:rsidRDefault="00E50021" w:rsidP="00E50021">
            <w:pPr>
              <w:pStyle w:val="TAC"/>
            </w:pPr>
            <w:r w:rsidRPr="0063130E">
              <w:t>504</w:t>
            </w:r>
          </w:p>
        </w:tc>
        <w:tc>
          <w:tcPr>
            <w:tcW w:w="708" w:type="dxa"/>
            <w:tcBorders>
              <w:top w:val="nil"/>
              <w:left w:val="single" w:sz="4" w:space="0" w:color="auto"/>
              <w:bottom w:val="single" w:sz="4" w:space="0" w:color="auto"/>
              <w:right w:val="single" w:sz="4" w:space="0" w:color="auto"/>
            </w:tcBorders>
          </w:tcPr>
          <w:p w14:paraId="5BF8CDD7"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2FD9B33" w14:textId="77777777" w:rsidR="00E50021" w:rsidRPr="00F15EBF" w:rsidRDefault="00E50021" w:rsidP="00E50021">
            <w:pPr>
              <w:pStyle w:val="TAC"/>
            </w:pPr>
            <w:r w:rsidRPr="0063130E">
              <w:t>7982</w:t>
            </w:r>
          </w:p>
        </w:tc>
        <w:tc>
          <w:tcPr>
            <w:tcW w:w="992" w:type="dxa"/>
            <w:tcBorders>
              <w:top w:val="single" w:sz="4" w:space="0" w:color="auto"/>
              <w:left w:val="single" w:sz="4" w:space="0" w:color="auto"/>
              <w:bottom w:val="single" w:sz="4" w:space="0" w:color="auto"/>
              <w:right w:val="single" w:sz="4" w:space="0" w:color="auto"/>
            </w:tcBorders>
          </w:tcPr>
          <w:p w14:paraId="0637FB87" w14:textId="77777777" w:rsidR="00E50021" w:rsidRPr="00F15EBF" w:rsidRDefault="00E50021" w:rsidP="00E50021">
            <w:pPr>
              <w:pStyle w:val="TAC"/>
            </w:pPr>
            <w:r w:rsidRPr="0063130E">
              <w:t>646368</w:t>
            </w:r>
          </w:p>
        </w:tc>
        <w:tc>
          <w:tcPr>
            <w:tcW w:w="426" w:type="dxa"/>
            <w:tcBorders>
              <w:top w:val="single" w:sz="4" w:space="0" w:color="auto"/>
              <w:left w:val="single" w:sz="4" w:space="0" w:color="auto"/>
              <w:bottom w:val="single" w:sz="4" w:space="0" w:color="auto"/>
              <w:right w:val="single" w:sz="4" w:space="0" w:color="auto"/>
            </w:tcBorders>
          </w:tcPr>
          <w:p w14:paraId="2CB9113B" w14:textId="77777777" w:rsidR="00E50021" w:rsidRPr="00F15EBF" w:rsidRDefault="00E50021" w:rsidP="00E50021">
            <w:pPr>
              <w:pStyle w:val="TAC"/>
            </w:pPr>
            <w:r w:rsidRPr="0063130E">
              <w:t>12</w:t>
            </w:r>
          </w:p>
        </w:tc>
        <w:tc>
          <w:tcPr>
            <w:tcW w:w="992" w:type="dxa"/>
            <w:tcBorders>
              <w:top w:val="single" w:sz="4" w:space="0" w:color="auto"/>
              <w:left w:val="single" w:sz="4" w:space="0" w:color="auto"/>
              <w:bottom w:val="single" w:sz="4" w:space="0" w:color="auto"/>
              <w:right w:val="single" w:sz="4" w:space="0" w:color="auto"/>
            </w:tcBorders>
          </w:tcPr>
          <w:p w14:paraId="52D6DE32" w14:textId="77777777" w:rsidR="00E50021" w:rsidRPr="00F15EBF" w:rsidRDefault="00E50021" w:rsidP="00E50021">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1817153C" w14:textId="77777777" w:rsidR="00E50021" w:rsidRPr="00F15EBF" w:rsidRDefault="00E50021" w:rsidP="00E50021">
            <w:pPr>
              <w:pStyle w:val="TAC"/>
            </w:pPr>
            <w:r w:rsidRPr="0063130E">
              <w:t>3 (3)</w:t>
            </w:r>
          </w:p>
        </w:tc>
        <w:tc>
          <w:tcPr>
            <w:tcW w:w="851" w:type="dxa"/>
            <w:tcBorders>
              <w:top w:val="single" w:sz="4" w:space="0" w:color="auto"/>
              <w:left w:val="single" w:sz="4" w:space="0" w:color="auto"/>
              <w:bottom w:val="single" w:sz="4" w:space="0" w:color="auto"/>
              <w:right w:val="single" w:sz="4" w:space="0" w:color="auto"/>
            </w:tcBorders>
          </w:tcPr>
          <w:p w14:paraId="489655F2" w14:textId="77777777" w:rsidR="00E50021" w:rsidRPr="00F15EBF" w:rsidRDefault="00E50021" w:rsidP="00E50021">
            <w:pPr>
              <w:pStyle w:val="TAC"/>
            </w:pPr>
            <w:r w:rsidRPr="0063130E">
              <w:t>1014</w:t>
            </w:r>
          </w:p>
        </w:tc>
      </w:tr>
      <w:tr w:rsidR="00E50021" w:rsidRPr="00F15EBF" w14:paraId="4AC1F3E5" w14:textId="77777777" w:rsidTr="00E50021">
        <w:tc>
          <w:tcPr>
            <w:tcW w:w="885" w:type="dxa"/>
            <w:tcBorders>
              <w:top w:val="single" w:sz="4" w:space="0" w:color="auto"/>
              <w:left w:val="single" w:sz="4" w:space="0" w:color="auto"/>
              <w:bottom w:val="nil"/>
              <w:right w:val="single" w:sz="4" w:space="0" w:color="auto"/>
            </w:tcBorders>
          </w:tcPr>
          <w:p w14:paraId="2A4D187B" w14:textId="77777777" w:rsidR="00E50021" w:rsidRPr="00F15EBF" w:rsidRDefault="00E50021" w:rsidP="00E50021">
            <w:pPr>
              <w:pStyle w:val="TAC"/>
            </w:pPr>
            <w:r>
              <w:t>1</w:t>
            </w:r>
            <w:r>
              <w:rPr>
                <w:rFonts w:hint="eastAsia"/>
              </w:rPr>
              <w:t>0</w:t>
            </w:r>
            <w:r>
              <w:t>+15</w:t>
            </w:r>
          </w:p>
        </w:tc>
        <w:tc>
          <w:tcPr>
            <w:tcW w:w="670" w:type="dxa"/>
            <w:tcBorders>
              <w:top w:val="single" w:sz="4" w:space="0" w:color="auto"/>
              <w:left w:val="single" w:sz="4" w:space="0" w:color="auto"/>
              <w:bottom w:val="nil"/>
              <w:right w:val="single" w:sz="4" w:space="0" w:color="auto"/>
            </w:tcBorders>
          </w:tcPr>
          <w:p w14:paraId="6AB0E0E7" w14:textId="77777777" w:rsidR="00E50021" w:rsidRPr="00F15EBF" w:rsidRDefault="00E50021" w:rsidP="00E50021">
            <w:pPr>
              <w:pStyle w:val="TAC"/>
            </w:pPr>
            <w:r w:rsidRPr="004F6E35">
              <w:t>CC1</w:t>
            </w:r>
          </w:p>
        </w:tc>
        <w:tc>
          <w:tcPr>
            <w:tcW w:w="708" w:type="dxa"/>
            <w:tcBorders>
              <w:top w:val="single" w:sz="4" w:space="0" w:color="auto"/>
              <w:left w:val="single" w:sz="4" w:space="0" w:color="auto"/>
              <w:bottom w:val="nil"/>
              <w:right w:val="single" w:sz="4" w:space="0" w:color="auto"/>
            </w:tcBorders>
          </w:tcPr>
          <w:p w14:paraId="1EB0DCEE" w14:textId="77777777" w:rsidR="00E50021" w:rsidRPr="00F15EBF" w:rsidRDefault="00E50021" w:rsidP="00E50021">
            <w:pPr>
              <w:pStyle w:val="TAC"/>
            </w:pPr>
            <w:r w:rsidRPr="004F6E35">
              <w:t>10</w:t>
            </w:r>
          </w:p>
        </w:tc>
        <w:tc>
          <w:tcPr>
            <w:tcW w:w="709" w:type="dxa"/>
            <w:tcBorders>
              <w:top w:val="single" w:sz="4" w:space="0" w:color="auto"/>
              <w:left w:val="single" w:sz="4" w:space="0" w:color="auto"/>
              <w:bottom w:val="nil"/>
              <w:right w:val="single" w:sz="4" w:space="0" w:color="auto"/>
            </w:tcBorders>
          </w:tcPr>
          <w:p w14:paraId="0218563B" w14:textId="77777777" w:rsidR="00E50021" w:rsidRPr="00F15EBF" w:rsidRDefault="00E50021" w:rsidP="00E50021">
            <w:pPr>
              <w:pStyle w:val="TAC"/>
            </w:pPr>
            <w:r w:rsidRPr="004F6E35">
              <w:t>30</w:t>
            </w:r>
          </w:p>
        </w:tc>
        <w:tc>
          <w:tcPr>
            <w:tcW w:w="709" w:type="dxa"/>
            <w:tcBorders>
              <w:top w:val="single" w:sz="4" w:space="0" w:color="auto"/>
              <w:left w:val="single" w:sz="4" w:space="0" w:color="auto"/>
              <w:bottom w:val="nil"/>
              <w:right w:val="single" w:sz="4" w:space="0" w:color="auto"/>
            </w:tcBorders>
          </w:tcPr>
          <w:p w14:paraId="7AB0B8A6" w14:textId="77777777" w:rsidR="00E50021" w:rsidRPr="00F15EBF" w:rsidRDefault="00E50021" w:rsidP="00E50021">
            <w:pPr>
              <w:pStyle w:val="TAC"/>
            </w:pPr>
            <w:r w:rsidRPr="004F6E35">
              <w:t>24</w:t>
            </w:r>
          </w:p>
        </w:tc>
        <w:tc>
          <w:tcPr>
            <w:tcW w:w="992" w:type="dxa"/>
            <w:tcBorders>
              <w:top w:val="single" w:sz="4" w:space="0" w:color="auto"/>
              <w:left w:val="single" w:sz="4" w:space="0" w:color="auto"/>
              <w:bottom w:val="nil"/>
              <w:right w:val="single" w:sz="4" w:space="0" w:color="auto"/>
            </w:tcBorders>
          </w:tcPr>
          <w:p w14:paraId="68A8A061" w14:textId="77777777" w:rsidR="00E50021" w:rsidRPr="00F15EBF" w:rsidRDefault="00E50021" w:rsidP="00E50021">
            <w:pPr>
              <w:pStyle w:val="TAC"/>
              <w:rPr>
                <w:rFonts w:cs="Arial"/>
              </w:rPr>
            </w:pPr>
            <w:r w:rsidRPr="004F6E35">
              <w:t>Downlink</w:t>
            </w:r>
          </w:p>
        </w:tc>
        <w:tc>
          <w:tcPr>
            <w:tcW w:w="709" w:type="dxa"/>
            <w:tcBorders>
              <w:top w:val="single" w:sz="4" w:space="0" w:color="auto"/>
              <w:left w:val="single" w:sz="4" w:space="0" w:color="auto"/>
              <w:bottom w:val="single" w:sz="4" w:space="0" w:color="auto"/>
              <w:right w:val="single" w:sz="4" w:space="0" w:color="auto"/>
            </w:tcBorders>
          </w:tcPr>
          <w:p w14:paraId="281DA58C" w14:textId="77777777" w:rsidR="00E50021" w:rsidRPr="00F15EBF" w:rsidRDefault="00E50021" w:rsidP="00E50021">
            <w:pPr>
              <w:pStyle w:val="TAC"/>
              <w:rPr>
                <w:rFonts w:cs="Arial"/>
              </w:rPr>
            </w:pPr>
            <w:r w:rsidRPr="004F6E35">
              <w:t>Low</w:t>
            </w:r>
          </w:p>
        </w:tc>
        <w:tc>
          <w:tcPr>
            <w:tcW w:w="992" w:type="dxa"/>
            <w:tcBorders>
              <w:top w:val="single" w:sz="4" w:space="0" w:color="auto"/>
              <w:left w:val="single" w:sz="4" w:space="0" w:color="auto"/>
              <w:bottom w:val="single" w:sz="4" w:space="0" w:color="auto"/>
              <w:right w:val="single" w:sz="4" w:space="0" w:color="auto"/>
            </w:tcBorders>
          </w:tcPr>
          <w:p w14:paraId="1464AC73" w14:textId="77777777" w:rsidR="00E50021" w:rsidRPr="00EC60B3" w:rsidRDefault="00E50021" w:rsidP="00E50021">
            <w:pPr>
              <w:pStyle w:val="TAC"/>
            </w:pPr>
            <w:r w:rsidRPr="004F6E35">
              <w:t>3555</w:t>
            </w:r>
          </w:p>
        </w:tc>
        <w:tc>
          <w:tcPr>
            <w:tcW w:w="851" w:type="dxa"/>
            <w:tcBorders>
              <w:top w:val="single" w:sz="4" w:space="0" w:color="auto"/>
              <w:left w:val="single" w:sz="4" w:space="0" w:color="auto"/>
              <w:bottom w:val="single" w:sz="4" w:space="0" w:color="auto"/>
              <w:right w:val="single" w:sz="4" w:space="0" w:color="auto"/>
            </w:tcBorders>
          </w:tcPr>
          <w:p w14:paraId="75388147" w14:textId="77777777" w:rsidR="00E50021" w:rsidRPr="001E5988" w:rsidRDefault="00E50021" w:rsidP="00E50021">
            <w:pPr>
              <w:pStyle w:val="TAC"/>
            </w:pPr>
            <w:r w:rsidRPr="004F6E35">
              <w:t>637000</w:t>
            </w:r>
          </w:p>
        </w:tc>
        <w:tc>
          <w:tcPr>
            <w:tcW w:w="992" w:type="dxa"/>
            <w:tcBorders>
              <w:top w:val="single" w:sz="4" w:space="0" w:color="auto"/>
              <w:left w:val="single" w:sz="4" w:space="0" w:color="auto"/>
              <w:bottom w:val="single" w:sz="4" w:space="0" w:color="auto"/>
              <w:right w:val="single" w:sz="4" w:space="0" w:color="auto"/>
            </w:tcBorders>
          </w:tcPr>
          <w:p w14:paraId="13C48844" w14:textId="77777777" w:rsidR="00E50021" w:rsidRPr="004413CC" w:rsidRDefault="00E50021" w:rsidP="00E50021">
            <w:pPr>
              <w:pStyle w:val="TAC"/>
            </w:pPr>
            <w:r w:rsidRPr="004F6E35">
              <w:t>3550.68</w:t>
            </w:r>
          </w:p>
        </w:tc>
        <w:tc>
          <w:tcPr>
            <w:tcW w:w="1134" w:type="dxa"/>
            <w:tcBorders>
              <w:top w:val="single" w:sz="4" w:space="0" w:color="auto"/>
              <w:left w:val="single" w:sz="4" w:space="0" w:color="auto"/>
              <w:bottom w:val="single" w:sz="4" w:space="0" w:color="auto"/>
              <w:right w:val="single" w:sz="4" w:space="0" w:color="auto"/>
            </w:tcBorders>
          </w:tcPr>
          <w:p w14:paraId="75AC5BC3" w14:textId="77777777" w:rsidR="00E50021" w:rsidRPr="004413CC" w:rsidRDefault="00E50021" w:rsidP="00E50021">
            <w:pPr>
              <w:pStyle w:val="TAC"/>
            </w:pPr>
            <w:r w:rsidRPr="004F6E35">
              <w:t>636712</w:t>
            </w:r>
          </w:p>
        </w:tc>
        <w:tc>
          <w:tcPr>
            <w:tcW w:w="709" w:type="dxa"/>
            <w:tcBorders>
              <w:top w:val="single" w:sz="4" w:space="0" w:color="auto"/>
              <w:left w:val="single" w:sz="4" w:space="0" w:color="auto"/>
              <w:bottom w:val="single" w:sz="4" w:space="0" w:color="auto"/>
              <w:right w:val="single" w:sz="4" w:space="0" w:color="auto"/>
            </w:tcBorders>
          </w:tcPr>
          <w:p w14:paraId="7049377B" w14:textId="77777777" w:rsidR="00E50021" w:rsidRPr="00CC1F30" w:rsidRDefault="00E50021" w:rsidP="00E50021">
            <w:pPr>
              <w:pStyle w:val="TAC"/>
            </w:pPr>
            <w:r w:rsidRPr="004F6E35">
              <w:t>0</w:t>
            </w:r>
          </w:p>
        </w:tc>
        <w:tc>
          <w:tcPr>
            <w:tcW w:w="708" w:type="dxa"/>
            <w:tcBorders>
              <w:top w:val="single" w:sz="4" w:space="0" w:color="auto"/>
              <w:left w:val="single" w:sz="4" w:space="0" w:color="auto"/>
              <w:bottom w:val="nil"/>
              <w:right w:val="single" w:sz="4" w:space="0" w:color="auto"/>
            </w:tcBorders>
          </w:tcPr>
          <w:p w14:paraId="43E25C66" w14:textId="77777777" w:rsidR="00E50021" w:rsidRPr="00CC1F30" w:rsidRDefault="00E50021" w:rsidP="00E50021">
            <w:pPr>
              <w:pStyle w:val="TAC"/>
            </w:pPr>
            <w:r w:rsidRPr="004F6E35">
              <w:t>30</w:t>
            </w:r>
          </w:p>
        </w:tc>
        <w:tc>
          <w:tcPr>
            <w:tcW w:w="709" w:type="dxa"/>
            <w:tcBorders>
              <w:top w:val="single" w:sz="4" w:space="0" w:color="auto"/>
              <w:left w:val="single" w:sz="4" w:space="0" w:color="auto"/>
              <w:bottom w:val="single" w:sz="4" w:space="0" w:color="auto"/>
              <w:right w:val="single" w:sz="4" w:space="0" w:color="auto"/>
            </w:tcBorders>
          </w:tcPr>
          <w:p w14:paraId="5DFF927D" w14:textId="77777777" w:rsidR="00E50021" w:rsidRPr="00CC1F30" w:rsidRDefault="00E50021" w:rsidP="00E50021">
            <w:pPr>
              <w:pStyle w:val="TAC"/>
            </w:pPr>
            <w:r w:rsidRPr="004F6E35">
              <w:t>7884</w:t>
            </w:r>
          </w:p>
        </w:tc>
        <w:tc>
          <w:tcPr>
            <w:tcW w:w="992" w:type="dxa"/>
            <w:tcBorders>
              <w:top w:val="single" w:sz="4" w:space="0" w:color="auto"/>
              <w:left w:val="single" w:sz="4" w:space="0" w:color="auto"/>
              <w:bottom w:val="single" w:sz="4" w:space="0" w:color="auto"/>
              <w:right w:val="single" w:sz="4" w:space="0" w:color="auto"/>
            </w:tcBorders>
          </w:tcPr>
          <w:p w14:paraId="30A3B2A8" w14:textId="77777777" w:rsidR="00E50021" w:rsidRPr="00CC1F30" w:rsidRDefault="00E50021" w:rsidP="00E50021">
            <w:pPr>
              <w:pStyle w:val="TAC"/>
            </w:pPr>
            <w:r w:rsidRPr="004F6E35">
              <w:t>636960</w:t>
            </w:r>
          </w:p>
        </w:tc>
        <w:tc>
          <w:tcPr>
            <w:tcW w:w="426" w:type="dxa"/>
            <w:tcBorders>
              <w:top w:val="single" w:sz="4" w:space="0" w:color="auto"/>
              <w:left w:val="single" w:sz="4" w:space="0" w:color="auto"/>
              <w:bottom w:val="single" w:sz="4" w:space="0" w:color="auto"/>
              <w:right w:val="single" w:sz="4" w:space="0" w:color="auto"/>
            </w:tcBorders>
          </w:tcPr>
          <w:p w14:paraId="1309AA6E" w14:textId="77777777" w:rsidR="00E50021" w:rsidRPr="00CC1F30" w:rsidRDefault="00E50021" w:rsidP="00E50021">
            <w:pPr>
              <w:pStyle w:val="TAC"/>
            </w:pPr>
            <w:r w:rsidRPr="004F6E35">
              <w:t>8</w:t>
            </w:r>
          </w:p>
        </w:tc>
        <w:tc>
          <w:tcPr>
            <w:tcW w:w="992" w:type="dxa"/>
            <w:tcBorders>
              <w:top w:val="single" w:sz="4" w:space="0" w:color="auto"/>
              <w:left w:val="single" w:sz="4" w:space="0" w:color="auto"/>
              <w:bottom w:val="single" w:sz="4" w:space="0" w:color="auto"/>
              <w:right w:val="single" w:sz="4" w:space="0" w:color="auto"/>
            </w:tcBorders>
          </w:tcPr>
          <w:p w14:paraId="74DBF7CD" w14:textId="77777777" w:rsidR="00E50021" w:rsidRPr="00CC1F30" w:rsidRDefault="00E50021" w:rsidP="00E50021">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35BE7C5E" w14:textId="77777777" w:rsidR="00E50021" w:rsidRPr="00CC1F30" w:rsidRDefault="00E50021" w:rsidP="00E50021">
            <w:pPr>
              <w:pStyle w:val="TAC"/>
            </w:pPr>
            <w:r w:rsidRPr="004F6E35">
              <w:t>0 (0)</w:t>
            </w:r>
          </w:p>
        </w:tc>
        <w:tc>
          <w:tcPr>
            <w:tcW w:w="851" w:type="dxa"/>
            <w:tcBorders>
              <w:top w:val="single" w:sz="4" w:space="0" w:color="auto"/>
              <w:left w:val="single" w:sz="4" w:space="0" w:color="auto"/>
              <w:bottom w:val="single" w:sz="4" w:space="0" w:color="auto"/>
              <w:right w:val="single" w:sz="4" w:space="0" w:color="auto"/>
            </w:tcBorders>
          </w:tcPr>
          <w:p w14:paraId="67B5F697" w14:textId="77777777" w:rsidR="00E50021" w:rsidRPr="00CC1F30" w:rsidRDefault="00E50021" w:rsidP="00E50021">
            <w:pPr>
              <w:pStyle w:val="TAC"/>
            </w:pPr>
            <w:r w:rsidRPr="004F6E35">
              <w:t>0</w:t>
            </w:r>
          </w:p>
        </w:tc>
      </w:tr>
      <w:tr w:rsidR="00E50021" w:rsidRPr="00F15EBF" w14:paraId="6001E4AE" w14:textId="77777777" w:rsidTr="00E50021">
        <w:tc>
          <w:tcPr>
            <w:tcW w:w="885" w:type="dxa"/>
            <w:tcBorders>
              <w:top w:val="nil"/>
              <w:left w:val="single" w:sz="4" w:space="0" w:color="auto"/>
              <w:bottom w:val="nil"/>
              <w:right w:val="single" w:sz="4" w:space="0" w:color="auto"/>
            </w:tcBorders>
          </w:tcPr>
          <w:p w14:paraId="0DB66765"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29A940F2"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5D2D40A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C1738F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1F128D6"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6BB849B2" w14:textId="77777777" w:rsidR="00E50021" w:rsidRPr="00F15EBF" w:rsidRDefault="00E50021" w:rsidP="00E50021">
            <w:pPr>
              <w:pStyle w:val="TAC"/>
              <w:rPr>
                <w:rFonts w:cs="Arial"/>
              </w:rPr>
            </w:pPr>
            <w:r w:rsidRPr="004F6E35">
              <w:t>&amp;</w:t>
            </w:r>
          </w:p>
        </w:tc>
        <w:tc>
          <w:tcPr>
            <w:tcW w:w="709" w:type="dxa"/>
            <w:tcBorders>
              <w:top w:val="single" w:sz="4" w:space="0" w:color="auto"/>
              <w:left w:val="single" w:sz="4" w:space="0" w:color="auto"/>
              <w:bottom w:val="single" w:sz="4" w:space="0" w:color="auto"/>
              <w:right w:val="single" w:sz="4" w:space="0" w:color="auto"/>
            </w:tcBorders>
          </w:tcPr>
          <w:p w14:paraId="17F01519" w14:textId="77777777" w:rsidR="00E50021" w:rsidRPr="00F15EBF" w:rsidRDefault="00E50021" w:rsidP="00E50021">
            <w:pPr>
              <w:pStyle w:val="TAC"/>
              <w:rPr>
                <w:rFonts w:cs="Arial"/>
              </w:rPr>
            </w:pPr>
            <w:r w:rsidRPr="004F6E35">
              <w:t>Mid</w:t>
            </w:r>
          </w:p>
        </w:tc>
        <w:tc>
          <w:tcPr>
            <w:tcW w:w="992" w:type="dxa"/>
            <w:tcBorders>
              <w:top w:val="single" w:sz="4" w:space="0" w:color="auto"/>
              <w:left w:val="single" w:sz="4" w:space="0" w:color="auto"/>
              <w:bottom w:val="single" w:sz="4" w:space="0" w:color="auto"/>
              <w:right w:val="single" w:sz="4" w:space="0" w:color="auto"/>
            </w:tcBorders>
          </w:tcPr>
          <w:p w14:paraId="7066150E" w14:textId="77777777" w:rsidR="00E50021" w:rsidRPr="00F15EBF" w:rsidRDefault="00E50021" w:rsidP="00E50021">
            <w:pPr>
              <w:pStyle w:val="TAC"/>
            </w:pPr>
            <w:r w:rsidRPr="004F6E35">
              <w:t>3617.49</w:t>
            </w:r>
          </w:p>
        </w:tc>
        <w:tc>
          <w:tcPr>
            <w:tcW w:w="851" w:type="dxa"/>
            <w:tcBorders>
              <w:top w:val="single" w:sz="4" w:space="0" w:color="auto"/>
              <w:left w:val="single" w:sz="4" w:space="0" w:color="auto"/>
              <w:bottom w:val="single" w:sz="4" w:space="0" w:color="auto"/>
              <w:right w:val="single" w:sz="4" w:space="0" w:color="auto"/>
            </w:tcBorders>
          </w:tcPr>
          <w:p w14:paraId="1742A40A" w14:textId="77777777" w:rsidR="00E50021" w:rsidRPr="00F15EBF" w:rsidRDefault="00E50021" w:rsidP="00E50021">
            <w:pPr>
              <w:pStyle w:val="TAC"/>
            </w:pPr>
            <w:r w:rsidRPr="004F6E35">
              <w:t>641166</w:t>
            </w:r>
          </w:p>
        </w:tc>
        <w:tc>
          <w:tcPr>
            <w:tcW w:w="992" w:type="dxa"/>
            <w:tcBorders>
              <w:top w:val="single" w:sz="4" w:space="0" w:color="auto"/>
              <w:left w:val="single" w:sz="4" w:space="0" w:color="auto"/>
              <w:bottom w:val="single" w:sz="4" w:space="0" w:color="auto"/>
              <w:right w:val="single" w:sz="4" w:space="0" w:color="auto"/>
            </w:tcBorders>
          </w:tcPr>
          <w:p w14:paraId="729BC11D" w14:textId="77777777" w:rsidR="00E50021" w:rsidRPr="00F15EBF" w:rsidRDefault="00E50021" w:rsidP="00E50021">
            <w:pPr>
              <w:pStyle w:val="TAC"/>
            </w:pPr>
            <w:r w:rsidRPr="004F6E35">
              <w:t>3576.45</w:t>
            </w:r>
          </w:p>
        </w:tc>
        <w:tc>
          <w:tcPr>
            <w:tcW w:w="1134" w:type="dxa"/>
            <w:tcBorders>
              <w:top w:val="single" w:sz="4" w:space="0" w:color="auto"/>
              <w:left w:val="single" w:sz="4" w:space="0" w:color="auto"/>
              <w:bottom w:val="single" w:sz="4" w:space="0" w:color="auto"/>
              <w:right w:val="single" w:sz="4" w:space="0" w:color="auto"/>
            </w:tcBorders>
          </w:tcPr>
          <w:p w14:paraId="5C4C5930" w14:textId="77777777" w:rsidR="00E50021" w:rsidRPr="00F15EBF" w:rsidRDefault="00E50021" w:rsidP="00E50021">
            <w:pPr>
              <w:pStyle w:val="TAC"/>
            </w:pPr>
            <w:r w:rsidRPr="004F6E35">
              <w:t>638430</w:t>
            </w:r>
          </w:p>
        </w:tc>
        <w:tc>
          <w:tcPr>
            <w:tcW w:w="709" w:type="dxa"/>
            <w:tcBorders>
              <w:top w:val="single" w:sz="4" w:space="0" w:color="auto"/>
              <w:left w:val="single" w:sz="4" w:space="0" w:color="auto"/>
              <w:bottom w:val="single" w:sz="4" w:space="0" w:color="auto"/>
              <w:right w:val="single" w:sz="4" w:space="0" w:color="auto"/>
            </w:tcBorders>
          </w:tcPr>
          <w:p w14:paraId="780676C0" w14:textId="77777777" w:rsidR="00E50021" w:rsidRPr="00F15EBF" w:rsidRDefault="00E50021" w:rsidP="00E50021">
            <w:pPr>
              <w:pStyle w:val="TAC"/>
            </w:pPr>
            <w:r w:rsidRPr="004F6E35">
              <w:t>102</w:t>
            </w:r>
          </w:p>
        </w:tc>
        <w:tc>
          <w:tcPr>
            <w:tcW w:w="708" w:type="dxa"/>
            <w:tcBorders>
              <w:top w:val="nil"/>
              <w:left w:val="single" w:sz="4" w:space="0" w:color="auto"/>
              <w:bottom w:val="nil"/>
              <w:right w:val="single" w:sz="4" w:space="0" w:color="auto"/>
            </w:tcBorders>
          </w:tcPr>
          <w:p w14:paraId="2B06AEAB"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3A67A6F8" w14:textId="77777777" w:rsidR="00E50021" w:rsidRPr="00F15EBF" w:rsidRDefault="00E50021" w:rsidP="00E50021">
            <w:pPr>
              <w:pStyle w:val="TAC"/>
            </w:pPr>
            <w:r w:rsidRPr="004F6E35">
              <w:t>7928</w:t>
            </w:r>
          </w:p>
        </w:tc>
        <w:tc>
          <w:tcPr>
            <w:tcW w:w="992" w:type="dxa"/>
            <w:tcBorders>
              <w:top w:val="single" w:sz="4" w:space="0" w:color="auto"/>
              <w:left w:val="single" w:sz="4" w:space="0" w:color="auto"/>
              <w:bottom w:val="single" w:sz="4" w:space="0" w:color="auto"/>
              <w:right w:val="single" w:sz="4" w:space="0" w:color="auto"/>
            </w:tcBorders>
          </w:tcPr>
          <w:p w14:paraId="357D518F" w14:textId="77777777" w:rsidR="00E50021" w:rsidRPr="00F15EBF" w:rsidRDefault="00E50021" w:rsidP="00E50021">
            <w:pPr>
              <w:pStyle w:val="TAC"/>
            </w:pPr>
            <w:r w:rsidRPr="004F6E35">
              <w:t>641184</w:t>
            </w:r>
          </w:p>
        </w:tc>
        <w:tc>
          <w:tcPr>
            <w:tcW w:w="426" w:type="dxa"/>
            <w:tcBorders>
              <w:top w:val="single" w:sz="4" w:space="0" w:color="auto"/>
              <w:left w:val="single" w:sz="4" w:space="0" w:color="auto"/>
              <w:bottom w:val="single" w:sz="4" w:space="0" w:color="auto"/>
              <w:right w:val="single" w:sz="4" w:space="0" w:color="auto"/>
            </w:tcBorders>
          </w:tcPr>
          <w:p w14:paraId="23AEB025" w14:textId="77777777" w:rsidR="00E50021" w:rsidRPr="00F15EBF" w:rsidRDefault="00E50021" w:rsidP="00E50021">
            <w:pPr>
              <w:pStyle w:val="TAC"/>
            </w:pPr>
            <w:r w:rsidRPr="004F6E35">
              <w:t>18</w:t>
            </w:r>
          </w:p>
        </w:tc>
        <w:tc>
          <w:tcPr>
            <w:tcW w:w="992" w:type="dxa"/>
            <w:tcBorders>
              <w:top w:val="single" w:sz="4" w:space="0" w:color="auto"/>
              <w:left w:val="single" w:sz="4" w:space="0" w:color="auto"/>
              <w:bottom w:val="single" w:sz="4" w:space="0" w:color="auto"/>
              <w:right w:val="single" w:sz="4" w:space="0" w:color="auto"/>
            </w:tcBorders>
          </w:tcPr>
          <w:p w14:paraId="7FA84312" w14:textId="77777777" w:rsidR="00E50021" w:rsidRPr="00F15EBF" w:rsidRDefault="00E50021" w:rsidP="00E50021">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7521FC40" w14:textId="77777777" w:rsidR="00E50021" w:rsidRPr="00F15EBF" w:rsidRDefault="00E50021" w:rsidP="00E50021">
            <w:pPr>
              <w:pStyle w:val="TAC"/>
            </w:pPr>
            <w:r w:rsidRPr="004F6E35">
              <w:t>2 (2)</w:t>
            </w:r>
          </w:p>
        </w:tc>
        <w:tc>
          <w:tcPr>
            <w:tcW w:w="851" w:type="dxa"/>
            <w:tcBorders>
              <w:top w:val="single" w:sz="4" w:space="0" w:color="auto"/>
              <w:left w:val="single" w:sz="4" w:space="0" w:color="auto"/>
              <w:bottom w:val="single" w:sz="4" w:space="0" w:color="auto"/>
              <w:right w:val="single" w:sz="4" w:space="0" w:color="auto"/>
            </w:tcBorders>
          </w:tcPr>
          <w:p w14:paraId="33D7270D" w14:textId="77777777" w:rsidR="00E50021" w:rsidRPr="00F15EBF" w:rsidRDefault="00E50021" w:rsidP="00E50021">
            <w:pPr>
              <w:pStyle w:val="TAC"/>
            </w:pPr>
            <w:r w:rsidRPr="004F6E35">
              <w:t>208</w:t>
            </w:r>
          </w:p>
        </w:tc>
      </w:tr>
      <w:tr w:rsidR="00E50021" w:rsidRPr="00F15EBF" w14:paraId="601F0274" w14:textId="77777777" w:rsidTr="00E50021">
        <w:tc>
          <w:tcPr>
            <w:tcW w:w="885" w:type="dxa"/>
            <w:tcBorders>
              <w:top w:val="nil"/>
              <w:left w:val="single" w:sz="4" w:space="0" w:color="auto"/>
              <w:bottom w:val="nil"/>
              <w:right w:val="single" w:sz="4" w:space="0" w:color="auto"/>
            </w:tcBorders>
          </w:tcPr>
          <w:p w14:paraId="43AEC193"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2245007E"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4C309E51"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0365A4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03208E5"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5A8C0E63" w14:textId="77777777" w:rsidR="00E50021" w:rsidRPr="00F15EBF" w:rsidRDefault="00E50021" w:rsidP="00E50021">
            <w:pPr>
              <w:pStyle w:val="TAC"/>
              <w:rPr>
                <w:rFonts w:cs="Arial"/>
              </w:rPr>
            </w:pPr>
            <w:r w:rsidRPr="004F6E35">
              <w:t>Uplink</w:t>
            </w:r>
          </w:p>
        </w:tc>
        <w:tc>
          <w:tcPr>
            <w:tcW w:w="709" w:type="dxa"/>
            <w:tcBorders>
              <w:top w:val="single" w:sz="4" w:space="0" w:color="auto"/>
              <w:left w:val="single" w:sz="4" w:space="0" w:color="auto"/>
              <w:bottom w:val="single" w:sz="4" w:space="0" w:color="auto"/>
              <w:right w:val="single" w:sz="4" w:space="0" w:color="auto"/>
            </w:tcBorders>
          </w:tcPr>
          <w:p w14:paraId="4A10C1FB" w14:textId="77777777" w:rsidR="00E50021" w:rsidRPr="00F15EBF" w:rsidRDefault="00E50021" w:rsidP="00E50021">
            <w:pPr>
              <w:pStyle w:val="TAC"/>
              <w:rPr>
                <w:rFonts w:cs="Arial"/>
              </w:rPr>
            </w:pPr>
            <w:r w:rsidRPr="004F6E35">
              <w:t>High</w:t>
            </w:r>
          </w:p>
        </w:tc>
        <w:tc>
          <w:tcPr>
            <w:tcW w:w="992" w:type="dxa"/>
            <w:tcBorders>
              <w:top w:val="single" w:sz="4" w:space="0" w:color="auto"/>
              <w:left w:val="single" w:sz="4" w:space="0" w:color="auto"/>
              <w:bottom w:val="single" w:sz="4" w:space="0" w:color="auto"/>
              <w:right w:val="single" w:sz="4" w:space="0" w:color="auto"/>
            </w:tcBorders>
          </w:tcPr>
          <w:p w14:paraId="7FEEA81A" w14:textId="77777777" w:rsidR="00E50021" w:rsidRPr="00F15EBF" w:rsidRDefault="00E50021" w:rsidP="00E50021">
            <w:pPr>
              <w:pStyle w:val="TAC"/>
            </w:pPr>
            <w:r w:rsidRPr="004F6E35">
              <w:t>3680.01</w:t>
            </w:r>
          </w:p>
        </w:tc>
        <w:tc>
          <w:tcPr>
            <w:tcW w:w="851" w:type="dxa"/>
            <w:tcBorders>
              <w:top w:val="single" w:sz="4" w:space="0" w:color="auto"/>
              <w:left w:val="single" w:sz="4" w:space="0" w:color="auto"/>
              <w:bottom w:val="single" w:sz="4" w:space="0" w:color="auto"/>
              <w:right w:val="single" w:sz="4" w:space="0" w:color="auto"/>
            </w:tcBorders>
          </w:tcPr>
          <w:p w14:paraId="01B3D932" w14:textId="77777777" w:rsidR="00E50021" w:rsidRPr="00F15EBF" w:rsidRDefault="00E50021" w:rsidP="00E50021">
            <w:pPr>
              <w:pStyle w:val="TAC"/>
            </w:pPr>
            <w:r w:rsidRPr="004F6E35">
              <w:t>645334</w:t>
            </w:r>
          </w:p>
        </w:tc>
        <w:tc>
          <w:tcPr>
            <w:tcW w:w="992" w:type="dxa"/>
            <w:tcBorders>
              <w:top w:val="single" w:sz="4" w:space="0" w:color="auto"/>
              <w:left w:val="single" w:sz="4" w:space="0" w:color="auto"/>
              <w:bottom w:val="single" w:sz="4" w:space="0" w:color="auto"/>
              <w:right w:val="single" w:sz="4" w:space="0" w:color="auto"/>
            </w:tcBorders>
          </w:tcPr>
          <w:p w14:paraId="6BA00E6E" w14:textId="77777777" w:rsidR="00E50021" w:rsidRPr="00F15EBF" w:rsidRDefault="00E50021" w:rsidP="00E50021">
            <w:pPr>
              <w:pStyle w:val="TAC"/>
            </w:pPr>
            <w:r w:rsidRPr="004F6E35">
              <w:t>3494.25</w:t>
            </w:r>
          </w:p>
        </w:tc>
        <w:tc>
          <w:tcPr>
            <w:tcW w:w="1134" w:type="dxa"/>
            <w:tcBorders>
              <w:top w:val="single" w:sz="4" w:space="0" w:color="auto"/>
              <w:left w:val="single" w:sz="4" w:space="0" w:color="auto"/>
              <w:bottom w:val="single" w:sz="4" w:space="0" w:color="auto"/>
              <w:right w:val="single" w:sz="4" w:space="0" w:color="auto"/>
            </w:tcBorders>
          </w:tcPr>
          <w:p w14:paraId="765685CD" w14:textId="77777777" w:rsidR="00E50021" w:rsidRPr="00F15EBF" w:rsidRDefault="00E50021" w:rsidP="00E50021">
            <w:pPr>
              <w:pStyle w:val="TAC"/>
            </w:pPr>
            <w:r w:rsidRPr="004F6E35">
              <w:t>632950</w:t>
            </w:r>
          </w:p>
        </w:tc>
        <w:tc>
          <w:tcPr>
            <w:tcW w:w="709" w:type="dxa"/>
            <w:tcBorders>
              <w:top w:val="single" w:sz="4" w:space="0" w:color="auto"/>
              <w:left w:val="single" w:sz="4" w:space="0" w:color="auto"/>
              <w:bottom w:val="single" w:sz="4" w:space="0" w:color="auto"/>
              <w:right w:val="single" w:sz="4" w:space="0" w:color="auto"/>
            </w:tcBorders>
          </w:tcPr>
          <w:p w14:paraId="7057F358" w14:textId="77777777" w:rsidR="00E50021" w:rsidRPr="00F15EBF" w:rsidRDefault="00E50021" w:rsidP="00E50021">
            <w:pPr>
              <w:pStyle w:val="TAC"/>
            </w:pPr>
            <w:r w:rsidRPr="004F6E35">
              <w:t>504</w:t>
            </w:r>
          </w:p>
        </w:tc>
        <w:tc>
          <w:tcPr>
            <w:tcW w:w="708" w:type="dxa"/>
            <w:tcBorders>
              <w:top w:val="nil"/>
              <w:left w:val="single" w:sz="4" w:space="0" w:color="auto"/>
              <w:bottom w:val="single" w:sz="4" w:space="0" w:color="auto"/>
              <w:right w:val="single" w:sz="4" w:space="0" w:color="auto"/>
            </w:tcBorders>
          </w:tcPr>
          <w:p w14:paraId="791F6A21"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5377B3C" w14:textId="77777777" w:rsidR="00E50021" w:rsidRPr="00F15EBF" w:rsidRDefault="00E50021" w:rsidP="00E50021">
            <w:pPr>
              <w:pStyle w:val="TAC"/>
            </w:pPr>
            <w:r w:rsidRPr="004F6E35">
              <w:t>7971</w:t>
            </w:r>
          </w:p>
        </w:tc>
        <w:tc>
          <w:tcPr>
            <w:tcW w:w="992" w:type="dxa"/>
            <w:tcBorders>
              <w:top w:val="single" w:sz="4" w:space="0" w:color="auto"/>
              <w:left w:val="single" w:sz="4" w:space="0" w:color="auto"/>
              <w:bottom w:val="single" w:sz="4" w:space="0" w:color="auto"/>
              <w:right w:val="single" w:sz="4" w:space="0" w:color="auto"/>
            </w:tcBorders>
          </w:tcPr>
          <w:p w14:paraId="7C7F8163" w14:textId="77777777" w:rsidR="00E50021" w:rsidRPr="00F15EBF" w:rsidRDefault="00E50021" w:rsidP="00E50021">
            <w:pPr>
              <w:pStyle w:val="TAC"/>
            </w:pPr>
            <w:r w:rsidRPr="004F6E35">
              <w:t>645312</w:t>
            </w:r>
          </w:p>
        </w:tc>
        <w:tc>
          <w:tcPr>
            <w:tcW w:w="426" w:type="dxa"/>
            <w:tcBorders>
              <w:top w:val="single" w:sz="4" w:space="0" w:color="auto"/>
              <w:left w:val="single" w:sz="4" w:space="0" w:color="auto"/>
              <w:bottom w:val="single" w:sz="4" w:space="0" w:color="auto"/>
              <w:right w:val="single" w:sz="4" w:space="0" w:color="auto"/>
            </w:tcBorders>
          </w:tcPr>
          <w:p w14:paraId="4293B5F1" w14:textId="77777777" w:rsidR="00E50021" w:rsidRPr="00F15EBF" w:rsidRDefault="00E50021" w:rsidP="00E50021">
            <w:pPr>
              <w:pStyle w:val="TAC"/>
            </w:pPr>
            <w:r w:rsidRPr="004F6E35">
              <w:t>2</w:t>
            </w:r>
          </w:p>
        </w:tc>
        <w:tc>
          <w:tcPr>
            <w:tcW w:w="992" w:type="dxa"/>
            <w:tcBorders>
              <w:top w:val="single" w:sz="4" w:space="0" w:color="auto"/>
              <w:left w:val="single" w:sz="4" w:space="0" w:color="auto"/>
              <w:bottom w:val="single" w:sz="4" w:space="0" w:color="auto"/>
              <w:right w:val="single" w:sz="4" w:space="0" w:color="auto"/>
            </w:tcBorders>
          </w:tcPr>
          <w:p w14:paraId="37B7A582" w14:textId="77777777" w:rsidR="00E50021" w:rsidRPr="00F15EBF" w:rsidRDefault="00E50021" w:rsidP="00E50021">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1B554698" w14:textId="77777777" w:rsidR="00E50021" w:rsidRPr="00F15EBF" w:rsidRDefault="00E50021" w:rsidP="00E50021">
            <w:pPr>
              <w:pStyle w:val="TAC"/>
            </w:pPr>
            <w:r w:rsidRPr="004F6E35">
              <w:t>1 (1)</w:t>
            </w:r>
          </w:p>
        </w:tc>
        <w:tc>
          <w:tcPr>
            <w:tcW w:w="851" w:type="dxa"/>
            <w:tcBorders>
              <w:top w:val="single" w:sz="4" w:space="0" w:color="auto"/>
              <w:left w:val="single" w:sz="4" w:space="0" w:color="auto"/>
              <w:bottom w:val="single" w:sz="4" w:space="0" w:color="auto"/>
              <w:right w:val="single" w:sz="4" w:space="0" w:color="auto"/>
            </w:tcBorders>
          </w:tcPr>
          <w:p w14:paraId="3181EAF2" w14:textId="77777777" w:rsidR="00E50021" w:rsidRPr="00F15EBF" w:rsidRDefault="00E50021" w:rsidP="00E50021">
            <w:pPr>
              <w:pStyle w:val="TAC"/>
            </w:pPr>
            <w:r w:rsidRPr="004F6E35">
              <w:t>1010</w:t>
            </w:r>
          </w:p>
        </w:tc>
      </w:tr>
      <w:tr w:rsidR="00E50021" w:rsidRPr="00F15EBF" w14:paraId="361C2317" w14:textId="77777777" w:rsidTr="00E50021">
        <w:tc>
          <w:tcPr>
            <w:tcW w:w="885" w:type="dxa"/>
            <w:tcBorders>
              <w:top w:val="nil"/>
              <w:left w:val="single" w:sz="4" w:space="0" w:color="auto"/>
              <w:bottom w:val="nil"/>
              <w:right w:val="single" w:sz="4" w:space="0" w:color="auto"/>
            </w:tcBorders>
          </w:tcPr>
          <w:p w14:paraId="20AE135B"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51293D29" w14:textId="77777777" w:rsidR="00E50021" w:rsidRPr="00F15EBF" w:rsidRDefault="00E50021" w:rsidP="00E50021">
            <w:pPr>
              <w:pStyle w:val="TAC"/>
            </w:pPr>
            <w:r w:rsidRPr="00A616ED">
              <w:t>Channel spacing CC1-CC2=12.48 MHz (Note 1)</w:t>
            </w:r>
          </w:p>
        </w:tc>
      </w:tr>
      <w:tr w:rsidR="00E50021" w:rsidRPr="00F15EBF" w14:paraId="18990A92" w14:textId="77777777" w:rsidTr="00E50021">
        <w:tc>
          <w:tcPr>
            <w:tcW w:w="885" w:type="dxa"/>
            <w:tcBorders>
              <w:top w:val="nil"/>
              <w:left w:val="single" w:sz="4" w:space="0" w:color="auto"/>
              <w:bottom w:val="nil"/>
              <w:right w:val="single" w:sz="4" w:space="0" w:color="auto"/>
            </w:tcBorders>
          </w:tcPr>
          <w:p w14:paraId="707AF0FC"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377BE643" w14:textId="77777777" w:rsidR="00E50021" w:rsidRPr="00F15EBF" w:rsidRDefault="00E50021" w:rsidP="00E50021">
            <w:pPr>
              <w:pStyle w:val="TAC"/>
            </w:pPr>
            <w:r w:rsidRPr="00A616ED">
              <w:t>CC2</w:t>
            </w:r>
          </w:p>
        </w:tc>
        <w:tc>
          <w:tcPr>
            <w:tcW w:w="708" w:type="dxa"/>
            <w:tcBorders>
              <w:top w:val="single" w:sz="4" w:space="0" w:color="auto"/>
              <w:left w:val="single" w:sz="4" w:space="0" w:color="auto"/>
              <w:bottom w:val="nil"/>
              <w:right w:val="single" w:sz="4" w:space="0" w:color="auto"/>
            </w:tcBorders>
          </w:tcPr>
          <w:p w14:paraId="273D75C7" w14:textId="77777777" w:rsidR="00E50021" w:rsidRPr="00F15EBF" w:rsidRDefault="00E50021" w:rsidP="00E50021">
            <w:pPr>
              <w:pStyle w:val="TAC"/>
            </w:pPr>
            <w:r w:rsidRPr="00A616ED">
              <w:t>15</w:t>
            </w:r>
          </w:p>
        </w:tc>
        <w:tc>
          <w:tcPr>
            <w:tcW w:w="709" w:type="dxa"/>
            <w:tcBorders>
              <w:top w:val="single" w:sz="4" w:space="0" w:color="auto"/>
              <w:left w:val="single" w:sz="4" w:space="0" w:color="auto"/>
              <w:bottom w:val="nil"/>
              <w:right w:val="single" w:sz="4" w:space="0" w:color="auto"/>
            </w:tcBorders>
          </w:tcPr>
          <w:p w14:paraId="7BDC1A2C" w14:textId="77777777" w:rsidR="00E50021" w:rsidRPr="00F15EBF" w:rsidRDefault="00E50021" w:rsidP="00E50021">
            <w:pPr>
              <w:pStyle w:val="TAC"/>
            </w:pPr>
            <w:r w:rsidRPr="00A616ED">
              <w:t>30</w:t>
            </w:r>
          </w:p>
        </w:tc>
        <w:tc>
          <w:tcPr>
            <w:tcW w:w="709" w:type="dxa"/>
            <w:tcBorders>
              <w:top w:val="single" w:sz="4" w:space="0" w:color="auto"/>
              <w:left w:val="single" w:sz="4" w:space="0" w:color="auto"/>
              <w:bottom w:val="nil"/>
              <w:right w:val="single" w:sz="4" w:space="0" w:color="auto"/>
            </w:tcBorders>
          </w:tcPr>
          <w:p w14:paraId="45E503BE" w14:textId="77777777" w:rsidR="00E50021" w:rsidRPr="00F15EBF" w:rsidRDefault="00E50021" w:rsidP="00E50021">
            <w:pPr>
              <w:pStyle w:val="TAC"/>
            </w:pPr>
            <w:r w:rsidRPr="00A616ED">
              <w:t>38</w:t>
            </w:r>
          </w:p>
        </w:tc>
        <w:tc>
          <w:tcPr>
            <w:tcW w:w="992" w:type="dxa"/>
            <w:tcBorders>
              <w:top w:val="single" w:sz="4" w:space="0" w:color="auto"/>
              <w:left w:val="single" w:sz="4" w:space="0" w:color="auto"/>
              <w:bottom w:val="nil"/>
              <w:right w:val="single" w:sz="4" w:space="0" w:color="auto"/>
            </w:tcBorders>
          </w:tcPr>
          <w:p w14:paraId="7DCD704E" w14:textId="77777777" w:rsidR="00E50021" w:rsidRPr="00F15EBF" w:rsidRDefault="00E50021" w:rsidP="00E50021">
            <w:pPr>
              <w:pStyle w:val="TAC"/>
              <w:rPr>
                <w:rFonts w:cs="Arial"/>
              </w:rPr>
            </w:pPr>
            <w:r w:rsidRPr="00A616ED">
              <w:t>Downlink</w:t>
            </w:r>
          </w:p>
        </w:tc>
        <w:tc>
          <w:tcPr>
            <w:tcW w:w="709" w:type="dxa"/>
            <w:tcBorders>
              <w:top w:val="single" w:sz="4" w:space="0" w:color="auto"/>
              <w:left w:val="single" w:sz="4" w:space="0" w:color="auto"/>
              <w:bottom w:val="single" w:sz="4" w:space="0" w:color="auto"/>
              <w:right w:val="single" w:sz="4" w:space="0" w:color="auto"/>
            </w:tcBorders>
          </w:tcPr>
          <w:p w14:paraId="4D5A49D6" w14:textId="77777777" w:rsidR="00E50021" w:rsidRPr="00F15EBF" w:rsidRDefault="00E50021" w:rsidP="00E50021">
            <w:pPr>
              <w:pStyle w:val="TAC"/>
              <w:rPr>
                <w:rFonts w:cs="Arial"/>
              </w:rPr>
            </w:pPr>
            <w:r w:rsidRPr="00A616ED">
              <w:t>Low</w:t>
            </w:r>
          </w:p>
        </w:tc>
        <w:tc>
          <w:tcPr>
            <w:tcW w:w="992" w:type="dxa"/>
            <w:tcBorders>
              <w:top w:val="single" w:sz="4" w:space="0" w:color="auto"/>
              <w:left w:val="single" w:sz="4" w:space="0" w:color="auto"/>
              <w:bottom w:val="single" w:sz="4" w:space="0" w:color="auto"/>
              <w:right w:val="single" w:sz="4" w:space="0" w:color="auto"/>
            </w:tcBorders>
          </w:tcPr>
          <w:p w14:paraId="1BCF66FE" w14:textId="77777777" w:rsidR="00E50021" w:rsidRPr="00EC60B3" w:rsidRDefault="00E50021" w:rsidP="00E50021">
            <w:pPr>
              <w:pStyle w:val="TAC"/>
            </w:pPr>
            <w:r w:rsidRPr="00A616ED">
              <w:t>3567.48</w:t>
            </w:r>
          </w:p>
        </w:tc>
        <w:tc>
          <w:tcPr>
            <w:tcW w:w="851" w:type="dxa"/>
            <w:tcBorders>
              <w:top w:val="single" w:sz="4" w:space="0" w:color="auto"/>
              <w:left w:val="single" w:sz="4" w:space="0" w:color="auto"/>
              <w:bottom w:val="single" w:sz="4" w:space="0" w:color="auto"/>
              <w:right w:val="single" w:sz="4" w:space="0" w:color="auto"/>
            </w:tcBorders>
          </w:tcPr>
          <w:p w14:paraId="7EAEE65A" w14:textId="77777777" w:rsidR="00E50021" w:rsidRPr="001E5988" w:rsidRDefault="00E50021" w:rsidP="00E50021">
            <w:pPr>
              <w:pStyle w:val="TAC"/>
            </w:pPr>
            <w:r w:rsidRPr="00A616ED">
              <w:t>637832</w:t>
            </w:r>
          </w:p>
        </w:tc>
        <w:tc>
          <w:tcPr>
            <w:tcW w:w="992" w:type="dxa"/>
            <w:tcBorders>
              <w:top w:val="single" w:sz="4" w:space="0" w:color="auto"/>
              <w:left w:val="single" w:sz="4" w:space="0" w:color="auto"/>
              <w:bottom w:val="single" w:sz="4" w:space="0" w:color="auto"/>
              <w:right w:val="single" w:sz="4" w:space="0" w:color="auto"/>
            </w:tcBorders>
          </w:tcPr>
          <w:p w14:paraId="16C800DC" w14:textId="77777777" w:rsidR="00E50021" w:rsidRPr="004413CC" w:rsidRDefault="00E50021" w:rsidP="00E50021">
            <w:pPr>
              <w:pStyle w:val="TAC"/>
            </w:pPr>
            <w:r w:rsidRPr="00A616ED">
              <w:t>3560.64</w:t>
            </w:r>
          </w:p>
        </w:tc>
        <w:tc>
          <w:tcPr>
            <w:tcW w:w="1134" w:type="dxa"/>
            <w:tcBorders>
              <w:top w:val="single" w:sz="4" w:space="0" w:color="auto"/>
              <w:left w:val="single" w:sz="4" w:space="0" w:color="auto"/>
              <w:bottom w:val="single" w:sz="4" w:space="0" w:color="auto"/>
              <w:right w:val="single" w:sz="4" w:space="0" w:color="auto"/>
            </w:tcBorders>
          </w:tcPr>
          <w:p w14:paraId="11D5BCA2" w14:textId="77777777" w:rsidR="00E50021" w:rsidRPr="004413CC" w:rsidRDefault="00E50021" w:rsidP="00E50021">
            <w:pPr>
              <w:pStyle w:val="TAC"/>
            </w:pPr>
            <w:r w:rsidRPr="00A616ED">
              <w:t>637376</w:t>
            </w:r>
          </w:p>
        </w:tc>
        <w:tc>
          <w:tcPr>
            <w:tcW w:w="709" w:type="dxa"/>
            <w:tcBorders>
              <w:top w:val="single" w:sz="4" w:space="0" w:color="auto"/>
              <w:left w:val="single" w:sz="4" w:space="0" w:color="auto"/>
              <w:bottom w:val="single" w:sz="4" w:space="0" w:color="auto"/>
              <w:right w:val="single" w:sz="4" w:space="0" w:color="auto"/>
            </w:tcBorders>
          </w:tcPr>
          <w:p w14:paraId="4FB25BFB" w14:textId="77777777" w:rsidR="00E50021" w:rsidRPr="00CC1F30" w:rsidRDefault="00E50021" w:rsidP="00E50021">
            <w:pPr>
              <w:pStyle w:val="TAC"/>
            </w:pPr>
            <w:r w:rsidRPr="00A616ED">
              <w:t>0</w:t>
            </w:r>
          </w:p>
        </w:tc>
        <w:tc>
          <w:tcPr>
            <w:tcW w:w="708" w:type="dxa"/>
            <w:tcBorders>
              <w:top w:val="nil"/>
              <w:left w:val="single" w:sz="4" w:space="0" w:color="auto"/>
              <w:bottom w:val="nil"/>
              <w:right w:val="single" w:sz="4" w:space="0" w:color="auto"/>
            </w:tcBorders>
          </w:tcPr>
          <w:p w14:paraId="087F90D1" w14:textId="77777777" w:rsidR="00E50021" w:rsidRPr="00CC1F30" w:rsidRDefault="00E50021" w:rsidP="00E50021">
            <w:pPr>
              <w:pStyle w:val="TAC"/>
            </w:pPr>
            <w:r w:rsidRPr="00A616ED">
              <w:t>30</w:t>
            </w:r>
          </w:p>
        </w:tc>
        <w:tc>
          <w:tcPr>
            <w:tcW w:w="709" w:type="dxa"/>
            <w:tcBorders>
              <w:top w:val="single" w:sz="4" w:space="0" w:color="auto"/>
              <w:left w:val="single" w:sz="4" w:space="0" w:color="auto"/>
              <w:bottom w:val="single" w:sz="4" w:space="0" w:color="auto"/>
              <w:right w:val="single" w:sz="4" w:space="0" w:color="auto"/>
            </w:tcBorders>
          </w:tcPr>
          <w:p w14:paraId="20E3533B" w14:textId="77777777" w:rsidR="00E50021" w:rsidRPr="00CC1F30" w:rsidRDefault="00E50021" w:rsidP="00E50021">
            <w:pPr>
              <w:pStyle w:val="TAC"/>
            </w:pPr>
            <w:r w:rsidRPr="00A616ED">
              <w:t>7891</w:t>
            </w:r>
          </w:p>
        </w:tc>
        <w:tc>
          <w:tcPr>
            <w:tcW w:w="992" w:type="dxa"/>
            <w:tcBorders>
              <w:top w:val="single" w:sz="4" w:space="0" w:color="auto"/>
              <w:left w:val="single" w:sz="4" w:space="0" w:color="auto"/>
              <w:bottom w:val="single" w:sz="4" w:space="0" w:color="auto"/>
              <w:right w:val="single" w:sz="4" w:space="0" w:color="auto"/>
            </w:tcBorders>
          </w:tcPr>
          <w:p w14:paraId="4BFCC5D7" w14:textId="77777777" w:rsidR="00E50021" w:rsidRPr="00CC1F30" w:rsidRDefault="00E50021" w:rsidP="00E50021">
            <w:pPr>
              <w:pStyle w:val="TAC"/>
            </w:pPr>
            <w:r w:rsidRPr="00A616ED">
              <w:t>637632</w:t>
            </w:r>
          </w:p>
        </w:tc>
        <w:tc>
          <w:tcPr>
            <w:tcW w:w="426" w:type="dxa"/>
            <w:tcBorders>
              <w:top w:val="single" w:sz="4" w:space="0" w:color="auto"/>
              <w:left w:val="single" w:sz="4" w:space="0" w:color="auto"/>
              <w:bottom w:val="single" w:sz="4" w:space="0" w:color="auto"/>
              <w:right w:val="single" w:sz="4" w:space="0" w:color="auto"/>
            </w:tcBorders>
          </w:tcPr>
          <w:p w14:paraId="3B3EA6EB" w14:textId="77777777" w:rsidR="00E50021" w:rsidRPr="00CC1F30" w:rsidRDefault="00E50021" w:rsidP="00E50021">
            <w:pPr>
              <w:pStyle w:val="TAC"/>
            </w:pPr>
            <w:r w:rsidRPr="00A616ED">
              <w:t>16</w:t>
            </w:r>
          </w:p>
        </w:tc>
        <w:tc>
          <w:tcPr>
            <w:tcW w:w="992" w:type="dxa"/>
            <w:tcBorders>
              <w:top w:val="single" w:sz="4" w:space="0" w:color="auto"/>
              <w:left w:val="single" w:sz="4" w:space="0" w:color="auto"/>
              <w:bottom w:val="single" w:sz="4" w:space="0" w:color="auto"/>
              <w:right w:val="single" w:sz="4" w:space="0" w:color="auto"/>
            </w:tcBorders>
          </w:tcPr>
          <w:p w14:paraId="6D9648BB" w14:textId="77777777" w:rsidR="00E50021" w:rsidRPr="00CC1F30" w:rsidRDefault="00E50021" w:rsidP="00E50021">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39711316" w14:textId="77777777" w:rsidR="00E50021" w:rsidRPr="00CC1F30" w:rsidRDefault="00E50021" w:rsidP="00E50021">
            <w:pPr>
              <w:pStyle w:val="TAC"/>
            </w:pPr>
            <w:r w:rsidRPr="00A616ED">
              <w:t>0 (0)</w:t>
            </w:r>
          </w:p>
        </w:tc>
        <w:tc>
          <w:tcPr>
            <w:tcW w:w="851" w:type="dxa"/>
            <w:tcBorders>
              <w:top w:val="single" w:sz="4" w:space="0" w:color="auto"/>
              <w:left w:val="single" w:sz="4" w:space="0" w:color="auto"/>
              <w:bottom w:val="single" w:sz="4" w:space="0" w:color="auto"/>
              <w:right w:val="single" w:sz="4" w:space="0" w:color="auto"/>
            </w:tcBorders>
          </w:tcPr>
          <w:p w14:paraId="41F61539" w14:textId="77777777" w:rsidR="00E50021" w:rsidRPr="00CC1F30" w:rsidRDefault="00E50021" w:rsidP="00E50021">
            <w:pPr>
              <w:pStyle w:val="TAC"/>
            </w:pPr>
            <w:r w:rsidRPr="00A616ED">
              <w:t>0</w:t>
            </w:r>
          </w:p>
        </w:tc>
      </w:tr>
      <w:tr w:rsidR="00E50021" w:rsidRPr="00F15EBF" w14:paraId="209C220A" w14:textId="77777777" w:rsidTr="00E50021">
        <w:tc>
          <w:tcPr>
            <w:tcW w:w="885" w:type="dxa"/>
            <w:tcBorders>
              <w:top w:val="nil"/>
              <w:left w:val="single" w:sz="4" w:space="0" w:color="auto"/>
              <w:bottom w:val="nil"/>
              <w:right w:val="single" w:sz="4" w:space="0" w:color="auto"/>
            </w:tcBorders>
          </w:tcPr>
          <w:p w14:paraId="423734DE"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5AF3FA78"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5CDCB4E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A1587B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7046A58"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0F709D45" w14:textId="77777777" w:rsidR="00E50021" w:rsidRPr="00F15EBF" w:rsidRDefault="00E50021" w:rsidP="00E50021">
            <w:pPr>
              <w:pStyle w:val="TAC"/>
              <w:rPr>
                <w:rFonts w:cs="Arial"/>
              </w:rPr>
            </w:pPr>
            <w:r w:rsidRPr="00A616ED">
              <w:t>&amp;</w:t>
            </w:r>
          </w:p>
        </w:tc>
        <w:tc>
          <w:tcPr>
            <w:tcW w:w="709" w:type="dxa"/>
            <w:tcBorders>
              <w:top w:val="single" w:sz="4" w:space="0" w:color="auto"/>
              <w:left w:val="single" w:sz="4" w:space="0" w:color="auto"/>
              <w:bottom w:val="single" w:sz="4" w:space="0" w:color="auto"/>
              <w:right w:val="single" w:sz="4" w:space="0" w:color="auto"/>
            </w:tcBorders>
          </w:tcPr>
          <w:p w14:paraId="6E4E17BC" w14:textId="77777777" w:rsidR="00E50021" w:rsidRPr="00F15EBF" w:rsidRDefault="00E50021" w:rsidP="00E50021">
            <w:pPr>
              <w:pStyle w:val="TAC"/>
              <w:rPr>
                <w:rFonts w:cs="Arial"/>
              </w:rPr>
            </w:pPr>
            <w:r w:rsidRPr="00A616ED">
              <w:t>Mid</w:t>
            </w:r>
          </w:p>
        </w:tc>
        <w:tc>
          <w:tcPr>
            <w:tcW w:w="992" w:type="dxa"/>
            <w:tcBorders>
              <w:top w:val="single" w:sz="4" w:space="0" w:color="auto"/>
              <w:left w:val="single" w:sz="4" w:space="0" w:color="auto"/>
              <w:bottom w:val="single" w:sz="4" w:space="0" w:color="auto"/>
              <w:right w:val="single" w:sz="4" w:space="0" w:color="auto"/>
            </w:tcBorders>
          </w:tcPr>
          <w:p w14:paraId="44F185ED" w14:textId="77777777" w:rsidR="00E50021" w:rsidRPr="00F15EBF" w:rsidRDefault="00E50021" w:rsidP="00E50021">
            <w:pPr>
              <w:pStyle w:val="TAC"/>
            </w:pPr>
            <w:r w:rsidRPr="00A616ED">
              <w:t>3629.97</w:t>
            </w:r>
          </w:p>
        </w:tc>
        <w:tc>
          <w:tcPr>
            <w:tcW w:w="851" w:type="dxa"/>
            <w:tcBorders>
              <w:top w:val="single" w:sz="4" w:space="0" w:color="auto"/>
              <w:left w:val="single" w:sz="4" w:space="0" w:color="auto"/>
              <w:bottom w:val="single" w:sz="4" w:space="0" w:color="auto"/>
              <w:right w:val="single" w:sz="4" w:space="0" w:color="auto"/>
            </w:tcBorders>
          </w:tcPr>
          <w:p w14:paraId="00ABAE0B" w14:textId="77777777" w:rsidR="00E50021" w:rsidRPr="00F15EBF" w:rsidRDefault="00E50021" w:rsidP="00E50021">
            <w:pPr>
              <w:pStyle w:val="TAC"/>
            </w:pPr>
            <w:r w:rsidRPr="00A616ED">
              <w:t>641998</w:t>
            </w:r>
          </w:p>
        </w:tc>
        <w:tc>
          <w:tcPr>
            <w:tcW w:w="992" w:type="dxa"/>
            <w:tcBorders>
              <w:top w:val="single" w:sz="4" w:space="0" w:color="auto"/>
              <w:left w:val="single" w:sz="4" w:space="0" w:color="auto"/>
              <w:bottom w:val="single" w:sz="4" w:space="0" w:color="auto"/>
              <w:right w:val="single" w:sz="4" w:space="0" w:color="auto"/>
            </w:tcBorders>
          </w:tcPr>
          <w:p w14:paraId="55408069" w14:textId="77777777" w:rsidR="00E50021" w:rsidRPr="00F15EBF" w:rsidRDefault="00E50021" w:rsidP="00E50021">
            <w:pPr>
              <w:pStyle w:val="TAC"/>
            </w:pPr>
            <w:r w:rsidRPr="00A616ED">
              <w:t>3586.41</w:t>
            </w:r>
          </w:p>
        </w:tc>
        <w:tc>
          <w:tcPr>
            <w:tcW w:w="1134" w:type="dxa"/>
            <w:tcBorders>
              <w:top w:val="single" w:sz="4" w:space="0" w:color="auto"/>
              <w:left w:val="single" w:sz="4" w:space="0" w:color="auto"/>
              <w:bottom w:val="single" w:sz="4" w:space="0" w:color="auto"/>
              <w:right w:val="single" w:sz="4" w:space="0" w:color="auto"/>
            </w:tcBorders>
          </w:tcPr>
          <w:p w14:paraId="268B20A0" w14:textId="77777777" w:rsidR="00E50021" w:rsidRPr="00F15EBF" w:rsidRDefault="00E50021" w:rsidP="00E50021">
            <w:pPr>
              <w:pStyle w:val="TAC"/>
            </w:pPr>
            <w:r w:rsidRPr="00A616ED">
              <w:t>639094</w:t>
            </w:r>
          </w:p>
        </w:tc>
        <w:tc>
          <w:tcPr>
            <w:tcW w:w="709" w:type="dxa"/>
            <w:tcBorders>
              <w:top w:val="single" w:sz="4" w:space="0" w:color="auto"/>
              <w:left w:val="single" w:sz="4" w:space="0" w:color="auto"/>
              <w:bottom w:val="single" w:sz="4" w:space="0" w:color="auto"/>
              <w:right w:val="single" w:sz="4" w:space="0" w:color="auto"/>
            </w:tcBorders>
          </w:tcPr>
          <w:p w14:paraId="426F6F52" w14:textId="77777777" w:rsidR="00E50021" w:rsidRPr="00F15EBF" w:rsidRDefault="00E50021" w:rsidP="00E50021">
            <w:pPr>
              <w:pStyle w:val="TAC"/>
            </w:pPr>
            <w:r w:rsidRPr="00A616ED">
              <w:t>102</w:t>
            </w:r>
          </w:p>
        </w:tc>
        <w:tc>
          <w:tcPr>
            <w:tcW w:w="708" w:type="dxa"/>
            <w:tcBorders>
              <w:top w:val="nil"/>
              <w:left w:val="single" w:sz="4" w:space="0" w:color="auto"/>
              <w:bottom w:val="nil"/>
              <w:right w:val="single" w:sz="4" w:space="0" w:color="auto"/>
            </w:tcBorders>
          </w:tcPr>
          <w:p w14:paraId="480E646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B2F4F96" w14:textId="77777777" w:rsidR="00E50021" w:rsidRPr="00F15EBF" w:rsidRDefault="00E50021" w:rsidP="00E50021">
            <w:pPr>
              <w:pStyle w:val="TAC"/>
            </w:pPr>
            <w:r w:rsidRPr="00A616ED">
              <w:t>7935</w:t>
            </w:r>
          </w:p>
        </w:tc>
        <w:tc>
          <w:tcPr>
            <w:tcW w:w="992" w:type="dxa"/>
            <w:tcBorders>
              <w:top w:val="single" w:sz="4" w:space="0" w:color="auto"/>
              <w:left w:val="single" w:sz="4" w:space="0" w:color="auto"/>
              <w:bottom w:val="single" w:sz="4" w:space="0" w:color="auto"/>
              <w:right w:val="single" w:sz="4" w:space="0" w:color="auto"/>
            </w:tcBorders>
          </w:tcPr>
          <w:p w14:paraId="110D0ADB" w14:textId="77777777" w:rsidR="00E50021" w:rsidRPr="00F15EBF" w:rsidRDefault="00E50021" w:rsidP="00E50021">
            <w:pPr>
              <w:pStyle w:val="TAC"/>
            </w:pPr>
            <w:r w:rsidRPr="00A616ED">
              <w:t>641856</w:t>
            </w:r>
          </w:p>
        </w:tc>
        <w:tc>
          <w:tcPr>
            <w:tcW w:w="426" w:type="dxa"/>
            <w:tcBorders>
              <w:top w:val="single" w:sz="4" w:space="0" w:color="auto"/>
              <w:left w:val="single" w:sz="4" w:space="0" w:color="auto"/>
              <w:bottom w:val="single" w:sz="4" w:space="0" w:color="auto"/>
              <w:right w:val="single" w:sz="4" w:space="0" w:color="auto"/>
            </w:tcBorders>
          </w:tcPr>
          <w:p w14:paraId="3C66339F" w14:textId="77777777" w:rsidR="00E50021" w:rsidRPr="00F15EBF" w:rsidRDefault="00E50021" w:rsidP="00E50021">
            <w:pPr>
              <w:pStyle w:val="TAC"/>
            </w:pPr>
            <w:r w:rsidRPr="00A616ED">
              <w:t>2</w:t>
            </w:r>
          </w:p>
        </w:tc>
        <w:tc>
          <w:tcPr>
            <w:tcW w:w="992" w:type="dxa"/>
            <w:tcBorders>
              <w:top w:val="single" w:sz="4" w:space="0" w:color="auto"/>
              <w:left w:val="single" w:sz="4" w:space="0" w:color="auto"/>
              <w:bottom w:val="single" w:sz="4" w:space="0" w:color="auto"/>
              <w:right w:val="single" w:sz="4" w:space="0" w:color="auto"/>
            </w:tcBorders>
          </w:tcPr>
          <w:p w14:paraId="37D74037" w14:textId="77777777" w:rsidR="00E50021" w:rsidRPr="00F15EBF" w:rsidRDefault="00E50021" w:rsidP="00E50021">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57C75592" w14:textId="77777777" w:rsidR="00E50021" w:rsidRPr="00F15EBF" w:rsidRDefault="00E50021" w:rsidP="00E50021">
            <w:pPr>
              <w:pStyle w:val="TAC"/>
            </w:pPr>
            <w:r w:rsidRPr="00A616ED">
              <w:t>3 (3)</w:t>
            </w:r>
          </w:p>
        </w:tc>
        <w:tc>
          <w:tcPr>
            <w:tcW w:w="851" w:type="dxa"/>
            <w:tcBorders>
              <w:top w:val="single" w:sz="4" w:space="0" w:color="auto"/>
              <w:left w:val="single" w:sz="4" w:space="0" w:color="auto"/>
              <w:bottom w:val="single" w:sz="4" w:space="0" w:color="auto"/>
              <w:right w:val="single" w:sz="4" w:space="0" w:color="auto"/>
            </w:tcBorders>
          </w:tcPr>
          <w:p w14:paraId="152AA8D8" w14:textId="77777777" w:rsidR="00E50021" w:rsidRPr="00F15EBF" w:rsidRDefault="00E50021" w:rsidP="00E50021">
            <w:pPr>
              <w:pStyle w:val="TAC"/>
            </w:pPr>
            <w:r w:rsidRPr="00A616ED">
              <w:t>210</w:t>
            </w:r>
          </w:p>
        </w:tc>
      </w:tr>
      <w:tr w:rsidR="00E50021" w:rsidRPr="00F15EBF" w14:paraId="28FDB2B6" w14:textId="77777777" w:rsidTr="00E50021">
        <w:tc>
          <w:tcPr>
            <w:tcW w:w="885" w:type="dxa"/>
            <w:tcBorders>
              <w:top w:val="nil"/>
              <w:left w:val="single" w:sz="4" w:space="0" w:color="auto"/>
              <w:bottom w:val="single" w:sz="4" w:space="0" w:color="auto"/>
              <w:right w:val="single" w:sz="4" w:space="0" w:color="auto"/>
            </w:tcBorders>
          </w:tcPr>
          <w:p w14:paraId="20D29C9F"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4ACF4213"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C26A33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150B71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08DEBF0"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6FA1418F" w14:textId="77777777" w:rsidR="00E50021" w:rsidRPr="00F15EBF" w:rsidRDefault="00E50021" w:rsidP="00E50021">
            <w:pPr>
              <w:pStyle w:val="TAC"/>
              <w:rPr>
                <w:rFonts w:cs="Arial"/>
              </w:rPr>
            </w:pPr>
            <w:r w:rsidRPr="00A616ED">
              <w:t>Uplink</w:t>
            </w:r>
          </w:p>
        </w:tc>
        <w:tc>
          <w:tcPr>
            <w:tcW w:w="709" w:type="dxa"/>
            <w:tcBorders>
              <w:top w:val="single" w:sz="4" w:space="0" w:color="auto"/>
              <w:left w:val="single" w:sz="4" w:space="0" w:color="auto"/>
              <w:bottom w:val="single" w:sz="4" w:space="0" w:color="auto"/>
              <w:right w:val="single" w:sz="4" w:space="0" w:color="auto"/>
            </w:tcBorders>
          </w:tcPr>
          <w:p w14:paraId="185CEFF5" w14:textId="77777777" w:rsidR="00E50021" w:rsidRPr="00F15EBF" w:rsidRDefault="00E50021" w:rsidP="00E50021">
            <w:pPr>
              <w:pStyle w:val="TAC"/>
              <w:rPr>
                <w:rFonts w:cs="Arial"/>
              </w:rPr>
            </w:pPr>
            <w:r w:rsidRPr="00A616ED">
              <w:t>High</w:t>
            </w:r>
          </w:p>
        </w:tc>
        <w:tc>
          <w:tcPr>
            <w:tcW w:w="992" w:type="dxa"/>
            <w:tcBorders>
              <w:top w:val="single" w:sz="4" w:space="0" w:color="auto"/>
              <w:left w:val="single" w:sz="4" w:space="0" w:color="auto"/>
              <w:bottom w:val="single" w:sz="4" w:space="0" w:color="auto"/>
              <w:right w:val="single" w:sz="4" w:space="0" w:color="auto"/>
            </w:tcBorders>
          </w:tcPr>
          <w:p w14:paraId="406E37C9" w14:textId="77777777" w:rsidR="00E50021" w:rsidRPr="00F15EBF" w:rsidRDefault="00E50021" w:rsidP="00E50021">
            <w:pPr>
              <w:pStyle w:val="TAC"/>
            </w:pPr>
            <w:r w:rsidRPr="00A616ED">
              <w:t>3692.49</w:t>
            </w:r>
          </w:p>
        </w:tc>
        <w:tc>
          <w:tcPr>
            <w:tcW w:w="851" w:type="dxa"/>
            <w:tcBorders>
              <w:top w:val="single" w:sz="4" w:space="0" w:color="auto"/>
              <w:left w:val="single" w:sz="4" w:space="0" w:color="auto"/>
              <w:bottom w:val="single" w:sz="4" w:space="0" w:color="auto"/>
              <w:right w:val="single" w:sz="4" w:space="0" w:color="auto"/>
            </w:tcBorders>
          </w:tcPr>
          <w:p w14:paraId="5F5EF32F" w14:textId="77777777" w:rsidR="00E50021" w:rsidRPr="00F15EBF" w:rsidRDefault="00E50021" w:rsidP="00E50021">
            <w:pPr>
              <w:pStyle w:val="TAC"/>
            </w:pPr>
            <w:r w:rsidRPr="00A616ED">
              <w:t>646166</w:t>
            </w:r>
          </w:p>
        </w:tc>
        <w:tc>
          <w:tcPr>
            <w:tcW w:w="992" w:type="dxa"/>
            <w:tcBorders>
              <w:top w:val="single" w:sz="4" w:space="0" w:color="auto"/>
              <w:left w:val="single" w:sz="4" w:space="0" w:color="auto"/>
              <w:bottom w:val="single" w:sz="4" w:space="0" w:color="auto"/>
              <w:right w:val="single" w:sz="4" w:space="0" w:color="auto"/>
            </w:tcBorders>
          </w:tcPr>
          <w:p w14:paraId="58A431C2" w14:textId="77777777" w:rsidR="00E50021" w:rsidRPr="00F15EBF" w:rsidRDefault="00E50021" w:rsidP="00E50021">
            <w:pPr>
              <w:pStyle w:val="TAC"/>
            </w:pPr>
            <w:r w:rsidRPr="00A616ED">
              <w:t>3504.21</w:t>
            </w:r>
          </w:p>
        </w:tc>
        <w:tc>
          <w:tcPr>
            <w:tcW w:w="1134" w:type="dxa"/>
            <w:tcBorders>
              <w:top w:val="single" w:sz="4" w:space="0" w:color="auto"/>
              <w:left w:val="single" w:sz="4" w:space="0" w:color="auto"/>
              <w:bottom w:val="single" w:sz="4" w:space="0" w:color="auto"/>
              <w:right w:val="single" w:sz="4" w:space="0" w:color="auto"/>
            </w:tcBorders>
          </w:tcPr>
          <w:p w14:paraId="2E15B798" w14:textId="77777777" w:rsidR="00E50021" w:rsidRPr="00F15EBF" w:rsidRDefault="00E50021" w:rsidP="00E50021">
            <w:pPr>
              <w:pStyle w:val="TAC"/>
            </w:pPr>
            <w:r w:rsidRPr="00A616ED">
              <w:t>633614</w:t>
            </w:r>
          </w:p>
        </w:tc>
        <w:tc>
          <w:tcPr>
            <w:tcW w:w="709" w:type="dxa"/>
            <w:tcBorders>
              <w:top w:val="single" w:sz="4" w:space="0" w:color="auto"/>
              <w:left w:val="single" w:sz="4" w:space="0" w:color="auto"/>
              <w:bottom w:val="single" w:sz="4" w:space="0" w:color="auto"/>
              <w:right w:val="single" w:sz="4" w:space="0" w:color="auto"/>
            </w:tcBorders>
          </w:tcPr>
          <w:p w14:paraId="12310D13" w14:textId="77777777" w:rsidR="00E50021" w:rsidRPr="00F15EBF" w:rsidRDefault="00E50021" w:rsidP="00E50021">
            <w:pPr>
              <w:pStyle w:val="TAC"/>
            </w:pPr>
            <w:r w:rsidRPr="00A616ED">
              <w:t>504</w:t>
            </w:r>
          </w:p>
        </w:tc>
        <w:tc>
          <w:tcPr>
            <w:tcW w:w="708" w:type="dxa"/>
            <w:tcBorders>
              <w:top w:val="nil"/>
              <w:left w:val="single" w:sz="4" w:space="0" w:color="auto"/>
              <w:bottom w:val="single" w:sz="4" w:space="0" w:color="auto"/>
              <w:right w:val="single" w:sz="4" w:space="0" w:color="auto"/>
            </w:tcBorders>
          </w:tcPr>
          <w:p w14:paraId="7ECF56F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348ED84" w14:textId="77777777" w:rsidR="00E50021" w:rsidRPr="00F15EBF" w:rsidRDefault="00E50021" w:rsidP="00E50021">
            <w:pPr>
              <w:pStyle w:val="TAC"/>
            </w:pPr>
            <w:r w:rsidRPr="00A616ED">
              <w:t>7978</w:t>
            </w:r>
          </w:p>
        </w:tc>
        <w:tc>
          <w:tcPr>
            <w:tcW w:w="992" w:type="dxa"/>
            <w:tcBorders>
              <w:top w:val="single" w:sz="4" w:space="0" w:color="auto"/>
              <w:left w:val="single" w:sz="4" w:space="0" w:color="auto"/>
              <w:bottom w:val="single" w:sz="4" w:space="0" w:color="auto"/>
              <w:right w:val="single" w:sz="4" w:space="0" w:color="auto"/>
            </w:tcBorders>
          </w:tcPr>
          <w:p w14:paraId="4FCCD76A" w14:textId="77777777" w:rsidR="00E50021" w:rsidRPr="00F15EBF" w:rsidRDefault="00E50021" w:rsidP="00E50021">
            <w:pPr>
              <w:pStyle w:val="TAC"/>
            </w:pPr>
            <w:r w:rsidRPr="00A616ED">
              <w:t>645984</w:t>
            </w:r>
          </w:p>
        </w:tc>
        <w:tc>
          <w:tcPr>
            <w:tcW w:w="426" w:type="dxa"/>
            <w:tcBorders>
              <w:top w:val="single" w:sz="4" w:space="0" w:color="auto"/>
              <w:left w:val="single" w:sz="4" w:space="0" w:color="auto"/>
              <w:bottom w:val="single" w:sz="4" w:space="0" w:color="auto"/>
              <w:right w:val="single" w:sz="4" w:space="0" w:color="auto"/>
            </w:tcBorders>
          </w:tcPr>
          <w:p w14:paraId="0070DE18" w14:textId="77777777" w:rsidR="00E50021" w:rsidRPr="00F15EBF" w:rsidRDefault="00E50021" w:rsidP="00E50021">
            <w:pPr>
              <w:pStyle w:val="TAC"/>
            </w:pPr>
            <w:r w:rsidRPr="00A616ED">
              <w:t>10</w:t>
            </w:r>
          </w:p>
        </w:tc>
        <w:tc>
          <w:tcPr>
            <w:tcW w:w="992" w:type="dxa"/>
            <w:tcBorders>
              <w:top w:val="single" w:sz="4" w:space="0" w:color="auto"/>
              <w:left w:val="single" w:sz="4" w:space="0" w:color="auto"/>
              <w:bottom w:val="single" w:sz="4" w:space="0" w:color="auto"/>
              <w:right w:val="single" w:sz="4" w:space="0" w:color="auto"/>
            </w:tcBorders>
          </w:tcPr>
          <w:p w14:paraId="0504F75E" w14:textId="77777777" w:rsidR="00E50021" w:rsidRPr="00F15EBF" w:rsidRDefault="00E50021" w:rsidP="00E50021">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2A9290EA" w14:textId="77777777" w:rsidR="00E50021" w:rsidRPr="00F15EBF" w:rsidRDefault="00E50021" w:rsidP="00E50021">
            <w:pPr>
              <w:pStyle w:val="TAC"/>
            </w:pPr>
            <w:r w:rsidRPr="00A616ED">
              <w:t>1 (1)</w:t>
            </w:r>
          </w:p>
        </w:tc>
        <w:tc>
          <w:tcPr>
            <w:tcW w:w="851" w:type="dxa"/>
            <w:tcBorders>
              <w:top w:val="single" w:sz="4" w:space="0" w:color="auto"/>
              <w:left w:val="single" w:sz="4" w:space="0" w:color="auto"/>
              <w:bottom w:val="single" w:sz="4" w:space="0" w:color="auto"/>
              <w:right w:val="single" w:sz="4" w:space="0" w:color="auto"/>
            </w:tcBorders>
          </w:tcPr>
          <w:p w14:paraId="53CE3615" w14:textId="77777777" w:rsidR="00E50021" w:rsidRPr="00F15EBF" w:rsidRDefault="00E50021" w:rsidP="00E50021">
            <w:pPr>
              <w:pStyle w:val="TAC"/>
            </w:pPr>
            <w:r w:rsidRPr="00A616ED">
              <w:t>1010</w:t>
            </w:r>
          </w:p>
        </w:tc>
      </w:tr>
      <w:tr w:rsidR="00E50021" w:rsidRPr="00F15EBF" w14:paraId="1C75B6B7" w14:textId="77777777" w:rsidTr="00E50021">
        <w:tc>
          <w:tcPr>
            <w:tcW w:w="885" w:type="dxa"/>
            <w:tcBorders>
              <w:top w:val="single" w:sz="4" w:space="0" w:color="auto"/>
              <w:left w:val="single" w:sz="4" w:space="0" w:color="auto"/>
              <w:bottom w:val="nil"/>
              <w:right w:val="single" w:sz="4" w:space="0" w:color="auto"/>
            </w:tcBorders>
          </w:tcPr>
          <w:p w14:paraId="27BDC1A4" w14:textId="77777777" w:rsidR="00E50021" w:rsidRPr="00F15EBF" w:rsidRDefault="00E50021" w:rsidP="00E50021">
            <w:pPr>
              <w:pStyle w:val="TAC"/>
            </w:pPr>
            <w:r>
              <w:t>10+20</w:t>
            </w:r>
          </w:p>
        </w:tc>
        <w:tc>
          <w:tcPr>
            <w:tcW w:w="670" w:type="dxa"/>
            <w:tcBorders>
              <w:top w:val="single" w:sz="4" w:space="0" w:color="auto"/>
              <w:left w:val="single" w:sz="4" w:space="0" w:color="auto"/>
              <w:bottom w:val="nil"/>
              <w:right w:val="single" w:sz="4" w:space="0" w:color="auto"/>
            </w:tcBorders>
          </w:tcPr>
          <w:p w14:paraId="35BA7C08" w14:textId="77777777" w:rsidR="00E50021" w:rsidRPr="00F15EBF" w:rsidRDefault="00E50021" w:rsidP="00E50021">
            <w:pPr>
              <w:pStyle w:val="TAC"/>
            </w:pPr>
            <w:r w:rsidRPr="00D450AE">
              <w:t>CC1</w:t>
            </w:r>
          </w:p>
        </w:tc>
        <w:tc>
          <w:tcPr>
            <w:tcW w:w="708" w:type="dxa"/>
            <w:tcBorders>
              <w:top w:val="single" w:sz="4" w:space="0" w:color="auto"/>
              <w:left w:val="single" w:sz="4" w:space="0" w:color="auto"/>
              <w:bottom w:val="nil"/>
              <w:right w:val="single" w:sz="4" w:space="0" w:color="auto"/>
            </w:tcBorders>
          </w:tcPr>
          <w:p w14:paraId="4E35155F" w14:textId="77777777" w:rsidR="00E50021" w:rsidRPr="00F15EBF" w:rsidRDefault="00E50021" w:rsidP="00E50021">
            <w:pPr>
              <w:pStyle w:val="TAC"/>
            </w:pPr>
            <w:r w:rsidRPr="00D450AE">
              <w:t>10</w:t>
            </w:r>
          </w:p>
        </w:tc>
        <w:tc>
          <w:tcPr>
            <w:tcW w:w="709" w:type="dxa"/>
            <w:tcBorders>
              <w:top w:val="single" w:sz="4" w:space="0" w:color="auto"/>
              <w:left w:val="single" w:sz="4" w:space="0" w:color="auto"/>
              <w:bottom w:val="nil"/>
              <w:right w:val="single" w:sz="4" w:space="0" w:color="auto"/>
            </w:tcBorders>
          </w:tcPr>
          <w:p w14:paraId="6581CEE0" w14:textId="77777777" w:rsidR="00E50021" w:rsidRPr="00F15EBF" w:rsidRDefault="00E50021" w:rsidP="00E50021">
            <w:pPr>
              <w:pStyle w:val="TAC"/>
            </w:pPr>
            <w:r w:rsidRPr="00D450AE">
              <w:t>30</w:t>
            </w:r>
          </w:p>
        </w:tc>
        <w:tc>
          <w:tcPr>
            <w:tcW w:w="709" w:type="dxa"/>
            <w:tcBorders>
              <w:top w:val="single" w:sz="4" w:space="0" w:color="auto"/>
              <w:left w:val="single" w:sz="4" w:space="0" w:color="auto"/>
              <w:bottom w:val="nil"/>
              <w:right w:val="single" w:sz="4" w:space="0" w:color="auto"/>
            </w:tcBorders>
          </w:tcPr>
          <w:p w14:paraId="3FEA60C2" w14:textId="77777777" w:rsidR="00E50021" w:rsidRPr="00F15EBF" w:rsidRDefault="00E50021" w:rsidP="00E50021">
            <w:pPr>
              <w:pStyle w:val="TAC"/>
            </w:pPr>
            <w:r w:rsidRPr="00D450AE">
              <w:t>24</w:t>
            </w:r>
          </w:p>
        </w:tc>
        <w:tc>
          <w:tcPr>
            <w:tcW w:w="992" w:type="dxa"/>
            <w:tcBorders>
              <w:top w:val="single" w:sz="4" w:space="0" w:color="auto"/>
              <w:left w:val="single" w:sz="4" w:space="0" w:color="auto"/>
              <w:bottom w:val="nil"/>
              <w:right w:val="single" w:sz="4" w:space="0" w:color="auto"/>
            </w:tcBorders>
          </w:tcPr>
          <w:p w14:paraId="1D8ED635" w14:textId="77777777" w:rsidR="00E50021" w:rsidRPr="00F15EBF" w:rsidRDefault="00E50021" w:rsidP="00E50021">
            <w:pPr>
              <w:pStyle w:val="TAC"/>
              <w:rPr>
                <w:rFonts w:cs="Arial"/>
              </w:rPr>
            </w:pPr>
            <w:r w:rsidRPr="00D450AE">
              <w:t>Downlink</w:t>
            </w:r>
          </w:p>
        </w:tc>
        <w:tc>
          <w:tcPr>
            <w:tcW w:w="709" w:type="dxa"/>
            <w:tcBorders>
              <w:top w:val="single" w:sz="4" w:space="0" w:color="auto"/>
              <w:left w:val="single" w:sz="4" w:space="0" w:color="auto"/>
              <w:bottom w:val="single" w:sz="4" w:space="0" w:color="auto"/>
              <w:right w:val="single" w:sz="4" w:space="0" w:color="auto"/>
            </w:tcBorders>
          </w:tcPr>
          <w:p w14:paraId="0BBC8008" w14:textId="77777777" w:rsidR="00E50021" w:rsidRPr="00F15EBF" w:rsidRDefault="00E50021" w:rsidP="00E50021">
            <w:pPr>
              <w:pStyle w:val="TAC"/>
              <w:rPr>
                <w:rFonts w:cs="Arial"/>
              </w:rPr>
            </w:pPr>
            <w:r w:rsidRPr="00D450AE">
              <w:t>Low</w:t>
            </w:r>
          </w:p>
        </w:tc>
        <w:tc>
          <w:tcPr>
            <w:tcW w:w="992" w:type="dxa"/>
            <w:tcBorders>
              <w:top w:val="single" w:sz="4" w:space="0" w:color="auto"/>
              <w:left w:val="single" w:sz="4" w:space="0" w:color="auto"/>
              <w:bottom w:val="single" w:sz="4" w:space="0" w:color="auto"/>
              <w:right w:val="single" w:sz="4" w:space="0" w:color="auto"/>
            </w:tcBorders>
          </w:tcPr>
          <w:p w14:paraId="59885F0A" w14:textId="77777777" w:rsidR="00E50021" w:rsidRPr="00EC60B3" w:rsidRDefault="00E50021" w:rsidP="00E50021">
            <w:pPr>
              <w:pStyle w:val="TAC"/>
            </w:pPr>
            <w:r w:rsidRPr="00D450AE">
              <w:t>3555</w:t>
            </w:r>
          </w:p>
        </w:tc>
        <w:tc>
          <w:tcPr>
            <w:tcW w:w="851" w:type="dxa"/>
            <w:tcBorders>
              <w:top w:val="single" w:sz="4" w:space="0" w:color="auto"/>
              <w:left w:val="single" w:sz="4" w:space="0" w:color="auto"/>
              <w:bottom w:val="single" w:sz="4" w:space="0" w:color="auto"/>
              <w:right w:val="single" w:sz="4" w:space="0" w:color="auto"/>
            </w:tcBorders>
          </w:tcPr>
          <w:p w14:paraId="5FB2DBF2" w14:textId="77777777" w:rsidR="00E50021" w:rsidRPr="001E5988" w:rsidRDefault="00E50021" w:rsidP="00E50021">
            <w:pPr>
              <w:pStyle w:val="TAC"/>
            </w:pPr>
            <w:r w:rsidRPr="00D450AE">
              <w:t>637000</w:t>
            </w:r>
          </w:p>
        </w:tc>
        <w:tc>
          <w:tcPr>
            <w:tcW w:w="992" w:type="dxa"/>
            <w:tcBorders>
              <w:top w:val="single" w:sz="4" w:space="0" w:color="auto"/>
              <w:left w:val="single" w:sz="4" w:space="0" w:color="auto"/>
              <w:bottom w:val="single" w:sz="4" w:space="0" w:color="auto"/>
              <w:right w:val="single" w:sz="4" w:space="0" w:color="auto"/>
            </w:tcBorders>
          </w:tcPr>
          <w:p w14:paraId="6BACC088" w14:textId="77777777" w:rsidR="00E50021" w:rsidRPr="004413CC" w:rsidRDefault="00E50021" w:rsidP="00E50021">
            <w:pPr>
              <w:pStyle w:val="TAC"/>
            </w:pPr>
            <w:r w:rsidRPr="00D450AE">
              <w:t>3550.68</w:t>
            </w:r>
          </w:p>
        </w:tc>
        <w:tc>
          <w:tcPr>
            <w:tcW w:w="1134" w:type="dxa"/>
            <w:tcBorders>
              <w:top w:val="single" w:sz="4" w:space="0" w:color="auto"/>
              <w:left w:val="single" w:sz="4" w:space="0" w:color="auto"/>
              <w:bottom w:val="single" w:sz="4" w:space="0" w:color="auto"/>
              <w:right w:val="single" w:sz="4" w:space="0" w:color="auto"/>
            </w:tcBorders>
          </w:tcPr>
          <w:p w14:paraId="5D6317A4" w14:textId="77777777" w:rsidR="00E50021" w:rsidRPr="004413CC" w:rsidRDefault="00E50021" w:rsidP="00E50021">
            <w:pPr>
              <w:pStyle w:val="TAC"/>
            </w:pPr>
            <w:r w:rsidRPr="00D450AE">
              <w:t>636712</w:t>
            </w:r>
          </w:p>
        </w:tc>
        <w:tc>
          <w:tcPr>
            <w:tcW w:w="709" w:type="dxa"/>
            <w:tcBorders>
              <w:top w:val="single" w:sz="4" w:space="0" w:color="auto"/>
              <w:left w:val="single" w:sz="4" w:space="0" w:color="auto"/>
              <w:bottom w:val="single" w:sz="4" w:space="0" w:color="auto"/>
              <w:right w:val="single" w:sz="4" w:space="0" w:color="auto"/>
            </w:tcBorders>
          </w:tcPr>
          <w:p w14:paraId="3D8EE0B2" w14:textId="77777777" w:rsidR="00E50021" w:rsidRPr="00CC1F30" w:rsidRDefault="00E50021" w:rsidP="00E50021">
            <w:pPr>
              <w:pStyle w:val="TAC"/>
            </w:pPr>
            <w:r w:rsidRPr="00D450AE">
              <w:t>0</w:t>
            </w:r>
          </w:p>
        </w:tc>
        <w:tc>
          <w:tcPr>
            <w:tcW w:w="708" w:type="dxa"/>
            <w:tcBorders>
              <w:top w:val="single" w:sz="4" w:space="0" w:color="auto"/>
              <w:left w:val="single" w:sz="4" w:space="0" w:color="auto"/>
              <w:bottom w:val="nil"/>
              <w:right w:val="single" w:sz="4" w:space="0" w:color="auto"/>
            </w:tcBorders>
          </w:tcPr>
          <w:p w14:paraId="2D4ED8A5" w14:textId="77777777" w:rsidR="00E50021" w:rsidRPr="00CC1F30" w:rsidRDefault="00E50021" w:rsidP="00E50021">
            <w:pPr>
              <w:pStyle w:val="TAC"/>
            </w:pPr>
            <w:r w:rsidRPr="00D450AE">
              <w:t>30</w:t>
            </w:r>
          </w:p>
        </w:tc>
        <w:tc>
          <w:tcPr>
            <w:tcW w:w="709" w:type="dxa"/>
            <w:tcBorders>
              <w:top w:val="single" w:sz="4" w:space="0" w:color="auto"/>
              <w:left w:val="single" w:sz="4" w:space="0" w:color="auto"/>
              <w:bottom w:val="single" w:sz="4" w:space="0" w:color="auto"/>
              <w:right w:val="single" w:sz="4" w:space="0" w:color="auto"/>
            </w:tcBorders>
          </w:tcPr>
          <w:p w14:paraId="44D9EC76" w14:textId="77777777" w:rsidR="00E50021" w:rsidRPr="00CC1F30" w:rsidRDefault="00E50021" w:rsidP="00E50021">
            <w:pPr>
              <w:pStyle w:val="TAC"/>
            </w:pPr>
            <w:r w:rsidRPr="00D450AE">
              <w:t>7884</w:t>
            </w:r>
          </w:p>
        </w:tc>
        <w:tc>
          <w:tcPr>
            <w:tcW w:w="992" w:type="dxa"/>
            <w:tcBorders>
              <w:top w:val="single" w:sz="4" w:space="0" w:color="auto"/>
              <w:left w:val="single" w:sz="4" w:space="0" w:color="auto"/>
              <w:bottom w:val="single" w:sz="4" w:space="0" w:color="auto"/>
              <w:right w:val="single" w:sz="4" w:space="0" w:color="auto"/>
            </w:tcBorders>
          </w:tcPr>
          <w:p w14:paraId="77513F62" w14:textId="77777777" w:rsidR="00E50021" w:rsidRPr="00CC1F30" w:rsidRDefault="00E50021" w:rsidP="00E50021">
            <w:pPr>
              <w:pStyle w:val="TAC"/>
            </w:pPr>
            <w:r w:rsidRPr="00D450AE">
              <w:t>636960</w:t>
            </w:r>
          </w:p>
        </w:tc>
        <w:tc>
          <w:tcPr>
            <w:tcW w:w="426" w:type="dxa"/>
            <w:tcBorders>
              <w:top w:val="single" w:sz="4" w:space="0" w:color="auto"/>
              <w:left w:val="single" w:sz="4" w:space="0" w:color="auto"/>
              <w:bottom w:val="single" w:sz="4" w:space="0" w:color="auto"/>
              <w:right w:val="single" w:sz="4" w:space="0" w:color="auto"/>
            </w:tcBorders>
          </w:tcPr>
          <w:p w14:paraId="02F98E9D" w14:textId="77777777" w:rsidR="00E50021" w:rsidRPr="00CC1F30" w:rsidRDefault="00E50021" w:rsidP="00E50021">
            <w:pPr>
              <w:pStyle w:val="TAC"/>
            </w:pPr>
            <w:r w:rsidRPr="00D450AE">
              <w:t>8</w:t>
            </w:r>
          </w:p>
        </w:tc>
        <w:tc>
          <w:tcPr>
            <w:tcW w:w="992" w:type="dxa"/>
            <w:tcBorders>
              <w:top w:val="single" w:sz="4" w:space="0" w:color="auto"/>
              <w:left w:val="single" w:sz="4" w:space="0" w:color="auto"/>
              <w:bottom w:val="single" w:sz="4" w:space="0" w:color="auto"/>
              <w:right w:val="single" w:sz="4" w:space="0" w:color="auto"/>
            </w:tcBorders>
          </w:tcPr>
          <w:p w14:paraId="3AE0C1D3" w14:textId="77777777" w:rsidR="00E50021" w:rsidRPr="00CC1F30"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5B789C9C" w14:textId="77777777" w:rsidR="00E50021" w:rsidRPr="00CC1F30" w:rsidRDefault="00E50021" w:rsidP="00E50021">
            <w:pPr>
              <w:pStyle w:val="TAC"/>
            </w:pPr>
            <w:r w:rsidRPr="00D450AE">
              <w:t>0 (0)</w:t>
            </w:r>
          </w:p>
        </w:tc>
        <w:tc>
          <w:tcPr>
            <w:tcW w:w="851" w:type="dxa"/>
            <w:tcBorders>
              <w:top w:val="single" w:sz="4" w:space="0" w:color="auto"/>
              <w:left w:val="single" w:sz="4" w:space="0" w:color="auto"/>
              <w:bottom w:val="single" w:sz="4" w:space="0" w:color="auto"/>
              <w:right w:val="single" w:sz="4" w:space="0" w:color="auto"/>
            </w:tcBorders>
          </w:tcPr>
          <w:p w14:paraId="3D1CFF2A" w14:textId="77777777" w:rsidR="00E50021" w:rsidRPr="00CC1F30" w:rsidRDefault="00E50021" w:rsidP="00E50021">
            <w:pPr>
              <w:pStyle w:val="TAC"/>
            </w:pPr>
            <w:r w:rsidRPr="00D450AE">
              <w:t>0</w:t>
            </w:r>
          </w:p>
        </w:tc>
      </w:tr>
      <w:tr w:rsidR="00E50021" w:rsidRPr="00F15EBF" w14:paraId="07E2D5DF" w14:textId="77777777" w:rsidTr="00E50021">
        <w:tc>
          <w:tcPr>
            <w:tcW w:w="885" w:type="dxa"/>
            <w:tcBorders>
              <w:top w:val="nil"/>
              <w:left w:val="single" w:sz="4" w:space="0" w:color="auto"/>
              <w:bottom w:val="nil"/>
              <w:right w:val="single" w:sz="4" w:space="0" w:color="auto"/>
            </w:tcBorders>
          </w:tcPr>
          <w:p w14:paraId="6AEF56C1"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7AE026DE"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043FFD2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5DE6C7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0F3379D"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6DA978F2" w14:textId="77777777" w:rsidR="00E50021" w:rsidRPr="00F15EBF" w:rsidRDefault="00E50021" w:rsidP="00E50021">
            <w:pPr>
              <w:pStyle w:val="TAC"/>
              <w:rPr>
                <w:rFonts w:cs="Arial"/>
              </w:rPr>
            </w:pPr>
            <w:r w:rsidRPr="00D450AE">
              <w:t>&amp;</w:t>
            </w:r>
          </w:p>
        </w:tc>
        <w:tc>
          <w:tcPr>
            <w:tcW w:w="709" w:type="dxa"/>
            <w:tcBorders>
              <w:top w:val="single" w:sz="4" w:space="0" w:color="auto"/>
              <w:left w:val="single" w:sz="4" w:space="0" w:color="auto"/>
              <w:bottom w:val="single" w:sz="4" w:space="0" w:color="auto"/>
              <w:right w:val="single" w:sz="4" w:space="0" w:color="auto"/>
            </w:tcBorders>
          </w:tcPr>
          <w:p w14:paraId="1991BFDF" w14:textId="77777777" w:rsidR="00E50021" w:rsidRPr="00F15EBF" w:rsidRDefault="00E50021" w:rsidP="00E50021">
            <w:pPr>
              <w:pStyle w:val="TAC"/>
              <w:rPr>
                <w:rFonts w:cs="Arial"/>
              </w:rPr>
            </w:pPr>
            <w:r w:rsidRPr="00D450AE">
              <w:t>Mid</w:t>
            </w:r>
          </w:p>
        </w:tc>
        <w:tc>
          <w:tcPr>
            <w:tcW w:w="992" w:type="dxa"/>
            <w:tcBorders>
              <w:top w:val="single" w:sz="4" w:space="0" w:color="auto"/>
              <w:left w:val="single" w:sz="4" w:space="0" w:color="auto"/>
              <w:bottom w:val="single" w:sz="4" w:space="0" w:color="auto"/>
              <w:right w:val="single" w:sz="4" w:space="0" w:color="auto"/>
            </w:tcBorders>
          </w:tcPr>
          <w:p w14:paraId="077A8D7B" w14:textId="77777777" w:rsidR="00E50021" w:rsidRPr="00F15EBF" w:rsidRDefault="00E50021" w:rsidP="00E50021">
            <w:pPr>
              <w:pStyle w:val="TAC"/>
            </w:pPr>
            <w:r w:rsidRPr="00D450AE">
              <w:t>3615</w:t>
            </w:r>
          </w:p>
        </w:tc>
        <w:tc>
          <w:tcPr>
            <w:tcW w:w="851" w:type="dxa"/>
            <w:tcBorders>
              <w:top w:val="single" w:sz="4" w:space="0" w:color="auto"/>
              <w:left w:val="single" w:sz="4" w:space="0" w:color="auto"/>
              <w:bottom w:val="single" w:sz="4" w:space="0" w:color="auto"/>
              <w:right w:val="single" w:sz="4" w:space="0" w:color="auto"/>
            </w:tcBorders>
          </w:tcPr>
          <w:p w14:paraId="03925565" w14:textId="77777777" w:rsidR="00E50021" w:rsidRPr="00F15EBF" w:rsidRDefault="00E50021" w:rsidP="00E50021">
            <w:pPr>
              <w:pStyle w:val="TAC"/>
            </w:pPr>
            <w:r w:rsidRPr="00D450AE">
              <w:t>641000</w:t>
            </w:r>
          </w:p>
        </w:tc>
        <w:tc>
          <w:tcPr>
            <w:tcW w:w="992" w:type="dxa"/>
            <w:tcBorders>
              <w:top w:val="single" w:sz="4" w:space="0" w:color="auto"/>
              <w:left w:val="single" w:sz="4" w:space="0" w:color="auto"/>
              <w:bottom w:val="single" w:sz="4" w:space="0" w:color="auto"/>
              <w:right w:val="single" w:sz="4" w:space="0" w:color="auto"/>
            </w:tcBorders>
          </w:tcPr>
          <w:p w14:paraId="1FE2AF87" w14:textId="77777777" w:rsidR="00E50021" w:rsidRPr="00F15EBF" w:rsidRDefault="00E50021" w:rsidP="00E50021">
            <w:pPr>
              <w:pStyle w:val="TAC"/>
            </w:pPr>
            <w:r w:rsidRPr="00D450AE">
              <w:t>3573.96</w:t>
            </w:r>
          </w:p>
        </w:tc>
        <w:tc>
          <w:tcPr>
            <w:tcW w:w="1134" w:type="dxa"/>
            <w:tcBorders>
              <w:top w:val="single" w:sz="4" w:space="0" w:color="auto"/>
              <w:left w:val="single" w:sz="4" w:space="0" w:color="auto"/>
              <w:bottom w:val="single" w:sz="4" w:space="0" w:color="auto"/>
              <w:right w:val="single" w:sz="4" w:space="0" w:color="auto"/>
            </w:tcBorders>
          </w:tcPr>
          <w:p w14:paraId="56748B7C" w14:textId="77777777" w:rsidR="00E50021" w:rsidRPr="00F15EBF" w:rsidRDefault="00E50021" w:rsidP="00E50021">
            <w:pPr>
              <w:pStyle w:val="TAC"/>
            </w:pPr>
            <w:r w:rsidRPr="00D450AE">
              <w:t>638264</w:t>
            </w:r>
          </w:p>
        </w:tc>
        <w:tc>
          <w:tcPr>
            <w:tcW w:w="709" w:type="dxa"/>
            <w:tcBorders>
              <w:top w:val="single" w:sz="4" w:space="0" w:color="auto"/>
              <w:left w:val="single" w:sz="4" w:space="0" w:color="auto"/>
              <w:bottom w:val="single" w:sz="4" w:space="0" w:color="auto"/>
              <w:right w:val="single" w:sz="4" w:space="0" w:color="auto"/>
            </w:tcBorders>
          </w:tcPr>
          <w:p w14:paraId="5017EBCA" w14:textId="77777777" w:rsidR="00E50021" w:rsidRPr="00F15EBF" w:rsidRDefault="00E50021" w:rsidP="00E50021">
            <w:pPr>
              <w:pStyle w:val="TAC"/>
            </w:pPr>
            <w:r w:rsidRPr="00D450AE">
              <w:t>102</w:t>
            </w:r>
          </w:p>
        </w:tc>
        <w:tc>
          <w:tcPr>
            <w:tcW w:w="708" w:type="dxa"/>
            <w:tcBorders>
              <w:top w:val="nil"/>
              <w:left w:val="single" w:sz="4" w:space="0" w:color="auto"/>
              <w:bottom w:val="nil"/>
              <w:right w:val="single" w:sz="4" w:space="0" w:color="auto"/>
            </w:tcBorders>
          </w:tcPr>
          <w:p w14:paraId="40BD72C2"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3EE8562B" w14:textId="77777777" w:rsidR="00E50021" w:rsidRPr="00F15EBF" w:rsidRDefault="00E50021" w:rsidP="00E50021">
            <w:pPr>
              <w:pStyle w:val="TAC"/>
            </w:pPr>
            <w:r w:rsidRPr="00D450AE">
              <w:t>7926</w:t>
            </w:r>
          </w:p>
        </w:tc>
        <w:tc>
          <w:tcPr>
            <w:tcW w:w="992" w:type="dxa"/>
            <w:tcBorders>
              <w:top w:val="single" w:sz="4" w:space="0" w:color="auto"/>
              <w:left w:val="single" w:sz="4" w:space="0" w:color="auto"/>
              <w:bottom w:val="single" w:sz="4" w:space="0" w:color="auto"/>
              <w:right w:val="single" w:sz="4" w:space="0" w:color="auto"/>
            </w:tcBorders>
          </w:tcPr>
          <w:p w14:paraId="723E735B" w14:textId="77777777" w:rsidR="00E50021" w:rsidRPr="00F15EBF" w:rsidRDefault="00E50021" w:rsidP="00E50021">
            <w:pPr>
              <w:pStyle w:val="TAC"/>
            </w:pPr>
            <w:r w:rsidRPr="00D450AE">
              <w:t>640992</w:t>
            </w:r>
          </w:p>
        </w:tc>
        <w:tc>
          <w:tcPr>
            <w:tcW w:w="426" w:type="dxa"/>
            <w:tcBorders>
              <w:top w:val="single" w:sz="4" w:space="0" w:color="auto"/>
              <w:left w:val="single" w:sz="4" w:space="0" w:color="auto"/>
              <w:bottom w:val="single" w:sz="4" w:space="0" w:color="auto"/>
              <w:right w:val="single" w:sz="4" w:space="0" w:color="auto"/>
            </w:tcBorders>
          </w:tcPr>
          <w:p w14:paraId="60DC4BB0" w14:textId="77777777" w:rsidR="00E50021" w:rsidRPr="00F15EBF" w:rsidRDefault="00E50021" w:rsidP="00E50021">
            <w:pPr>
              <w:pStyle w:val="TAC"/>
            </w:pPr>
            <w:r w:rsidRPr="00D450AE">
              <w:t>16</w:t>
            </w:r>
          </w:p>
        </w:tc>
        <w:tc>
          <w:tcPr>
            <w:tcW w:w="992" w:type="dxa"/>
            <w:tcBorders>
              <w:top w:val="single" w:sz="4" w:space="0" w:color="auto"/>
              <w:left w:val="single" w:sz="4" w:space="0" w:color="auto"/>
              <w:bottom w:val="single" w:sz="4" w:space="0" w:color="auto"/>
              <w:right w:val="single" w:sz="4" w:space="0" w:color="auto"/>
            </w:tcBorders>
          </w:tcPr>
          <w:p w14:paraId="7E5092D9"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741E8EF5" w14:textId="77777777" w:rsidR="00E50021" w:rsidRPr="00F15EBF" w:rsidRDefault="00E50021" w:rsidP="00E50021">
            <w:pPr>
              <w:pStyle w:val="TAC"/>
            </w:pPr>
            <w:r w:rsidRPr="00D450AE">
              <w:t>1 (1)</w:t>
            </w:r>
          </w:p>
        </w:tc>
        <w:tc>
          <w:tcPr>
            <w:tcW w:w="851" w:type="dxa"/>
            <w:tcBorders>
              <w:top w:val="single" w:sz="4" w:space="0" w:color="auto"/>
              <w:left w:val="single" w:sz="4" w:space="0" w:color="auto"/>
              <w:bottom w:val="single" w:sz="4" w:space="0" w:color="auto"/>
              <w:right w:val="single" w:sz="4" w:space="0" w:color="auto"/>
            </w:tcBorders>
          </w:tcPr>
          <w:p w14:paraId="535F3E38" w14:textId="77777777" w:rsidR="00E50021" w:rsidRPr="00F15EBF" w:rsidRDefault="00E50021" w:rsidP="00E50021">
            <w:pPr>
              <w:pStyle w:val="TAC"/>
            </w:pPr>
            <w:r w:rsidRPr="00D450AE">
              <w:t>206</w:t>
            </w:r>
          </w:p>
        </w:tc>
      </w:tr>
      <w:tr w:rsidR="00E50021" w:rsidRPr="00F15EBF" w14:paraId="0CFE07F7" w14:textId="77777777" w:rsidTr="00E50021">
        <w:tc>
          <w:tcPr>
            <w:tcW w:w="885" w:type="dxa"/>
            <w:tcBorders>
              <w:top w:val="nil"/>
              <w:left w:val="single" w:sz="4" w:space="0" w:color="auto"/>
              <w:bottom w:val="nil"/>
              <w:right w:val="single" w:sz="4" w:space="0" w:color="auto"/>
            </w:tcBorders>
          </w:tcPr>
          <w:p w14:paraId="2433723A"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64B1E6F9"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17F6B86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F0BED2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795C670"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07EA8571" w14:textId="77777777" w:rsidR="00E50021" w:rsidRPr="00F15EBF" w:rsidRDefault="00E50021" w:rsidP="00E50021">
            <w:pPr>
              <w:pStyle w:val="TAC"/>
              <w:rPr>
                <w:rFonts w:cs="Arial"/>
              </w:rPr>
            </w:pPr>
            <w:r w:rsidRPr="00D450AE">
              <w:t>Uplink</w:t>
            </w:r>
          </w:p>
        </w:tc>
        <w:tc>
          <w:tcPr>
            <w:tcW w:w="709" w:type="dxa"/>
            <w:tcBorders>
              <w:top w:val="single" w:sz="4" w:space="0" w:color="auto"/>
              <w:left w:val="single" w:sz="4" w:space="0" w:color="auto"/>
              <w:bottom w:val="single" w:sz="4" w:space="0" w:color="auto"/>
              <w:right w:val="single" w:sz="4" w:space="0" w:color="auto"/>
            </w:tcBorders>
          </w:tcPr>
          <w:p w14:paraId="4B0DEFDB" w14:textId="77777777" w:rsidR="00E50021" w:rsidRPr="00F15EBF" w:rsidRDefault="00E50021" w:rsidP="00E50021">
            <w:pPr>
              <w:pStyle w:val="TAC"/>
              <w:rPr>
                <w:rFonts w:cs="Arial"/>
              </w:rPr>
            </w:pPr>
            <w:r w:rsidRPr="00D450AE">
              <w:t>High</w:t>
            </w:r>
          </w:p>
        </w:tc>
        <w:tc>
          <w:tcPr>
            <w:tcW w:w="992" w:type="dxa"/>
            <w:tcBorders>
              <w:top w:val="single" w:sz="4" w:space="0" w:color="auto"/>
              <w:left w:val="single" w:sz="4" w:space="0" w:color="auto"/>
              <w:bottom w:val="single" w:sz="4" w:space="0" w:color="auto"/>
              <w:right w:val="single" w:sz="4" w:space="0" w:color="auto"/>
            </w:tcBorders>
          </w:tcPr>
          <w:p w14:paraId="70B77A0D" w14:textId="77777777" w:rsidR="00E50021" w:rsidRPr="00F15EBF" w:rsidRDefault="00E50021" w:rsidP="00E50021">
            <w:pPr>
              <w:pStyle w:val="TAC"/>
            </w:pPr>
            <w:r w:rsidRPr="00D450AE">
              <w:t>3675.36</w:t>
            </w:r>
          </w:p>
        </w:tc>
        <w:tc>
          <w:tcPr>
            <w:tcW w:w="851" w:type="dxa"/>
            <w:tcBorders>
              <w:top w:val="single" w:sz="4" w:space="0" w:color="auto"/>
              <w:left w:val="single" w:sz="4" w:space="0" w:color="auto"/>
              <w:bottom w:val="single" w:sz="4" w:space="0" w:color="auto"/>
              <w:right w:val="single" w:sz="4" w:space="0" w:color="auto"/>
            </w:tcBorders>
          </w:tcPr>
          <w:p w14:paraId="49D2283A" w14:textId="77777777" w:rsidR="00E50021" w:rsidRPr="00F15EBF" w:rsidRDefault="00E50021" w:rsidP="00E50021">
            <w:pPr>
              <w:pStyle w:val="TAC"/>
            </w:pPr>
            <w:r w:rsidRPr="00D450AE">
              <w:t>645024</w:t>
            </w:r>
          </w:p>
        </w:tc>
        <w:tc>
          <w:tcPr>
            <w:tcW w:w="992" w:type="dxa"/>
            <w:tcBorders>
              <w:top w:val="single" w:sz="4" w:space="0" w:color="auto"/>
              <w:left w:val="single" w:sz="4" w:space="0" w:color="auto"/>
              <w:bottom w:val="single" w:sz="4" w:space="0" w:color="auto"/>
              <w:right w:val="single" w:sz="4" w:space="0" w:color="auto"/>
            </w:tcBorders>
          </w:tcPr>
          <w:p w14:paraId="1E5E1B4E" w14:textId="77777777" w:rsidR="00E50021" w:rsidRPr="00F15EBF" w:rsidRDefault="00E50021" w:rsidP="00E50021">
            <w:pPr>
              <w:pStyle w:val="TAC"/>
            </w:pPr>
            <w:r w:rsidRPr="00D450AE">
              <w:t>3489.6</w:t>
            </w:r>
          </w:p>
        </w:tc>
        <w:tc>
          <w:tcPr>
            <w:tcW w:w="1134" w:type="dxa"/>
            <w:tcBorders>
              <w:top w:val="single" w:sz="4" w:space="0" w:color="auto"/>
              <w:left w:val="single" w:sz="4" w:space="0" w:color="auto"/>
              <w:bottom w:val="single" w:sz="4" w:space="0" w:color="auto"/>
              <w:right w:val="single" w:sz="4" w:space="0" w:color="auto"/>
            </w:tcBorders>
          </w:tcPr>
          <w:p w14:paraId="1B4A37D6" w14:textId="77777777" w:rsidR="00E50021" w:rsidRPr="00F15EBF" w:rsidRDefault="00E50021" w:rsidP="00E50021">
            <w:pPr>
              <w:pStyle w:val="TAC"/>
            </w:pPr>
            <w:r w:rsidRPr="00D450AE">
              <w:t>632640</w:t>
            </w:r>
          </w:p>
        </w:tc>
        <w:tc>
          <w:tcPr>
            <w:tcW w:w="709" w:type="dxa"/>
            <w:tcBorders>
              <w:top w:val="single" w:sz="4" w:space="0" w:color="auto"/>
              <w:left w:val="single" w:sz="4" w:space="0" w:color="auto"/>
              <w:bottom w:val="single" w:sz="4" w:space="0" w:color="auto"/>
              <w:right w:val="single" w:sz="4" w:space="0" w:color="auto"/>
            </w:tcBorders>
          </w:tcPr>
          <w:p w14:paraId="094CBE93" w14:textId="77777777" w:rsidR="00E50021" w:rsidRPr="00F15EBF" w:rsidRDefault="00E50021" w:rsidP="00E50021">
            <w:pPr>
              <w:pStyle w:val="TAC"/>
            </w:pPr>
            <w:r w:rsidRPr="00D450AE">
              <w:t>504</w:t>
            </w:r>
          </w:p>
        </w:tc>
        <w:tc>
          <w:tcPr>
            <w:tcW w:w="708" w:type="dxa"/>
            <w:tcBorders>
              <w:top w:val="nil"/>
              <w:left w:val="single" w:sz="4" w:space="0" w:color="auto"/>
              <w:bottom w:val="single" w:sz="4" w:space="0" w:color="auto"/>
              <w:right w:val="single" w:sz="4" w:space="0" w:color="auto"/>
            </w:tcBorders>
          </w:tcPr>
          <w:p w14:paraId="6037B8D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4BBB73F" w14:textId="77777777" w:rsidR="00E50021" w:rsidRPr="00F15EBF" w:rsidRDefault="00E50021" w:rsidP="00E50021">
            <w:pPr>
              <w:pStyle w:val="TAC"/>
            </w:pPr>
            <w:r w:rsidRPr="00D450AE">
              <w:t>7968</w:t>
            </w:r>
          </w:p>
        </w:tc>
        <w:tc>
          <w:tcPr>
            <w:tcW w:w="992" w:type="dxa"/>
            <w:tcBorders>
              <w:top w:val="single" w:sz="4" w:space="0" w:color="auto"/>
              <w:left w:val="single" w:sz="4" w:space="0" w:color="auto"/>
              <w:bottom w:val="single" w:sz="4" w:space="0" w:color="auto"/>
              <w:right w:val="single" w:sz="4" w:space="0" w:color="auto"/>
            </w:tcBorders>
          </w:tcPr>
          <w:p w14:paraId="4071D83C" w14:textId="77777777" w:rsidR="00E50021" w:rsidRPr="00F15EBF" w:rsidRDefault="00E50021" w:rsidP="00E50021">
            <w:pPr>
              <w:pStyle w:val="TAC"/>
            </w:pPr>
            <w:r w:rsidRPr="00D450AE">
              <w:t>645024</w:t>
            </w:r>
          </w:p>
        </w:tc>
        <w:tc>
          <w:tcPr>
            <w:tcW w:w="426" w:type="dxa"/>
            <w:tcBorders>
              <w:top w:val="single" w:sz="4" w:space="0" w:color="auto"/>
              <w:left w:val="single" w:sz="4" w:space="0" w:color="auto"/>
              <w:bottom w:val="single" w:sz="4" w:space="0" w:color="auto"/>
              <w:right w:val="single" w:sz="4" w:space="0" w:color="auto"/>
            </w:tcBorders>
          </w:tcPr>
          <w:p w14:paraId="6A81424C" w14:textId="77777777" w:rsidR="00E50021" w:rsidRPr="00F15EBF" w:rsidRDefault="00E50021" w:rsidP="00E50021">
            <w:pPr>
              <w:pStyle w:val="TAC"/>
            </w:pPr>
            <w:r w:rsidRPr="00D450AE">
              <w:t>0</w:t>
            </w:r>
          </w:p>
        </w:tc>
        <w:tc>
          <w:tcPr>
            <w:tcW w:w="992" w:type="dxa"/>
            <w:tcBorders>
              <w:top w:val="single" w:sz="4" w:space="0" w:color="auto"/>
              <w:left w:val="single" w:sz="4" w:space="0" w:color="auto"/>
              <w:bottom w:val="single" w:sz="4" w:space="0" w:color="auto"/>
              <w:right w:val="single" w:sz="4" w:space="0" w:color="auto"/>
            </w:tcBorders>
          </w:tcPr>
          <w:p w14:paraId="7BD948E7"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59CECA51" w14:textId="77777777" w:rsidR="00E50021" w:rsidRPr="00F15EBF" w:rsidRDefault="00E50021" w:rsidP="00E50021">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6D345DC4" w14:textId="77777777" w:rsidR="00E50021" w:rsidRPr="00F15EBF" w:rsidRDefault="00E50021" w:rsidP="00E50021">
            <w:pPr>
              <w:pStyle w:val="TAC"/>
            </w:pPr>
            <w:r w:rsidRPr="00D450AE">
              <w:t>1012</w:t>
            </w:r>
          </w:p>
        </w:tc>
      </w:tr>
      <w:tr w:rsidR="00E50021" w:rsidRPr="00F15EBF" w14:paraId="1CE6719E" w14:textId="77777777" w:rsidTr="00E50021">
        <w:tc>
          <w:tcPr>
            <w:tcW w:w="885" w:type="dxa"/>
            <w:tcBorders>
              <w:top w:val="nil"/>
              <w:left w:val="single" w:sz="4" w:space="0" w:color="auto"/>
              <w:bottom w:val="nil"/>
              <w:right w:val="single" w:sz="4" w:space="0" w:color="auto"/>
            </w:tcBorders>
          </w:tcPr>
          <w:p w14:paraId="0884479B"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55BBB39D" w14:textId="77777777" w:rsidR="00E50021" w:rsidRPr="00F15EBF" w:rsidRDefault="00E50021" w:rsidP="00E50021">
            <w:pPr>
              <w:pStyle w:val="TAC"/>
            </w:pPr>
            <w:r w:rsidRPr="00D450AE">
              <w:t>Channel spacing CC1-CC2=14.64 MHz (Note 1)</w:t>
            </w:r>
          </w:p>
        </w:tc>
      </w:tr>
      <w:tr w:rsidR="00E50021" w:rsidRPr="00F15EBF" w14:paraId="0A3F2888" w14:textId="77777777" w:rsidTr="00E50021">
        <w:tc>
          <w:tcPr>
            <w:tcW w:w="885" w:type="dxa"/>
            <w:tcBorders>
              <w:top w:val="nil"/>
              <w:left w:val="single" w:sz="4" w:space="0" w:color="auto"/>
              <w:bottom w:val="nil"/>
              <w:right w:val="single" w:sz="4" w:space="0" w:color="auto"/>
            </w:tcBorders>
          </w:tcPr>
          <w:p w14:paraId="4FA17D3C"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014E418A" w14:textId="77777777" w:rsidR="00E50021" w:rsidRPr="00F15EBF" w:rsidRDefault="00E50021" w:rsidP="00E50021">
            <w:pPr>
              <w:pStyle w:val="TAC"/>
            </w:pPr>
            <w:r w:rsidRPr="00D450AE">
              <w:t>CC2</w:t>
            </w:r>
          </w:p>
        </w:tc>
        <w:tc>
          <w:tcPr>
            <w:tcW w:w="708" w:type="dxa"/>
            <w:tcBorders>
              <w:top w:val="single" w:sz="4" w:space="0" w:color="auto"/>
              <w:left w:val="single" w:sz="4" w:space="0" w:color="auto"/>
              <w:bottom w:val="nil"/>
              <w:right w:val="single" w:sz="4" w:space="0" w:color="auto"/>
            </w:tcBorders>
          </w:tcPr>
          <w:p w14:paraId="3234FD56" w14:textId="77777777" w:rsidR="00E50021" w:rsidRPr="00F15EBF" w:rsidRDefault="00E50021" w:rsidP="00E50021">
            <w:pPr>
              <w:pStyle w:val="TAC"/>
            </w:pPr>
            <w:r w:rsidRPr="00D450AE">
              <w:t>20</w:t>
            </w:r>
          </w:p>
        </w:tc>
        <w:tc>
          <w:tcPr>
            <w:tcW w:w="709" w:type="dxa"/>
            <w:tcBorders>
              <w:top w:val="single" w:sz="4" w:space="0" w:color="auto"/>
              <w:left w:val="single" w:sz="4" w:space="0" w:color="auto"/>
              <w:bottom w:val="nil"/>
              <w:right w:val="single" w:sz="4" w:space="0" w:color="auto"/>
            </w:tcBorders>
          </w:tcPr>
          <w:p w14:paraId="35E79A8B" w14:textId="77777777" w:rsidR="00E50021" w:rsidRPr="00F15EBF" w:rsidRDefault="00E50021" w:rsidP="00E50021">
            <w:pPr>
              <w:pStyle w:val="TAC"/>
            </w:pPr>
            <w:r w:rsidRPr="00D450AE">
              <w:t>30</w:t>
            </w:r>
          </w:p>
        </w:tc>
        <w:tc>
          <w:tcPr>
            <w:tcW w:w="709" w:type="dxa"/>
            <w:tcBorders>
              <w:top w:val="single" w:sz="4" w:space="0" w:color="auto"/>
              <w:left w:val="single" w:sz="4" w:space="0" w:color="auto"/>
              <w:bottom w:val="nil"/>
              <w:right w:val="single" w:sz="4" w:space="0" w:color="auto"/>
            </w:tcBorders>
          </w:tcPr>
          <w:p w14:paraId="1120A4B9" w14:textId="77777777" w:rsidR="00E50021" w:rsidRPr="00F15EBF" w:rsidRDefault="00E50021" w:rsidP="00E50021">
            <w:pPr>
              <w:pStyle w:val="TAC"/>
            </w:pPr>
            <w:r w:rsidRPr="00D450AE">
              <w:t>51</w:t>
            </w:r>
          </w:p>
        </w:tc>
        <w:tc>
          <w:tcPr>
            <w:tcW w:w="992" w:type="dxa"/>
            <w:tcBorders>
              <w:top w:val="single" w:sz="4" w:space="0" w:color="auto"/>
              <w:left w:val="single" w:sz="4" w:space="0" w:color="auto"/>
              <w:bottom w:val="nil"/>
              <w:right w:val="single" w:sz="4" w:space="0" w:color="auto"/>
            </w:tcBorders>
          </w:tcPr>
          <w:p w14:paraId="2C5BFD50" w14:textId="77777777" w:rsidR="00E50021" w:rsidRPr="00F15EBF" w:rsidRDefault="00E50021" w:rsidP="00E50021">
            <w:pPr>
              <w:pStyle w:val="TAC"/>
              <w:rPr>
                <w:rFonts w:cs="Arial"/>
              </w:rPr>
            </w:pPr>
            <w:r w:rsidRPr="00D450AE">
              <w:t>Downlink</w:t>
            </w:r>
          </w:p>
        </w:tc>
        <w:tc>
          <w:tcPr>
            <w:tcW w:w="709" w:type="dxa"/>
            <w:tcBorders>
              <w:top w:val="single" w:sz="4" w:space="0" w:color="auto"/>
              <w:left w:val="single" w:sz="4" w:space="0" w:color="auto"/>
              <w:bottom w:val="single" w:sz="4" w:space="0" w:color="auto"/>
              <w:right w:val="single" w:sz="4" w:space="0" w:color="auto"/>
            </w:tcBorders>
          </w:tcPr>
          <w:p w14:paraId="6011B110" w14:textId="77777777" w:rsidR="00E50021" w:rsidRPr="00F15EBF" w:rsidRDefault="00E50021" w:rsidP="00E50021">
            <w:pPr>
              <w:pStyle w:val="TAC"/>
              <w:rPr>
                <w:rFonts w:cs="Arial"/>
              </w:rPr>
            </w:pPr>
            <w:r w:rsidRPr="00D450AE">
              <w:t>Low</w:t>
            </w:r>
          </w:p>
        </w:tc>
        <w:tc>
          <w:tcPr>
            <w:tcW w:w="992" w:type="dxa"/>
            <w:tcBorders>
              <w:top w:val="single" w:sz="4" w:space="0" w:color="auto"/>
              <w:left w:val="single" w:sz="4" w:space="0" w:color="auto"/>
              <w:bottom w:val="single" w:sz="4" w:space="0" w:color="auto"/>
              <w:right w:val="single" w:sz="4" w:space="0" w:color="auto"/>
            </w:tcBorders>
          </w:tcPr>
          <w:p w14:paraId="21C2AC33" w14:textId="77777777" w:rsidR="00E50021" w:rsidRPr="00EC60B3" w:rsidRDefault="00E50021" w:rsidP="00E50021">
            <w:pPr>
              <w:pStyle w:val="TAC"/>
            </w:pPr>
            <w:r w:rsidRPr="00D450AE">
              <w:t>3569.64</w:t>
            </w:r>
          </w:p>
        </w:tc>
        <w:tc>
          <w:tcPr>
            <w:tcW w:w="851" w:type="dxa"/>
            <w:tcBorders>
              <w:top w:val="single" w:sz="4" w:space="0" w:color="auto"/>
              <w:left w:val="single" w:sz="4" w:space="0" w:color="auto"/>
              <w:bottom w:val="single" w:sz="4" w:space="0" w:color="auto"/>
              <w:right w:val="single" w:sz="4" w:space="0" w:color="auto"/>
            </w:tcBorders>
          </w:tcPr>
          <w:p w14:paraId="4454DDE5" w14:textId="77777777" w:rsidR="00E50021" w:rsidRPr="001E5988" w:rsidRDefault="00E50021" w:rsidP="00E50021">
            <w:pPr>
              <w:pStyle w:val="TAC"/>
            </w:pPr>
            <w:r w:rsidRPr="00D450AE">
              <w:t>637976</w:t>
            </w:r>
          </w:p>
        </w:tc>
        <w:tc>
          <w:tcPr>
            <w:tcW w:w="992" w:type="dxa"/>
            <w:tcBorders>
              <w:top w:val="single" w:sz="4" w:space="0" w:color="auto"/>
              <w:left w:val="single" w:sz="4" w:space="0" w:color="auto"/>
              <w:bottom w:val="single" w:sz="4" w:space="0" w:color="auto"/>
              <w:right w:val="single" w:sz="4" w:space="0" w:color="auto"/>
            </w:tcBorders>
          </w:tcPr>
          <w:p w14:paraId="06D16AF8" w14:textId="77777777" w:rsidR="00E50021" w:rsidRPr="004413CC" w:rsidRDefault="00E50021" w:rsidP="00E50021">
            <w:pPr>
              <w:pStyle w:val="TAC"/>
            </w:pPr>
            <w:r w:rsidRPr="00D450AE">
              <w:t>3560.46</w:t>
            </w:r>
          </w:p>
        </w:tc>
        <w:tc>
          <w:tcPr>
            <w:tcW w:w="1134" w:type="dxa"/>
            <w:tcBorders>
              <w:top w:val="single" w:sz="4" w:space="0" w:color="auto"/>
              <w:left w:val="single" w:sz="4" w:space="0" w:color="auto"/>
              <w:bottom w:val="single" w:sz="4" w:space="0" w:color="auto"/>
              <w:right w:val="single" w:sz="4" w:space="0" w:color="auto"/>
            </w:tcBorders>
          </w:tcPr>
          <w:p w14:paraId="2B01583A" w14:textId="77777777" w:rsidR="00E50021" w:rsidRPr="004413CC" w:rsidRDefault="00E50021" w:rsidP="00E50021">
            <w:pPr>
              <w:pStyle w:val="TAC"/>
            </w:pPr>
            <w:r w:rsidRPr="00D450AE">
              <w:t>637364</w:t>
            </w:r>
          </w:p>
        </w:tc>
        <w:tc>
          <w:tcPr>
            <w:tcW w:w="709" w:type="dxa"/>
            <w:tcBorders>
              <w:top w:val="single" w:sz="4" w:space="0" w:color="auto"/>
              <w:left w:val="single" w:sz="4" w:space="0" w:color="auto"/>
              <w:bottom w:val="single" w:sz="4" w:space="0" w:color="auto"/>
              <w:right w:val="single" w:sz="4" w:space="0" w:color="auto"/>
            </w:tcBorders>
          </w:tcPr>
          <w:p w14:paraId="6DA28262" w14:textId="77777777" w:rsidR="00E50021" w:rsidRPr="00CC1F30" w:rsidRDefault="00E50021" w:rsidP="00E50021">
            <w:pPr>
              <w:pStyle w:val="TAC"/>
            </w:pPr>
            <w:r w:rsidRPr="00D450AE">
              <w:t>0</w:t>
            </w:r>
          </w:p>
        </w:tc>
        <w:tc>
          <w:tcPr>
            <w:tcW w:w="708" w:type="dxa"/>
            <w:tcBorders>
              <w:top w:val="single" w:sz="4" w:space="0" w:color="auto"/>
              <w:left w:val="single" w:sz="4" w:space="0" w:color="auto"/>
              <w:bottom w:val="nil"/>
              <w:right w:val="single" w:sz="4" w:space="0" w:color="auto"/>
            </w:tcBorders>
          </w:tcPr>
          <w:p w14:paraId="0E70D73A" w14:textId="77777777" w:rsidR="00E50021" w:rsidRPr="00CC1F30" w:rsidRDefault="00E50021" w:rsidP="00E50021">
            <w:pPr>
              <w:pStyle w:val="TAC"/>
            </w:pPr>
            <w:r w:rsidRPr="00D450AE">
              <w:t>30</w:t>
            </w:r>
          </w:p>
        </w:tc>
        <w:tc>
          <w:tcPr>
            <w:tcW w:w="709" w:type="dxa"/>
            <w:tcBorders>
              <w:top w:val="single" w:sz="4" w:space="0" w:color="auto"/>
              <w:left w:val="single" w:sz="4" w:space="0" w:color="auto"/>
              <w:bottom w:val="single" w:sz="4" w:space="0" w:color="auto"/>
              <w:right w:val="single" w:sz="4" w:space="0" w:color="auto"/>
            </w:tcBorders>
          </w:tcPr>
          <w:p w14:paraId="19FD75A8" w14:textId="77777777" w:rsidR="00E50021" w:rsidRPr="00CC1F30" w:rsidRDefault="00E50021" w:rsidP="00E50021">
            <w:pPr>
              <w:pStyle w:val="TAC"/>
            </w:pPr>
            <w:r w:rsidRPr="00D450AE">
              <w:t>7891</w:t>
            </w:r>
          </w:p>
        </w:tc>
        <w:tc>
          <w:tcPr>
            <w:tcW w:w="992" w:type="dxa"/>
            <w:tcBorders>
              <w:top w:val="single" w:sz="4" w:space="0" w:color="auto"/>
              <w:left w:val="single" w:sz="4" w:space="0" w:color="auto"/>
              <w:bottom w:val="single" w:sz="4" w:space="0" w:color="auto"/>
              <w:right w:val="single" w:sz="4" w:space="0" w:color="auto"/>
            </w:tcBorders>
          </w:tcPr>
          <w:p w14:paraId="2B97809B" w14:textId="77777777" w:rsidR="00E50021" w:rsidRPr="00CC1F30" w:rsidRDefault="00E50021" w:rsidP="00E50021">
            <w:pPr>
              <w:pStyle w:val="TAC"/>
            </w:pPr>
            <w:r w:rsidRPr="00D450AE">
              <w:t>637632</w:t>
            </w:r>
          </w:p>
        </w:tc>
        <w:tc>
          <w:tcPr>
            <w:tcW w:w="426" w:type="dxa"/>
            <w:tcBorders>
              <w:top w:val="single" w:sz="4" w:space="0" w:color="auto"/>
              <w:left w:val="single" w:sz="4" w:space="0" w:color="auto"/>
              <w:bottom w:val="single" w:sz="4" w:space="0" w:color="auto"/>
              <w:right w:val="single" w:sz="4" w:space="0" w:color="auto"/>
            </w:tcBorders>
          </w:tcPr>
          <w:p w14:paraId="6E2D743A" w14:textId="77777777" w:rsidR="00E50021" w:rsidRPr="00CC1F30" w:rsidRDefault="00E50021" w:rsidP="00E50021">
            <w:pPr>
              <w:pStyle w:val="TAC"/>
            </w:pPr>
            <w:r w:rsidRPr="00D450AE">
              <w:t>4</w:t>
            </w:r>
          </w:p>
        </w:tc>
        <w:tc>
          <w:tcPr>
            <w:tcW w:w="992" w:type="dxa"/>
            <w:tcBorders>
              <w:top w:val="single" w:sz="4" w:space="0" w:color="auto"/>
              <w:left w:val="single" w:sz="4" w:space="0" w:color="auto"/>
              <w:bottom w:val="single" w:sz="4" w:space="0" w:color="auto"/>
              <w:right w:val="single" w:sz="4" w:space="0" w:color="auto"/>
            </w:tcBorders>
          </w:tcPr>
          <w:p w14:paraId="60D0BE91" w14:textId="77777777" w:rsidR="00E50021" w:rsidRPr="00CC1F30"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432BB74A" w14:textId="77777777" w:rsidR="00E50021" w:rsidRPr="00CC1F30" w:rsidRDefault="00E50021" w:rsidP="00E50021">
            <w:pPr>
              <w:pStyle w:val="TAC"/>
            </w:pPr>
            <w:r w:rsidRPr="00D450AE">
              <w:t>1 (1)</w:t>
            </w:r>
          </w:p>
        </w:tc>
        <w:tc>
          <w:tcPr>
            <w:tcW w:w="851" w:type="dxa"/>
            <w:tcBorders>
              <w:top w:val="single" w:sz="4" w:space="0" w:color="auto"/>
              <w:left w:val="single" w:sz="4" w:space="0" w:color="auto"/>
              <w:bottom w:val="single" w:sz="4" w:space="0" w:color="auto"/>
              <w:right w:val="single" w:sz="4" w:space="0" w:color="auto"/>
            </w:tcBorders>
          </w:tcPr>
          <w:p w14:paraId="7F2359F6" w14:textId="77777777" w:rsidR="00E50021" w:rsidRPr="00CC1F30" w:rsidRDefault="00E50021" w:rsidP="00E50021">
            <w:pPr>
              <w:pStyle w:val="TAC"/>
            </w:pPr>
            <w:r w:rsidRPr="00D450AE">
              <w:t>2</w:t>
            </w:r>
          </w:p>
        </w:tc>
      </w:tr>
      <w:tr w:rsidR="00E50021" w:rsidRPr="00F15EBF" w14:paraId="04CEC236" w14:textId="77777777" w:rsidTr="00E50021">
        <w:tc>
          <w:tcPr>
            <w:tcW w:w="885" w:type="dxa"/>
            <w:tcBorders>
              <w:top w:val="nil"/>
              <w:left w:val="single" w:sz="4" w:space="0" w:color="auto"/>
              <w:bottom w:val="nil"/>
              <w:right w:val="single" w:sz="4" w:space="0" w:color="auto"/>
            </w:tcBorders>
          </w:tcPr>
          <w:p w14:paraId="3402AE1E"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65DE7E0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2395B72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1A0EAA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556D013"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7E7946B6" w14:textId="77777777" w:rsidR="00E50021" w:rsidRPr="00F15EBF" w:rsidRDefault="00E50021" w:rsidP="00E50021">
            <w:pPr>
              <w:pStyle w:val="TAC"/>
              <w:rPr>
                <w:rFonts w:cs="Arial"/>
              </w:rPr>
            </w:pPr>
            <w:r w:rsidRPr="00D450AE">
              <w:t>&amp;</w:t>
            </w:r>
          </w:p>
        </w:tc>
        <w:tc>
          <w:tcPr>
            <w:tcW w:w="709" w:type="dxa"/>
            <w:tcBorders>
              <w:top w:val="single" w:sz="4" w:space="0" w:color="auto"/>
              <w:left w:val="single" w:sz="4" w:space="0" w:color="auto"/>
              <w:bottom w:val="single" w:sz="4" w:space="0" w:color="auto"/>
              <w:right w:val="single" w:sz="4" w:space="0" w:color="auto"/>
            </w:tcBorders>
          </w:tcPr>
          <w:p w14:paraId="0D9A9DD8" w14:textId="77777777" w:rsidR="00E50021" w:rsidRPr="00F15EBF" w:rsidRDefault="00E50021" w:rsidP="00E50021">
            <w:pPr>
              <w:pStyle w:val="TAC"/>
              <w:rPr>
                <w:rFonts w:cs="Arial"/>
              </w:rPr>
            </w:pPr>
            <w:r w:rsidRPr="00D450AE">
              <w:t>Mid</w:t>
            </w:r>
          </w:p>
        </w:tc>
        <w:tc>
          <w:tcPr>
            <w:tcW w:w="992" w:type="dxa"/>
            <w:tcBorders>
              <w:top w:val="single" w:sz="4" w:space="0" w:color="auto"/>
              <w:left w:val="single" w:sz="4" w:space="0" w:color="auto"/>
              <w:bottom w:val="single" w:sz="4" w:space="0" w:color="auto"/>
              <w:right w:val="single" w:sz="4" w:space="0" w:color="auto"/>
            </w:tcBorders>
          </w:tcPr>
          <w:p w14:paraId="7FA62654" w14:textId="77777777" w:rsidR="00E50021" w:rsidRPr="00F15EBF" w:rsidRDefault="00E50021" w:rsidP="00E50021">
            <w:pPr>
              <w:pStyle w:val="TAC"/>
            </w:pPr>
            <w:r w:rsidRPr="00D450AE">
              <w:t>3629.64</w:t>
            </w:r>
          </w:p>
        </w:tc>
        <w:tc>
          <w:tcPr>
            <w:tcW w:w="851" w:type="dxa"/>
            <w:tcBorders>
              <w:top w:val="single" w:sz="4" w:space="0" w:color="auto"/>
              <w:left w:val="single" w:sz="4" w:space="0" w:color="auto"/>
              <w:bottom w:val="single" w:sz="4" w:space="0" w:color="auto"/>
              <w:right w:val="single" w:sz="4" w:space="0" w:color="auto"/>
            </w:tcBorders>
          </w:tcPr>
          <w:p w14:paraId="241973EE" w14:textId="77777777" w:rsidR="00E50021" w:rsidRPr="00F15EBF" w:rsidRDefault="00E50021" w:rsidP="00E50021">
            <w:pPr>
              <w:pStyle w:val="TAC"/>
            </w:pPr>
            <w:r w:rsidRPr="00D450AE">
              <w:t>641976</w:t>
            </w:r>
          </w:p>
        </w:tc>
        <w:tc>
          <w:tcPr>
            <w:tcW w:w="992" w:type="dxa"/>
            <w:tcBorders>
              <w:top w:val="single" w:sz="4" w:space="0" w:color="auto"/>
              <w:left w:val="single" w:sz="4" w:space="0" w:color="auto"/>
              <w:bottom w:val="single" w:sz="4" w:space="0" w:color="auto"/>
              <w:right w:val="single" w:sz="4" w:space="0" w:color="auto"/>
            </w:tcBorders>
          </w:tcPr>
          <w:p w14:paraId="7F813E69" w14:textId="77777777" w:rsidR="00E50021" w:rsidRPr="00F15EBF" w:rsidRDefault="00E50021" w:rsidP="00E50021">
            <w:pPr>
              <w:pStyle w:val="TAC"/>
            </w:pPr>
            <w:r w:rsidRPr="00D450AE">
              <w:t>3583.74</w:t>
            </w:r>
          </w:p>
        </w:tc>
        <w:tc>
          <w:tcPr>
            <w:tcW w:w="1134" w:type="dxa"/>
            <w:tcBorders>
              <w:top w:val="single" w:sz="4" w:space="0" w:color="auto"/>
              <w:left w:val="single" w:sz="4" w:space="0" w:color="auto"/>
              <w:bottom w:val="single" w:sz="4" w:space="0" w:color="auto"/>
              <w:right w:val="single" w:sz="4" w:space="0" w:color="auto"/>
            </w:tcBorders>
          </w:tcPr>
          <w:p w14:paraId="1C4430E4" w14:textId="77777777" w:rsidR="00E50021" w:rsidRPr="00F15EBF" w:rsidRDefault="00E50021" w:rsidP="00E50021">
            <w:pPr>
              <w:pStyle w:val="TAC"/>
            </w:pPr>
            <w:r w:rsidRPr="00D450AE">
              <w:t>638916</w:t>
            </w:r>
          </w:p>
        </w:tc>
        <w:tc>
          <w:tcPr>
            <w:tcW w:w="709" w:type="dxa"/>
            <w:tcBorders>
              <w:top w:val="single" w:sz="4" w:space="0" w:color="auto"/>
              <w:left w:val="single" w:sz="4" w:space="0" w:color="auto"/>
              <w:bottom w:val="single" w:sz="4" w:space="0" w:color="auto"/>
              <w:right w:val="single" w:sz="4" w:space="0" w:color="auto"/>
            </w:tcBorders>
          </w:tcPr>
          <w:p w14:paraId="7F146048" w14:textId="77777777" w:rsidR="00E50021" w:rsidRPr="00F15EBF" w:rsidRDefault="00E50021" w:rsidP="00E50021">
            <w:pPr>
              <w:pStyle w:val="TAC"/>
            </w:pPr>
            <w:r w:rsidRPr="00D450AE">
              <w:t>102</w:t>
            </w:r>
          </w:p>
        </w:tc>
        <w:tc>
          <w:tcPr>
            <w:tcW w:w="708" w:type="dxa"/>
            <w:tcBorders>
              <w:top w:val="nil"/>
              <w:left w:val="single" w:sz="4" w:space="0" w:color="auto"/>
              <w:bottom w:val="nil"/>
              <w:right w:val="single" w:sz="4" w:space="0" w:color="auto"/>
            </w:tcBorders>
          </w:tcPr>
          <w:p w14:paraId="4BBEB8F8"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ECAE406" w14:textId="77777777" w:rsidR="00E50021" w:rsidRPr="00F15EBF" w:rsidRDefault="00E50021" w:rsidP="00E50021">
            <w:pPr>
              <w:pStyle w:val="TAC"/>
            </w:pPr>
            <w:r w:rsidRPr="00D450AE">
              <w:t>7933</w:t>
            </w:r>
          </w:p>
        </w:tc>
        <w:tc>
          <w:tcPr>
            <w:tcW w:w="992" w:type="dxa"/>
            <w:tcBorders>
              <w:top w:val="single" w:sz="4" w:space="0" w:color="auto"/>
              <w:left w:val="single" w:sz="4" w:space="0" w:color="auto"/>
              <w:bottom w:val="single" w:sz="4" w:space="0" w:color="auto"/>
              <w:right w:val="single" w:sz="4" w:space="0" w:color="auto"/>
            </w:tcBorders>
          </w:tcPr>
          <w:p w14:paraId="789AA387" w14:textId="77777777" w:rsidR="00E50021" w:rsidRPr="00F15EBF" w:rsidRDefault="00E50021" w:rsidP="00E50021">
            <w:pPr>
              <w:pStyle w:val="TAC"/>
            </w:pPr>
            <w:r w:rsidRPr="00D450AE">
              <w:t>641664</w:t>
            </w:r>
          </w:p>
        </w:tc>
        <w:tc>
          <w:tcPr>
            <w:tcW w:w="426" w:type="dxa"/>
            <w:tcBorders>
              <w:top w:val="single" w:sz="4" w:space="0" w:color="auto"/>
              <w:left w:val="single" w:sz="4" w:space="0" w:color="auto"/>
              <w:bottom w:val="single" w:sz="4" w:space="0" w:color="auto"/>
              <w:right w:val="single" w:sz="4" w:space="0" w:color="auto"/>
            </w:tcBorders>
          </w:tcPr>
          <w:p w14:paraId="5F805ADE" w14:textId="77777777" w:rsidR="00E50021" w:rsidRPr="00F15EBF" w:rsidRDefault="00E50021" w:rsidP="00E50021">
            <w:pPr>
              <w:pStyle w:val="TAC"/>
            </w:pPr>
            <w:r w:rsidRPr="00D450AE">
              <w:t>12</w:t>
            </w:r>
          </w:p>
        </w:tc>
        <w:tc>
          <w:tcPr>
            <w:tcW w:w="992" w:type="dxa"/>
            <w:tcBorders>
              <w:top w:val="single" w:sz="4" w:space="0" w:color="auto"/>
              <w:left w:val="single" w:sz="4" w:space="0" w:color="auto"/>
              <w:bottom w:val="single" w:sz="4" w:space="0" w:color="auto"/>
              <w:right w:val="single" w:sz="4" w:space="0" w:color="auto"/>
            </w:tcBorders>
          </w:tcPr>
          <w:p w14:paraId="5A2AD4FB"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38399553" w14:textId="77777777" w:rsidR="00E50021" w:rsidRPr="00F15EBF" w:rsidRDefault="00E50021" w:rsidP="00E50021">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14225976" w14:textId="77777777" w:rsidR="00E50021" w:rsidRPr="00F15EBF" w:rsidRDefault="00E50021" w:rsidP="00E50021">
            <w:pPr>
              <w:pStyle w:val="TAC"/>
            </w:pPr>
            <w:r w:rsidRPr="00D450AE">
              <w:t>208</w:t>
            </w:r>
          </w:p>
        </w:tc>
      </w:tr>
      <w:tr w:rsidR="00E50021" w:rsidRPr="00F15EBF" w14:paraId="7B8CCAFA" w14:textId="77777777" w:rsidTr="00E50021">
        <w:tc>
          <w:tcPr>
            <w:tcW w:w="885" w:type="dxa"/>
            <w:tcBorders>
              <w:top w:val="nil"/>
              <w:left w:val="single" w:sz="4" w:space="0" w:color="auto"/>
              <w:bottom w:val="single" w:sz="4" w:space="0" w:color="auto"/>
              <w:right w:val="single" w:sz="4" w:space="0" w:color="auto"/>
            </w:tcBorders>
          </w:tcPr>
          <w:p w14:paraId="0AFD49E4"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3208731D"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934FDB9"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0F6620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71C36E9"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3073463D" w14:textId="77777777" w:rsidR="00E50021" w:rsidRPr="00F15EBF" w:rsidRDefault="00E50021" w:rsidP="00E50021">
            <w:pPr>
              <w:pStyle w:val="TAC"/>
              <w:rPr>
                <w:rFonts w:cs="Arial"/>
              </w:rPr>
            </w:pPr>
            <w:r w:rsidRPr="00D450AE">
              <w:t>Uplink</w:t>
            </w:r>
          </w:p>
        </w:tc>
        <w:tc>
          <w:tcPr>
            <w:tcW w:w="709" w:type="dxa"/>
            <w:tcBorders>
              <w:top w:val="single" w:sz="4" w:space="0" w:color="auto"/>
              <w:left w:val="single" w:sz="4" w:space="0" w:color="auto"/>
              <w:bottom w:val="single" w:sz="4" w:space="0" w:color="auto"/>
              <w:right w:val="single" w:sz="4" w:space="0" w:color="auto"/>
            </w:tcBorders>
          </w:tcPr>
          <w:p w14:paraId="515A5179" w14:textId="77777777" w:rsidR="00E50021" w:rsidRPr="00F15EBF" w:rsidRDefault="00E50021" w:rsidP="00E50021">
            <w:pPr>
              <w:pStyle w:val="TAC"/>
              <w:rPr>
                <w:rFonts w:cs="Arial"/>
              </w:rPr>
            </w:pPr>
            <w:r w:rsidRPr="00D450AE">
              <w:t>High</w:t>
            </w:r>
          </w:p>
        </w:tc>
        <w:tc>
          <w:tcPr>
            <w:tcW w:w="992" w:type="dxa"/>
            <w:tcBorders>
              <w:top w:val="single" w:sz="4" w:space="0" w:color="auto"/>
              <w:left w:val="single" w:sz="4" w:space="0" w:color="auto"/>
              <w:bottom w:val="single" w:sz="4" w:space="0" w:color="auto"/>
              <w:right w:val="single" w:sz="4" w:space="0" w:color="auto"/>
            </w:tcBorders>
          </w:tcPr>
          <w:p w14:paraId="10F47B75" w14:textId="77777777" w:rsidR="00E50021" w:rsidRPr="00F15EBF" w:rsidRDefault="00E50021" w:rsidP="00E50021">
            <w:pPr>
              <w:pStyle w:val="TAC"/>
            </w:pPr>
            <w:r w:rsidRPr="00D450AE">
              <w:t>3690</w:t>
            </w:r>
          </w:p>
        </w:tc>
        <w:tc>
          <w:tcPr>
            <w:tcW w:w="851" w:type="dxa"/>
            <w:tcBorders>
              <w:top w:val="single" w:sz="4" w:space="0" w:color="auto"/>
              <w:left w:val="single" w:sz="4" w:space="0" w:color="auto"/>
              <w:bottom w:val="single" w:sz="4" w:space="0" w:color="auto"/>
              <w:right w:val="single" w:sz="4" w:space="0" w:color="auto"/>
            </w:tcBorders>
          </w:tcPr>
          <w:p w14:paraId="0E30EB95" w14:textId="77777777" w:rsidR="00E50021" w:rsidRPr="00F15EBF" w:rsidRDefault="00E50021" w:rsidP="00E50021">
            <w:pPr>
              <w:pStyle w:val="TAC"/>
            </w:pPr>
            <w:r w:rsidRPr="00D450AE">
              <w:t>646000</w:t>
            </w:r>
          </w:p>
        </w:tc>
        <w:tc>
          <w:tcPr>
            <w:tcW w:w="992" w:type="dxa"/>
            <w:tcBorders>
              <w:top w:val="single" w:sz="4" w:space="0" w:color="auto"/>
              <w:left w:val="single" w:sz="4" w:space="0" w:color="auto"/>
              <w:bottom w:val="single" w:sz="4" w:space="0" w:color="auto"/>
              <w:right w:val="single" w:sz="4" w:space="0" w:color="auto"/>
            </w:tcBorders>
          </w:tcPr>
          <w:p w14:paraId="05CA6FD3" w14:textId="77777777" w:rsidR="00E50021" w:rsidRPr="00F15EBF" w:rsidRDefault="00E50021" w:rsidP="00E50021">
            <w:pPr>
              <w:pStyle w:val="TAC"/>
            </w:pPr>
            <w:r w:rsidRPr="00D450AE">
              <w:t>3499.38</w:t>
            </w:r>
          </w:p>
        </w:tc>
        <w:tc>
          <w:tcPr>
            <w:tcW w:w="1134" w:type="dxa"/>
            <w:tcBorders>
              <w:top w:val="single" w:sz="4" w:space="0" w:color="auto"/>
              <w:left w:val="single" w:sz="4" w:space="0" w:color="auto"/>
              <w:bottom w:val="single" w:sz="4" w:space="0" w:color="auto"/>
              <w:right w:val="single" w:sz="4" w:space="0" w:color="auto"/>
            </w:tcBorders>
          </w:tcPr>
          <w:p w14:paraId="4230AA13" w14:textId="77777777" w:rsidR="00E50021" w:rsidRPr="00F15EBF" w:rsidRDefault="00E50021" w:rsidP="00E50021">
            <w:pPr>
              <w:pStyle w:val="TAC"/>
            </w:pPr>
            <w:r w:rsidRPr="00D450AE">
              <w:t>633292</w:t>
            </w:r>
          </w:p>
        </w:tc>
        <w:tc>
          <w:tcPr>
            <w:tcW w:w="709" w:type="dxa"/>
            <w:tcBorders>
              <w:top w:val="single" w:sz="4" w:space="0" w:color="auto"/>
              <w:left w:val="single" w:sz="4" w:space="0" w:color="auto"/>
              <w:bottom w:val="single" w:sz="4" w:space="0" w:color="auto"/>
              <w:right w:val="single" w:sz="4" w:space="0" w:color="auto"/>
            </w:tcBorders>
          </w:tcPr>
          <w:p w14:paraId="5FF96C1F" w14:textId="77777777" w:rsidR="00E50021" w:rsidRPr="00F15EBF" w:rsidRDefault="00E50021" w:rsidP="00E50021">
            <w:pPr>
              <w:pStyle w:val="TAC"/>
            </w:pPr>
            <w:r w:rsidRPr="00D450AE">
              <w:t>504</w:t>
            </w:r>
          </w:p>
        </w:tc>
        <w:tc>
          <w:tcPr>
            <w:tcW w:w="708" w:type="dxa"/>
            <w:tcBorders>
              <w:top w:val="nil"/>
              <w:left w:val="single" w:sz="4" w:space="0" w:color="auto"/>
              <w:bottom w:val="single" w:sz="4" w:space="0" w:color="auto"/>
              <w:right w:val="single" w:sz="4" w:space="0" w:color="auto"/>
            </w:tcBorders>
          </w:tcPr>
          <w:p w14:paraId="7EB5DD90"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2201EAA1" w14:textId="77777777" w:rsidR="00E50021" w:rsidRPr="00F15EBF" w:rsidRDefault="00E50021" w:rsidP="00E50021">
            <w:pPr>
              <w:pStyle w:val="TAC"/>
            </w:pPr>
            <w:r w:rsidRPr="00D450AE">
              <w:t>7975</w:t>
            </w:r>
          </w:p>
        </w:tc>
        <w:tc>
          <w:tcPr>
            <w:tcW w:w="992" w:type="dxa"/>
            <w:tcBorders>
              <w:top w:val="single" w:sz="4" w:space="0" w:color="auto"/>
              <w:left w:val="single" w:sz="4" w:space="0" w:color="auto"/>
              <w:bottom w:val="single" w:sz="4" w:space="0" w:color="auto"/>
              <w:right w:val="single" w:sz="4" w:space="0" w:color="auto"/>
            </w:tcBorders>
          </w:tcPr>
          <w:p w14:paraId="3E92EC25" w14:textId="77777777" w:rsidR="00E50021" w:rsidRPr="00F15EBF" w:rsidRDefault="00E50021" w:rsidP="00E50021">
            <w:pPr>
              <w:pStyle w:val="TAC"/>
            </w:pPr>
            <w:r w:rsidRPr="00D450AE">
              <w:t>645696</w:t>
            </w:r>
          </w:p>
        </w:tc>
        <w:tc>
          <w:tcPr>
            <w:tcW w:w="426" w:type="dxa"/>
            <w:tcBorders>
              <w:top w:val="single" w:sz="4" w:space="0" w:color="auto"/>
              <w:left w:val="single" w:sz="4" w:space="0" w:color="auto"/>
              <w:bottom w:val="single" w:sz="4" w:space="0" w:color="auto"/>
              <w:right w:val="single" w:sz="4" w:space="0" w:color="auto"/>
            </w:tcBorders>
          </w:tcPr>
          <w:p w14:paraId="257A1020" w14:textId="77777777" w:rsidR="00E50021" w:rsidRPr="00F15EBF" w:rsidRDefault="00E50021" w:rsidP="00E50021">
            <w:pPr>
              <w:pStyle w:val="TAC"/>
            </w:pPr>
            <w:r w:rsidRPr="00D450AE">
              <w:t>20</w:t>
            </w:r>
          </w:p>
        </w:tc>
        <w:tc>
          <w:tcPr>
            <w:tcW w:w="992" w:type="dxa"/>
            <w:tcBorders>
              <w:top w:val="single" w:sz="4" w:space="0" w:color="auto"/>
              <w:left w:val="single" w:sz="4" w:space="0" w:color="auto"/>
              <w:bottom w:val="single" w:sz="4" w:space="0" w:color="auto"/>
              <w:right w:val="single" w:sz="4" w:space="0" w:color="auto"/>
            </w:tcBorders>
          </w:tcPr>
          <w:p w14:paraId="56C95671"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05061D72" w14:textId="77777777" w:rsidR="00E50021" w:rsidRPr="00F15EBF" w:rsidRDefault="00E50021" w:rsidP="00E50021">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56A46392" w14:textId="77777777" w:rsidR="00E50021" w:rsidRPr="00F15EBF" w:rsidRDefault="00E50021" w:rsidP="00E50021">
            <w:pPr>
              <w:pStyle w:val="TAC"/>
            </w:pPr>
            <w:r w:rsidRPr="00D450AE">
              <w:t>1012</w:t>
            </w:r>
          </w:p>
        </w:tc>
      </w:tr>
      <w:tr w:rsidR="00E50021" w:rsidRPr="00F15EBF" w14:paraId="6DE943C2" w14:textId="77777777" w:rsidTr="00E50021">
        <w:tc>
          <w:tcPr>
            <w:tcW w:w="885" w:type="dxa"/>
            <w:tcBorders>
              <w:top w:val="single" w:sz="4" w:space="0" w:color="auto"/>
              <w:left w:val="single" w:sz="4" w:space="0" w:color="auto"/>
              <w:bottom w:val="nil"/>
              <w:right w:val="single" w:sz="4" w:space="0" w:color="auto"/>
            </w:tcBorders>
          </w:tcPr>
          <w:p w14:paraId="6353CB16" w14:textId="77777777" w:rsidR="00E50021" w:rsidRPr="00F15EBF" w:rsidRDefault="00E50021" w:rsidP="00E50021">
            <w:pPr>
              <w:pStyle w:val="TAC"/>
            </w:pPr>
            <w:r>
              <w:t>15+10</w:t>
            </w:r>
          </w:p>
        </w:tc>
        <w:tc>
          <w:tcPr>
            <w:tcW w:w="670" w:type="dxa"/>
            <w:tcBorders>
              <w:top w:val="single" w:sz="4" w:space="0" w:color="auto"/>
              <w:left w:val="single" w:sz="4" w:space="0" w:color="auto"/>
              <w:bottom w:val="nil"/>
              <w:right w:val="single" w:sz="4" w:space="0" w:color="auto"/>
            </w:tcBorders>
            <w:vAlign w:val="bottom"/>
          </w:tcPr>
          <w:p w14:paraId="20A2E4FC" w14:textId="77777777" w:rsidR="00E50021" w:rsidRPr="00F15EBF" w:rsidRDefault="00E50021" w:rsidP="00E50021">
            <w:pPr>
              <w:pStyle w:val="TAC"/>
            </w:pPr>
            <w:r w:rsidRPr="00802E76">
              <w:t>CC1</w:t>
            </w:r>
          </w:p>
        </w:tc>
        <w:tc>
          <w:tcPr>
            <w:tcW w:w="708" w:type="dxa"/>
            <w:tcBorders>
              <w:top w:val="single" w:sz="4" w:space="0" w:color="auto"/>
              <w:left w:val="single" w:sz="4" w:space="0" w:color="auto"/>
              <w:bottom w:val="nil"/>
              <w:right w:val="single" w:sz="4" w:space="0" w:color="auto"/>
            </w:tcBorders>
          </w:tcPr>
          <w:p w14:paraId="243750CB" w14:textId="77777777" w:rsidR="00E50021" w:rsidRPr="00F15EBF" w:rsidRDefault="00E50021" w:rsidP="00E50021">
            <w:pPr>
              <w:pStyle w:val="TAC"/>
            </w:pPr>
            <w:r w:rsidRPr="00802E76">
              <w:t>15</w:t>
            </w:r>
          </w:p>
        </w:tc>
        <w:tc>
          <w:tcPr>
            <w:tcW w:w="709" w:type="dxa"/>
            <w:tcBorders>
              <w:top w:val="single" w:sz="4" w:space="0" w:color="auto"/>
              <w:left w:val="single" w:sz="4" w:space="0" w:color="auto"/>
              <w:bottom w:val="nil"/>
              <w:right w:val="single" w:sz="4" w:space="0" w:color="auto"/>
            </w:tcBorders>
          </w:tcPr>
          <w:p w14:paraId="79234CE4" w14:textId="77777777" w:rsidR="00E50021" w:rsidRPr="00F15EBF" w:rsidRDefault="00E50021" w:rsidP="00E50021">
            <w:pPr>
              <w:pStyle w:val="TAC"/>
            </w:pPr>
            <w:r w:rsidRPr="00802E76">
              <w:t>30</w:t>
            </w:r>
          </w:p>
        </w:tc>
        <w:tc>
          <w:tcPr>
            <w:tcW w:w="709" w:type="dxa"/>
            <w:tcBorders>
              <w:top w:val="single" w:sz="4" w:space="0" w:color="auto"/>
              <w:left w:val="single" w:sz="4" w:space="0" w:color="auto"/>
              <w:bottom w:val="nil"/>
              <w:right w:val="single" w:sz="4" w:space="0" w:color="auto"/>
            </w:tcBorders>
          </w:tcPr>
          <w:p w14:paraId="5A49BC2A" w14:textId="77777777" w:rsidR="00E50021" w:rsidRPr="00F15EBF" w:rsidRDefault="00E50021" w:rsidP="00E50021">
            <w:pPr>
              <w:pStyle w:val="TAC"/>
            </w:pPr>
            <w:r w:rsidRPr="00802E76">
              <w:t>38</w:t>
            </w:r>
          </w:p>
        </w:tc>
        <w:tc>
          <w:tcPr>
            <w:tcW w:w="992" w:type="dxa"/>
            <w:tcBorders>
              <w:top w:val="single" w:sz="4" w:space="0" w:color="auto"/>
              <w:left w:val="single" w:sz="4" w:space="0" w:color="auto"/>
              <w:bottom w:val="nil"/>
              <w:right w:val="single" w:sz="4" w:space="0" w:color="auto"/>
            </w:tcBorders>
            <w:hideMark/>
          </w:tcPr>
          <w:p w14:paraId="59C4827B" w14:textId="77777777" w:rsidR="00E50021" w:rsidRPr="00F15EBF" w:rsidRDefault="00E50021" w:rsidP="00E50021">
            <w:pPr>
              <w:pStyle w:val="TAC"/>
            </w:pPr>
            <w:r w:rsidRPr="00802E76">
              <w:t>Downlink</w:t>
            </w:r>
          </w:p>
        </w:tc>
        <w:tc>
          <w:tcPr>
            <w:tcW w:w="709" w:type="dxa"/>
            <w:tcBorders>
              <w:top w:val="single" w:sz="4" w:space="0" w:color="auto"/>
              <w:left w:val="single" w:sz="4" w:space="0" w:color="auto"/>
              <w:bottom w:val="single" w:sz="4" w:space="0" w:color="auto"/>
              <w:right w:val="single" w:sz="4" w:space="0" w:color="auto"/>
            </w:tcBorders>
            <w:hideMark/>
          </w:tcPr>
          <w:p w14:paraId="62CE7FC0" w14:textId="77777777" w:rsidR="00E50021" w:rsidRPr="00F15EBF" w:rsidRDefault="00E50021" w:rsidP="00E50021">
            <w:pPr>
              <w:pStyle w:val="TAC"/>
            </w:pPr>
            <w:r w:rsidRPr="00802E76">
              <w:t>Low</w:t>
            </w:r>
          </w:p>
        </w:tc>
        <w:tc>
          <w:tcPr>
            <w:tcW w:w="992" w:type="dxa"/>
            <w:tcBorders>
              <w:top w:val="single" w:sz="4" w:space="0" w:color="auto"/>
              <w:left w:val="single" w:sz="4" w:space="0" w:color="auto"/>
              <w:bottom w:val="single" w:sz="4" w:space="0" w:color="auto"/>
              <w:right w:val="single" w:sz="4" w:space="0" w:color="auto"/>
            </w:tcBorders>
          </w:tcPr>
          <w:p w14:paraId="2707C523" w14:textId="77777777" w:rsidR="00E50021" w:rsidRPr="00EC60B3" w:rsidRDefault="00E50021" w:rsidP="00E50021">
            <w:pPr>
              <w:pStyle w:val="TAC"/>
            </w:pPr>
            <w:r w:rsidRPr="00802E76">
              <w:t>3557.52</w:t>
            </w:r>
          </w:p>
        </w:tc>
        <w:tc>
          <w:tcPr>
            <w:tcW w:w="851" w:type="dxa"/>
            <w:tcBorders>
              <w:top w:val="single" w:sz="4" w:space="0" w:color="auto"/>
              <w:left w:val="single" w:sz="4" w:space="0" w:color="auto"/>
              <w:bottom w:val="single" w:sz="4" w:space="0" w:color="auto"/>
              <w:right w:val="single" w:sz="4" w:space="0" w:color="auto"/>
            </w:tcBorders>
          </w:tcPr>
          <w:p w14:paraId="7022A821" w14:textId="77777777" w:rsidR="00E50021" w:rsidRPr="001E5988" w:rsidRDefault="00E50021" w:rsidP="00E50021">
            <w:pPr>
              <w:pStyle w:val="TAC"/>
            </w:pPr>
            <w:r w:rsidRPr="00802E76">
              <w:t>637168</w:t>
            </w:r>
          </w:p>
        </w:tc>
        <w:tc>
          <w:tcPr>
            <w:tcW w:w="992" w:type="dxa"/>
            <w:tcBorders>
              <w:top w:val="single" w:sz="4" w:space="0" w:color="auto"/>
              <w:left w:val="single" w:sz="4" w:space="0" w:color="auto"/>
              <w:bottom w:val="single" w:sz="4" w:space="0" w:color="auto"/>
              <w:right w:val="single" w:sz="4" w:space="0" w:color="auto"/>
            </w:tcBorders>
          </w:tcPr>
          <w:p w14:paraId="7C98E0B6" w14:textId="77777777" w:rsidR="00E50021" w:rsidRPr="004413CC" w:rsidRDefault="00E50021" w:rsidP="00E50021">
            <w:pPr>
              <w:pStyle w:val="TAC"/>
            </w:pPr>
            <w:r w:rsidRPr="00802E76">
              <w:t>3550.68</w:t>
            </w:r>
          </w:p>
        </w:tc>
        <w:tc>
          <w:tcPr>
            <w:tcW w:w="1134" w:type="dxa"/>
            <w:tcBorders>
              <w:top w:val="single" w:sz="4" w:space="0" w:color="auto"/>
              <w:left w:val="single" w:sz="4" w:space="0" w:color="auto"/>
              <w:bottom w:val="single" w:sz="4" w:space="0" w:color="auto"/>
              <w:right w:val="single" w:sz="4" w:space="0" w:color="auto"/>
            </w:tcBorders>
          </w:tcPr>
          <w:p w14:paraId="0FF1A786" w14:textId="77777777" w:rsidR="00E50021" w:rsidRPr="004413CC" w:rsidRDefault="00E50021" w:rsidP="00E50021">
            <w:pPr>
              <w:pStyle w:val="TAC"/>
            </w:pPr>
            <w:r w:rsidRPr="00802E76">
              <w:t>636712</w:t>
            </w:r>
          </w:p>
        </w:tc>
        <w:tc>
          <w:tcPr>
            <w:tcW w:w="709" w:type="dxa"/>
            <w:tcBorders>
              <w:top w:val="single" w:sz="4" w:space="0" w:color="auto"/>
              <w:left w:val="single" w:sz="4" w:space="0" w:color="auto"/>
              <w:bottom w:val="single" w:sz="4" w:space="0" w:color="auto"/>
              <w:right w:val="single" w:sz="4" w:space="0" w:color="auto"/>
            </w:tcBorders>
          </w:tcPr>
          <w:p w14:paraId="44B46777" w14:textId="77777777" w:rsidR="00E50021" w:rsidRPr="00CC1F30" w:rsidRDefault="00E50021" w:rsidP="00E50021">
            <w:pPr>
              <w:pStyle w:val="TAC"/>
            </w:pPr>
            <w:r w:rsidRPr="00802E76">
              <w:t>0</w:t>
            </w:r>
          </w:p>
        </w:tc>
        <w:tc>
          <w:tcPr>
            <w:tcW w:w="708" w:type="dxa"/>
            <w:tcBorders>
              <w:top w:val="single" w:sz="4" w:space="0" w:color="auto"/>
              <w:left w:val="single" w:sz="4" w:space="0" w:color="auto"/>
              <w:bottom w:val="nil"/>
              <w:right w:val="single" w:sz="4" w:space="0" w:color="auto"/>
            </w:tcBorders>
          </w:tcPr>
          <w:p w14:paraId="57F22B60" w14:textId="77777777" w:rsidR="00E50021" w:rsidRPr="00CC1F30" w:rsidRDefault="00E50021" w:rsidP="00E50021">
            <w:pPr>
              <w:pStyle w:val="TAC"/>
            </w:pPr>
            <w:r w:rsidRPr="00802E76">
              <w:t>30</w:t>
            </w:r>
          </w:p>
        </w:tc>
        <w:tc>
          <w:tcPr>
            <w:tcW w:w="709" w:type="dxa"/>
            <w:tcBorders>
              <w:top w:val="single" w:sz="4" w:space="0" w:color="auto"/>
              <w:left w:val="single" w:sz="4" w:space="0" w:color="auto"/>
              <w:bottom w:val="single" w:sz="4" w:space="0" w:color="auto"/>
              <w:right w:val="single" w:sz="4" w:space="0" w:color="auto"/>
            </w:tcBorders>
          </w:tcPr>
          <w:p w14:paraId="0076F857" w14:textId="77777777" w:rsidR="00E50021" w:rsidRPr="00CC1F30" w:rsidRDefault="00E50021" w:rsidP="00E50021">
            <w:pPr>
              <w:pStyle w:val="TAC"/>
            </w:pPr>
            <w:r w:rsidRPr="00802E76">
              <w:t>7884</w:t>
            </w:r>
          </w:p>
        </w:tc>
        <w:tc>
          <w:tcPr>
            <w:tcW w:w="992" w:type="dxa"/>
            <w:tcBorders>
              <w:top w:val="single" w:sz="4" w:space="0" w:color="auto"/>
              <w:left w:val="single" w:sz="4" w:space="0" w:color="auto"/>
              <w:bottom w:val="single" w:sz="4" w:space="0" w:color="auto"/>
              <w:right w:val="single" w:sz="4" w:space="0" w:color="auto"/>
            </w:tcBorders>
          </w:tcPr>
          <w:p w14:paraId="6F21DBBF" w14:textId="77777777" w:rsidR="00E50021" w:rsidRPr="00CC1F30" w:rsidRDefault="00E50021" w:rsidP="00E50021">
            <w:pPr>
              <w:pStyle w:val="TAC"/>
            </w:pPr>
            <w:r w:rsidRPr="00802E76">
              <w:t>636960</w:t>
            </w:r>
          </w:p>
        </w:tc>
        <w:tc>
          <w:tcPr>
            <w:tcW w:w="426" w:type="dxa"/>
            <w:tcBorders>
              <w:top w:val="single" w:sz="4" w:space="0" w:color="auto"/>
              <w:left w:val="single" w:sz="4" w:space="0" w:color="auto"/>
              <w:bottom w:val="single" w:sz="4" w:space="0" w:color="auto"/>
              <w:right w:val="single" w:sz="4" w:space="0" w:color="auto"/>
            </w:tcBorders>
          </w:tcPr>
          <w:p w14:paraId="00F82CCC" w14:textId="77777777" w:rsidR="00E50021" w:rsidRPr="00CC1F30" w:rsidRDefault="00E50021" w:rsidP="00E50021">
            <w:pPr>
              <w:pStyle w:val="TAC"/>
            </w:pPr>
            <w:r w:rsidRPr="00802E76">
              <w:t>8</w:t>
            </w:r>
          </w:p>
        </w:tc>
        <w:tc>
          <w:tcPr>
            <w:tcW w:w="992" w:type="dxa"/>
            <w:tcBorders>
              <w:top w:val="single" w:sz="4" w:space="0" w:color="auto"/>
              <w:left w:val="single" w:sz="4" w:space="0" w:color="auto"/>
              <w:bottom w:val="single" w:sz="4" w:space="0" w:color="auto"/>
              <w:right w:val="single" w:sz="4" w:space="0" w:color="auto"/>
            </w:tcBorders>
          </w:tcPr>
          <w:p w14:paraId="4BDB373F" w14:textId="77777777" w:rsidR="00E50021" w:rsidRPr="00CC1F30"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33E33B03" w14:textId="77777777" w:rsidR="00E50021" w:rsidRPr="00CC1F30" w:rsidRDefault="00E50021" w:rsidP="00E50021">
            <w:pPr>
              <w:pStyle w:val="TAC"/>
            </w:pPr>
            <w:r w:rsidRPr="00802E76">
              <w:t>0 (0)</w:t>
            </w:r>
          </w:p>
        </w:tc>
        <w:tc>
          <w:tcPr>
            <w:tcW w:w="851" w:type="dxa"/>
            <w:tcBorders>
              <w:top w:val="single" w:sz="4" w:space="0" w:color="auto"/>
              <w:left w:val="single" w:sz="4" w:space="0" w:color="auto"/>
              <w:bottom w:val="single" w:sz="4" w:space="0" w:color="auto"/>
              <w:right w:val="single" w:sz="4" w:space="0" w:color="auto"/>
            </w:tcBorders>
          </w:tcPr>
          <w:p w14:paraId="2F5BC033" w14:textId="77777777" w:rsidR="00E50021" w:rsidRPr="00CC1F30" w:rsidRDefault="00E50021" w:rsidP="00E50021">
            <w:pPr>
              <w:pStyle w:val="TAC"/>
            </w:pPr>
            <w:r w:rsidRPr="00802E76">
              <w:t>0</w:t>
            </w:r>
          </w:p>
        </w:tc>
      </w:tr>
      <w:tr w:rsidR="00E50021" w:rsidRPr="00F15EBF" w14:paraId="16DC154F" w14:textId="77777777" w:rsidTr="00E50021">
        <w:tc>
          <w:tcPr>
            <w:tcW w:w="885" w:type="dxa"/>
            <w:tcBorders>
              <w:top w:val="nil"/>
              <w:left w:val="single" w:sz="4" w:space="0" w:color="auto"/>
              <w:bottom w:val="nil"/>
              <w:right w:val="single" w:sz="4" w:space="0" w:color="auto"/>
            </w:tcBorders>
          </w:tcPr>
          <w:p w14:paraId="28D96483"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36F1B2F5"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16B31C6"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86171C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D572BC7"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64371927" w14:textId="77777777" w:rsidR="00E50021" w:rsidRPr="00F15EBF" w:rsidRDefault="00E50021" w:rsidP="00E50021">
            <w:pPr>
              <w:pStyle w:val="TAC"/>
            </w:pPr>
            <w:r w:rsidRPr="00802E76">
              <w:t>&amp;</w:t>
            </w:r>
          </w:p>
        </w:tc>
        <w:tc>
          <w:tcPr>
            <w:tcW w:w="709" w:type="dxa"/>
            <w:tcBorders>
              <w:top w:val="single" w:sz="4" w:space="0" w:color="auto"/>
              <w:left w:val="single" w:sz="4" w:space="0" w:color="auto"/>
              <w:bottom w:val="single" w:sz="4" w:space="0" w:color="auto"/>
              <w:right w:val="single" w:sz="4" w:space="0" w:color="auto"/>
            </w:tcBorders>
            <w:hideMark/>
          </w:tcPr>
          <w:p w14:paraId="30CCDF49" w14:textId="77777777" w:rsidR="00E50021" w:rsidRPr="00F15EBF" w:rsidRDefault="00E50021" w:rsidP="00E50021">
            <w:pPr>
              <w:pStyle w:val="TAC"/>
            </w:pPr>
            <w:r w:rsidRPr="00802E76">
              <w:t>Mid</w:t>
            </w:r>
          </w:p>
        </w:tc>
        <w:tc>
          <w:tcPr>
            <w:tcW w:w="992" w:type="dxa"/>
            <w:tcBorders>
              <w:top w:val="single" w:sz="4" w:space="0" w:color="auto"/>
              <w:left w:val="single" w:sz="4" w:space="0" w:color="auto"/>
              <w:bottom w:val="single" w:sz="4" w:space="0" w:color="auto"/>
              <w:right w:val="single" w:sz="4" w:space="0" w:color="auto"/>
            </w:tcBorders>
          </w:tcPr>
          <w:p w14:paraId="3E9EBF7F" w14:textId="77777777" w:rsidR="00E50021" w:rsidRPr="00F15EBF" w:rsidRDefault="00E50021" w:rsidP="00E50021">
            <w:pPr>
              <w:pStyle w:val="TAC"/>
            </w:pPr>
            <w:r w:rsidRPr="00802E76">
              <w:t>3620.01</w:t>
            </w:r>
          </w:p>
        </w:tc>
        <w:tc>
          <w:tcPr>
            <w:tcW w:w="851" w:type="dxa"/>
            <w:tcBorders>
              <w:top w:val="single" w:sz="4" w:space="0" w:color="auto"/>
              <w:left w:val="single" w:sz="4" w:space="0" w:color="auto"/>
              <w:bottom w:val="single" w:sz="4" w:space="0" w:color="auto"/>
              <w:right w:val="single" w:sz="4" w:space="0" w:color="auto"/>
            </w:tcBorders>
          </w:tcPr>
          <w:p w14:paraId="6B254C04" w14:textId="77777777" w:rsidR="00E50021" w:rsidRPr="00F15EBF" w:rsidRDefault="00E50021" w:rsidP="00E50021">
            <w:pPr>
              <w:pStyle w:val="TAC"/>
            </w:pPr>
            <w:r w:rsidRPr="00802E76">
              <w:t>641334</w:t>
            </w:r>
          </w:p>
        </w:tc>
        <w:tc>
          <w:tcPr>
            <w:tcW w:w="992" w:type="dxa"/>
            <w:tcBorders>
              <w:top w:val="single" w:sz="4" w:space="0" w:color="auto"/>
              <w:left w:val="single" w:sz="4" w:space="0" w:color="auto"/>
              <w:bottom w:val="single" w:sz="4" w:space="0" w:color="auto"/>
              <w:right w:val="single" w:sz="4" w:space="0" w:color="auto"/>
            </w:tcBorders>
          </w:tcPr>
          <w:p w14:paraId="10E23057" w14:textId="77777777" w:rsidR="00E50021" w:rsidRPr="00F15EBF" w:rsidRDefault="00E50021" w:rsidP="00E50021">
            <w:pPr>
              <w:pStyle w:val="TAC"/>
            </w:pPr>
            <w:r w:rsidRPr="00802E76">
              <w:t>3576.45</w:t>
            </w:r>
          </w:p>
        </w:tc>
        <w:tc>
          <w:tcPr>
            <w:tcW w:w="1134" w:type="dxa"/>
            <w:tcBorders>
              <w:top w:val="single" w:sz="4" w:space="0" w:color="auto"/>
              <w:left w:val="single" w:sz="4" w:space="0" w:color="auto"/>
              <w:bottom w:val="single" w:sz="4" w:space="0" w:color="auto"/>
              <w:right w:val="single" w:sz="4" w:space="0" w:color="auto"/>
            </w:tcBorders>
          </w:tcPr>
          <w:p w14:paraId="506528E2" w14:textId="77777777" w:rsidR="00E50021" w:rsidRPr="00F15EBF" w:rsidRDefault="00E50021" w:rsidP="00E50021">
            <w:pPr>
              <w:pStyle w:val="TAC"/>
            </w:pPr>
            <w:r w:rsidRPr="00802E76">
              <w:t>638430</w:t>
            </w:r>
          </w:p>
        </w:tc>
        <w:tc>
          <w:tcPr>
            <w:tcW w:w="709" w:type="dxa"/>
            <w:tcBorders>
              <w:top w:val="single" w:sz="4" w:space="0" w:color="auto"/>
              <w:left w:val="single" w:sz="4" w:space="0" w:color="auto"/>
              <w:bottom w:val="single" w:sz="4" w:space="0" w:color="auto"/>
              <w:right w:val="single" w:sz="4" w:space="0" w:color="auto"/>
            </w:tcBorders>
          </w:tcPr>
          <w:p w14:paraId="53DE578B" w14:textId="77777777" w:rsidR="00E50021" w:rsidRPr="00F15EBF" w:rsidRDefault="00E50021" w:rsidP="00E50021">
            <w:pPr>
              <w:pStyle w:val="TAC"/>
            </w:pPr>
            <w:r w:rsidRPr="00802E76">
              <w:t>102</w:t>
            </w:r>
          </w:p>
        </w:tc>
        <w:tc>
          <w:tcPr>
            <w:tcW w:w="708" w:type="dxa"/>
            <w:tcBorders>
              <w:top w:val="nil"/>
              <w:left w:val="single" w:sz="4" w:space="0" w:color="auto"/>
              <w:bottom w:val="nil"/>
              <w:right w:val="single" w:sz="4" w:space="0" w:color="auto"/>
            </w:tcBorders>
          </w:tcPr>
          <w:p w14:paraId="13D1497D"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EFCF9A7" w14:textId="77777777" w:rsidR="00E50021" w:rsidRPr="00F15EBF" w:rsidRDefault="00E50021" w:rsidP="00E50021">
            <w:pPr>
              <w:pStyle w:val="TAC"/>
            </w:pPr>
            <w:r w:rsidRPr="00802E76">
              <w:t>7928</w:t>
            </w:r>
          </w:p>
        </w:tc>
        <w:tc>
          <w:tcPr>
            <w:tcW w:w="992" w:type="dxa"/>
            <w:tcBorders>
              <w:top w:val="single" w:sz="4" w:space="0" w:color="auto"/>
              <w:left w:val="single" w:sz="4" w:space="0" w:color="auto"/>
              <w:bottom w:val="single" w:sz="4" w:space="0" w:color="auto"/>
              <w:right w:val="single" w:sz="4" w:space="0" w:color="auto"/>
            </w:tcBorders>
          </w:tcPr>
          <w:p w14:paraId="2A02732E" w14:textId="77777777" w:rsidR="00E50021" w:rsidRPr="00F15EBF" w:rsidRDefault="00E50021" w:rsidP="00E50021">
            <w:pPr>
              <w:pStyle w:val="TAC"/>
            </w:pPr>
            <w:r w:rsidRPr="00802E76">
              <w:t>641184</w:t>
            </w:r>
          </w:p>
        </w:tc>
        <w:tc>
          <w:tcPr>
            <w:tcW w:w="426" w:type="dxa"/>
            <w:tcBorders>
              <w:top w:val="single" w:sz="4" w:space="0" w:color="auto"/>
              <w:left w:val="single" w:sz="4" w:space="0" w:color="auto"/>
              <w:bottom w:val="single" w:sz="4" w:space="0" w:color="auto"/>
              <w:right w:val="single" w:sz="4" w:space="0" w:color="auto"/>
            </w:tcBorders>
          </w:tcPr>
          <w:p w14:paraId="3B097AB0" w14:textId="77777777" w:rsidR="00E50021" w:rsidRPr="00F15EBF" w:rsidRDefault="00E50021" w:rsidP="00E50021">
            <w:pPr>
              <w:pStyle w:val="TAC"/>
            </w:pPr>
            <w:r w:rsidRPr="00802E76">
              <w:t>18</w:t>
            </w:r>
          </w:p>
        </w:tc>
        <w:tc>
          <w:tcPr>
            <w:tcW w:w="992" w:type="dxa"/>
            <w:tcBorders>
              <w:top w:val="single" w:sz="4" w:space="0" w:color="auto"/>
              <w:left w:val="single" w:sz="4" w:space="0" w:color="auto"/>
              <w:bottom w:val="single" w:sz="4" w:space="0" w:color="auto"/>
              <w:right w:val="single" w:sz="4" w:space="0" w:color="auto"/>
            </w:tcBorders>
          </w:tcPr>
          <w:p w14:paraId="75B476A5"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27388770" w14:textId="77777777" w:rsidR="00E50021" w:rsidRPr="00F15EBF" w:rsidRDefault="00E50021" w:rsidP="00E50021">
            <w:pPr>
              <w:pStyle w:val="TAC"/>
            </w:pPr>
            <w:r w:rsidRPr="00802E76">
              <w:t>2 (2)</w:t>
            </w:r>
          </w:p>
        </w:tc>
        <w:tc>
          <w:tcPr>
            <w:tcW w:w="851" w:type="dxa"/>
            <w:tcBorders>
              <w:top w:val="single" w:sz="4" w:space="0" w:color="auto"/>
              <w:left w:val="single" w:sz="4" w:space="0" w:color="auto"/>
              <w:bottom w:val="single" w:sz="4" w:space="0" w:color="auto"/>
              <w:right w:val="single" w:sz="4" w:space="0" w:color="auto"/>
            </w:tcBorders>
          </w:tcPr>
          <w:p w14:paraId="3EB091F4" w14:textId="77777777" w:rsidR="00E50021" w:rsidRPr="00F15EBF" w:rsidRDefault="00E50021" w:rsidP="00E50021">
            <w:pPr>
              <w:pStyle w:val="TAC"/>
            </w:pPr>
            <w:r w:rsidRPr="00802E76">
              <w:t>208</w:t>
            </w:r>
          </w:p>
        </w:tc>
      </w:tr>
      <w:tr w:rsidR="00E50021" w:rsidRPr="00F15EBF" w14:paraId="44238211" w14:textId="77777777" w:rsidTr="00E50021">
        <w:tc>
          <w:tcPr>
            <w:tcW w:w="885" w:type="dxa"/>
            <w:tcBorders>
              <w:top w:val="nil"/>
              <w:left w:val="single" w:sz="4" w:space="0" w:color="auto"/>
              <w:bottom w:val="nil"/>
              <w:right w:val="single" w:sz="4" w:space="0" w:color="auto"/>
            </w:tcBorders>
          </w:tcPr>
          <w:p w14:paraId="142A3F1C"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33C3CC9F"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798DB31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C1D916A"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56071BE"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7FF83E84" w14:textId="77777777" w:rsidR="00E50021" w:rsidRPr="00F15EBF" w:rsidRDefault="00E50021" w:rsidP="00E50021">
            <w:pPr>
              <w:pStyle w:val="TAC"/>
            </w:pPr>
            <w:r w:rsidRPr="00802E76">
              <w:t>Uplink</w:t>
            </w:r>
          </w:p>
        </w:tc>
        <w:tc>
          <w:tcPr>
            <w:tcW w:w="709" w:type="dxa"/>
            <w:tcBorders>
              <w:top w:val="single" w:sz="4" w:space="0" w:color="auto"/>
              <w:left w:val="single" w:sz="4" w:space="0" w:color="auto"/>
              <w:bottom w:val="single" w:sz="4" w:space="0" w:color="auto"/>
              <w:right w:val="single" w:sz="4" w:space="0" w:color="auto"/>
            </w:tcBorders>
            <w:hideMark/>
          </w:tcPr>
          <w:p w14:paraId="71834C81" w14:textId="77777777" w:rsidR="00E50021" w:rsidRPr="00F15EBF" w:rsidRDefault="00E50021" w:rsidP="00E50021">
            <w:pPr>
              <w:pStyle w:val="TAC"/>
            </w:pPr>
            <w:r w:rsidRPr="00802E76">
              <w:t>High</w:t>
            </w:r>
          </w:p>
        </w:tc>
        <w:tc>
          <w:tcPr>
            <w:tcW w:w="992" w:type="dxa"/>
            <w:tcBorders>
              <w:top w:val="single" w:sz="4" w:space="0" w:color="auto"/>
              <w:left w:val="single" w:sz="4" w:space="0" w:color="auto"/>
              <w:bottom w:val="single" w:sz="4" w:space="0" w:color="auto"/>
              <w:right w:val="single" w:sz="4" w:space="0" w:color="auto"/>
            </w:tcBorders>
          </w:tcPr>
          <w:p w14:paraId="551AE91F" w14:textId="77777777" w:rsidR="00E50021" w:rsidRPr="00F15EBF" w:rsidRDefault="00E50021" w:rsidP="00E50021">
            <w:pPr>
              <w:pStyle w:val="TAC"/>
            </w:pPr>
            <w:r w:rsidRPr="00802E76">
              <w:t>3682.5</w:t>
            </w:r>
          </w:p>
        </w:tc>
        <w:tc>
          <w:tcPr>
            <w:tcW w:w="851" w:type="dxa"/>
            <w:tcBorders>
              <w:top w:val="single" w:sz="4" w:space="0" w:color="auto"/>
              <w:left w:val="single" w:sz="4" w:space="0" w:color="auto"/>
              <w:bottom w:val="single" w:sz="4" w:space="0" w:color="auto"/>
              <w:right w:val="single" w:sz="4" w:space="0" w:color="auto"/>
            </w:tcBorders>
          </w:tcPr>
          <w:p w14:paraId="046E38A3" w14:textId="77777777" w:rsidR="00E50021" w:rsidRPr="00F15EBF" w:rsidRDefault="00E50021" w:rsidP="00E50021">
            <w:pPr>
              <w:pStyle w:val="TAC"/>
            </w:pPr>
            <w:r w:rsidRPr="00802E76">
              <w:t>645500</w:t>
            </w:r>
          </w:p>
        </w:tc>
        <w:tc>
          <w:tcPr>
            <w:tcW w:w="992" w:type="dxa"/>
            <w:tcBorders>
              <w:top w:val="single" w:sz="4" w:space="0" w:color="auto"/>
              <w:left w:val="single" w:sz="4" w:space="0" w:color="auto"/>
              <w:bottom w:val="single" w:sz="4" w:space="0" w:color="auto"/>
              <w:right w:val="single" w:sz="4" w:space="0" w:color="auto"/>
            </w:tcBorders>
          </w:tcPr>
          <w:p w14:paraId="137F67AF" w14:textId="77777777" w:rsidR="00E50021" w:rsidRPr="00F15EBF" w:rsidRDefault="00E50021" w:rsidP="00E50021">
            <w:pPr>
              <w:pStyle w:val="TAC"/>
            </w:pPr>
            <w:r w:rsidRPr="00802E76">
              <w:t>3494.22</w:t>
            </w:r>
          </w:p>
        </w:tc>
        <w:tc>
          <w:tcPr>
            <w:tcW w:w="1134" w:type="dxa"/>
            <w:tcBorders>
              <w:top w:val="single" w:sz="4" w:space="0" w:color="auto"/>
              <w:left w:val="single" w:sz="4" w:space="0" w:color="auto"/>
              <w:bottom w:val="single" w:sz="4" w:space="0" w:color="auto"/>
              <w:right w:val="single" w:sz="4" w:space="0" w:color="auto"/>
            </w:tcBorders>
          </w:tcPr>
          <w:p w14:paraId="19B96D55" w14:textId="77777777" w:rsidR="00E50021" w:rsidRPr="00F15EBF" w:rsidRDefault="00E50021" w:rsidP="00E50021">
            <w:pPr>
              <w:pStyle w:val="TAC"/>
            </w:pPr>
            <w:r w:rsidRPr="00802E76">
              <w:t>632948</w:t>
            </w:r>
          </w:p>
        </w:tc>
        <w:tc>
          <w:tcPr>
            <w:tcW w:w="709" w:type="dxa"/>
            <w:tcBorders>
              <w:top w:val="single" w:sz="4" w:space="0" w:color="auto"/>
              <w:left w:val="single" w:sz="4" w:space="0" w:color="auto"/>
              <w:bottom w:val="single" w:sz="4" w:space="0" w:color="auto"/>
              <w:right w:val="single" w:sz="4" w:space="0" w:color="auto"/>
            </w:tcBorders>
          </w:tcPr>
          <w:p w14:paraId="79A417AA" w14:textId="77777777" w:rsidR="00E50021" w:rsidRPr="00F15EBF" w:rsidRDefault="00E50021" w:rsidP="00E50021">
            <w:pPr>
              <w:pStyle w:val="TAC"/>
            </w:pPr>
            <w:r w:rsidRPr="00802E76">
              <w:t>504</w:t>
            </w:r>
          </w:p>
        </w:tc>
        <w:tc>
          <w:tcPr>
            <w:tcW w:w="708" w:type="dxa"/>
            <w:tcBorders>
              <w:top w:val="nil"/>
              <w:left w:val="single" w:sz="4" w:space="0" w:color="auto"/>
              <w:bottom w:val="single" w:sz="4" w:space="0" w:color="auto"/>
              <w:right w:val="single" w:sz="4" w:space="0" w:color="auto"/>
            </w:tcBorders>
          </w:tcPr>
          <w:p w14:paraId="272CC108"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AF61583" w14:textId="77777777" w:rsidR="00E50021" w:rsidRPr="00F15EBF" w:rsidRDefault="00E50021" w:rsidP="00E50021">
            <w:pPr>
              <w:pStyle w:val="TAC"/>
            </w:pPr>
            <w:r w:rsidRPr="00802E76">
              <w:t>7971</w:t>
            </w:r>
          </w:p>
        </w:tc>
        <w:tc>
          <w:tcPr>
            <w:tcW w:w="992" w:type="dxa"/>
            <w:tcBorders>
              <w:top w:val="single" w:sz="4" w:space="0" w:color="auto"/>
              <w:left w:val="single" w:sz="4" w:space="0" w:color="auto"/>
              <w:bottom w:val="single" w:sz="4" w:space="0" w:color="auto"/>
              <w:right w:val="single" w:sz="4" w:space="0" w:color="auto"/>
            </w:tcBorders>
          </w:tcPr>
          <w:p w14:paraId="4DA438FA" w14:textId="77777777" w:rsidR="00E50021" w:rsidRPr="00F15EBF" w:rsidRDefault="00E50021" w:rsidP="00E50021">
            <w:pPr>
              <w:pStyle w:val="TAC"/>
            </w:pPr>
            <w:r w:rsidRPr="00802E76">
              <w:t>645312</w:t>
            </w:r>
          </w:p>
        </w:tc>
        <w:tc>
          <w:tcPr>
            <w:tcW w:w="426" w:type="dxa"/>
            <w:tcBorders>
              <w:top w:val="single" w:sz="4" w:space="0" w:color="auto"/>
              <w:left w:val="single" w:sz="4" w:space="0" w:color="auto"/>
              <w:bottom w:val="single" w:sz="4" w:space="0" w:color="auto"/>
              <w:right w:val="single" w:sz="4" w:space="0" w:color="auto"/>
            </w:tcBorders>
          </w:tcPr>
          <w:p w14:paraId="302AA85C" w14:textId="77777777" w:rsidR="00E50021" w:rsidRPr="00F15EBF" w:rsidRDefault="00E50021" w:rsidP="00E50021">
            <w:pPr>
              <w:pStyle w:val="TAC"/>
            </w:pPr>
            <w:r w:rsidRPr="00802E76">
              <w:t>4</w:t>
            </w:r>
          </w:p>
        </w:tc>
        <w:tc>
          <w:tcPr>
            <w:tcW w:w="992" w:type="dxa"/>
            <w:tcBorders>
              <w:top w:val="single" w:sz="4" w:space="0" w:color="auto"/>
              <w:left w:val="single" w:sz="4" w:space="0" w:color="auto"/>
              <w:bottom w:val="single" w:sz="4" w:space="0" w:color="auto"/>
              <w:right w:val="single" w:sz="4" w:space="0" w:color="auto"/>
            </w:tcBorders>
          </w:tcPr>
          <w:p w14:paraId="6F89AD95"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0FD51701" w14:textId="77777777" w:rsidR="00E50021" w:rsidRPr="00F15EBF" w:rsidRDefault="00E50021" w:rsidP="00E50021">
            <w:pPr>
              <w:pStyle w:val="TAC"/>
            </w:pPr>
            <w:r w:rsidRPr="00802E76">
              <w:t>1 (1)</w:t>
            </w:r>
          </w:p>
        </w:tc>
        <w:tc>
          <w:tcPr>
            <w:tcW w:w="851" w:type="dxa"/>
            <w:tcBorders>
              <w:top w:val="single" w:sz="4" w:space="0" w:color="auto"/>
              <w:left w:val="single" w:sz="4" w:space="0" w:color="auto"/>
              <w:bottom w:val="single" w:sz="4" w:space="0" w:color="auto"/>
              <w:right w:val="single" w:sz="4" w:space="0" w:color="auto"/>
            </w:tcBorders>
          </w:tcPr>
          <w:p w14:paraId="7CE04E29" w14:textId="77777777" w:rsidR="00E50021" w:rsidRPr="00F15EBF" w:rsidRDefault="00E50021" w:rsidP="00E50021">
            <w:pPr>
              <w:pStyle w:val="TAC"/>
            </w:pPr>
            <w:r w:rsidRPr="00802E76">
              <w:t>1010</w:t>
            </w:r>
          </w:p>
        </w:tc>
      </w:tr>
      <w:tr w:rsidR="00E50021" w:rsidRPr="00F15EBF" w14:paraId="375E4DF2" w14:textId="77777777" w:rsidTr="00E50021">
        <w:trPr>
          <w:trHeight w:val="204"/>
        </w:trPr>
        <w:tc>
          <w:tcPr>
            <w:tcW w:w="885" w:type="dxa"/>
            <w:tcBorders>
              <w:top w:val="nil"/>
              <w:left w:val="single" w:sz="4" w:space="0" w:color="auto"/>
              <w:bottom w:val="nil"/>
              <w:right w:val="single" w:sz="4" w:space="0" w:color="auto"/>
            </w:tcBorders>
            <w:vAlign w:val="bottom"/>
          </w:tcPr>
          <w:p w14:paraId="214193BB" w14:textId="77777777" w:rsidR="00E50021" w:rsidRPr="00F15EBF" w:rsidRDefault="00E50021" w:rsidP="00E50021">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6BCD2055" w14:textId="77777777" w:rsidR="00E50021" w:rsidRPr="00F15EBF" w:rsidRDefault="00E50021" w:rsidP="00E50021">
            <w:pPr>
              <w:pStyle w:val="TAC"/>
            </w:pPr>
            <w:r w:rsidRPr="00802E76">
              <w:t>Channel spacing CC1-CC2=12.48 MHz (Note 1)</w:t>
            </w:r>
          </w:p>
        </w:tc>
      </w:tr>
      <w:tr w:rsidR="00E50021" w:rsidRPr="00F15EBF" w14:paraId="5536C15F" w14:textId="77777777" w:rsidTr="00E50021">
        <w:tc>
          <w:tcPr>
            <w:tcW w:w="885" w:type="dxa"/>
            <w:tcBorders>
              <w:top w:val="nil"/>
              <w:left w:val="single" w:sz="4" w:space="0" w:color="auto"/>
              <w:bottom w:val="nil"/>
              <w:right w:val="single" w:sz="4" w:space="0" w:color="auto"/>
            </w:tcBorders>
          </w:tcPr>
          <w:p w14:paraId="37E11A80"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vAlign w:val="bottom"/>
            <w:hideMark/>
          </w:tcPr>
          <w:p w14:paraId="51C27551" w14:textId="77777777" w:rsidR="00E50021" w:rsidRPr="00F15EBF" w:rsidRDefault="00E50021" w:rsidP="00E50021">
            <w:pPr>
              <w:pStyle w:val="TAC"/>
            </w:pPr>
            <w:r w:rsidRPr="00802E76">
              <w:t>CC2</w:t>
            </w:r>
          </w:p>
        </w:tc>
        <w:tc>
          <w:tcPr>
            <w:tcW w:w="708" w:type="dxa"/>
            <w:tcBorders>
              <w:top w:val="single" w:sz="4" w:space="0" w:color="auto"/>
              <w:left w:val="single" w:sz="4" w:space="0" w:color="auto"/>
              <w:bottom w:val="nil"/>
              <w:right w:val="single" w:sz="4" w:space="0" w:color="auto"/>
            </w:tcBorders>
          </w:tcPr>
          <w:p w14:paraId="2C1B95F2" w14:textId="77777777" w:rsidR="00E50021" w:rsidRPr="00F15EBF" w:rsidRDefault="00E50021" w:rsidP="00E50021">
            <w:pPr>
              <w:pStyle w:val="TAC"/>
            </w:pPr>
            <w:r w:rsidRPr="00802E76">
              <w:t>10</w:t>
            </w:r>
          </w:p>
        </w:tc>
        <w:tc>
          <w:tcPr>
            <w:tcW w:w="709" w:type="dxa"/>
            <w:tcBorders>
              <w:top w:val="single" w:sz="4" w:space="0" w:color="auto"/>
              <w:left w:val="single" w:sz="4" w:space="0" w:color="auto"/>
              <w:bottom w:val="nil"/>
              <w:right w:val="single" w:sz="4" w:space="0" w:color="auto"/>
            </w:tcBorders>
          </w:tcPr>
          <w:p w14:paraId="39541F82" w14:textId="77777777" w:rsidR="00E50021" w:rsidRPr="00F15EBF" w:rsidRDefault="00E50021" w:rsidP="00E50021">
            <w:pPr>
              <w:pStyle w:val="TAC"/>
            </w:pPr>
            <w:r w:rsidRPr="00802E76">
              <w:t>30</w:t>
            </w:r>
          </w:p>
        </w:tc>
        <w:tc>
          <w:tcPr>
            <w:tcW w:w="709" w:type="dxa"/>
            <w:tcBorders>
              <w:top w:val="single" w:sz="4" w:space="0" w:color="auto"/>
              <w:left w:val="single" w:sz="4" w:space="0" w:color="auto"/>
              <w:bottom w:val="nil"/>
              <w:right w:val="single" w:sz="4" w:space="0" w:color="auto"/>
            </w:tcBorders>
          </w:tcPr>
          <w:p w14:paraId="6B4999B6" w14:textId="77777777" w:rsidR="00E50021" w:rsidRPr="00F15EBF" w:rsidRDefault="00E50021" w:rsidP="00E50021">
            <w:pPr>
              <w:pStyle w:val="TAC"/>
            </w:pPr>
            <w:r w:rsidRPr="00802E76">
              <w:t>24</w:t>
            </w:r>
          </w:p>
        </w:tc>
        <w:tc>
          <w:tcPr>
            <w:tcW w:w="992" w:type="dxa"/>
            <w:tcBorders>
              <w:top w:val="single" w:sz="4" w:space="0" w:color="auto"/>
              <w:left w:val="single" w:sz="4" w:space="0" w:color="auto"/>
              <w:bottom w:val="nil"/>
              <w:right w:val="single" w:sz="4" w:space="0" w:color="auto"/>
            </w:tcBorders>
            <w:hideMark/>
          </w:tcPr>
          <w:p w14:paraId="019AD302" w14:textId="77777777" w:rsidR="00E50021" w:rsidRPr="00F15EBF" w:rsidRDefault="00E50021" w:rsidP="00E50021">
            <w:pPr>
              <w:pStyle w:val="TAC"/>
            </w:pPr>
            <w:r w:rsidRPr="00802E76">
              <w:t>Downlink</w:t>
            </w:r>
          </w:p>
        </w:tc>
        <w:tc>
          <w:tcPr>
            <w:tcW w:w="709" w:type="dxa"/>
            <w:tcBorders>
              <w:top w:val="single" w:sz="4" w:space="0" w:color="auto"/>
              <w:left w:val="single" w:sz="4" w:space="0" w:color="auto"/>
              <w:bottom w:val="single" w:sz="4" w:space="0" w:color="auto"/>
              <w:right w:val="single" w:sz="4" w:space="0" w:color="auto"/>
            </w:tcBorders>
            <w:hideMark/>
          </w:tcPr>
          <w:p w14:paraId="2B9D98D1" w14:textId="77777777" w:rsidR="00E50021" w:rsidRPr="00F15EBF" w:rsidRDefault="00E50021" w:rsidP="00E50021">
            <w:pPr>
              <w:pStyle w:val="TAC"/>
            </w:pPr>
            <w:r w:rsidRPr="00802E76">
              <w:t>Low</w:t>
            </w:r>
          </w:p>
        </w:tc>
        <w:tc>
          <w:tcPr>
            <w:tcW w:w="992" w:type="dxa"/>
            <w:tcBorders>
              <w:top w:val="single" w:sz="4" w:space="0" w:color="auto"/>
              <w:left w:val="single" w:sz="4" w:space="0" w:color="auto"/>
              <w:bottom w:val="single" w:sz="4" w:space="0" w:color="auto"/>
              <w:right w:val="single" w:sz="4" w:space="0" w:color="auto"/>
            </w:tcBorders>
          </w:tcPr>
          <w:p w14:paraId="57FC6065" w14:textId="77777777" w:rsidR="00E50021" w:rsidRPr="00EC60B3" w:rsidRDefault="00E50021" w:rsidP="00E50021">
            <w:pPr>
              <w:pStyle w:val="TAC"/>
            </w:pPr>
            <w:r w:rsidRPr="00802E76">
              <w:t>3570</w:t>
            </w:r>
          </w:p>
        </w:tc>
        <w:tc>
          <w:tcPr>
            <w:tcW w:w="851" w:type="dxa"/>
            <w:tcBorders>
              <w:top w:val="single" w:sz="4" w:space="0" w:color="auto"/>
              <w:left w:val="single" w:sz="4" w:space="0" w:color="auto"/>
              <w:bottom w:val="single" w:sz="4" w:space="0" w:color="auto"/>
              <w:right w:val="single" w:sz="4" w:space="0" w:color="auto"/>
            </w:tcBorders>
          </w:tcPr>
          <w:p w14:paraId="080AD933" w14:textId="77777777" w:rsidR="00E50021" w:rsidRPr="001E5988" w:rsidRDefault="00E50021" w:rsidP="00E50021">
            <w:pPr>
              <w:pStyle w:val="TAC"/>
            </w:pPr>
            <w:r w:rsidRPr="00802E76">
              <w:t>638000</w:t>
            </w:r>
          </w:p>
        </w:tc>
        <w:tc>
          <w:tcPr>
            <w:tcW w:w="992" w:type="dxa"/>
            <w:tcBorders>
              <w:top w:val="single" w:sz="4" w:space="0" w:color="auto"/>
              <w:left w:val="single" w:sz="4" w:space="0" w:color="auto"/>
              <w:bottom w:val="single" w:sz="4" w:space="0" w:color="auto"/>
              <w:right w:val="single" w:sz="4" w:space="0" w:color="auto"/>
            </w:tcBorders>
          </w:tcPr>
          <w:p w14:paraId="233B34DF" w14:textId="77777777" w:rsidR="00E50021" w:rsidRPr="004413CC" w:rsidRDefault="00E50021" w:rsidP="00E50021">
            <w:pPr>
              <w:pStyle w:val="TAC"/>
            </w:pPr>
            <w:r w:rsidRPr="00802E76">
              <w:t>3565.68</w:t>
            </w:r>
          </w:p>
        </w:tc>
        <w:tc>
          <w:tcPr>
            <w:tcW w:w="1134" w:type="dxa"/>
            <w:tcBorders>
              <w:top w:val="single" w:sz="4" w:space="0" w:color="auto"/>
              <w:left w:val="single" w:sz="4" w:space="0" w:color="auto"/>
              <w:bottom w:val="single" w:sz="4" w:space="0" w:color="auto"/>
              <w:right w:val="single" w:sz="4" w:space="0" w:color="auto"/>
            </w:tcBorders>
          </w:tcPr>
          <w:p w14:paraId="31682375" w14:textId="77777777" w:rsidR="00E50021" w:rsidRPr="004413CC" w:rsidRDefault="00E50021" w:rsidP="00E50021">
            <w:pPr>
              <w:pStyle w:val="TAC"/>
            </w:pPr>
            <w:r w:rsidRPr="00802E76">
              <w:t>637712</w:t>
            </w:r>
          </w:p>
        </w:tc>
        <w:tc>
          <w:tcPr>
            <w:tcW w:w="709" w:type="dxa"/>
            <w:tcBorders>
              <w:top w:val="single" w:sz="4" w:space="0" w:color="auto"/>
              <w:left w:val="single" w:sz="4" w:space="0" w:color="auto"/>
              <w:bottom w:val="single" w:sz="4" w:space="0" w:color="auto"/>
              <w:right w:val="single" w:sz="4" w:space="0" w:color="auto"/>
            </w:tcBorders>
          </w:tcPr>
          <w:p w14:paraId="03250E2F" w14:textId="77777777" w:rsidR="00E50021" w:rsidRPr="00CC1F30" w:rsidRDefault="00E50021" w:rsidP="00E50021">
            <w:pPr>
              <w:pStyle w:val="TAC"/>
            </w:pPr>
            <w:r w:rsidRPr="00802E76">
              <w:t>0</w:t>
            </w:r>
          </w:p>
        </w:tc>
        <w:tc>
          <w:tcPr>
            <w:tcW w:w="708" w:type="dxa"/>
            <w:tcBorders>
              <w:top w:val="single" w:sz="4" w:space="0" w:color="auto"/>
              <w:left w:val="single" w:sz="4" w:space="0" w:color="auto"/>
              <w:bottom w:val="nil"/>
              <w:right w:val="single" w:sz="4" w:space="0" w:color="auto"/>
            </w:tcBorders>
          </w:tcPr>
          <w:p w14:paraId="3F9DC9E9" w14:textId="77777777" w:rsidR="00E50021" w:rsidRPr="00CC1F30" w:rsidRDefault="00E50021" w:rsidP="00E50021">
            <w:pPr>
              <w:pStyle w:val="TAC"/>
            </w:pPr>
            <w:r w:rsidRPr="00802E76">
              <w:t>30</w:t>
            </w:r>
          </w:p>
        </w:tc>
        <w:tc>
          <w:tcPr>
            <w:tcW w:w="709" w:type="dxa"/>
            <w:tcBorders>
              <w:top w:val="single" w:sz="4" w:space="0" w:color="auto"/>
              <w:left w:val="single" w:sz="4" w:space="0" w:color="auto"/>
              <w:bottom w:val="single" w:sz="4" w:space="0" w:color="auto"/>
              <w:right w:val="single" w:sz="4" w:space="0" w:color="auto"/>
            </w:tcBorders>
          </w:tcPr>
          <w:p w14:paraId="2357C943" w14:textId="77777777" w:rsidR="00E50021" w:rsidRPr="00CC1F30" w:rsidRDefault="00E50021" w:rsidP="00E50021">
            <w:pPr>
              <w:pStyle w:val="TAC"/>
            </w:pPr>
            <w:r w:rsidRPr="00802E76">
              <w:t>7895</w:t>
            </w:r>
          </w:p>
        </w:tc>
        <w:tc>
          <w:tcPr>
            <w:tcW w:w="992" w:type="dxa"/>
            <w:tcBorders>
              <w:top w:val="single" w:sz="4" w:space="0" w:color="auto"/>
              <w:left w:val="single" w:sz="4" w:space="0" w:color="auto"/>
              <w:bottom w:val="single" w:sz="4" w:space="0" w:color="auto"/>
              <w:right w:val="single" w:sz="4" w:space="0" w:color="auto"/>
            </w:tcBorders>
          </w:tcPr>
          <w:p w14:paraId="79D0E31B" w14:textId="77777777" w:rsidR="00E50021" w:rsidRPr="00CC1F30" w:rsidRDefault="00E50021" w:rsidP="00E50021">
            <w:pPr>
              <w:pStyle w:val="TAC"/>
            </w:pPr>
            <w:r w:rsidRPr="00802E76">
              <w:t>638016</w:t>
            </w:r>
          </w:p>
        </w:tc>
        <w:tc>
          <w:tcPr>
            <w:tcW w:w="426" w:type="dxa"/>
            <w:tcBorders>
              <w:top w:val="single" w:sz="4" w:space="0" w:color="auto"/>
              <w:left w:val="single" w:sz="4" w:space="0" w:color="auto"/>
              <w:bottom w:val="single" w:sz="4" w:space="0" w:color="auto"/>
              <w:right w:val="single" w:sz="4" w:space="0" w:color="auto"/>
            </w:tcBorders>
          </w:tcPr>
          <w:p w14:paraId="5DA585DB" w14:textId="77777777" w:rsidR="00E50021" w:rsidRPr="00CC1F30" w:rsidRDefault="00E50021" w:rsidP="00E50021">
            <w:pPr>
              <w:pStyle w:val="TAC"/>
            </w:pPr>
            <w:r w:rsidRPr="00802E76">
              <w:t>16</w:t>
            </w:r>
          </w:p>
        </w:tc>
        <w:tc>
          <w:tcPr>
            <w:tcW w:w="992" w:type="dxa"/>
            <w:tcBorders>
              <w:top w:val="single" w:sz="4" w:space="0" w:color="auto"/>
              <w:left w:val="single" w:sz="4" w:space="0" w:color="auto"/>
              <w:bottom w:val="single" w:sz="4" w:space="0" w:color="auto"/>
              <w:right w:val="single" w:sz="4" w:space="0" w:color="auto"/>
            </w:tcBorders>
          </w:tcPr>
          <w:p w14:paraId="320D16EC" w14:textId="77777777" w:rsidR="00E50021" w:rsidRPr="00CC1F30"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3B3538F2" w14:textId="77777777" w:rsidR="00E50021" w:rsidRPr="00CC1F30" w:rsidRDefault="00E50021" w:rsidP="00E50021">
            <w:pPr>
              <w:pStyle w:val="TAC"/>
            </w:pPr>
            <w:r w:rsidRPr="00802E76">
              <w:t>2 (2)</w:t>
            </w:r>
          </w:p>
        </w:tc>
        <w:tc>
          <w:tcPr>
            <w:tcW w:w="851" w:type="dxa"/>
            <w:tcBorders>
              <w:top w:val="single" w:sz="4" w:space="0" w:color="auto"/>
              <w:left w:val="single" w:sz="4" w:space="0" w:color="auto"/>
              <w:bottom w:val="single" w:sz="4" w:space="0" w:color="auto"/>
              <w:right w:val="single" w:sz="4" w:space="0" w:color="auto"/>
            </w:tcBorders>
          </w:tcPr>
          <w:p w14:paraId="03D67442" w14:textId="77777777" w:rsidR="00E50021" w:rsidRPr="00CC1F30" w:rsidRDefault="00E50021" w:rsidP="00E50021">
            <w:pPr>
              <w:pStyle w:val="TAC"/>
            </w:pPr>
            <w:r w:rsidRPr="00802E76">
              <w:t>4</w:t>
            </w:r>
          </w:p>
        </w:tc>
      </w:tr>
      <w:tr w:rsidR="00E50021" w:rsidRPr="00F15EBF" w14:paraId="44FD66B7" w14:textId="77777777" w:rsidTr="00E50021">
        <w:tc>
          <w:tcPr>
            <w:tcW w:w="885" w:type="dxa"/>
            <w:tcBorders>
              <w:top w:val="nil"/>
              <w:left w:val="single" w:sz="4" w:space="0" w:color="auto"/>
              <w:bottom w:val="nil"/>
              <w:right w:val="single" w:sz="4" w:space="0" w:color="auto"/>
            </w:tcBorders>
          </w:tcPr>
          <w:p w14:paraId="30A53899"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4D790C50"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37DA44E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B917A8D"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7175502"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4524E2C7" w14:textId="77777777" w:rsidR="00E50021" w:rsidRPr="00F15EBF" w:rsidRDefault="00E50021" w:rsidP="00E50021">
            <w:pPr>
              <w:pStyle w:val="TAC"/>
            </w:pPr>
            <w:r w:rsidRPr="00802E76">
              <w:t>&amp;</w:t>
            </w:r>
          </w:p>
        </w:tc>
        <w:tc>
          <w:tcPr>
            <w:tcW w:w="709" w:type="dxa"/>
            <w:tcBorders>
              <w:top w:val="single" w:sz="4" w:space="0" w:color="auto"/>
              <w:left w:val="single" w:sz="4" w:space="0" w:color="auto"/>
              <w:bottom w:val="single" w:sz="4" w:space="0" w:color="auto"/>
              <w:right w:val="single" w:sz="4" w:space="0" w:color="auto"/>
            </w:tcBorders>
            <w:hideMark/>
          </w:tcPr>
          <w:p w14:paraId="331CB6D9" w14:textId="77777777" w:rsidR="00E50021" w:rsidRPr="00F15EBF" w:rsidRDefault="00E50021" w:rsidP="00E50021">
            <w:pPr>
              <w:pStyle w:val="TAC"/>
            </w:pPr>
            <w:r w:rsidRPr="00802E76">
              <w:t>Mid</w:t>
            </w:r>
          </w:p>
        </w:tc>
        <w:tc>
          <w:tcPr>
            <w:tcW w:w="992" w:type="dxa"/>
            <w:tcBorders>
              <w:top w:val="single" w:sz="4" w:space="0" w:color="auto"/>
              <w:left w:val="single" w:sz="4" w:space="0" w:color="auto"/>
              <w:bottom w:val="single" w:sz="4" w:space="0" w:color="auto"/>
              <w:right w:val="single" w:sz="4" w:space="0" w:color="auto"/>
            </w:tcBorders>
          </w:tcPr>
          <w:p w14:paraId="6F9F7267" w14:textId="77777777" w:rsidR="00E50021" w:rsidRPr="00F15EBF" w:rsidRDefault="00E50021" w:rsidP="00E50021">
            <w:pPr>
              <w:pStyle w:val="TAC"/>
            </w:pPr>
            <w:r w:rsidRPr="00802E76">
              <w:t>3632.49</w:t>
            </w:r>
          </w:p>
        </w:tc>
        <w:tc>
          <w:tcPr>
            <w:tcW w:w="851" w:type="dxa"/>
            <w:tcBorders>
              <w:top w:val="single" w:sz="4" w:space="0" w:color="auto"/>
              <w:left w:val="single" w:sz="4" w:space="0" w:color="auto"/>
              <w:bottom w:val="single" w:sz="4" w:space="0" w:color="auto"/>
              <w:right w:val="single" w:sz="4" w:space="0" w:color="auto"/>
            </w:tcBorders>
          </w:tcPr>
          <w:p w14:paraId="52F4D5DF" w14:textId="77777777" w:rsidR="00E50021" w:rsidRPr="00F15EBF" w:rsidRDefault="00E50021" w:rsidP="00E50021">
            <w:pPr>
              <w:pStyle w:val="TAC"/>
            </w:pPr>
            <w:r w:rsidRPr="00802E76">
              <w:t>642166</w:t>
            </w:r>
          </w:p>
        </w:tc>
        <w:tc>
          <w:tcPr>
            <w:tcW w:w="992" w:type="dxa"/>
            <w:tcBorders>
              <w:top w:val="single" w:sz="4" w:space="0" w:color="auto"/>
              <w:left w:val="single" w:sz="4" w:space="0" w:color="auto"/>
              <w:bottom w:val="single" w:sz="4" w:space="0" w:color="auto"/>
              <w:right w:val="single" w:sz="4" w:space="0" w:color="auto"/>
            </w:tcBorders>
          </w:tcPr>
          <w:p w14:paraId="15BDC0FA" w14:textId="77777777" w:rsidR="00E50021" w:rsidRPr="00F15EBF" w:rsidRDefault="00E50021" w:rsidP="00E50021">
            <w:pPr>
              <w:pStyle w:val="TAC"/>
            </w:pPr>
            <w:r w:rsidRPr="00802E76">
              <w:t>3591.45</w:t>
            </w:r>
          </w:p>
        </w:tc>
        <w:tc>
          <w:tcPr>
            <w:tcW w:w="1134" w:type="dxa"/>
            <w:tcBorders>
              <w:top w:val="single" w:sz="4" w:space="0" w:color="auto"/>
              <w:left w:val="single" w:sz="4" w:space="0" w:color="auto"/>
              <w:bottom w:val="single" w:sz="4" w:space="0" w:color="auto"/>
              <w:right w:val="single" w:sz="4" w:space="0" w:color="auto"/>
            </w:tcBorders>
          </w:tcPr>
          <w:p w14:paraId="2BA0FF0E" w14:textId="77777777" w:rsidR="00E50021" w:rsidRPr="00F15EBF" w:rsidRDefault="00E50021" w:rsidP="00E50021">
            <w:pPr>
              <w:pStyle w:val="TAC"/>
            </w:pPr>
            <w:r w:rsidRPr="00802E76">
              <w:t>639430</w:t>
            </w:r>
          </w:p>
        </w:tc>
        <w:tc>
          <w:tcPr>
            <w:tcW w:w="709" w:type="dxa"/>
            <w:tcBorders>
              <w:top w:val="single" w:sz="4" w:space="0" w:color="auto"/>
              <w:left w:val="single" w:sz="4" w:space="0" w:color="auto"/>
              <w:bottom w:val="single" w:sz="4" w:space="0" w:color="auto"/>
              <w:right w:val="single" w:sz="4" w:space="0" w:color="auto"/>
            </w:tcBorders>
          </w:tcPr>
          <w:p w14:paraId="5A657375" w14:textId="77777777" w:rsidR="00E50021" w:rsidRPr="00F15EBF" w:rsidRDefault="00E50021" w:rsidP="00E50021">
            <w:pPr>
              <w:pStyle w:val="TAC"/>
            </w:pPr>
            <w:r w:rsidRPr="00802E76">
              <w:t>102</w:t>
            </w:r>
          </w:p>
        </w:tc>
        <w:tc>
          <w:tcPr>
            <w:tcW w:w="708" w:type="dxa"/>
            <w:tcBorders>
              <w:top w:val="nil"/>
              <w:left w:val="single" w:sz="4" w:space="0" w:color="auto"/>
              <w:bottom w:val="nil"/>
              <w:right w:val="single" w:sz="4" w:space="0" w:color="auto"/>
            </w:tcBorders>
          </w:tcPr>
          <w:p w14:paraId="010B3243"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2593F741" w14:textId="77777777" w:rsidR="00E50021" w:rsidRPr="00F15EBF" w:rsidRDefault="00E50021" w:rsidP="00E50021">
            <w:pPr>
              <w:pStyle w:val="TAC"/>
            </w:pPr>
            <w:r w:rsidRPr="00802E76">
              <w:t>7938</w:t>
            </w:r>
          </w:p>
        </w:tc>
        <w:tc>
          <w:tcPr>
            <w:tcW w:w="992" w:type="dxa"/>
            <w:tcBorders>
              <w:top w:val="single" w:sz="4" w:space="0" w:color="auto"/>
              <w:left w:val="single" w:sz="4" w:space="0" w:color="auto"/>
              <w:bottom w:val="single" w:sz="4" w:space="0" w:color="auto"/>
              <w:right w:val="single" w:sz="4" w:space="0" w:color="auto"/>
            </w:tcBorders>
          </w:tcPr>
          <w:p w14:paraId="388133F5" w14:textId="77777777" w:rsidR="00E50021" w:rsidRPr="00F15EBF" w:rsidRDefault="00E50021" w:rsidP="00E50021">
            <w:pPr>
              <w:pStyle w:val="TAC"/>
            </w:pPr>
            <w:r w:rsidRPr="00802E76">
              <w:t>642144</w:t>
            </w:r>
          </w:p>
        </w:tc>
        <w:tc>
          <w:tcPr>
            <w:tcW w:w="426" w:type="dxa"/>
            <w:tcBorders>
              <w:top w:val="single" w:sz="4" w:space="0" w:color="auto"/>
              <w:left w:val="single" w:sz="4" w:space="0" w:color="auto"/>
              <w:bottom w:val="single" w:sz="4" w:space="0" w:color="auto"/>
              <w:right w:val="single" w:sz="4" w:space="0" w:color="auto"/>
            </w:tcBorders>
          </w:tcPr>
          <w:p w14:paraId="4FB31DF3" w14:textId="77777777" w:rsidR="00E50021" w:rsidRPr="00F15EBF" w:rsidRDefault="00E50021" w:rsidP="00E50021">
            <w:pPr>
              <w:pStyle w:val="TAC"/>
            </w:pPr>
            <w:r w:rsidRPr="00802E76">
              <w:t>2</w:t>
            </w:r>
          </w:p>
        </w:tc>
        <w:tc>
          <w:tcPr>
            <w:tcW w:w="992" w:type="dxa"/>
            <w:tcBorders>
              <w:top w:val="single" w:sz="4" w:space="0" w:color="auto"/>
              <w:left w:val="single" w:sz="4" w:space="0" w:color="auto"/>
              <w:bottom w:val="single" w:sz="4" w:space="0" w:color="auto"/>
              <w:right w:val="single" w:sz="4" w:space="0" w:color="auto"/>
            </w:tcBorders>
          </w:tcPr>
          <w:p w14:paraId="2590D0A4"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3FA0E37E" w14:textId="77777777" w:rsidR="00E50021" w:rsidRPr="00F15EBF" w:rsidRDefault="00E50021" w:rsidP="00E50021">
            <w:pPr>
              <w:pStyle w:val="TAC"/>
            </w:pPr>
            <w:r w:rsidRPr="00802E76">
              <w:t>1 (1)</w:t>
            </w:r>
          </w:p>
        </w:tc>
        <w:tc>
          <w:tcPr>
            <w:tcW w:w="851" w:type="dxa"/>
            <w:tcBorders>
              <w:top w:val="single" w:sz="4" w:space="0" w:color="auto"/>
              <w:left w:val="single" w:sz="4" w:space="0" w:color="auto"/>
              <w:bottom w:val="single" w:sz="4" w:space="0" w:color="auto"/>
              <w:right w:val="single" w:sz="4" w:space="0" w:color="auto"/>
            </w:tcBorders>
          </w:tcPr>
          <w:p w14:paraId="1A44304B" w14:textId="77777777" w:rsidR="00E50021" w:rsidRPr="00F15EBF" w:rsidRDefault="00E50021" w:rsidP="00E50021">
            <w:pPr>
              <w:pStyle w:val="TAC"/>
            </w:pPr>
            <w:r w:rsidRPr="00802E76">
              <w:t>206</w:t>
            </w:r>
          </w:p>
        </w:tc>
      </w:tr>
      <w:tr w:rsidR="00E50021" w:rsidRPr="00F15EBF" w14:paraId="1CA469D6" w14:textId="77777777" w:rsidTr="00E50021">
        <w:tc>
          <w:tcPr>
            <w:tcW w:w="885" w:type="dxa"/>
            <w:tcBorders>
              <w:top w:val="nil"/>
              <w:left w:val="single" w:sz="4" w:space="0" w:color="auto"/>
              <w:bottom w:val="single" w:sz="4" w:space="0" w:color="auto"/>
              <w:right w:val="single" w:sz="4" w:space="0" w:color="auto"/>
            </w:tcBorders>
          </w:tcPr>
          <w:p w14:paraId="485A6088"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4E362A61"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F04B77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2FE0241"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5A944CB"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69C0D6AB" w14:textId="77777777" w:rsidR="00E50021" w:rsidRPr="00F15EBF" w:rsidRDefault="00E50021" w:rsidP="00E50021">
            <w:pPr>
              <w:pStyle w:val="TAC"/>
            </w:pPr>
            <w:r w:rsidRPr="00802E76">
              <w:t>Uplink</w:t>
            </w:r>
          </w:p>
        </w:tc>
        <w:tc>
          <w:tcPr>
            <w:tcW w:w="709" w:type="dxa"/>
            <w:tcBorders>
              <w:top w:val="single" w:sz="4" w:space="0" w:color="auto"/>
              <w:left w:val="single" w:sz="4" w:space="0" w:color="auto"/>
              <w:bottom w:val="single" w:sz="4" w:space="0" w:color="auto"/>
              <w:right w:val="single" w:sz="4" w:space="0" w:color="auto"/>
            </w:tcBorders>
            <w:hideMark/>
          </w:tcPr>
          <w:p w14:paraId="25F83D6F" w14:textId="77777777" w:rsidR="00E50021" w:rsidRPr="00F15EBF" w:rsidRDefault="00E50021" w:rsidP="00E50021">
            <w:pPr>
              <w:pStyle w:val="TAC"/>
            </w:pPr>
            <w:r w:rsidRPr="00802E76">
              <w:t>High</w:t>
            </w:r>
          </w:p>
        </w:tc>
        <w:tc>
          <w:tcPr>
            <w:tcW w:w="992" w:type="dxa"/>
            <w:tcBorders>
              <w:top w:val="single" w:sz="4" w:space="0" w:color="auto"/>
              <w:left w:val="single" w:sz="4" w:space="0" w:color="auto"/>
              <w:bottom w:val="single" w:sz="4" w:space="0" w:color="auto"/>
              <w:right w:val="single" w:sz="4" w:space="0" w:color="auto"/>
            </w:tcBorders>
          </w:tcPr>
          <w:p w14:paraId="3F598099" w14:textId="77777777" w:rsidR="00E50021" w:rsidRPr="00F15EBF" w:rsidRDefault="00E50021" w:rsidP="00E50021">
            <w:pPr>
              <w:pStyle w:val="TAC"/>
            </w:pPr>
            <w:r w:rsidRPr="00802E76">
              <w:t>3694.98</w:t>
            </w:r>
          </w:p>
        </w:tc>
        <w:tc>
          <w:tcPr>
            <w:tcW w:w="851" w:type="dxa"/>
            <w:tcBorders>
              <w:top w:val="single" w:sz="4" w:space="0" w:color="auto"/>
              <w:left w:val="single" w:sz="4" w:space="0" w:color="auto"/>
              <w:bottom w:val="single" w:sz="4" w:space="0" w:color="auto"/>
              <w:right w:val="single" w:sz="4" w:space="0" w:color="auto"/>
            </w:tcBorders>
          </w:tcPr>
          <w:p w14:paraId="67A74D0A" w14:textId="77777777" w:rsidR="00E50021" w:rsidRPr="00F15EBF" w:rsidRDefault="00E50021" w:rsidP="00E50021">
            <w:pPr>
              <w:pStyle w:val="TAC"/>
            </w:pPr>
            <w:r w:rsidRPr="00802E76">
              <w:t>646332</w:t>
            </w:r>
          </w:p>
        </w:tc>
        <w:tc>
          <w:tcPr>
            <w:tcW w:w="992" w:type="dxa"/>
            <w:tcBorders>
              <w:top w:val="single" w:sz="4" w:space="0" w:color="auto"/>
              <w:left w:val="single" w:sz="4" w:space="0" w:color="auto"/>
              <w:bottom w:val="single" w:sz="4" w:space="0" w:color="auto"/>
              <w:right w:val="single" w:sz="4" w:space="0" w:color="auto"/>
            </w:tcBorders>
          </w:tcPr>
          <w:p w14:paraId="18436236" w14:textId="77777777" w:rsidR="00E50021" w:rsidRPr="00F15EBF" w:rsidRDefault="00E50021" w:rsidP="00E50021">
            <w:pPr>
              <w:pStyle w:val="TAC"/>
            </w:pPr>
            <w:r w:rsidRPr="00802E76">
              <w:t>3509.22</w:t>
            </w:r>
          </w:p>
        </w:tc>
        <w:tc>
          <w:tcPr>
            <w:tcW w:w="1134" w:type="dxa"/>
            <w:tcBorders>
              <w:top w:val="single" w:sz="4" w:space="0" w:color="auto"/>
              <w:left w:val="single" w:sz="4" w:space="0" w:color="auto"/>
              <w:bottom w:val="single" w:sz="4" w:space="0" w:color="auto"/>
              <w:right w:val="single" w:sz="4" w:space="0" w:color="auto"/>
            </w:tcBorders>
          </w:tcPr>
          <w:p w14:paraId="6C1B6278" w14:textId="77777777" w:rsidR="00E50021" w:rsidRPr="00F15EBF" w:rsidRDefault="00E50021" w:rsidP="00E50021">
            <w:pPr>
              <w:pStyle w:val="TAC"/>
            </w:pPr>
            <w:r w:rsidRPr="00802E76">
              <w:t>633948</w:t>
            </w:r>
          </w:p>
        </w:tc>
        <w:tc>
          <w:tcPr>
            <w:tcW w:w="709" w:type="dxa"/>
            <w:tcBorders>
              <w:top w:val="single" w:sz="4" w:space="0" w:color="auto"/>
              <w:left w:val="single" w:sz="4" w:space="0" w:color="auto"/>
              <w:bottom w:val="single" w:sz="4" w:space="0" w:color="auto"/>
              <w:right w:val="single" w:sz="4" w:space="0" w:color="auto"/>
            </w:tcBorders>
          </w:tcPr>
          <w:p w14:paraId="719D7FEA" w14:textId="77777777" w:rsidR="00E50021" w:rsidRPr="00F15EBF" w:rsidRDefault="00E50021" w:rsidP="00E50021">
            <w:pPr>
              <w:pStyle w:val="TAC"/>
            </w:pPr>
            <w:r w:rsidRPr="00802E76">
              <w:t>504</w:t>
            </w:r>
          </w:p>
        </w:tc>
        <w:tc>
          <w:tcPr>
            <w:tcW w:w="708" w:type="dxa"/>
            <w:tcBorders>
              <w:top w:val="nil"/>
              <w:left w:val="single" w:sz="4" w:space="0" w:color="auto"/>
              <w:bottom w:val="single" w:sz="4" w:space="0" w:color="auto"/>
              <w:right w:val="single" w:sz="4" w:space="0" w:color="auto"/>
            </w:tcBorders>
          </w:tcPr>
          <w:p w14:paraId="42412A9F"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90CDDEB" w14:textId="77777777" w:rsidR="00E50021" w:rsidRPr="00F15EBF" w:rsidRDefault="00E50021" w:rsidP="00E50021">
            <w:pPr>
              <w:pStyle w:val="TAC"/>
            </w:pPr>
            <w:r w:rsidRPr="00802E76">
              <w:t>7982</w:t>
            </w:r>
          </w:p>
        </w:tc>
        <w:tc>
          <w:tcPr>
            <w:tcW w:w="992" w:type="dxa"/>
            <w:tcBorders>
              <w:top w:val="single" w:sz="4" w:space="0" w:color="auto"/>
              <w:left w:val="single" w:sz="4" w:space="0" w:color="auto"/>
              <w:bottom w:val="single" w:sz="4" w:space="0" w:color="auto"/>
              <w:right w:val="single" w:sz="4" w:space="0" w:color="auto"/>
            </w:tcBorders>
          </w:tcPr>
          <w:p w14:paraId="5DAA5723" w14:textId="77777777" w:rsidR="00E50021" w:rsidRPr="00F15EBF" w:rsidRDefault="00E50021" w:rsidP="00E50021">
            <w:pPr>
              <w:pStyle w:val="TAC"/>
            </w:pPr>
            <w:r w:rsidRPr="00802E76">
              <w:t>646368</w:t>
            </w:r>
          </w:p>
        </w:tc>
        <w:tc>
          <w:tcPr>
            <w:tcW w:w="426" w:type="dxa"/>
            <w:tcBorders>
              <w:top w:val="single" w:sz="4" w:space="0" w:color="auto"/>
              <w:left w:val="single" w:sz="4" w:space="0" w:color="auto"/>
              <w:bottom w:val="single" w:sz="4" w:space="0" w:color="auto"/>
              <w:right w:val="single" w:sz="4" w:space="0" w:color="auto"/>
            </w:tcBorders>
          </w:tcPr>
          <w:p w14:paraId="6ADDC097" w14:textId="77777777" w:rsidR="00E50021" w:rsidRPr="00F15EBF" w:rsidRDefault="00E50021" w:rsidP="00E50021">
            <w:pPr>
              <w:pStyle w:val="TAC"/>
            </w:pPr>
            <w:r w:rsidRPr="00802E76">
              <w:t>12</w:t>
            </w:r>
          </w:p>
        </w:tc>
        <w:tc>
          <w:tcPr>
            <w:tcW w:w="992" w:type="dxa"/>
            <w:tcBorders>
              <w:top w:val="single" w:sz="4" w:space="0" w:color="auto"/>
              <w:left w:val="single" w:sz="4" w:space="0" w:color="auto"/>
              <w:bottom w:val="single" w:sz="4" w:space="0" w:color="auto"/>
              <w:right w:val="single" w:sz="4" w:space="0" w:color="auto"/>
            </w:tcBorders>
          </w:tcPr>
          <w:p w14:paraId="583249C1"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1C445658" w14:textId="77777777" w:rsidR="00E50021" w:rsidRPr="00F15EBF" w:rsidRDefault="00E50021" w:rsidP="00E50021">
            <w:pPr>
              <w:pStyle w:val="TAC"/>
            </w:pPr>
            <w:r w:rsidRPr="00802E76">
              <w:t>3 (3)</w:t>
            </w:r>
          </w:p>
        </w:tc>
        <w:tc>
          <w:tcPr>
            <w:tcW w:w="851" w:type="dxa"/>
            <w:tcBorders>
              <w:top w:val="single" w:sz="4" w:space="0" w:color="auto"/>
              <w:left w:val="single" w:sz="4" w:space="0" w:color="auto"/>
              <w:bottom w:val="single" w:sz="4" w:space="0" w:color="auto"/>
              <w:right w:val="single" w:sz="4" w:space="0" w:color="auto"/>
            </w:tcBorders>
          </w:tcPr>
          <w:p w14:paraId="04B130A9" w14:textId="77777777" w:rsidR="00E50021" w:rsidRPr="00F15EBF" w:rsidRDefault="00E50021" w:rsidP="00E50021">
            <w:pPr>
              <w:pStyle w:val="TAC"/>
            </w:pPr>
            <w:r w:rsidRPr="00802E76">
              <w:t>1014</w:t>
            </w:r>
          </w:p>
        </w:tc>
      </w:tr>
      <w:tr w:rsidR="00E50021" w:rsidRPr="00F15EBF" w14:paraId="397E8B07" w14:textId="77777777" w:rsidTr="00E50021">
        <w:tc>
          <w:tcPr>
            <w:tcW w:w="885" w:type="dxa"/>
            <w:tcBorders>
              <w:top w:val="single" w:sz="4" w:space="0" w:color="auto"/>
              <w:left w:val="single" w:sz="4" w:space="0" w:color="auto"/>
              <w:bottom w:val="nil"/>
              <w:right w:val="single" w:sz="4" w:space="0" w:color="auto"/>
            </w:tcBorders>
          </w:tcPr>
          <w:p w14:paraId="6A7CF12F" w14:textId="77777777" w:rsidR="00E50021" w:rsidRPr="00F15EBF" w:rsidRDefault="00E50021" w:rsidP="00E50021">
            <w:pPr>
              <w:pStyle w:val="TAC"/>
            </w:pPr>
            <w:r>
              <w:t>15+15</w:t>
            </w:r>
          </w:p>
        </w:tc>
        <w:tc>
          <w:tcPr>
            <w:tcW w:w="670" w:type="dxa"/>
            <w:tcBorders>
              <w:top w:val="single" w:sz="4" w:space="0" w:color="auto"/>
              <w:left w:val="single" w:sz="4" w:space="0" w:color="auto"/>
              <w:bottom w:val="nil"/>
              <w:right w:val="single" w:sz="4" w:space="0" w:color="auto"/>
            </w:tcBorders>
          </w:tcPr>
          <w:p w14:paraId="563D8BFD" w14:textId="77777777" w:rsidR="00E50021" w:rsidRPr="00F15EBF" w:rsidRDefault="00E50021" w:rsidP="00E50021">
            <w:pPr>
              <w:pStyle w:val="TAC"/>
            </w:pPr>
            <w:r w:rsidRPr="00B91210">
              <w:t>CC1</w:t>
            </w:r>
          </w:p>
        </w:tc>
        <w:tc>
          <w:tcPr>
            <w:tcW w:w="708" w:type="dxa"/>
            <w:tcBorders>
              <w:top w:val="single" w:sz="4" w:space="0" w:color="auto"/>
              <w:left w:val="single" w:sz="4" w:space="0" w:color="auto"/>
              <w:bottom w:val="nil"/>
              <w:right w:val="single" w:sz="4" w:space="0" w:color="auto"/>
            </w:tcBorders>
          </w:tcPr>
          <w:p w14:paraId="123042AD" w14:textId="77777777" w:rsidR="00E50021" w:rsidRPr="00F15EBF" w:rsidRDefault="00E50021" w:rsidP="00E50021">
            <w:pPr>
              <w:pStyle w:val="TAC"/>
            </w:pPr>
            <w:r w:rsidRPr="00B91210">
              <w:t>15</w:t>
            </w:r>
          </w:p>
        </w:tc>
        <w:tc>
          <w:tcPr>
            <w:tcW w:w="709" w:type="dxa"/>
            <w:tcBorders>
              <w:top w:val="single" w:sz="4" w:space="0" w:color="auto"/>
              <w:left w:val="single" w:sz="4" w:space="0" w:color="auto"/>
              <w:bottom w:val="nil"/>
              <w:right w:val="single" w:sz="4" w:space="0" w:color="auto"/>
            </w:tcBorders>
          </w:tcPr>
          <w:p w14:paraId="607AB18D" w14:textId="77777777" w:rsidR="00E50021" w:rsidRPr="00F15EBF" w:rsidRDefault="00E50021" w:rsidP="00E50021">
            <w:pPr>
              <w:pStyle w:val="TAC"/>
            </w:pPr>
            <w:r w:rsidRPr="00B91210">
              <w:t>30</w:t>
            </w:r>
          </w:p>
        </w:tc>
        <w:tc>
          <w:tcPr>
            <w:tcW w:w="709" w:type="dxa"/>
            <w:tcBorders>
              <w:top w:val="single" w:sz="4" w:space="0" w:color="auto"/>
              <w:left w:val="single" w:sz="4" w:space="0" w:color="auto"/>
              <w:bottom w:val="nil"/>
              <w:right w:val="single" w:sz="4" w:space="0" w:color="auto"/>
            </w:tcBorders>
          </w:tcPr>
          <w:p w14:paraId="5DFA4BBB" w14:textId="77777777" w:rsidR="00E50021" w:rsidRPr="00F15EBF" w:rsidRDefault="00E50021" w:rsidP="00E50021">
            <w:pPr>
              <w:pStyle w:val="TAC"/>
            </w:pPr>
            <w:r w:rsidRPr="00B91210">
              <w:t>38</w:t>
            </w:r>
          </w:p>
        </w:tc>
        <w:tc>
          <w:tcPr>
            <w:tcW w:w="992" w:type="dxa"/>
            <w:tcBorders>
              <w:top w:val="single" w:sz="4" w:space="0" w:color="auto"/>
              <w:left w:val="single" w:sz="4" w:space="0" w:color="auto"/>
              <w:bottom w:val="nil"/>
              <w:right w:val="single" w:sz="4" w:space="0" w:color="auto"/>
            </w:tcBorders>
          </w:tcPr>
          <w:p w14:paraId="66383925" w14:textId="77777777" w:rsidR="00E50021" w:rsidRPr="00F15EBF" w:rsidRDefault="00E50021" w:rsidP="00E50021">
            <w:pPr>
              <w:pStyle w:val="TAC"/>
              <w:rPr>
                <w:rFonts w:cs="Arial"/>
              </w:rPr>
            </w:pPr>
            <w:r w:rsidRPr="00B91210">
              <w:t>Downlink</w:t>
            </w:r>
          </w:p>
        </w:tc>
        <w:tc>
          <w:tcPr>
            <w:tcW w:w="709" w:type="dxa"/>
            <w:tcBorders>
              <w:top w:val="single" w:sz="4" w:space="0" w:color="auto"/>
              <w:left w:val="single" w:sz="4" w:space="0" w:color="auto"/>
              <w:bottom w:val="single" w:sz="4" w:space="0" w:color="auto"/>
              <w:right w:val="single" w:sz="4" w:space="0" w:color="auto"/>
            </w:tcBorders>
          </w:tcPr>
          <w:p w14:paraId="15F53615" w14:textId="77777777" w:rsidR="00E50021" w:rsidRPr="00F15EBF" w:rsidRDefault="00E50021" w:rsidP="00E50021">
            <w:pPr>
              <w:pStyle w:val="TAC"/>
              <w:rPr>
                <w:rFonts w:cs="Arial"/>
              </w:rPr>
            </w:pPr>
            <w:r w:rsidRPr="00B91210">
              <w:t>Low</w:t>
            </w:r>
          </w:p>
        </w:tc>
        <w:tc>
          <w:tcPr>
            <w:tcW w:w="992" w:type="dxa"/>
            <w:tcBorders>
              <w:top w:val="single" w:sz="4" w:space="0" w:color="auto"/>
              <w:left w:val="single" w:sz="4" w:space="0" w:color="auto"/>
              <w:bottom w:val="single" w:sz="4" w:space="0" w:color="auto"/>
              <w:right w:val="single" w:sz="4" w:space="0" w:color="auto"/>
            </w:tcBorders>
          </w:tcPr>
          <w:p w14:paraId="7B287DD8" w14:textId="77777777" w:rsidR="00E50021" w:rsidRPr="00EC60B3" w:rsidRDefault="00E50021" w:rsidP="00E50021">
            <w:pPr>
              <w:pStyle w:val="TAC"/>
            </w:pPr>
            <w:r w:rsidRPr="00B91210">
              <w:t>3557.52</w:t>
            </w:r>
          </w:p>
        </w:tc>
        <w:tc>
          <w:tcPr>
            <w:tcW w:w="851" w:type="dxa"/>
            <w:tcBorders>
              <w:top w:val="single" w:sz="4" w:space="0" w:color="auto"/>
              <w:left w:val="single" w:sz="4" w:space="0" w:color="auto"/>
              <w:bottom w:val="single" w:sz="4" w:space="0" w:color="auto"/>
              <w:right w:val="single" w:sz="4" w:space="0" w:color="auto"/>
            </w:tcBorders>
          </w:tcPr>
          <w:p w14:paraId="5B70CCD7" w14:textId="77777777" w:rsidR="00E50021" w:rsidRPr="001E5988" w:rsidRDefault="00E50021" w:rsidP="00E50021">
            <w:pPr>
              <w:pStyle w:val="TAC"/>
            </w:pPr>
            <w:r w:rsidRPr="00B91210">
              <w:t>637168</w:t>
            </w:r>
          </w:p>
        </w:tc>
        <w:tc>
          <w:tcPr>
            <w:tcW w:w="992" w:type="dxa"/>
            <w:tcBorders>
              <w:top w:val="single" w:sz="4" w:space="0" w:color="auto"/>
              <w:left w:val="single" w:sz="4" w:space="0" w:color="auto"/>
              <w:bottom w:val="single" w:sz="4" w:space="0" w:color="auto"/>
              <w:right w:val="single" w:sz="4" w:space="0" w:color="auto"/>
            </w:tcBorders>
          </w:tcPr>
          <w:p w14:paraId="116F3A3C" w14:textId="77777777" w:rsidR="00E50021" w:rsidRPr="004413CC" w:rsidRDefault="00E50021" w:rsidP="00E50021">
            <w:pPr>
              <w:pStyle w:val="TAC"/>
            </w:pPr>
            <w:r w:rsidRPr="00B91210">
              <w:t>3550.68</w:t>
            </w:r>
          </w:p>
        </w:tc>
        <w:tc>
          <w:tcPr>
            <w:tcW w:w="1134" w:type="dxa"/>
            <w:tcBorders>
              <w:top w:val="single" w:sz="4" w:space="0" w:color="auto"/>
              <w:left w:val="single" w:sz="4" w:space="0" w:color="auto"/>
              <w:bottom w:val="single" w:sz="4" w:space="0" w:color="auto"/>
              <w:right w:val="single" w:sz="4" w:space="0" w:color="auto"/>
            </w:tcBorders>
          </w:tcPr>
          <w:p w14:paraId="7319D960" w14:textId="77777777" w:rsidR="00E50021" w:rsidRPr="004413CC" w:rsidRDefault="00E50021" w:rsidP="00E50021">
            <w:pPr>
              <w:pStyle w:val="TAC"/>
            </w:pPr>
            <w:r w:rsidRPr="00B91210">
              <w:t>636712</w:t>
            </w:r>
          </w:p>
        </w:tc>
        <w:tc>
          <w:tcPr>
            <w:tcW w:w="709" w:type="dxa"/>
            <w:tcBorders>
              <w:top w:val="single" w:sz="4" w:space="0" w:color="auto"/>
              <w:left w:val="single" w:sz="4" w:space="0" w:color="auto"/>
              <w:bottom w:val="single" w:sz="4" w:space="0" w:color="auto"/>
              <w:right w:val="single" w:sz="4" w:space="0" w:color="auto"/>
            </w:tcBorders>
          </w:tcPr>
          <w:p w14:paraId="41B51FF3" w14:textId="77777777" w:rsidR="00E50021" w:rsidRPr="00CC1F30" w:rsidRDefault="00E50021" w:rsidP="00E50021">
            <w:pPr>
              <w:pStyle w:val="TAC"/>
            </w:pPr>
            <w:r w:rsidRPr="00B91210">
              <w:t>0</w:t>
            </w:r>
          </w:p>
        </w:tc>
        <w:tc>
          <w:tcPr>
            <w:tcW w:w="708" w:type="dxa"/>
            <w:tcBorders>
              <w:top w:val="single" w:sz="4" w:space="0" w:color="auto"/>
              <w:left w:val="single" w:sz="4" w:space="0" w:color="auto"/>
              <w:bottom w:val="nil"/>
              <w:right w:val="single" w:sz="4" w:space="0" w:color="auto"/>
            </w:tcBorders>
          </w:tcPr>
          <w:p w14:paraId="5C9792A7" w14:textId="77777777" w:rsidR="00E50021" w:rsidRPr="00CC1F30" w:rsidRDefault="00E50021" w:rsidP="00E50021">
            <w:pPr>
              <w:pStyle w:val="TAC"/>
            </w:pPr>
            <w:r w:rsidRPr="00B91210">
              <w:t>30</w:t>
            </w:r>
          </w:p>
        </w:tc>
        <w:tc>
          <w:tcPr>
            <w:tcW w:w="709" w:type="dxa"/>
            <w:tcBorders>
              <w:top w:val="single" w:sz="4" w:space="0" w:color="auto"/>
              <w:left w:val="single" w:sz="4" w:space="0" w:color="auto"/>
              <w:bottom w:val="single" w:sz="4" w:space="0" w:color="auto"/>
              <w:right w:val="single" w:sz="4" w:space="0" w:color="auto"/>
            </w:tcBorders>
          </w:tcPr>
          <w:p w14:paraId="3DE207A8" w14:textId="77777777" w:rsidR="00E50021" w:rsidRPr="00CC1F30" w:rsidRDefault="00E50021" w:rsidP="00E50021">
            <w:pPr>
              <w:pStyle w:val="TAC"/>
            </w:pPr>
            <w:r w:rsidRPr="00B91210">
              <w:t>7884</w:t>
            </w:r>
          </w:p>
        </w:tc>
        <w:tc>
          <w:tcPr>
            <w:tcW w:w="992" w:type="dxa"/>
            <w:tcBorders>
              <w:top w:val="single" w:sz="4" w:space="0" w:color="auto"/>
              <w:left w:val="single" w:sz="4" w:space="0" w:color="auto"/>
              <w:bottom w:val="single" w:sz="4" w:space="0" w:color="auto"/>
              <w:right w:val="single" w:sz="4" w:space="0" w:color="auto"/>
            </w:tcBorders>
          </w:tcPr>
          <w:p w14:paraId="234C7C98" w14:textId="77777777" w:rsidR="00E50021" w:rsidRPr="00CC1F30" w:rsidRDefault="00E50021" w:rsidP="00E50021">
            <w:pPr>
              <w:pStyle w:val="TAC"/>
            </w:pPr>
            <w:r w:rsidRPr="00B91210">
              <w:t>636960</w:t>
            </w:r>
          </w:p>
        </w:tc>
        <w:tc>
          <w:tcPr>
            <w:tcW w:w="426" w:type="dxa"/>
            <w:tcBorders>
              <w:top w:val="single" w:sz="4" w:space="0" w:color="auto"/>
              <w:left w:val="single" w:sz="4" w:space="0" w:color="auto"/>
              <w:bottom w:val="single" w:sz="4" w:space="0" w:color="auto"/>
              <w:right w:val="single" w:sz="4" w:space="0" w:color="auto"/>
            </w:tcBorders>
          </w:tcPr>
          <w:p w14:paraId="48548E69" w14:textId="77777777" w:rsidR="00E50021" w:rsidRPr="00CC1F30" w:rsidRDefault="00E50021" w:rsidP="00E50021">
            <w:pPr>
              <w:pStyle w:val="TAC"/>
            </w:pPr>
            <w:r w:rsidRPr="00B91210">
              <w:t>8</w:t>
            </w:r>
          </w:p>
        </w:tc>
        <w:tc>
          <w:tcPr>
            <w:tcW w:w="992" w:type="dxa"/>
            <w:tcBorders>
              <w:top w:val="single" w:sz="4" w:space="0" w:color="auto"/>
              <w:left w:val="single" w:sz="4" w:space="0" w:color="auto"/>
              <w:bottom w:val="single" w:sz="4" w:space="0" w:color="auto"/>
              <w:right w:val="single" w:sz="4" w:space="0" w:color="auto"/>
            </w:tcBorders>
          </w:tcPr>
          <w:p w14:paraId="6EE83F03" w14:textId="77777777" w:rsidR="00E50021" w:rsidRPr="00CC1F30"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5EC6535E" w14:textId="77777777" w:rsidR="00E50021" w:rsidRPr="00CC1F30" w:rsidRDefault="00E50021" w:rsidP="00E50021">
            <w:pPr>
              <w:pStyle w:val="TAC"/>
            </w:pPr>
            <w:r w:rsidRPr="00B91210">
              <w:t>0 (0)</w:t>
            </w:r>
          </w:p>
        </w:tc>
        <w:tc>
          <w:tcPr>
            <w:tcW w:w="851" w:type="dxa"/>
            <w:tcBorders>
              <w:top w:val="single" w:sz="4" w:space="0" w:color="auto"/>
              <w:left w:val="single" w:sz="4" w:space="0" w:color="auto"/>
              <w:bottom w:val="single" w:sz="4" w:space="0" w:color="auto"/>
              <w:right w:val="single" w:sz="4" w:space="0" w:color="auto"/>
            </w:tcBorders>
          </w:tcPr>
          <w:p w14:paraId="797931F5" w14:textId="77777777" w:rsidR="00E50021" w:rsidRPr="00CC1F30" w:rsidRDefault="00E50021" w:rsidP="00E50021">
            <w:pPr>
              <w:pStyle w:val="TAC"/>
            </w:pPr>
            <w:r w:rsidRPr="00B91210">
              <w:t>0</w:t>
            </w:r>
          </w:p>
        </w:tc>
      </w:tr>
      <w:tr w:rsidR="00E50021" w:rsidRPr="00F15EBF" w14:paraId="55D98A7A" w14:textId="77777777" w:rsidTr="00E50021">
        <w:tc>
          <w:tcPr>
            <w:tcW w:w="885" w:type="dxa"/>
            <w:tcBorders>
              <w:top w:val="nil"/>
              <w:left w:val="single" w:sz="4" w:space="0" w:color="auto"/>
              <w:bottom w:val="nil"/>
              <w:right w:val="single" w:sz="4" w:space="0" w:color="auto"/>
            </w:tcBorders>
          </w:tcPr>
          <w:p w14:paraId="46A84B4F"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415DDF4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494B8ED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2B4BFF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B34BD4C"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514ED55D" w14:textId="77777777" w:rsidR="00E50021" w:rsidRPr="00F15EBF" w:rsidRDefault="00E50021" w:rsidP="00E50021">
            <w:pPr>
              <w:pStyle w:val="TAC"/>
              <w:rPr>
                <w:rFonts w:cs="Arial"/>
              </w:rPr>
            </w:pPr>
            <w:r w:rsidRPr="00B91210">
              <w:t>&amp;</w:t>
            </w:r>
          </w:p>
        </w:tc>
        <w:tc>
          <w:tcPr>
            <w:tcW w:w="709" w:type="dxa"/>
            <w:tcBorders>
              <w:top w:val="single" w:sz="4" w:space="0" w:color="auto"/>
              <w:left w:val="single" w:sz="4" w:space="0" w:color="auto"/>
              <w:bottom w:val="single" w:sz="4" w:space="0" w:color="auto"/>
              <w:right w:val="single" w:sz="4" w:space="0" w:color="auto"/>
            </w:tcBorders>
          </w:tcPr>
          <w:p w14:paraId="585C38EF" w14:textId="77777777" w:rsidR="00E50021" w:rsidRPr="00F15EBF" w:rsidRDefault="00E50021" w:rsidP="00E50021">
            <w:pPr>
              <w:pStyle w:val="TAC"/>
              <w:rPr>
                <w:rFonts w:cs="Arial"/>
              </w:rPr>
            </w:pPr>
            <w:r w:rsidRPr="00B91210">
              <w:t>Mid</w:t>
            </w:r>
          </w:p>
        </w:tc>
        <w:tc>
          <w:tcPr>
            <w:tcW w:w="992" w:type="dxa"/>
            <w:tcBorders>
              <w:top w:val="single" w:sz="4" w:space="0" w:color="auto"/>
              <w:left w:val="single" w:sz="4" w:space="0" w:color="auto"/>
              <w:bottom w:val="single" w:sz="4" w:space="0" w:color="auto"/>
              <w:right w:val="single" w:sz="4" w:space="0" w:color="auto"/>
            </w:tcBorders>
          </w:tcPr>
          <w:p w14:paraId="65011518" w14:textId="77777777" w:rsidR="00E50021" w:rsidRPr="00F15EBF" w:rsidRDefault="00E50021" w:rsidP="00E50021">
            <w:pPr>
              <w:pStyle w:val="TAC"/>
            </w:pPr>
            <w:r w:rsidRPr="00B91210">
              <w:t>3617.49</w:t>
            </w:r>
          </w:p>
        </w:tc>
        <w:tc>
          <w:tcPr>
            <w:tcW w:w="851" w:type="dxa"/>
            <w:tcBorders>
              <w:top w:val="single" w:sz="4" w:space="0" w:color="auto"/>
              <w:left w:val="single" w:sz="4" w:space="0" w:color="auto"/>
              <w:bottom w:val="single" w:sz="4" w:space="0" w:color="auto"/>
              <w:right w:val="single" w:sz="4" w:space="0" w:color="auto"/>
            </w:tcBorders>
          </w:tcPr>
          <w:p w14:paraId="7593259D" w14:textId="77777777" w:rsidR="00E50021" w:rsidRPr="00F15EBF" w:rsidRDefault="00E50021" w:rsidP="00E50021">
            <w:pPr>
              <w:pStyle w:val="TAC"/>
            </w:pPr>
            <w:r w:rsidRPr="00B91210">
              <w:t>641166</w:t>
            </w:r>
          </w:p>
        </w:tc>
        <w:tc>
          <w:tcPr>
            <w:tcW w:w="992" w:type="dxa"/>
            <w:tcBorders>
              <w:top w:val="single" w:sz="4" w:space="0" w:color="auto"/>
              <w:left w:val="single" w:sz="4" w:space="0" w:color="auto"/>
              <w:bottom w:val="single" w:sz="4" w:space="0" w:color="auto"/>
              <w:right w:val="single" w:sz="4" w:space="0" w:color="auto"/>
            </w:tcBorders>
          </w:tcPr>
          <w:p w14:paraId="2916E775" w14:textId="77777777" w:rsidR="00E50021" w:rsidRPr="00F15EBF" w:rsidRDefault="00E50021" w:rsidP="00E50021">
            <w:pPr>
              <w:pStyle w:val="TAC"/>
            </w:pPr>
            <w:r w:rsidRPr="00B91210">
              <w:t>3573.93</w:t>
            </w:r>
          </w:p>
        </w:tc>
        <w:tc>
          <w:tcPr>
            <w:tcW w:w="1134" w:type="dxa"/>
            <w:tcBorders>
              <w:top w:val="single" w:sz="4" w:space="0" w:color="auto"/>
              <w:left w:val="single" w:sz="4" w:space="0" w:color="auto"/>
              <w:bottom w:val="single" w:sz="4" w:space="0" w:color="auto"/>
              <w:right w:val="single" w:sz="4" w:space="0" w:color="auto"/>
            </w:tcBorders>
          </w:tcPr>
          <w:p w14:paraId="6EBA2AE0" w14:textId="77777777" w:rsidR="00E50021" w:rsidRPr="00F15EBF" w:rsidRDefault="00E50021" w:rsidP="00E50021">
            <w:pPr>
              <w:pStyle w:val="TAC"/>
            </w:pPr>
            <w:r w:rsidRPr="00B91210">
              <w:t>638262</w:t>
            </w:r>
          </w:p>
        </w:tc>
        <w:tc>
          <w:tcPr>
            <w:tcW w:w="709" w:type="dxa"/>
            <w:tcBorders>
              <w:top w:val="single" w:sz="4" w:space="0" w:color="auto"/>
              <w:left w:val="single" w:sz="4" w:space="0" w:color="auto"/>
              <w:bottom w:val="single" w:sz="4" w:space="0" w:color="auto"/>
              <w:right w:val="single" w:sz="4" w:space="0" w:color="auto"/>
            </w:tcBorders>
          </w:tcPr>
          <w:p w14:paraId="770BB621" w14:textId="77777777" w:rsidR="00E50021" w:rsidRPr="00F15EBF" w:rsidRDefault="00E50021" w:rsidP="00E50021">
            <w:pPr>
              <w:pStyle w:val="TAC"/>
            </w:pPr>
            <w:r w:rsidRPr="00B91210">
              <w:t>102</w:t>
            </w:r>
          </w:p>
        </w:tc>
        <w:tc>
          <w:tcPr>
            <w:tcW w:w="708" w:type="dxa"/>
            <w:tcBorders>
              <w:top w:val="nil"/>
              <w:left w:val="single" w:sz="4" w:space="0" w:color="auto"/>
              <w:bottom w:val="nil"/>
              <w:right w:val="single" w:sz="4" w:space="0" w:color="auto"/>
            </w:tcBorders>
          </w:tcPr>
          <w:p w14:paraId="1756F96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EAB20DC" w14:textId="77777777" w:rsidR="00E50021" w:rsidRPr="00F15EBF" w:rsidRDefault="00E50021" w:rsidP="00E50021">
            <w:pPr>
              <w:pStyle w:val="TAC"/>
            </w:pPr>
            <w:r w:rsidRPr="00B91210">
              <w:t>7926</w:t>
            </w:r>
          </w:p>
        </w:tc>
        <w:tc>
          <w:tcPr>
            <w:tcW w:w="992" w:type="dxa"/>
            <w:tcBorders>
              <w:top w:val="single" w:sz="4" w:space="0" w:color="auto"/>
              <w:left w:val="single" w:sz="4" w:space="0" w:color="auto"/>
              <w:bottom w:val="single" w:sz="4" w:space="0" w:color="auto"/>
              <w:right w:val="single" w:sz="4" w:space="0" w:color="auto"/>
            </w:tcBorders>
          </w:tcPr>
          <w:p w14:paraId="06189176" w14:textId="77777777" w:rsidR="00E50021" w:rsidRPr="00F15EBF" w:rsidRDefault="00E50021" w:rsidP="00E50021">
            <w:pPr>
              <w:pStyle w:val="TAC"/>
            </w:pPr>
            <w:r w:rsidRPr="00B91210">
              <w:t>640992</w:t>
            </w:r>
          </w:p>
        </w:tc>
        <w:tc>
          <w:tcPr>
            <w:tcW w:w="426" w:type="dxa"/>
            <w:tcBorders>
              <w:top w:val="single" w:sz="4" w:space="0" w:color="auto"/>
              <w:left w:val="single" w:sz="4" w:space="0" w:color="auto"/>
              <w:bottom w:val="single" w:sz="4" w:space="0" w:color="auto"/>
              <w:right w:val="single" w:sz="4" w:space="0" w:color="auto"/>
            </w:tcBorders>
          </w:tcPr>
          <w:p w14:paraId="779100F4" w14:textId="77777777" w:rsidR="00E50021" w:rsidRPr="00F15EBF" w:rsidRDefault="00E50021" w:rsidP="00E50021">
            <w:pPr>
              <w:pStyle w:val="TAC"/>
            </w:pPr>
            <w:r w:rsidRPr="00B91210">
              <w:t>18</w:t>
            </w:r>
          </w:p>
        </w:tc>
        <w:tc>
          <w:tcPr>
            <w:tcW w:w="992" w:type="dxa"/>
            <w:tcBorders>
              <w:top w:val="single" w:sz="4" w:space="0" w:color="auto"/>
              <w:left w:val="single" w:sz="4" w:space="0" w:color="auto"/>
              <w:bottom w:val="single" w:sz="4" w:space="0" w:color="auto"/>
              <w:right w:val="single" w:sz="4" w:space="0" w:color="auto"/>
            </w:tcBorders>
          </w:tcPr>
          <w:p w14:paraId="10DE8D79"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44E6261C" w14:textId="77777777" w:rsidR="00E50021" w:rsidRPr="00F15EBF" w:rsidRDefault="00E50021" w:rsidP="00E50021">
            <w:pPr>
              <w:pStyle w:val="TAC"/>
            </w:pPr>
            <w:r w:rsidRPr="00B91210">
              <w:t>1 (1)</w:t>
            </w:r>
          </w:p>
        </w:tc>
        <w:tc>
          <w:tcPr>
            <w:tcW w:w="851" w:type="dxa"/>
            <w:tcBorders>
              <w:top w:val="single" w:sz="4" w:space="0" w:color="auto"/>
              <w:left w:val="single" w:sz="4" w:space="0" w:color="auto"/>
              <w:bottom w:val="single" w:sz="4" w:space="0" w:color="auto"/>
              <w:right w:val="single" w:sz="4" w:space="0" w:color="auto"/>
            </w:tcBorders>
          </w:tcPr>
          <w:p w14:paraId="4C50E121" w14:textId="77777777" w:rsidR="00E50021" w:rsidRPr="00F15EBF" w:rsidRDefault="00E50021" w:rsidP="00E50021">
            <w:pPr>
              <w:pStyle w:val="TAC"/>
            </w:pPr>
            <w:r w:rsidRPr="00B91210">
              <w:t>206</w:t>
            </w:r>
          </w:p>
        </w:tc>
      </w:tr>
      <w:tr w:rsidR="00E50021" w:rsidRPr="00F15EBF" w14:paraId="3DF5F79F" w14:textId="77777777" w:rsidTr="00E50021">
        <w:tc>
          <w:tcPr>
            <w:tcW w:w="885" w:type="dxa"/>
            <w:tcBorders>
              <w:top w:val="nil"/>
              <w:left w:val="single" w:sz="4" w:space="0" w:color="auto"/>
              <w:bottom w:val="nil"/>
              <w:right w:val="single" w:sz="4" w:space="0" w:color="auto"/>
            </w:tcBorders>
          </w:tcPr>
          <w:p w14:paraId="15A23BD8"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0BDE98ED"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759D6C3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34CD1E5"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51D114A"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672D0837" w14:textId="77777777" w:rsidR="00E50021" w:rsidRPr="00F15EBF" w:rsidRDefault="00E50021" w:rsidP="00E50021">
            <w:pPr>
              <w:pStyle w:val="TAC"/>
              <w:rPr>
                <w:rFonts w:cs="Arial"/>
              </w:rPr>
            </w:pPr>
            <w:r w:rsidRPr="00B91210">
              <w:t>Uplink</w:t>
            </w:r>
          </w:p>
        </w:tc>
        <w:tc>
          <w:tcPr>
            <w:tcW w:w="709" w:type="dxa"/>
            <w:tcBorders>
              <w:top w:val="single" w:sz="4" w:space="0" w:color="auto"/>
              <w:left w:val="single" w:sz="4" w:space="0" w:color="auto"/>
              <w:bottom w:val="single" w:sz="4" w:space="0" w:color="auto"/>
              <w:right w:val="single" w:sz="4" w:space="0" w:color="auto"/>
            </w:tcBorders>
          </w:tcPr>
          <w:p w14:paraId="45A118FF" w14:textId="77777777" w:rsidR="00E50021" w:rsidRPr="00F15EBF" w:rsidRDefault="00E50021" w:rsidP="00E50021">
            <w:pPr>
              <w:pStyle w:val="TAC"/>
              <w:rPr>
                <w:rFonts w:cs="Arial"/>
              </w:rPr>
            </w:pPr>
            <w:r w:rsidRPr="00B91210">
              <w:t>High</w:t>
            </w:r>
          </w:p>
        </w:tc>
        <w:tc>
          <w:tcPr>
            <w:tcW w:w="992" w:type="dxa"/>
            <w:tcBorders>
              <w:top w:val="single" w:sz="4" w:space="0" w:color="auto"/>
              <w:left w:val="single" w:sz="4" w:space="0" w:color="auto"/>
              <w:bottom w:val="single" w:sz="4" w:space="0" w:color="auto"/>
              <w:right w:val="single" w:sz="4" w:space="0" w:color="auto"/>
            </w:tcBorders>
          </w:tcPr>
          <w:p w14:paraId="5048C182" w14:textId="77777777" w:rsidR="00E50021" w:rsidRPr="00F15EBF" w:rsidRDefault="00E50021" w:rsidP="00E50021">
            <w:pPr>
              <w:pStyle w:val="TAC"/>
            </w:pPr>
            <w:r w:rsidRPr="00B91210">
              <w:t>3677.49</w:t>
            </w:r>
          </w:p>
        </w:tc>
        <w:tc>
          <w:tcPr>
            <w:tcW w:w="851" w:type="dxa"/>
            <w:tcBorders>
              <w:top w:val="single" w:sz="4" w:space="0" w:color="auto"/>
              <w:left w:val="single" w:sz="4" w:space="0" w:color="auto"/>
              <w:bottom w:val="single" w:sz="4" w:space="0" w:color="auto"/>
              <w:right w:val="single" w:sz="4" w:space="0" w:color="auto"/>
            </w:tcBorders>
          </w:tcPr>
          <w:p w14:paraId="12346E06" w14:textId="77777777" w:rsidR="00E50021" w:rsidRPr="00F15EBF" w:rsidRDefault="00E50021" w:rsidP="00E50021">
            <w:pPr>
              <w:pStyle w:val="TAC"/>
            </w:pPr>
            <w:r w:rsidRPr="00B91210">
              <w:t>645166</w:t>
            </w:r>
          </w:p>
        </w:tc>
        <w:tc>
          <w:tcPr>
            <w:tcW w:w="992" w:type="dxa"/>
            <w:tcBorders>
              <w:top w:val="single" w:sz="4" w:space="0" w:color="auto"/>
              <w:left w:val="single" w:sz="4" w:space="0" w:color="auto"/>
              <w:bottom w:val="single" w:sz="4" w:space="0" w:color="auto"/>
              <w:right w:val="single" w:sz="4" w:space="0" w:color="auto"/>
            </w:tcBorders>
          </w:tcPr>
          <w:p w14:paraId="006D8ED6" w14:textId="77777777" w:rsidR="00E50021" w:rsidRPr="00F15EBF" w:rsidRDefault="00E50021" w:rsidP="00E50021">
            <w:pPr>
              <w:pStyle w:val="TAC"/>
            </w:pPr>
            <w:r w:rsidRPr="00B91210">
              <w:t>3489.21</w:t>
            </w:r>
          </w:p>
        </w:tc>
        <w:tc>
          <w:tcPr>
            <w:tcW w:w="1134" w:type="dxa"/>
            <w:tcBorders>
              <w:top w:val="single" w:sz="4" w:space="0" w:color="auto"/>
              <w:left w:val="single" w:sz="4" w:space="0" w:color="auto"/>
              <w:bottom w:val="single" w:sz="4" w:space="0" w:color="auto"/>
              <w:right w:val="single" w:sz="4" w:space="0" w:color="auto"/>
            </w:tcBorders>
          </w:tcPr>
          <w:p w14:paraId="060D5321" w14:textId="77777777" w:rsidR="00E50021" w:rsidRPr="00F15EBF" w:rsidRDefault="00E50021" w:rsidP="00E50021">
            <w:pPr>
              <w:pStyle w:val="TAC"/>
            </w:pPr>
            <w:r w:rsidRPr="00B91210">
              <w:t>632614</w:t>
            </w:r>
          </w:p>
        </w:tc>
        <w:tc>
          <w:tcPr>
            <w:tcW w:w="709" w:type="dxa"/>
            <w:tcBorders>
              <w:top w:val="single" w:sz="4" w:space="0" w:color="auto"/>
              <w:left w:val="single" w:sz="4" w:space="0" w:color="auto"/>
              <w:bottom w:val="single" w:sz="4" w:space="0" w:color="auto"/>
              <w:right w:val="single" w:sz="4" w:space="0" w:color="auto"/>
            </w:tcBorders>
          </w:tcPr>
          <w:p w14:paraId="483AD2FC" w14:textId="77777777" w:rsidR="00E50021" w:rsidRPr="00F15EBF" w:rsidRDefault="00E50021" w:rsidP="00E50021">
            <w:pPr>
              <w:pStyle w:val="TAC"/>
            </w:pPr>
            <w:r w:rsidRPr="00B91210">
              <w:t>504</w:t>
            </w:r>
          </w:p>
        </w:tc>
        <w:tc>
          <w:tcPr>
            <w:tcW w:w="708" w:type="dxa"/>
            <w:tcBorders>
              <w:top w:val="nil"/>
              <w:left w:val="single" w:sz="4" w:space="0" w:color="auto"/>
              <w:bottom w:val="single" w:sz="4" w:space="0" w:color="auto"/>
              <w:right w:val="single" w:sz="4" w:space="0" w:color="auto"/>
            </w:tcBorders>
          </w:tcPr>
          <w:p w14:paraId="13BCE327"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062FBF9" w14:textId="77777777" w:rsidR="00E50021" w:rsidRPr="00F15EBF" w:rsidRDefault="00E50021" w:rsidP="00E50021">
            <w:pPr>
              <w:pStyle w:val="TAC"/>
            </w:pPr>
            <w:r w:rsidRPr="00B91210">
              <w:t>7968</w:t>
            </w:r>
          </w:p>
        </w:tc>
        <w:tc>
          <w:tcPr>
            <w:tcW w:w="992" w:type="dxa"/>
            <w:tcBorders>
              <w:top w:val="single" w:sz="4" w:space="0" w:color="auto"/>
              <w:left w:val="single" w:sz="4" w:space="0" w:color="auto"/>
              <w:bottom w:val="single" w:sz="4" w:space="0" w:color="auto"/>
              <w:right w:val="single" w:sz="4" w:space="0" w:color="auto"/>
            </w:tcBorders>
          </w:tcPr>
          <w:p w14:paraId="00697121" w14:textId="77777777" w:rsidR="00E50021" w:rsidRPr="00F15EBF" w:rsidRDefault="00E50021" w:rsidP="00E50021">
            <w:pPr>
              <w:pStyle w:val="TAC"/>
            </w:pPr>
            <w:r w:rsidRPr="00B91210">
              <w:t>645024</w:t>
            </w:r>
          </w:p>
        </w:tc>
        <w:tc>
          <w:tcPr>
            <w:tcW w:w="426" w:type="dxa"/>
            <w:tcBorders>
              <w:top w:val="single" w:sz="4" w:space="0" w:color="auto"/>
              <w:left w:val="single" w:sz="4" w:space="0" w:color="auto"/>
              <w:bottom w:val="single" w:sz="4" w:space="0" w:color="auto"/>
              <w:right w:val="single" w:sz="4" w:space="0" w:color="auto"/>
            </w:tcBorders>
          </w:tcPr>
          <w:p w14:paraId="6825A127" w14:textId="77777777" w:rsidR="00E50021" w:rsidRPr="00F15EBF" w:rsidRDefault="00E50021" w:rsidP="00E50021">
            <w:pPr>
              <w:pStyle w:val="TAC"/>
            </w:pPr>
            <w:r w:rsidRPr="00B91210">
              <w:t>2</w:t>
            </w:r>
          </w:p>
        </w:tc>
        <w:tc>
          <w:tcPr>
            <w:tcW w:w="992" w:type="dxa"/>
            <w:tcBorders>
              <w:top w:val="single" w:sz="4" w:space="0" w:color="auto"/>
              <w:left w:val="single" w:sz="4" w:space="0" w:color="auto"/>
              <w:bottom w:val="single" w:sz="4" w:space="0" w:color="auto"/>
              <w:right w:val="single" w:sz="4" w:space="0" w:color="auto"/>
            </w:tcBorders>
          </w:tcPr>
          <w:p w14:paraId="06A44EC8"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686F08F3" w14:textId="77777777" w:rsidR="00E50021" w:rsidRPr="00F15EBF" w:rsidRDefault="00E50021" w:rsidP="00E50021">
            <w:pPr>
              <w:pStyle w:val="TAC"/>
            </w:pPr>
            <w:r w:rsidRPr="00B91210">
              <w:t>3 (3)</w:t>
            </w:r>
          </w:p>
        </w:tc>
        <w:tc>
          <w:tcPr>
            <w:tcW w:w="851" w:type="dxa"/>
            <w:tcBorders>
              <w:top w:val="single" w:sz="4" w:space="0" w:color="auto"/>
              <w:left w:val="single" w:sz="4" w:space="0" w:color="auto"/>
              <w:bottom w:val="single" w:sz="4" w:space="0" w:color="auto"/>
              <w:right w:val="single" w:sz="4" w:space="0" w:color="auto"/>
            </w:tcBorders>
          </w:tcPr>
          <w:p w14:paraId="06B73842" w14:textId="77777777" w:rsidR="00E50021" w:rsidRPr="00F15EBF" w:rsidRDefault="00E50021" w:rsidP="00E50021">
            <w:pPr>
              <w:pStyle w:val="TAC"/>
            </w:pPr>
            <w:r w:rsidRPr="00B91210">
              <w:t>1014</w:t>
            </w:r>
          </w:p>
        </w:tc>
      </w:tr>
      <w:tr w:rsidR="00E50021" w:rsidRPr="00F15EBF" w14:paraId="6327AEF7" w14:textId="77777777" w:rsidTr="00E50021">
        <w:tc>
          <w:tcPr>
            <w:tcW w:w="885" w:type="dxa"/>
            <w:tcBorders>
              <w:top w:val="nil"/>
              <w:left w:val="single" w:sz="4" w:space="0" w:color="auto"/>
              <w:bottom w:val="nil"/>
              <w:right w:val="single" w:sz="4" w:space="0" w:color="auto"/>
            </w:tcBorders>
          </w:tcPr>
          <w:p w14:paraId="202958B8"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6D3D4908" w14:textId="77777777" w:rsidR="00E50021" w:rsidRPr="00F15EBF" w:rsidRDefault="00E50021" w:rsidP="00E50021">
            <w:pPr>
              <w:pStyle w:val="TAC"/>
            </w:pPr>
            <w:r w:rsidRPr="00B91210">
              <w:t>Channel spacing CC1-CC2=15 MHz (Note 1)</w:t>
            </w:r>
          </w:p>
        </w:tc>
      </w:tr>
      <w:tr w:rsidR="00E50021" w:rsidRPr="00F15EBF" w14:paraId="23B6FAF6" w14:textId="77777777" w:rsidTr="00E50021">
        <w:tc>
          <w:tcPr>
            <w:tcW w:w="885" w:type="dxa"/>
            <w:tcBorders>
              <w:top w:val="nil"/>
              <w:left w:val="single" w:sz="4" w:space="0" w:color="auto"/>
              <w:bottom w:val="nil"/>
              <w:right w:val="single" w:sz="4" w:space="0" w:color="auto"/>
            </w:tcBorders>
          </w:tcPr>
          <w:p w14:paraId="04702BB3"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5E493011" w14:textId="77777777" w:rsidR="00E50021" w:rsidRPr="00F15EBF" w:rsidRDefault="00E50021" w:rsidP="00E50021">
            <w:pPr>
              <w:pStyle w:val="TAC"/>
            </w:pPr>
            <w:r w:rsidRPr="00B91210">
              <w:t>CC2</w:t>
            </w:r>
          </w:p>
        </w:tc>
        <w:tc>
          <w:tcPr>
            <w:tcW w:w="708" w:type="dxa"/>
            <w:tcBorders>
              <w:top w:val="single" w:sz="4" w:space="0" w:color="auto"/>
              <w:left w:val="single" w:sz="4" w:space="0" w:color="auto"/>
              <w:bottom w:val="nil"/>
              <w:right w:val="single" w:sz="4" w:space="0" w:color="auto"/>
            </w:tcBorders>
          </w:tcPr>
          <w:p w14:paraId="38C5E54D" w14:textId="77777777" w:rsidR="00E50021" w:rsidRPr="00F15EBF" w:rsidRDefault="00E50021" w:rsidP="00E50021">
            <w:pPr>
              <w:pStyle w:val="TAC"/>
            </w:pPr>
            <w:r w:rsidRPr="00B91210">
              <w:t>15</w:t>
            </w:r>
          </w:p>
        </w:tc>
        <w:tc>
          <w:tcPr>
            <w:tcW w:w="709" w:type="dxa"/>
            <w:tcBorders>
              <w:top w:val="single" w:sz="4" w:space="0" w:color="auto"/>
              <w:left w:val="single" w:sz="4" w:space="0" w:color="auto"/>
              <w:bottom w:val="nil"/>
              <w:right w:val="single" w:sz="4" w:space="0" w:color="auto"/>
            </w:tcBorders>
          </w:tcPr>
          <w:p w14:paraId="1AFA8EBF" w14:textId="77777777" w:rsidR="00E50021" w:rsidRPr="00F15EBF" w:rsidRDefault="00E50021" w:rsidP="00E50021">
            <w:pPr>
              <w:pStyle w:val="TAC"/>
            </w:pPr>
            <w:r w:rsidRPr="00B91210">
              <w:t>30</w:t>
            </w:r>
          </w:p>
        </w:tc>
        <w:tc>
          <w:tcPr>
            <w:tcW w:w="709" w:type="dxa"/>
            <w:tcBorders>
              <w:top w:val="single" w:sz="4" w:space="0" w:color="auto"/>
              <w:left w:val="single" w:sz="4" w:space="0" w:color="auto"/>
              <w:bottom w:val="nil"/>
              <w:right w:val="single" w:sz="4" w:space="0" w:color="auto"/>
            </w:tcBorders>
          </w:tcPr>
          <w:p w14:paraId="1942EBB6" w14:textId="77777777" w:rsidR="00E50021" w:rsidRPr="00F15EBF" w:rsidRDefault="00E50021" w:rsidP="00E50021">
            <w:pPr>
              <w:pStyle w:val="TAC"/>
            </w:pPr>
            <w:r w:rsidRPr="00B91210">
              <w:t>38</w:t>
            </w:r>
          </w:p>
        </w:tc>
        <w:tc>
          <w:tcPr>
            <w:tcW w:w="992" w:type="dxa"/>
            <w:tcBorders>
              <w:top w:val="single" w:sz="4" w:space="0" w:color="auto"/>
              <w:left w:val="single" w:sz="4" w:space="0" w:color="auto"/>
              <w:bottom w:val="nil"/>
              <w:right w:val="single" w:sz="4" w:space="0" w:color="auto"/>
            </w:tcBorders>
          </w:tcPr>
          <w:p w14:paraId="3759730B" w14:textId="77777777" w:rsidR="00E50021" w:rsidRPr="00F15EBF" w:rsidRDefault="00E50021" w:rsidP="00E50021">
            <w:pPr>
              <w:pStyle w:val="TAC"/>
              <w:rPr>
                <w:rFonts w:cs="Arial"/>
              </w:rPr>
            </w:pPr>
            <w:r w:rsidRPr="00B91210">
              <w:t>Downlink</w:t>
            </w:r>
          </w:p>
        </w:tc>
        <w:tc>
          <w:tcPr>
            <w:tcW w:w="709" w:type="dxa"/>
            <w:tcBorders>
              <w:top w:val="single" w:sz="4" w:space="0" w:color="auto"/>
              <w:left w:val="single" w:sz="4" w:space="0" w:color="auto"/>
              <w:bottom w:val="single" w:sz="4" w:space="0" w:color="auto"/>
              <w:right w:val="single" w:sz="4" w:space="0" w:color="auto"/>
            </w:tcBorders>
          </w:tcPr>
          <w:p w14:paraId="7D9F433C" w14:textId="77777777" w:rsidR="00E50021" w:rsidRPr="00F15EBF" w:rsidRDefault="00E50021" w:rsidP="00E50021">
            <w:pPr>
              <w:pStyle w:val="TAC"/>
              <w:rPr>
                <w:rFonts w:cs="Arial"/>
              </w:rPr>
            </w:pPr>
            <w:r w:rsidRPr="00B91210">
              <w:t>Low</w:t>
            </w:r>
          </w:p>
        </w:tc>
        <w:tc>
          <w:tcPr>
            <w:tcW w:w="992" w:type="dxa"/>
            <w:tcBorders>
              <w:top w:val="single" w:sz="4" w:space="0" w:color="auto"/>
              <w:left w:val="single" w:sz="4" w:space="0" w:color="auto"/>
              <w:bottom w:val="single" w:sz="4" w:space="0" w:color="auto"/>
              <w:right w:val="single" w:sz="4" w:space="0" w:color="auto"/>
            </w:tcBorders>
          </w:tcPr>
          <w:p w14:paraId="61E3579F" w14:textId="77777777" w:rsidR="00E50021" w:rsidRPr="00EC60B3" w:rsidRDefault="00E50021" w:rsidP="00E50021">
            <w:pPr>
              <w:pStyle w:val="TAC"/>
            </w:pPr>
            <w:r w:rsidRPr="00B91210">
              <w:t>3572.52</w:t>
            </w:r>
          </w:p>
        </w:tc>
        <w:tc>
          <w:tcPr>
            <w:tcW w:w="851" w:type="dxa"/>
            <w:tcBorders>
              <w:top w:val="single" w:sz="4" w:space="0" w:color="auto"/>
              <w:left w:val="single" w:sz="4" w:space="0" w:color="auto"/>
              <w:bottom w:val="single" w:sz="4" w:space="0" w:color="auto"/>
              <w:right w:val="single" w:sz="4" w:space="0" w:color="auto"/>
            </w:tcBorders>
          </w:tcPr>
          <w:p w14:paraId="69A54E4B" w14:textId="77777777" w:rsidR="00E50021" w:rsidRPr="001E5988" w:rsidRDefault="00E50021" w:rsidP="00E50021">
            <w:pPr>
              <w:pStyle w:val="TAC"/>
            </w:pPr>
            <w:r w:rsidRPr="00B91210">
              <w:t>638168</w:t>
            </w:r>
          </w:p>
        </w:tc>
        <w:tc>
          <w:tcPr>
            <w:tcW w:w="992" w:type="dxa"/>
            <w:tcBorders>
              <w:top w:val="single" w:sz="4" w:space="0" w:color="auto"/>
              <w:left w:val="single" w:sz="4" w:space="0" w:color="auto"/>
              <w:bottom w:val="single" w:sz="4" w:space="0" w:color="auto"/>
              <w:right w:val="single" w:sz="4" w:space="0" w:color="auto"/>
            </w:tcBorders>
          </w:tcPr>
          <w:p w14:paraId="05B983CB" w14:textId="77777777" w:rsidR="00E50021" w:rsidRPr="004413CC" w:rsidRDefault="00E50021" w:rsidP="00E50021">
            <w:pPr>
              <w:pStyle w:val="TAC"/>
            </w:pPr>
            <w:r w:rsidRPr="00B91210">
              <w:t>3565.68</w:t>
            </w:r>
          </w:p>
        </w:tc>
        <w:tc>
          <w:tcPr>
            <w:tcW w:w="1134" w:type="dxa"/>
            <w:tcBorders>
              <w:top w:val="single" w:sz="4" w:space="0" w:color="auto"/>
              <w:left w:val="single" w:sz="4" w:space="0" w:color="auto"/>
              <w:bottom w:val="single" w:sz="4" w:space="0" w:color="auto"/>
              <w:right w:val="single" w:sz="4" w:space="0" w:color="auto"/>
            </w:tcBorders>
          </w:tcPr>
          <w:p w14:paraId="3901AF7B" w14:textId="77777777" w:rsidR="00E50021" w:rsidRPr="004413CC" w:rsidRDefault="00E50021" w:rsidP="00E50021">
            <w:pPr>
              <w:pStyle w:val="TAC"/>
            </w:pPr>
            <w:r w:rsidRPr="00B91210">
              <w:t>637712</w:t>
            </w:r>
          </w:p>
        </w:tc>
        <w:tc>
          <w:tcPr>
            <w:tcW w:w="709" w:type="dxa"/>
            <w:tcBorders>
              <w:top w:val="single" w:sz="4" w:space="0" w:color="auto"/>
              <w:left w:val="single" w:sz="4" w:space="0" w:color="auto"/>
              <w:bottom w:val="single" w:sz="4" w:space="0" w:color="auto"/>
              <w:right w:val="single" w:sz="4" w:space="0" w:color="auto"/>
            </w:tcBorders>
          </w:tcPr>
          <w:p w14:paraId="10B5C605" w14:textId="77777777" w:rsidR="00E50021" w:rsidRPr="00CC1F30" w:rsidRDefault="00E50021" w:rsidP="00E50021">
            <w:pPr>
              <w:pStyle w:val="TAC"/>
            </w:pPr>
            <w:r w:rsidRPr="00B91210">
              <w:t>0</w:t>
            </w:r>
          </w:p>
        </w:tc>
        <w:tc>
          <w:tcPr>
            <w:tcW w:w="708" w:type="dxa"/>
            <w:tcBorders>
              <w:top w:val="nil"/>
              <w:left w:val="single" w:sz="4" w:space="0" w:color="auto"/>
              <w:bottom w:val="nil"/>
              <w:right w:val="single" w:sz="4" w:space="0" w:color="auto"/>
            </w:tcBorders>
          </w:tcPr>
          <w:p w14:paraId="287A7A78" w14:textId="77777777" w:rsidR="00E50021" w:rsidRPr="00CC1F30" w:rsidRDefault="00E50021" w:rsidP="00E50021">
            <w:pPr>
              <w:pStyle w:val="TAC"/>
            </w:pPr>
            <w:r w:rsidRPr="00B91210">
              <w:t>30</w:t>
            </w:r>
          </w:p>
        </w:tc>
        <w:tc>
          <w:tcPr>
            <w:tcW w:w="709" w:type="dxa"/>
            <w:tcBorders>
              <w:top w:val="single" w:sz="4" w:space="0" w:color="auto"/>
              <w:left w:val="single" w:sz="4" w:space="0" w:color="auto"/>
              <w:bottom w:val="single" w:sz="4" w:space="0" w:color="auto"/>
              <w:right w:val="single" w:sz="4" w:space="0" w:color="auto"/>
            </w:tcBorders>
          </w:tcPr>
          <w:p w14:paraId="7DB92076" w14:textId="77777777" w:rsidR="00E50021" w:rsidRPr="00CC1F30" w:rsidRDefault="00E50021" w:rsidP="00E50021">
            <w:pPr>
              <w:pStyle w:val="TAC"/>
            </w:pPr>
            <w:r w:rsidRPr="00B91210">
              <w:t>7895</w:t>
            </w:r>
          </w:p>
        </w:tc>
        <w:tc>
          <w:tcPr>
            <w:tcW w:w="992" w:type="dxa"/>
            <w:tcBorders>
              <w:top w:val="single" w:sz="4" w:space="0" w:color="auto"/>
              <w:left w:val="single" w:sz="4" w:space="0" w:color="auto"/>
              <w:bottom w:val="single" w:sz="4" w:space="0" w:color="auto"/>
              <w:right w:val="single" w:sz="4" w:space="0" w:color="auto"/>
            </w:tcBorders>
          </w:tcPr>
          <w:p w14:paraId="421F4B06" w14:textId="77777777" w:rsidR="00E50021" w:rsidRPr="00CC1F30" w:rsidRDefault="00E50021" w:rsidP="00E50021">
            <w:pPr>
              <w:pStyle w:val="TAC"/>
            </w:pPr>
            <w:r w:rsidRPr="00B91210">
              <w:t>638016</w:t>
            </w:r>
          </w:p>
        </w:tc>
        <w:tc>
          <w:tcPr>
            <w:tcW w:w="426" w:type="dxa"/>
            <w:tcBorders>
              <w:top w:val="single" w:sz="4" w:space="0" w:color="auto"/>
              <w:left w:val="single" w:sz="4" w:space="0" w:color="auto"/>
              <w:bottom w:val="single" w:sz="4" w:space="0" w:color="auto"/>
              <w:right w:val="single" w:sz="4" w:space="0" w:color="auto"/>
            </w:tcBorders>
          </w:tcPr>
          <w:p w14:paraId="458DFE45" w14:textId="77777777" w:rsidR="00E50021" w:rsidRPr="00CC1F30" w:rsidRDefault="00E50021" w:rsidP="00E50021">
            <w:pPr>
              <w:pStyle w:val="TAC"/>
            </w:pPr>
            <w:r w:rsidRPr="00B91210">
              <w:t>16</w:t>
            </w:r>
          </w:p>
        </w:tc>
        <w:tc>
          <w:tcPr>
            <w:tcW w:w="992" w:type="dxa"/>
            <w:tcBorders>
              <w:top w:val="single" w:sz="4" w:space="0" w:color="auto"/>
              <w:left w:val="single" w:sz="4" w:space="0" w:color="auto"/>
              <w:bottom w:val="single" w:sz="4" w:space="0" w:color="auto"/>
              <w:right w:val="single" w:sz="4" w:space="0" w:color="auto"/>
            </w:tcBorders>
          </w:tcPr>
          <w:p w14:paraId="736075C7" w14:textId="77777777" w:rsidR="00E50021" w:rsidRPr="00CC1F30"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569355E4" w14:textId="77777777" w:rsidR="00E50021" w:rsidRPr="00CC1F30" w:rsidRDefault="00E50021" w:rsidP="00E50021">
            <w:pPr>
              <w:pStyle w:val="TAC"/>
            </w:pPr>
            <w:r w:rsidRPr="00B91210">
              <w:t>2 (2)</w:t>
            </w:r>
          </w:p>
        </w:tc>
        <w:tc>
          <w:tcPr>
            <w:tcW w:w="851" w:type="dxa"/>
            <w:tcBorders>
              <w:top w:val="single" w:sz="4" w:space="0" w:color="auto"/>
              <w:left w:val="single" w:sz="4" w:space="0" w:color="auto"/>
              <w:bottom w:val="single" w:sz="4" w:space="0" w:color="auto"/>
              <w:right w:val="single" w:sz="4" w:space="0" w:color="auto"/>
            </w:tcBorders>
          </w:tcPr>
          <w:p w14:paraId="6D52FCBE" w14:textId="77777777" w:rsidR="00E50021" w:rsidRPr="00CC1F30" w:rsidRDefault="00E50021" w:rsidP="00E50021">
            <w:pPr>
              <w:pStyle w:val="TAC"/>
            </w:pPr>
            <w:r w:rsidRPr="00B91210">
              <w:t>4</w:t>
            </w:r>
          </w:p>
        </w:tc>
      </w:tr>
      <w:tr w:rsidR="00E50021" w:rsidRPr="00F15EBF" w14:paraId="1E241749" w14:textId="77777777" w:rsidTr="00E50021">
        <w:tc>
          <w:tcPr>
            <w:tcW w:w="885" w:type="dxa"/>
            <w:tcBorders>
              <w:top w:val="nil"/>
              <w:left w:val="single" w:sz="4" w:space="0" w:color="auto"/>
              <w:bottom w:val="nil"/>
              <w:right w:val="single" w:sz="4" w:space="0" w:color="auto"/>
            </w:tcBorders>
          </w:tcPr>
          <w:p w14:paraId="3DC6859C"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04008E23"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24598DBD"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A9F47E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B964441"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7EC55B8F" w14:textId="77777777" w:rsidR="00E50021" w:rsidRPr="00F15EBF" w:rsidRDefault="00E50021" w:rsidP="00E50021">
            <w:pPr>
              <w:pStyle w:val="TAC"/>
              <w:rPr>
                <w:rFonts w:cs="Arial"/>
              </w:rPr>
            </w:pPr>
            <w:r w:rsidRPr="00B91210">
              <w:t>&amp;</w:t>
            </w:r>
          </w:p>
        </w:tc>
        <w:tc>
          <w:tcPr>
            <w:tcW w:w="709" w:type="dxa"/>
            <w:tcBorders>
              <w:top w:val="single" w:sz="4" w:space="0" w:color="auto"/>
              <w:left w:val="single" w:sz="4" w:space="0" w:color="auto"/>
              <w:bottom w:val="single" w:sz="4" w:space="0" w:color="auto"/>
              <w:right w:val="single" w:sz="4" w:space="0" w:color="auto"/>
            </w:tcBorders>
          </w:tcPr>
          <w:p w14:paraId="74567728" w14:textId="77777777" w:rsidR="00E50021" w:rsidRPr="00F15EBF" w:rsidRDefault="00E50021" w:rsidP="00E50021">
            <w:pPr>
              <w:pStyle w:val="TAC"/>
              <w:rPr>
                <w:rFonts w:cs="Arial"/>
              </w:rPr>
            </w:pPr>
            <w:r w:rsidRPr="00B91210">
              <w:t>Mid</w:t>
            </w:r>
          </w:p>
        </w:tc>
        <w:tc>
          <w:tcPr>
            <w:tcW w:w="992" w:type="dxa"/>
            <w:tcBorders>
              <w:top w:val="single" w:sz="4" w:space="0" w:color="auto"/>
              <w:left w:val="single" w:sz="4" w:space="0" w:color="auto"/>
              <w:bottom w:val="single" w:sz="4" w:space="0" w:color="auto"/>
              <w:right w:val="single" w:sz="4" w:space="0" w:color="auto"/>
            </w:tcBorders>
          </w:tcPr>
          <w:p w14:paraId="34261D43" w14:textId="77777777" w:rsidR="00E50021" w:rsidRPr="00F15EBF" w:rsidRDefault="00E50021" w:rsidP="00E50021">
            <w:pPr>
              <w:pStyle w:val="TAC"/>
            </w:pPr>
            <w:r w:rsidRPr="00B91210">
              <w:t>3632.49</w:t>
            </w:r>
          </w:p>
        </w:tc>
        <w:tc>
          <w:tcPr>
            <w:tcW w:w="851" w:type="dxa"/>
            <w:tcBorders>
              <w:top w:val="single" w:sz="4" w:space="0" w:color="auto"/>
              <w:left w:val="single" w:sz="4" w:space="0" w:color="auto"/>
              <w:bottom w:val="single" w:sz="4" w:space="0" w:color="auto"/>
              <w:right w:val="single" w:sz="4" w:space="0" w:color="auto"/>
            </w:tcBorders>
          </w:tcPr>
          <w:p w14:paraId="353D6430" w14:textId="77777777" w:rsidR="00E50021" w:rsidRPr="00F15EBF" w:rsidRDefault="00E50021" w:rsidP="00E50021">
            <w:pPr>
              <w:pStyle w:val="TAC"/>
            </w:pPr>
            <w:r w:rsidRPr="00B91210">
              <w:t>642166</w:t>
            </w:r>
          </w:p>
        </w:tc>
        <w:tc>
          <w:tcPr>
            <w:tcW w:w="992" w:type="dxa"/>
            <w:tcBorders>
              <w:top w:val="single" w:sz="4" w:space="0" w:color="auto"/>
              <w:left w:val="single" w:sz="4" w:space="0" w:color="auto"/>
              <w:bottom w:val="single" w:sz="4" w:space="0" w:color="auto"/>
              <w:right w:val="single" w:sz="4" w:space="0" w:color="auto"/>
            </w:tcBorders>
          </w:tcPr>
          <w:p w14:paraId="0F395EE8" w14:textId="77777777" w:rsidR="00E50021" w:rsidRPr="00F15EBF" w:rsidRDefault="00E50021" w:rsidP="00E50021">
            <w:pPr>
              <w:pStyle w:val="TAC"/>
            </w:pPr>
            <w:r w:rsidRPr="00B91210">
              <w:t>3588.93</w:t>
            </w:r>
          </w:p>
        </w:tc>
        <w:tc>
          <w:tcPr>
            <w:tcW w:w="1134" w:type="dxa"/>
            <w:tcBorders>
              <w:top w:val="single" w:sz="4" w:space="0" w:color="auto"/>
              <w:left w:val="single" w:sz="4" w:space="0" w:color="auto"/>
              <w:bottom w:val="single" w:sz="4" w:space="0" w:color="auto"/>
              <w:right w:val="single" w:sz="4" w:space="0" w:color="auto"/>
            </w:tcBorders>
          </w:tcPr>
          <w:p w14:paraId="26FA991D" w14:textId="77777777" w:rsidR="00E50021" w:rsidRPr="00F15EBF" w:rsidRDefault="00E50021" w:rsidP="00E50021">
            <w:pPr>
              <w:pStyle w:val="TAC"/>
            </w:pPr>
            <w:r w:rsidRPr="00B91210">
              <w:t>639262</w:t>
            </w:r>
          </w:p>
        </w:tc>
        <w:tc>
          <w:tcPr>
            <w:tcW w:w="709" w:type="dxa"/>
            <w:tcBorders>
              <w:top w:val="single" w:sz="4" w:space="0" w:color="auto"/>
              <w:left w:val="single" w:sz="4" w:space="0" w:color="auto"/>
              <w:bottom w:val="single" w:sz="4" w:space="0" w:color="auto"/>
              <w:right w:val="single" w:sz="4" w:space="0" w:color="auto"/>
            </w:tcBorders>
          </w:tcPr>
          <w:p w14:paraId="76D0B52A" w14:textId="77777777" w:rsidR="00E50021" w:rsidRPr="00F15EBF" w:rsidRDefault="00E50021" w:rsidP="00E50021">
            <w:pPr>
              <w:pStyle w:val="TAC"/>
            </w:pPr>
            <w:r w:rsidRPr="00B91210">
              <w:t>102</w:t>
            </w:r>
          </w:p>
        </w:tc>
        <w:tc>
          <w:tcPr>
            <w:tcW w:w="708" w:type="dxa"/>
            <w:tcBorders>
              <w:top w:val="nil"/>
              <w:left w:val="single" w:sz="4" w:space="0" w:color="auto"/>
              <w:bottom w:val="nil"/>
              <w:right w:val="single" w:sz="4" w:space="0" w:color="auto"/>
            </w:tcBorders>
          </w:tcPr>
          <w:p w14:paraId="3FC2FEF9"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36BC73E5" w14:textId="77777777" w:rsidR="00E50021" w:rsidRPr="00F15EBF" w:rsidRDefault="00E50021" w:rsidP="00E50021">
            <w:pPr>
              <w:pStyle w:val="TAC"/>
            </w:pPr>
            <w:r w:rsidRPr="00B91210">
              <w:t>7936</w:t>
            </w:r>
          </w:p>
        </w:tc>
        <w:tc>
          <w:tcPr>
            <w:tcW w:w="992" w:type="dxa"/>
            <w:tcBorders>
              <w:top w:val="single" w:sz="4" w:space="0" w:color="auto"/>
              <w:left w:val="single" w:sz="4" w:space="0" w:color="auto"/>
              <w:bottom w:val="single" w:sz="4" w:space="0" w:color="auto"/>
              <w:right w:val="single" w:sz="4" w:space="0" w:color="auto"/>
            </w:tcBorders>
          </w:tcPr>
          <w:p w14:paraId="76B6DF12" w14:textId="77777777" w:rsidR="00E50021" w:rsidRPr="00F15EBF" w:rsidRDefault="00E50021" w:rsidP="00E50021">
            <w:pPr>
              <w:pStyle w:val="TAC"/>
            </w:pPr>
            <w:r w:rsidRPr="00B91210">
              <w:t>641952</w:t>
            </w:r>
          </w:p>
        </w:tc>
        <w:tc>
          <w:tcPr>
            <w:tcW w:w="426" w:type="dxa"/>
            <w:tcBorders>
              <w:top w:val="single" w:sz="4" w:space="0" w:color="auto"/>
              <w:left w:val="single" w:sz="4" w:space="0" w:color="auto"/>
              <w:bottom w:val="single" w:sz="4" w:space="0" w:color="auto"/>
              <w:right w:val="single" w:sz="4" w:space="0" w:color="auto"/>
            </w:tcBorders>
          </w:tcPr>
          <w:p w14:paraId="6098AF4C" w14:textId="77777777" w:rsidR="00E50021" w:rsidRPr="00F15EBF" w:rsidRDefault="00E50021" w:rsidP="00E50021">
            <w:pPr>
              <w:pStyle w:val="TAC"/>
            </w:pPr>
            <w:r w:rsidRPr="00B91210">
              <w:t>2</w:t>
            </w:r>
          </w:p>
        </w:tc>
        <w:tc>
          <w:tcPr>
            <w:tcW w:w="992" w:type="dxa"/>
            <w:tcBorders>
              <w:top w:val="single" w:sz="4" w:space="0" w:color="auto"/>
              <w:left w:val="single" w:sz="4" w:space="0" w:color="auto"/>
              <w:bottom w:val="single" w:sz="4" w:space="0" w:color="auto"/>
              <w:right w:val="single" w:sz="4" w:space="0" w:color="auto"/>
            </w:tcBorders>
          </w:tcPr>
          <w:p w14:paraId="5C89D6E4"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2F05D254" w14:textId="77777777" w:rsidR="00E50021" w:rsidRPr="00F15EBF" w:rsidRDefault="00E50021" w:rsidP="00E50021">
            <w:pPr>
              <w:pStyle w:val="TAC"/>
            </w:pPr>
            <w:r w:rsidRPr="00B91210">
              <w:t>0 (0)</w:t>
            </w:r>
          </w:p>
        </w:tc>
        <w:tc>
          <w:tcPr>
            <w:tcW w:w="851" w:type="dxa"/>
            <w:tcBorders>
              <w:top w:val="single" w:sz="4" w:space="0" w:color="auto"/>
              <w:left w:val="single" w:sz="4" w:space="0" w:color="auto"/>
              <w:bottom w:val="single" w:sz="4" w:space="0" w:color="auto"/>
              <w:right w:val="single" w:sz="4" w:space="0" w:color="auto"/>
            </w:tcBorders>
          </w:tcPr>
          <w:p w14:paraId="0D62B0C4" w14:textId="77777777" w:rsidR="00E50021" w:rsidRPr="00F15EBF" w:rsidRDefault="00E50021" w:rsidP="00E50021">
            <w:pPr>
              <w:pStyle w:val="TAC"/>
            </w:pPr>
            <w:r w:rsidRPr="00B91210">
              <w:t>204</w:t>
            </w:r>
          </w:p>
        </w:tc>
      </w:tr>
      <w:tr w:rsidR="00E50021" w:rsidRPr="00F15EBF" w14:paraId="7B78048E" w14:textId="77777777" w:rsidTr="00E50021">
        <w:tc>
          <w:tcPr>
            <w:tcW w:w="885" w:type="dxa"/>
            <w:tcBorders>
              <w:top w:val="nil"/>
              <w:left w:val="single" w:sz="4" w:space="0" w:color="auto"/>
              <w:bottom w:val="single" w:sz="4" w:space="0" w:color="auto"/>
              <w:right w:val="single" w:sz="4" w:space="0" w:color="auto"/>
            </w:tcBorders>
          </w:tcPr>
          <w:p w14:paraId="699E1B51"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718ADD6C"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775D60C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455DB4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CCAF74E"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117E5F7A" w14:textId="77777777" w:rsidR="00E50021" w:rsidRPr="00F15EBF" w:rsidRDefault="00E50021" w:rsidP="00E50021">
            <w:pPr>
              <w:pStyle w:val="TAC"/>
              <w:rPr>
                <w:rFonts w:cs="Arial"/>
              </w:rPr>
            </w:pPr>
            <w:r w:rsidRPr="00B91210">
              <w:t>Uplink</w:t>
            </w:r>
          </w:p>
        </w:tc>
        <w:tc>
          <w:tcPr>
            <w:tcW w:w="709" w:type="dxa"/>
            <w:tcBorders>
              <w:top w:val="single" w:sz="4" w:space="0" w:color="auto"/>
              <w:left w:val="single" w:sz="4" w:space="0" w:color="auto"/>
              <w:bottom w:val="single" w:sz="4" w:space="0" w:color="auto"/>
              <w:right w:val="single" w:sz="4" w:space="0" w:color="auto"/>
            </w:tcBorders>
          </w:tcPr>
          <w:p w14:paraId="382193C7" w14:textId="77777777" w:rsidR="00E50021" w:rsidRPr="00F15EBF" w:rsidRDefault="00E50021" w:rsidP="00E50021">
            <w:pPr>
              <w:pStyle w:val="TAC"/>
              <w:rPr>
                <w:rFonts w:cs="Arial"/>
              </w:rPr>
            </w:pPr>
            <w:r w:rsidRPr="00B91210">
              <w:t>High</w:t>
            </w:r>
          </w:p>
        </w:tc>
        <w:tc>
          <w:tcPr>
            <w:tcW w:w="992" w:type="dxa"/>
            <w:tcBorders>
              <w:top w:val="single" w:sz="4" w:space="0" w:color="auto"/>
              <w:left w:val="single" w:sz="4" w:space="0" w:color="auto"/>
              <w:bottom w:val="single" w:sz="4" w:space="0" w:color="auto"/>
              <w:right w:val="single" w:sz="4" w:space="0" w:color="auto"/>
            </w:tcBorders>
          </w:tcPr>
          <w:p w14:paraId="7B2F0591" w14:textId="77777777" w:rsidR="00E50021" w:rsidRPr="00F15EBF" w:rsidRDefault="00E50021" w:rsidP="00E50021">
            <w:pPr>
              <w:pStyle w:val="TAC"/>
            </w:pPr>
            <w:r w:rsidRPr="00B91210">
              <w:t>3692.49</w:t>
            </w:r>
          </w:p>
        </w:tc>
        <w:tc>
          <w:tcPr>
            <w:tcW w:w="851" w:type="dxa"/>
            <w:tcBorders>
              <w:top w:val="single" w:sz="4" w:space="0" w:color="auto"/>
              <w:left w:val="single" w:sz="4" w:space="0" w:color="auto"/>
              <w:bottom w:val="single" w:sz="4" w:space="0" w:color="auto"/>
              <w:right w:val="single" w:sz="4" w:space="0" w:color="auto"/>
            </w:tcBorders>
          </w:tcPr>
          <w:p w14:paraId="55F5886E" w14:textId="77777777" w:rsidR="00E50021" w:rsidRPr="00F15EBF" w:rsidRDefault="00E50021" w:rsidP="00E50021">
            <w:pPr>
              <w:pStyle w:val="TAC"/>
            </w:pPr>
            <w:r w:rsidRPr="00B91210">
              <w:t>646166</w:t>
            </w:r>
          </w:p>
        </w:tc>
        <w:tc>
          <w:tcPr>
            <w:tcW w:w="992" w:type="dxa"/>
            <w:tcBorders>
              <w:top w:val="single" w:sz="4" w:space="0" w:color="auto"/>
              <w:left w:val="single" w:sz="4" w:space="0" w:color="auto"/>
              <w:bottom w:val="single" w:sz="4" w:space="0" w:color="auto"/>
              <w:right w:val="single" w:sz="4" w:space="0" w:color="auto"/>
            </w:tcBorders>
          </w:tcPr>
          <w:p w14:paraId="477FCE6F" w14:textId="77777777" w:rsidR="00E50021" w:rsidRPr="00F15EBF" w:rsidRDefault="00E50021" w:rsidP="00E50021">
            <w:pPr>
              <w:pStyle w:val="TAC"/>
            </w:pPr>
            <w:r w:rsidRPr="00B91210">
              <w:t>3504.21</w:t>
            </w:r>
          </w:p>
        </w:tc>
        <w:tc>
          <w:tcPr>
            <w:tcW w:w="1134" w:type="dxa"/>
            <w:tcBorders>
              <w:top w:val="single" w:sz="4" w:space="0" w:color="auto"/>
              <w:left w:val="single" w:sz="4" w:space="0" w:color="auto"/>
              <w:bottom w:val="single" w:sz="4" w:space="0" w:color="auto"/>
              <w:right w:val="single" w:sz="4" w:space="0" w:color="auto"/>
            </w:tcBorders>
          </w:tcPr>
          <w:p w14:paraId="0D1F5670" w14:textId="77777777" w:rsidR="00E50021" w:rsidRPr="00F15EBF" w:rsidRDefault="00E50021" w:rsidP="00E50021">
            <w:pPr>
              <w:pStyle w:val="TAC"/>
            </w:pPr>
            <w:r w:rsidRPr="00B91210">
              <w:t>633614</w:t>
            </w:r>
          </w:p>
        </w:tc>
        <w:tc>
          <w:tcPr>
            <w:tcW w:w="709" w:type="dxa"/>
            <w:tcBorders>
              <w:top w:val="single" w:sz="4" w:space="0" w:color="auto"/>
              <w:left w:val="single" w:sz="4" w:space="0" w:color="auto"/>
              <w:bottom w:val="single" w:sz="4" w:space="0" w:color="auto"/>
              <w:right w:val="single" w:sz="4" w:space="0" w:color="auto"/>
            </w:tcBorders>
          </w:tcPr>
          <w:p w14:paraId="0643BF90" w14:textId="77777777" w:rsidR="00E50021" w:rsidRPr="00F15EBF" w:rsidRDefault="00E50021" w:rsidP="00E50021">
            <w:pPr>
              <w:pStyle w:val="TAC"/>
            </w:pPr>
            <w:r w:rsidRPr="00B91210">
              <w:t>504</w:t>
            </w:r>
          </w:p>
        </w:tc>
        <w:tc>
          <w:tcPr>
            <w:tcW w:w="708" w:type="dxa"/>
            <w:tcBorders>
              <w:top w:val="nil"/>
              <w:left w:val="single" w:sz="4" w:space="0" w:color="auto"/>
              <w:bottom w:val="single" w:sz="4" w:space="0" w:color="auto"/>
              <w:right w:val="single" w:sz="4" w:space="0" w:color="auto"/>
            </w:tcBorders>
          </w:tcPr>
          <w:p w14:paraId="7018A59E"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C9681FA" w14:textId="77777777" w:rsidR="00E50021" w:rsidRPr="00F15EBF" w:rsidRDefault="00E50021" w:rsidP="00E50021">
            <w:pPr>
              <w:pStyle w:val="TAC"/>
            </w:pPr>
            <w:r w:rsidRPr="00B91210">
              <w:t>7978</w:t>
            </w:r>
          </w:p>
        </w:tc>
        <w:tc>
          <w:tcPr>
            <w:tcW w:w="992" w:type="dxa"/>
            <w:tcBorders>
              <w:top w:val="single" w:sz="4" w:space="0" w:color="auto"/>
              <w:left w:val="single" w:sz="4" w:space="0" w:color="auto"/>
              <w:bottom w:val="single" w:sz="4" w:space="0" w:color="auto"/>
              <w:right w:val="single" w:sz="4" w:space="0" w:color="auto"/>
            </w:tcBorders>
          </w:tcPr>
          <w:p w14:paraId="35053D18" w14:textId="77777777" w:rsidR="00E50021" w:rsidRPr="00F15EBF" w:rsidRDefault="00E50021" w:rsidP="00E50021">
            <w:pPr>
              <w:pStyle w:val="TAC"/>
            </w:pPr>
            <w:r w:rsidRPr="00B91210">
              <w:t>645984</w:t>
            </w:r>
          </w:p>
        </w:tc>
        <w:tc>
          <w:tcPr>
            <w:tcW w:w="426" w:type="dxa"/>
            <w:tcBorders>
              <w:top w:val="single" w:sz="4" w:space="0" w:color="auto"/>
              <w:left w:val="single" w:sz="4" w:space="0" w:color="auto"/>
              <w:bottom w:val="single" w:sz="4" w:space="0" w:color="auto"/>
              <w:right w:val="single" w:sz="4" w:space="0" w:color="auto"/>
            </w:tcBorders>
          </w:tcPr>
          <w:p w14:paraId="2505A381" w14:textId="77777777" w:rsidR="00E50021" w:rsidRPr="00F15EBF" w:rsidRDefault="00E50021" w:rsidP="00E50021">
            <w:pPr>
              <w:pStyle w:val="TAC"/>
            </w:pPr>
            <w:r w:rsidRPr="00B91210">
              <w:t>10</w:t>
            </w:r>
          </w:p>
        </w:tc>
        <w:tc>
          <w:tcPr>
            <w:tcW w:w="992" w:type="dxa"/>
            <w:tcBorders>
              <w:top w:val="single" w:sz="4" w:space="0" w:color="auto"/>
              <w:left w:val="single" w:sz="4" w:space="0" w:color="auto"/>
              <w:bottom w:val="single" w:sz="4" w:space="0" w:color="auto"/>
              <w:right w:val="single" w:sz="4" w:space="0" w:color="auto"/>
            </w:tcBorders>
          </w:tcPr>
          <w:p w14:paraId="645E40E9"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0EED1B91" w14:textId="77777777" w:rsidR="00E50021" w:rsidRPr="00F15EBF" w:rsidRDefault="00E50021" w:rsidP="00E50021">
            <w:pPr>
              <w:pStyle w:val="TAC"/>
            </w:pPr>
            <w:r w:rsidRPr="00B91210">
              <w:t>1 (1)</w:t>
            </w:r>
          </w:p>
        </w:tc>
        <w:tc>
          <w:tcPr>
            <w:tcW w:w="851" w:type="dxa"/>
            <w:tcBorders>
              <w:top w:val="single" w:sz="4" w:space="0" w:color="auto"/>
              <w:left w:val="single" w:sz="4" w:space="0" w:color="auto"/>
              <w:bottom w:val="single" w:sz="4" w:space="0" w:color="auto"/>
              <w:right w:val="single" w:sz="4" w:space="0" w:color="auto"/>
            </w:tcBorders>
          </w:tcPr>
          <w:p w14:paraId="394732E3" w14:textId="77777777" w:rsidR="00E50021" w:rsidRPr="00F15EBF" w:rsidRDefault="00E50021" w:rsidP="00E50021">
            <w:pPr>
              <w:pStyle w:val="TAC"/>
            </w:pPr>
            <w:r w:rsidRPr="00B91210">
              <w:t>1010</w:t>
            </w:r>
          </w:p>
        </w:tc>
      </w:tr>
      <w:tr w:rsidR="00E50021" w:rsidRPr="00F15EBF" w14:paraId="1C749540" w14:textId="77777777" w:rsidTr="00E50021">
        <w:tc>
          <w:tcPr>
            <w:tcW w:w="885" w:type="dxa"/>
            <w:tcBorders>
              <w:top w:val="single" w:sz="4" w:space="0" w:color="auto"/>
              <w:left w:val="single" w:sz="4" w:space="0" w:color="auto"/>
              <w:bottom w:val="nil"/>
              <w:right w:val="single" w:sz="4" w:space="0" w:color="auto"/>
            </w:tcBorders>
          </w:tcPr>
          <w:p w14:paraId="4653B079" w14:textId="77777777" w:rsidR="00E50021" w:rsidRPr="00F15EBF" w:rsidRDefault="00E50021" w:rsidP="00E50021">
            <w:pPr>
              <w:pStyle w:val="TAC"/>
            </w:pPr>
            <w:r>
              <w:t>15+20</w:t>
            </w:r>
          </w:p>
        </w:tc>
        <w:tc>
          <w:tcPr>
            <w:tcW w:w="670" w:type="dxa"/>
            <w:tcBorders>
              <w:top w:val="single" w:sz="4" w:space="0" w:color="auto"/>
              <w:left w:val="single" w:sz="4" w:space="0" w:color="auto"/>
              <w:bottom w:val="nil"/>
              <w:right w:val="single" w:sz="4" w:space="0" w:color="auto"/>
            </w:tcBorders>
          </w:tcPr>
          <w:p w14:paraId="13A5F996" w14:textId="77777777" w:rsidR="00E50021" w:rsidRPr="00F15EBF" w:rsidRDefault="00E50021" w:rsidP="00E50021">
            <w:pPr>
              <w:pStyle w:val="TAC"/>
            </w:pPr>
            <w:r w:rsidRPr="00A06476">
              <w:t>CC1</w:t>
            </w:r>
          </w:p>
        </w:tc>
        <w:tc>
          <w:tcPr>
            <w:tcW w:w="708" w:type="dxa"/>
            <w:tcBorders>
              <w:top w:val="single" w:sz="4" w:space="0" w:color="auto"/>
              <w:left w:val="single" w:sz="4" w:space="0" w:color="auto"/>
              <w:bottom w:val="nil"/>
              <w:right w:val="single" w:sz="4" w:space="0" w:color="auto"/>
            </w:tcBorders>
          </w:tcPr>
          <w:p w14:paraId="6164AAFC" w14:textId="77777777" w:rsidR="00E50021" w:rsidRPr="00F15EBF" w:rsidRDefault="00E50021" w:rsidP="00E50021">
            <w:pPr>
              <w:pStyle w:val="TAC"/>
            </w:pPr>
            <w:r w:rsidRPr="00A06476">
              <w:t>15</w:t>
            </w:r>
          </w:p>
        </w:tc>
        <w:tc>
          <w:tcPr>
            <w:tcW w:w="709" w:type="dxa"/>
            <w:tcBorders>
              <w:top w:val="single" w:sz="4" w:space="0" w:color="auto"/>
              <w:left w:val="single" w:sz="4" w:space="0" w:color="auto"/>
              <w:bottom w:val="nil"/>
              <w:right w:val="single" w:sz="4" w:space="0" w:color="auto"/>
            </w:tcBorders>
          </w:tcPr>
          <w:p w14:paraId="6E0067ED" w14:textId="77777777" w:rsidR="00E50021" w:rsidRPr="00F15EBF" w:rsidRDefault="00E50021" w:rsidP="00E50021">
            <w:pPr>
              <w:pStyle w:val="TAC"/>
            </w:pPr>
            <w:r w:rsidRPr="00A06476">
              <w:t>30</w:t>
            </w:r>
          </w:p>
        </w:tc>
        <w:tc>
          <w:tcPr>
            <w:tcW w:w="709" w:type="dxa"/>
            <w:tcBorders>
              <w:top w:val="single" w:sz="4" w:space="0" w:color="auto"/>
              <w:left w:val="single" w:sz="4" w:space="0" w:color="auto"/>
              <w:bottom w:val="nil"/>
              <w:right w:val="single" w:sz="4" w:space="0" w:color="auto"/>
            </w:tcBorders>
          </w:tcPr>
          <w:p w14:paraId="209FDBE5" w14:textId="77777777" w:rsidR="00E50021" w:rsidRPr="00F15EBF" w:rsidRDefault="00E50021" w:rsidP="00E50021">
            <w:pPr>
              <w:pStyle w:val="TAC"/>
            </w:pPr>
            <w:r w:rsidRPr="00A06476">
              <w:t>38</w:t>
            </w:r>
          </w:p>
        </w:tc>
        <w:tc>
          <w:tcPr>
            <w:tcW w:w="992" w:type="dxa"/>
            <w:tcBorders>
              <w:top w:val="single" w:sz="4" w:space="0" w:color="auto"/>
              <w:left w:val="single" w:sz="4" w:space="0" w:color="auto"/>
              <w:bottom w:val="nil"/>
              <w:right w:val="single" w:sz="4" w:space="0" w:color="auto"/>
            </w:tcBorders>
          </w:tcPr>
          <w:p w14:paraId="2FC3B024" w14:textId="77777777" w:rsidR="00E50021" w:rsidRPr="00F15EBF" w:rsidRDefault="00E50021" w:rsidP="00E50021">
            <w:pPr>
              <w:pStyle w:val="TAC"/>
              <w:rPr>
                <w:rFonts w:cs="Arial"/>
              </w:rPr>
            </w:pPr>
            <w:r w:rsidRPr="00A06476">
              <w:t>Downlink</w:t>
            </w:r>
          </w:p>
        </w:tc>
        <w:tc>
          <w:tcPr>
            <w:tcW w:w="709" w:type="dxa"/>
            <w:tcBorders>
              <w:top w:val="single" w:sz="4" w:space="0" w:color="auto"/>
              <w:left w:val="single" w:sz="4" w:space="0" w:color="auto"/>
              <w:bottom w:val="single" w:sz="4" w:space="0" w:color="auto"/>
              <w:right w:val="single" w:sz="4" w:space="0" w:color="auto"/>
            </w:tcBorders>
          </w:tcPr>
          <w:p w14:paraId="014927A7" w14:textId="77777777" w:rsidR="00E50021" w:rsidRPr="00F15EBF" w:rsidRDefault="00E50021" w:rsidP="00E50021">
            <w:pPr>
              <w:pStyle w:val="TAC"/>
              <w:rPr>
                <w:rFonts w:cs="Arial"/>
              </w:rPr>
            </w:pPr>
            <w:r w:rsidRPr="00A06476">
              <w:t>Low</w:t>
            </w:r>
          </w:p>
        </w:tc>
        <w:tc>
          <w:tcPr>
            <w:tcW w:w="992" w:type="dxa"/>
            <w:tcBorders>
              <w:top w:val="single" w:sz="4" w:space="0" w:color="auto"/>
              <w:left w:val="single" w:sz="4" w:space="0" w:color="auto"/>
              <w:bottom w:val="single" w:sz="4" w:space="0" w:color="auto"/>
              <w:right w:val="single" w:sz="4" w:space="0" w:color="auto"/>
            </w:tcBorders>
          </w:tcPr>
          <w:p w14:paraId="6E82EB96" w14:textId="77777777" w:rsidR="00E50021" w:rsidRPr="00EC60B3" w:rsidRDefault="00E50021" w:rsidP="00E50021">
            <w:pPr>
              <w:pStyle w:val="TAC"/>
            </w:pPr>
            <w:r w:rsidRPr="00A06476">
              <w:t>3557.52</w:t>
            </w:r>
          </w:p>
        </w:tc>
        <w:tc>
          <w:tcPr>
            <w:tcW w:w="851" w:type="dxa"/>
            <w:tcBorders>
              <w:top w:val="single" w:sz="4" w:space="0" w:color="auto"/>
              <w:left w:val="single" w:sz="4" w:space="0" w:color="auto"/>
              <w:bottom w:val="single" w:sz="4" w:space="0" w:color="auto"/>
              <w:right w:val="single" w:sz="4" w:space="0" w:color="auto"/>
            </w:tcBorders>
          </w:tcPr>
          <w:p w14:paraId="2F94C2FE" w14:textId="77777777" w:rsidR="00E50021" w:rsidRPr="001E5988" w:rsidRDefault="00E50021" w:rsidP="00E50021">
            <w:pPr>
              <w:pStyle w:val="TAC"/>
            </w:pPr>
            <w:r w:rsidRPr="00A06476">
              <w:t>637168</w:t>
            </w:r>
          </w:p>
        </w:tc>
        <w:tc>
          <w:tcPr>
            <w:tcW w:w="992" w:type="dxa"/>
            <w:tcBorders>
              <w:top w:val="single" w:sz="4" w:space="0" w:color="auto"/>
              <w:left w:val="single" w:sz="4" w:space="0" w:color="auto"/>
              <w:bottom w:val="single" w:sz="4" w:space="0" w:color="auto"/>
              <w:right w:val="single" w:sz="4" w:space="0" w:color="auto"/>
            </w:tcBorders>
          </w:tcPr>
          <w:p w14:paraId="7909660F" w14:textId="77777777" w:rsidR="00E50021" w:rsidRPr="004413CC" w:rsidRDefault="00E50021" w:rsidP="00E50021">
            <w:pPr>
              <w:pStyle w:val="TAC"/>
            </w:pPr>
            <w:r w:rsidRPr="00A06476">
              <w:t>3550.68</w:t>
            </w:r>
          </w:p>
        </w:tc>
        <w:tc>
          <w:tcPr>
            <w:tcW w:w="1134" w:type="dxa"/>
            <w:tcBorders>
              <w:top w:val="single" w:sz="4" w:space="0" w:color="auto"/>
              <w:left w:val="single" w:sz="4" w:space="0" w:color="auto"/>
              <w:bottom w:val="single" w:sz="4" w:space="0" w:color="auto"/>
              <w:right w:val="single" w:sz="4" w:space="0" w:color="auto"/>
            </w:tcBorders>
          </w:tcPr>
          <w:p w14:paraId="789D3AD7" w14:textId="77777777" w:rsidR="00E50021" w:rsidRPr="004413CC" w:rsidRDefault="00E50021" w:rsidP="00E50021">
            <w:pPr>
              <w:pStyle w:val="TAC"/>
            </w:pPr>
            <w:r w:rsidRPr="00A06476">
              <w:t>636712</w:t>
            </w:r>
          </w:p>
        </w:tc>
        <w:tc>
          <w:tcPr>
            <w:tcW w:w="709" w:type="dxa"/>
            <w:tcBorders>
              <w:top w:val="single" w:sz="4" w:space="0" w:color="auto"/>
              <w:left w:val="single" w:sz="4" w:space="0" w:color="auto"/>
              <w:bottom w:val="single" w:sz="4" w:space="0" w:color="auto"/>
              <w:right w:val="single" w:sz="4" w:space="0" w:color="auto"/>
            </w:tcBorders>
          </w:tcPr>
          <w:p w14:paraId="42E751CD" w14:textId="77777777" w:rsidR="00E50021" w:rsidRPr="00CC1F30" w:rsidRDefault="00E50021" w:rsidP="00E50021">
            <w:pPr>
              <w:pStyle w:val="TAC"/>
            </w:pPr>
            <w:r w:rsidRPr="00A06476">
              <w:t>0</w:t>
            </w:r>
          </w:p>
        </w:tc>
        <w:tc>
          <w:tcPr>
            <w:tcW w:w="708" w:type="dxa"/>
            <w:tcBorders>
              <w:top w:val="single" w:sz="4" w:space="0" w:color="auto"/>
              <w:left w:val="single" w:sz="4" w:space="0" w:color="auto"/>
              <w:bottom w:val="nil"/>
              <w:right w:val="single" w:sz="4" w:space="0" w:color="auto"/>
            </w:tcBorders>
          </w:tcPr>
          <w:p w14:paraId="3F39FD84" w14:textId="77777777" w:rsidR="00E50021" w:rsidRPr="00CC1F30" w:rsidRDefault="00E50021" w:rsidP="00E50021">
            <w:pPr>
              <w:pStyle w:val="TAC"/>
            </w:pPr>
            <w:r w:rsidRPr="00A06476">
              <w:t>30</w:t>
            </w:r>
          </w:p>
        </w:tc>
        <w:tc>
          <w:tcPr>
            <w:tcW w:w="709" w:type="dxa"/>
            <w:tcBorders>
              <w:top w:val="single" w:sz="4" w:space="0" w:color="auto"/>
              <w:left w:val="single" w:sz="4" w:space="0" w:color="auto"/>
              <w:bottom w:val="single" w:sz="4" w:space="0" w:color="auto"/>
              <w:right w:val="single" w:sz="4" w:space="0" w:color="auto"/>
            </w:tcBorders>
          </w:tcPr>
          <w:p w14:paraId="2EBF74D7" w14:textId="77777777" w:rsidR="00E50021" w:rsidRPr="00CC1F30" w:rsidRDefault="00E50021" w:rsidP="00E50021">
            <w:pPr>
              <w:pStyle w:val="TAC"/>
            </w:pPr>
            <w:r w:rsidRPr="00A06476">
              <w:t>7884</w:t>
            </w:r>
          </w:p>
        </w:tc>
        <w:tc>
          <w:tcPr>
            <w:tcW w:w="992" w:type="dxa"/>
            <w:tcBorders>
              <w:top w:val="single" w:sz="4" w:space="0" w:color="auto"/>
              <w:left w:val="single" w:sz="4" w:space="0" w:color="auto"/>
              <w:bottom w:val="single" w:sz="4" w:space="0" w:color="auto"/>
              <w:right w:val="single" w:sz="4" w:space="0" w:color="auto"/>
            </w:tcBorders>
          </w:tcPr>
          <w:p w14:paraId="01F22551" w14:textId="77777777" w:rsidR="00E50021" w:rsidRPr="00CC1F30" w:rsidRDefault="00E50021" w:rsidP="00E50021">
            <w:pPr>
              <w:pStyle w:val="TAC"/>
            </w:pPr>
            <w:r w:rsidRPr="00A06476">
              <w:t>636960</w:t>
            </w:r>
          </w:p>
        </w:tc>
        <w:tc>
          <w:tcPr>
            <w:tcW w:w="426" w:type="dxa"/>
            <w:tcBorders>
              <w:top w:val="single" w:sz="4" w:space="0" w:color="auto"/>
              <w:left w:val="single" w:sz="4" w:space="0" w:color="auto"/>
              <w:bottom w:val="single" w:sz="4" w:space="0" w:color="auto"/>
              <w:right w:val="single" w:sz="4" w:space="0" w:color="auto"/>
            </w:tcBorders>
          </w:tcPr>
          <w:p w14:paraId="418E334C" w14:textId="77777777" w:rsidR="00E50021" w:rsidRPr="00CC1F30" w:rsidRDefault="00E50021" w:rsidP="00E50021">
            <w:pPr>
              <w:pStyle w:val="TAC"/>
            </w:pPr>
            <w:r w:rsidRPr="00A06476">
              <w:t>8</w:t>
            </w:r>
          </w:p>
        </w:tc>
        <w:tc>
          <w:tcPr>
            <w:tcW w:w="992" w:type="dxa"/>
            <w:tcBorders>
              <w:top w:val="single" w:sz="4" w:space="0" w:color="auto"/>
              <w:left w:val="single" w:sz="4" w:space="0" w:color="auto"/>
              <w:bottom w:val="single" w:sz="4" w:space="0" w:color="auto"/>
              <w:right w:val="single" w:sz="4" w:space="0" w:color="auto"/>
            </w:tcBorders>
          </w:tcPr>
          <w:p w14:paraId="0752BE29" w14:textId="77777777" w:rsidR="00E50021" w:rsidRPr="00CC1F30"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0C55E352" w14:textId="77777777" w:rsidR="00E50021" w:rsidRPr="00CC1F30" w:rsidRDefault="00E50021" w:rsidP="00E50021">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55FE6BA6" w14:textId="77777777" w:rsidR="00E50021" w:rsidRPr="00CC1F30" w:rsidRDefault="00E50021" w:rsidP="00E50021">
            <w:pPr>
              <w:pStyle w:val="TAC"/>
            </w:pPr>
            <w:r w:rsidRPr="00A06476">
              <w:t>0</w:t>
            </w:r>
          </w:p>
        </w:tc>
      </w:tr>
      <w:tr w:rsidR="00E50021" w:rsidRPr="00F15EBF" w14:paraId="21C08C0B" w14:textId="77777777" w:rsidTr="00E50021">
        <w:tc>
          <w:tcPr>
            <w:tcW w:w="885" w:type="dxa"/>
            <w:tcBorders>
              <w:top w:val="nil"/>
              <w:left w:val="single" w:sz="4" w:space="0" w:color="auto"/>
              <w:bottom w:val="nil"/>
              <w:right w:val="single" w:sz="4" w:space="0" w:color="auto"/>
            </w:tcBorders>
          </w:tcPr>
          <w:p w14:paraId="3F8E78D7"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57BE999C"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4617D6C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B9779B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D255120"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3BA604D4" w14:textId="77777777" w:rsidR="00E50021" w:rsidRPr="00F15EBF" w:rsidRDefault="00E50021" w:rsidP="00E50021">
            <w:pPr>
              <w:pStyle w:val="TAC"/>
              <w:rPr>
                <w:rFonts w:cs="Arial"/>
              </w:rPr>
            </w:pPr>
            <w:r w:rsidRPr="00A06476">
              <w:t>&amp;</w:t>
            </w:r>
          </w:p>
        </w:tc>
        <w:tc>
          <w:tcPr>
            <w:tcW w:w="709" w:type="dxa"/>
            <w:tcBorders>
              <w:top w:val="single" w:sz="4" w:space="0" w:color="auto"/>
              <w:left w:val="single" w:sz="4" w:space="0" w:color="auto"/>
              <w:bottom w:val="single" w:sz="4" w:space="0" w:color="auto"/>
              <w:right w:val="single" w:sz="4" w:space="0" w:color="auto"/>
            </w:tcBorders>
          </w:tcPr>
          <w:p w14:paraId="6B140870" w14:textId="77777777" w:rsidR="00E50021" w:rsidRPr="00F15EBF" w:rsidRDefault="00E50021" w:rsidP="00E50021">
            <w:pPr>
              <w:pStyle w:val="TAC"/>
              <w:rPr>
                <w:rFonts w:cs="Arial"/>
              </w:rPr>
            </w:pPr>
            <w:r w:rsidRPr="00A06476">
              <w:t>Mid</w:t>
            </w:r>
          </w:p>
        </w:tc>
        <w:tc>
          <w:tcPr>
            <w:tcW w:w="992" w:type="dxa"/>
            <w:tcBorders>
              <w:top w:val="single" w:sz="4" w:space="0" w:color="auto"/>
              <w:left w:val="single" w:sz="4" w:space="0" w:color="auto"/>
              <w:bottom w:val="single" w:sz="4" w:space="0" w:color="auto"/>
              <w:right w:val="single" w:sz="4" w:space="0" w:color="auto"/>
            </w:tcBorders>
          </w:tcPr>
          <w:p w14:paraId="7A949F34" w14:textId="77777777" w:rsidR="00E50021" w:rsidRPr="00F15EBF" w:rsidRDefault="00E50021" w:rsidP="00E50021">
            <w:pPr>
              <w:pStyle w:val="TAC"/>
            </w:pPr>
            <w:r w:rsidRPr="00A06476">
              <w:t>3615</w:t>
            </w:r>
          </w:p>
        </w:tc>
        <w:tc>
          <w:tcPr>
            <w:tcW w:w="851" w:type="dxa"/>
            <w:tcBorders>
              <w:top w:val="single" w:sz="4" w:space="0" w:color="auto"/>
              <w:left w:val="single" w:sz="4" w:space="0" w:color="auto"/>
              <w:bottom w:val="single" w:sz="4" w:space="0" w:color="auto"/>
              <w:right w:val="single" w:sz="4" w:space="0" w:color="auto"/>
            </w:tcBorders>
          </w:tcPr>
          <w:p w14:paraId="32AC8B19" w14:textId="77777777" w:rsidR="00E50021" w:rsidRPr="00F15EBF" w:rsidRDefault="00E50021" w:rsidP="00E50021">
            <w:pPr>
              <w:pStyle w:val="TAC"/>
            </w:pPr>
            <w:r w:rsidRPr="00A06476">
              <w:t>641000</w:t>
            </w:r>
          </w:p>
        </w:tc>
        <w:tc>
          <w:tcPr>
            <w:tcW w:w="992" w:type="dxa"/>
            <w:tcBorders>
              <w:top w:val="single" w:sz="4" w:space="0" w:color="auto"/>
              <w:left w:val="single" w:sz="4" w:space="0" w:color="auto"/>
              <w:bottom w:val="single" w:sz="4" w:space="0" w:color="auto"/>
              <w:right w:val="single" w:sz="4" w:space="0" w:color="auto"/>
            </w:tcBorders>
          </w:tcPr>
          <w:p w14:paraId="206105A4" w14:textId="77777777" w:rsidR="00E50021" w:rsidRPr="00F15EBF" w:rsidRDefault="00E50021" w:rsidP="00E50021">
            <w:pPr>
              <w:pStyle w:val="TAC"/>
            </w:pPr>
            <w:r w:rsidRPr="00A06476">
              <w:t>3571.44</w:t>
            </w:r>
          </w:p>
        </w:tc>
        <w:tc>
          <w:tcPr>
            <w:tcW w:w="1134" w:type="dxa"/>
            <w:tcBorders>
              <w:top w:val="single" w:sz="4" w:space="0" w:color="auto"/>
              <w:left w:val="single" w:sz="4" w:space="0" w:color="auto"/>
              <w:bottom w:val="single" w:sz="4" w:space="0" w:color="auto"/>
              <w:right w:val="single" w:sz="4" w:space="0" w:color="auto"/>
            </w:tcBorders>
          </w:tcPr>
          <w:p w14:paraId="452229F6" w14:textId="77777777" w:rsidR="00E50021" w:rsidRPr="00F15EBF" w:rsidRDefault="00E50021" w:rsidP="00E50021">
            <w:pPr>
              <w:pStyle w:val="TAC"/>
            </w:pPr>
            <w:r w:rsidRPr="00A06476">
              <w:t>638096</w:t>
            </w:r>
          </w:p>
        </w:tc>
        <w:tc>
          <w:tcPr>
            <w:tcW w:w="709" w:type="dxa"/>
            <w:tcBorders>
              <w:top w:val="single" w:sz="4" w:space="0" w:color="auto"/>
              <w:left w:val="single" w:sz="4" w:space="0" w:color="auto"/>
              <w:bottom w:val="single" w:sz="4" w:space="0" w:color="auto"/>
              <w:right w:val="single" w:sz="4" w:space="0" w:color="auto"/>
            </w:tcBorders>
          </w:tcPr>
          <w:p w14:paraId="4AB0A3D9" w14:textId="77777777" w:rsidR="00E50021" w:rsidRPr="00F15EBF" w:rsidRDefault="00E50021" w:rsidP="00E50021">
            <w:pPr>
              <w:pStyle w:val="TAC"/>
            </w:pPr>
            <w:r w:rsidRPr="00A06476">
              <w:t>102</w:t>
            </w:r>
          </w:p>
        </w:tc>
        <w:tc>
          <w:tcPr>
            <w:tcW w:w="708" w:type="dxa"/>
            <w:tcBorders>
              <w:top w:val="nil"/>
              <w:left w:val="single" w:sz="4" w:space="0" w:color="auto"/>
              <w:bottom w:val="nil"/>
              <w:right w:val="single" w:sz="4" w:space="0" w:color="auto"/>
            </w:tcBorders>
          </w:tcPr>
          <w:p w14:paraId="758AA1BB"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26B8455" w14:textId="77777777" w:rsidR="00E50021" w:rsidRPr="00F15EBF" w:rsidRDefault="00E50021" w:rsidP="00E50021">
            <w:pPr>
              <w:pStyle w:val="TAC"/>
            </w:pPr>
            <w:r w:rsidRPr="00A06476">
              <w:t>7924</w:t>
            </w:r>
          </w:p>
        </w:tc>
        <w:tc>
          <w:tcPr>
            <w:tcW w:w="992" w:type="dxa"/>
            <w:tcBorders>
              <w:top w:val="single" w:sz="4" w:space="0" w:color="auto"/>
              <w:left w:val="single" w:sz="4" w:space="0" w:color="auto"/>
              <w:bottom w:val="single" w:sz="4" w:space="0" w:color="auto"/>
              <w:right w:val="single" w:sz="4" w:space="0" w:color="auto"/>
            </w:tcBorders>
          </w:tcPr>
          <w:p w14:paraId="51C0A564" w14:textId="77777777" w:rsidR="00E50021" w:rsidRPr="00F15EBF" w:rsidRDefault="00E50021" w:rsidP="00E50021">
            <w:pPr>
              <w:pStyle w:val="TAC"/>
            </w:pPr>
            <w:r w:rsidRPr="00A06476">
              <w:t>640800</w:t>
            </w:r>
          </w:p>
        </w:tc>
        <w:tc>
          <w:tcPr>
            <w:tcW w:w="426" w:type="dxa"/>
            <w:tcBorders>
              <w:top w:val="single" w:sz="4" w:space="0" w:color="auto"/>
              <w:left w:val="single" w:sz="4" w:space="0" w:color="auto"/>
              <w:bottom w:val="single" w:sz="4" w:space="0" w:color="auto"/>
              <w:right w:val="single" w:sz="4" w:space="0" w:color="auto"/>
            </w:tcBorders>
          </w:tcPr>
          <w:p w14:paraId="6695D879" w14:textId="77777777" w:rsidR="00E50021" w:rsidRPr="00F15EBF" w:rsidRDefault="00E50021" w:rsidP="00E50021">
            <w:pPr>
              <w:pStyle w:val="TAC"/>
            </w:pPr>
            <w:r w:rsidRPr="00A06476">
              <w:t>16</w:t>
            </w:r>
          </w:p>
        </w:tc>
        <w:tc>
          <w:tcPr>
            <w:tcW w:w="992" w:type="dxa"/>
            <w:tcBorders>
              <w:top w:val="single" w:sz="4" w:space="0" w:color="auto"/>
              <w:left w:val="single" w:sz="4" w:space="0" w:color="auto"/>
              <w:bottom w:val="single" w:sz="4" w:space="0" w:color="auto"/>
              <w:right w:val="single" w:sz="4" w:space="0" w:color="auto"/>
            </w:tcBorders>
          </w:tcPr>
          <w:p w14:paraId="1D9E906C"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67173960" w14:textId="77777777" w:rsidR="00E50021" w:rsidRPr="00F15EBF" w:rsidRDefault="00E50021" w:rsidP="00E50021">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01011648" w14:textId="77777777" w:rsidR="00E50021" w:rsidRPr="00F15EBF" w:rsidRDefault="00E50021" w:rsidP="00E50021">
            <w:pPr>
              <w:pStyle w:val="TAC"/>
            </w:pPr>
            <w:r w:rsidRPr="00A06476">
              <w:t>204</w:t>
            </w:r>
          </w:p>
        </w:tc>
      </w:tr>
      <w:tr w:rsidR="00E50021" w:rsidRPr="00F15EBF" w14:paraId="29D877DD" w14:textId="77777777" w:rsidTr="00E50021">
        <w:tc>
          <w:tcPr>
            <w:tcW w:w="885" w:type="dxa"/>
            <w:tcBorders>
              <w:top w:val="nil"/>
              <w:left w:val="single" w:sz="4" w:space="0" w:color="auto"/>
              <w:bottom w:val="nil"/>
              <w:right w:val="single" w:sz="4" w:space="0" w:color="auto"/>
            </w:tcBorders>
          </w:tcPr>
          <w:p w14:paraId="72C94B33"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2F56DAA1"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320E0E5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04997E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255EA91"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35146823" w14:textId="77777777" w:rsidR="00E50021" w:rsidRPr="00F15EBF" w:rsidRDefault="00E50021" w:rsidP="00E50021">
            <w:pPr>
              <w:pStyle w:val="TAC"/>
              <w:rPr>
                <w:rFonts w:cs="Arial"/>
              </w:rPr>
            </w:pPr>
            <w:r w:rsidRPr="00A06476">
              <w:t>Uplink</w:t>
            </w:r>
          </w:p>
        </w:tc>
        <w:tc>
          <w:tcPr>
            <w:tcW w:w="709" w:type="dxa"/>
            <w:tcBorders>
              <w:top w:val="single" w:sz="4" w:space="0" w:color="auto"/>
              <w:left w:val="single" w:sz="4" w:space="0" w:color="auto"/>
              <w:bottom w:val="single" w:sz="4" w:space="0" w:color="auto"/>
              <w:right w:val="single" w:sz="4" w:space="0" w:color="auto"/>
            </w:tcBorders>
          </w:tcPr>
          <w:p w14:paraId="6AEBC7AD" w14:textId="77777777" w:rsidR="00E50021" w:rsidRPr="00F15EBF" w:rsidRDefault="00E50021" w:rsidP="00E50021">
            <w:pPr>
              <w:pStyle w:val="TAC"/>
              <w:rPr>
                <w:rFonts w:cs="Arial"/>
              </w:rPr>
            </w:pPr>
            <w:r w:rsidRPr="00A06476">
              <w:t>High</w:t>
            </w:r>
          </w:p>
        </w:tc>
        <w:tc>
          <w:tcPr>
            <w:tcW w:w="992" w:type="dxa"/>
            <w:tcBorders>
              <w:top w:val="single" w:sz="4" w:space="0" w:color="auto"/>
              <w:left w:val="single" w:sz="4" w:space="0" w:color="auto"/>
              <w:bottom w:val="single" w:sz="4" w:space="0" w:color="auto"/>
              <w:right w:val="single" w:sz="4" w:space="0" w:color="auto"/>
            </w:tcBorders>
          </w:tcPr>
          <w:p w14:paraId="72583B32" w14:textId="77777777" w:rsidR="00E50021" w:rsidRPr="00F15EBF" w:rsidRDefault="00E50021" w:rsidP="00E50021">
            <w:pPr>
              <w:pStyle w:val="TAC"/>
            </w:pPr>
            <w:r w:rsidRPr="00A06476">
              <w:t>3672.84</w:t>
            </w:r>
          </w:p>
        </w:tc>
        <w:tc>
          <w:tcPr>
            <w:tcW w:w="851" w:type="dxa"/>
            <w:tcBorders>
              <w:top w:val="single" w:sz="4" w:space="0" w:color="auto"/>
              <w:left w:val="single" w:sz="4" w:space="0" w:color="auto"/>
              <w:bottom w:val="single" w:sz="4" w:space="0" w:color="auto"/>
              <w:right w:val="single" w:sz="4" w:space="0" w:color="auto"/>
            </w:tcBorders>
          </w:tcPr>
          <w:p w14:paraId="3DE3D70A" w14:textId="77777777" w:rsidR="00E50021" w:rsidRPr="00F15EBF" w:rsidRDefault="00E50021" w:rsidP="00E50021">
            <w:pPr>
              <w:pStyle w:val="TAC"/>
            </w:pPr>
            <w:r w:rsidRPr="00A06476">
              <w:t>644856</w:t>
            </w:r>
          </w:p>
        </w:tc>
        <w:tc>
          <w:tcPr>
            <w:tcW w:w="992" w:type="dxa"/>
            <w:tcBorders>
              <w:top w:val="single" w:sz="4" w:space="0" w:color="auto"/>
              <w:left w:val="single" w:sz="4" w:space="0" w:color="auto"/>
              <w:bottom w:val="single" w:sz="4" w:space="0" w:color="auto"/>
              <w:right w:val="single" w:sz="4" w:space="0" w:color="auto"/>
            </w:tcBorders>
          </w:tcPr>
          <w:p w14:paraId="68BD676F" w14:textId="77777777" w:rsidR="00E50021" w:rsidRPr="00F15EBF" w:rsidRDefault="00E50021" w:rsidP="00E50021">
            <w:pPr>
              <w:pStyle w:val="TAC"/>
            </w:pPr>
            <w:r w:rsidRPr="00A06476">
              <w:t>3484.56</w:t>
            </w:r>
          </w:p>
        </w:tc>
        <w:tc>
          <w:tcPr>
            <w:tcW w:w="1134" w:type="dxa"/>
            <w:tcBorders>
              <w:top w:val="single" w:sz="4" w:space="0" w:color="auto"/>
              <w:left w:val="single" w:sz="4" w:space="0" w:color="auto"/>
              <w:bottom w:val="single" w:sz="4" w:space="0" w:color="auto"/>
              <w:right w:val="single" w:sz="4" w:space="0" w:color="auto"/>
            </w:tcBorders>
          </w:tcPr>
          <w:p w14:paraId="4535EE22" w14:textId="77777777" w:rsidR="00E50021" w:rsidRPr="00F15EBF" w:rsidRDefault="00E50021" w:rsidP="00E50021">
            <w:pPr>
              <w:pStyle w:val="TAC"/>
            </w:pPr>
            <w:r w:rsidRPr="00A06476">
              <w:t>632304</w:t>
            </w:r>
          </w:p>
        </w:tc>
        <w:tc>
          <w:tcPr>
            <w:tcW w:w="709" w:type="dxa"/>
            <w:tcBorders>
              <w:top w:val="single" w:sz="4" w:space="0" w:color="auto"/>
              <w:left w:val="single" w:sz="4" w:space="0" w:color="auto"/>
              <w:bottom w:val="single" w:sz="4" w:space="0" w:color="auto"/>
              <w:right w:val="single" w:sz="4" w:space="0" w:color="auto"/>
            </w:tcBorders>
          </w:tcPr>
          <w:p w14:paraId="40FD5BE7" w14:textId="77777777" w:rsidR="00E50021" w:rsidRPr="00F15EBF" w:rsidRDefault="00E50021" w:rsidP="00E50021">
            <w:pPr>
              <w:pStyle w:val="TAC"/>
            </w:pPr>
            <w:r w:rsidRPr="00A06476">
              <w:t>504</w:t>
            </w:r>
          </w:p>
        </w:tc>
        <w:tc>
          <w:tcPr>
            <w:tcW w:w="708" w:type="dxa"/>
            <w:tcBorders>
              <w:top w:val="nil"/>
              <w:left w:val="single" w:sz="4" w:space="0" w:color="auto"/>
              <w:bottom w:val="single" w:sz="4" w:space="0" w:color="auto"/>
              <w:right w:val="single" w:sz="4" w:space="0" w:color="auto"/>
            </w:tcBorders>
          </w:tcPr>
          <w:p w14:paraId="52BB86AE"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F2AB246" w14:textId="77777777" w:rsidR="00E50021" w:rsidRPr="00F15EBF" w:rsidRDefault="00E50021" w:rsidP="00E50021">
            <w:pPr>
              <w:pStyle w:val="TAC"/>
            </w:pPr>
            <w:r w:rsidRPr="00A06476">
              <w:t>7964</w:t>
            </w:r>
          </w:p>
        </w:tc>
        <w:tc>
          <w:tcPr>
            <w:tcW w:w="992" w:type="dxa"/>
            <w:tcBorders>
              <w:top w:val="single" w:sz="4" w:space="0" w:color="auto"/>
              <w:left w:val="single" w:sz="4" w:space="0" w:color="auto"/>
              <w:bottom w:val="single" w:sz="4" w:space="0" w:color="auto"/>
              <w:right w:val="single" w:sz="4" w:space="0" w:color="auto"/>
            </w:tcBorders>
          </w:tcPr>
          <w:p w14:paraId="24062B4E" w14:textId="77777777" w:rsidR="00E50021" w:rsidRPr="00F15EBF" w:rsidRDefault="00E50021" w:rsidP="00E50021">
            <w:pPr>
              <w:pStyle w:val="TAC"/>
            </w:pPr>
            <w:r w:rsidRPr="00A06476">
              <w:t>644640</w:t>
            </w:r>
          </w:p>
        </w:tc>
        <w:tc>
          <w:tcPr>
            <w:tcW w:w="426" w:type="dxa"/>
            <w:tcBorders>
              <w:top w:val="single" w:sz="4" w:space="0" w:color="auto"/>
              <w:left w:val="single" w:sz="4" w:space="0" w:color="auto"/>
              <w:bottom w:val="single" w:sz="4" w:space="0" w:color="auto"/>
              <w:right w:val="single" w:sz="4" w:space="0" w:color="auto"/>
            </w:tcBorders>
          </w:tcPr>
          <w:p w14:paraId="1BB81D30" w14:textId="77777777" w:rsidR="00E50021" w:rsidRPr="00F15EBF" w:rsidRDefault="00E50021" w:rsidP="00E50021">
            <w:pPr>
              <w:pStyle w:val="TAC"/>
            </w:pPr>
            <w:r w:rsidRPr="00A06476">
              <w:t>0</w:t>
            </w:r>
          </w:p>
        </w:tc>
        <w:tc>
          <w:tcPr>
            <w:tcW w:w="992" w:type="dxa"/>
            <w:tcBorders>
              <w:top w:val="single" w:sz="4" w:space="0" w:color="auto"/>
              <w:left w:val="single" w:sz="4" w:space="0" w:color="auto"/>
              <w:bottom w:val="single" w:sz="4" w:space="0" w:color="auto"/>
              <w:right w:val="single" w:sz="4" w:space="0" w:color="auto"/>
            </w:tcBorders>
          </w:tcPr>
          <w:p w14:paraId="014489B7"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3D63EBB3" w14:textId="77777777" w:rsidR="00E50021" w:rsidRPr="00F15EBF" w:rsidRDefault="00E50021" w:rsidP="00E50021">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3D56110A" w14:textId="77777777" w:rsidR="00E50021" w:rsidRPr="00F15EBF" w:rsidRDefault="00E50021" w:rsidP="00E50021">
            <w:pPr>
              <w:pStyle w:val="TAC"/>
            </w:pPr>
            <w:r w:rsidRPr="00A06476">
              <w:t>1008</w:t>
            </w:r>
          </w:p>
        </w:tc>
      </w:tr>
      <w:tr w:rsidR="00E50021" w:rsidRPr="00F15EBF" w14:paraId="4F104C93" w14:textId="77777777" w:rsidTr="00E50021">
        <w:tc>
          <w:tcPr>
            <w:tcW w:w="885" w:type="dxa"/>
            <w:tcBorders>
              <w:top w:val="nil"/>
              <w:left w:val="single" w:sz="4" w:space="0" w:color="auto"/>
              <w:bottom w:val="nil"/>
              <w:right w:val="single" w:sz="4" w:space="0" w:color="auto"/>
            </w:tcBorders>
          </w:tcPr>
          <w:p w14:paraId="707B1AD8"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3DC1CE33" w14:textId="77777777" w:rsidR="00E50021" w:rsidRPr="00F15EBF" w:rsidRDefault="00E50021" w:rsidP="00E50021">
            <w:pPr>
              <w:pStyle w:val="TAC"/>
            </w:pPr>
            <w:r w:rsidRPr="00A06476">
              <w:t>Channel spacing CC1-CC2=17.16 MHz (Note 1)</w:t>
            </w:r>
          </w:p>
        </w:tc>
      </w:tr>
      <w:tr w:rsidR="00E50021" w:rsidRPr="00F15EBF" w14:paraId="42D63D8C" w14:textId="77777777" w:rsidTr="00E50021">
        <w:tc>
          <w:tcPr>
            <w:tcW w:w="885" w:type="dxa"/>
            <w:tcBorders>
              <w:top w:val="nil"/>
              <w:left w:val="single" w:sz="4" w:space="0" w:color="auto"/>
              <w:bottom w:val="nil"/>
              <w:right w:val="single" w:sz="4" w:space="0" w:color="auto"/>
            </w:tcBorders>
          </w:tcPr>
          <w:p w14:paraId="3F567945"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73772C0C" w14:textId="77777777" w:rsidR="00E50021" w:rsidRPr="00F15EBF" w:rsidRDefault="00E50021" w:rsidP="00E50021">
            <w:pPr>
              <w:pStyle w:val="TAC"/>
            </w:pPr>
            <w:r w:rsidRPr="00A06476">
              <w:t>CC2</w:t>
            </w:r>
          </w:p>
        </w:tc>
        <w:tc>
          <w:tcPr>
            <w:tcW w:w="708" w:type="dxa"/>
            <w:tcBorders>
              <w:top w:val="single" w:sz="4" w:space="0" w:color="auto"/>
              <w:left w:val="single" w:sz="4" w:space="0" w:color="auto"/>
              <w:bottom w:val="nil"/>
              <w:right w:val="single" w:sz="4" w:space="0" w:color="auto"/>
            </w:tcBorders>
          </w:tcPr>
          <w:p w14:paraId="3DE1BC59" w14:textId="77777777" w:rsidR="00E50021" w:rsidRPr="00F15EBF" w:rsidRDefault="00E50021" w:rsidP="00E50021">
            <w:pPr>
              <w:pStyle w:val="TAC"/>
            </w:pPr>
            <w:r w:rsidRPr="00A06476">
              <w:t>20</w:t>
            </w:r>
          </w:p>
        </w:tc>
        <w:tc>
          <w:tcPr>
            <w:tcW w:w="709" w:type="dxa"/>
            <w:tcBorders>
              <w:top w:val="single" w:sz="4" w:space="0" w:color="auto"/>
              <w:left w:val="single" w:sz="4" w:space="0" w:color="auto"/>
              <w:bottom w:val="nil"/>
              <w:right w:val="single" w:sz="4" w:space="0" w:color="auto"/>
            </w:tcBorders>
          </w:tcPr>
          <w:p w14:paraId="18038311" w14:textId="77777777" w:rsidR="00E50021" w:rsidRPr="00F15EBF" w:rsidRDefault="00E50021" w:rsidP="00E50021">
            <w:pPr>
              <w:pStyle w:val="TAC"/>
            </w:pPr>
            <w:r w:rsidRPr="00A06476">
              <w:t>30</w:t>
            </w:r>
          </w:p>
        </w:tc>
        <w:tc>
          <w:tcPr>
            <w:tcW w:w="709" w:type="dxa"/>
            <w:tcBorders>
              <w:top w:val="single" w:sz="4" w:space="0" w:color="auto"/>
              <w:left w:val="single" w:sz="4" w:space="0" w:color="auto"/>
              <w:bottom w:val="nil"/>
              <w:right w:val="single" w:sz="4" w:space="0" w:color="auto"/>
            </w:tcBorders>
          </w:tcPr>
          <w:p w14:paraId="59C7E9C2" w14:textId="77777777" w:rsidR="00E50021" w:rsidRPr="00F15EBF" w:rsidRDefault="00E50021" w:rsidP="00E50021">
            <w:pPr>
              <w:pStyle w:val="TAC"/>
            </w:pPr>
            <w:r w:rsidRPr="00A06476">
              <w:t>51</w:t>
            </w:r>
          </w:p>
        </w:tc>
        <w:tc>
          <w:tcPr>
            <w:tcW w:w="992" w:type="dxa"/>
            <w:tcBorders>
              <w:top w:val="single" w:sz="4" w:space="0" w:color="auto"/>
              <w:left w:val="single" w:sz="4" w:space="0" w:color="auto"/>
              <w:bottom w:val="nil"/>
              <w:right w:val="single" w:sz="4" w:space="0" w:color="auto"/>
            </w:tcBorders>
          </w:tcPr>
          <w:p w14:paraId="655F955C" w14:textId="77777777" w:rsidR="00E50021" w:rsidRPr="00F15EBF" w:rsidRDefault="00E50021" w:rsidP="00E50021">
            <w:pPr>
              <w:pStyle w:val="TAC"/>
              <w:rPr>
                <w:rFonts w:cs="Arial"/>
              </w:rPr>
            </w:pPr>
            <w:r w:rsidRPr="00A06476">
              <w:t>Downlink</w:t>
            </w:r>
          </w:p>
        </w:tc>
        <w:tc>
          <w:tcPr>
            <w:tcW w:w="709" w:type="dxa"/>
            <w:tcBorders>
              <w:top w:val="single" w:sz="4" w:space="0" w:color="auto"/>
              <w:left w:val="single" w:sz="4" w:space="0" w:color="auto"/>
              <w:bottom w:val="single" w:sz="4" w:space="0" w:color="auto"/>
              <w:right w:val="single" w:sz="4" w:space="0" w:color="auto"/>
            </w:tcBorders>
          </w:tcPr>
          <w:p w14:paraId="1EF1DB1E" w14:textId="77777777" w:rsidR="00E50021" w:rsidRPr="00F15EBF" w:rsidRDefault="00E50021" w:rsidP="00E50021">
            <w:pPr>
              <w:pStyle w:val="TAC"/>
              <w:rPr>
                <w:rFonts w:cs="Arial"/>
              </w:rPr>
            </w:pPr>
            <w:r w:rsidRPr="00A06476">
              <w:t>Low</w:t>
            </w:r>
          </w:p>
        </w:tc>
        <w:tc>
          <w:tcPr>
            <w:tcW w:w="992" w:type="dxa"/>
            <w:tcBorders>
              <w:top w:val="single" w:sz="4" w:space="0" w:color="auto"/>
              <w:left w:val="single" w:sz="4" w:space="0" w:color="auto"/>
              <w:bottom w:val="single" w:sz="4" w:space="0" w:color="auto"/>
              <w:right w:val="single" w:sz="4" w:space="0" w:color="auto"/>
            </w:tcBorders>
          </w:tcPr>
          <w:p w14:paraId="3F6FC891" w14:textId="77777777" w:rsidR="00E50021" w:rsidRPr="00EC60B3" w:rsidRDefault="00E50021" w:rsidP="00E50021">
            <w:pPr>
              <w:pStyle w:val="TAC"/>
            </w:pPr>
            <w:r w:rsidRPr="00A06476">
              <w:t>3574.68</w:t>
            </w:r>
          </w:p>
        </w:tc>
        <w:tc>
          <w:tcPr>
            <w:tcW w:w="851" w:type="dxa"/>
            <w:tcBorders>
              <w:top w:val="single" w:sz="4" w:space="0" w:color="auto"/>
              <w:left w:val="single" w:sz="4" w:space="0" w:color="auto"/>
              <w:bottom w:val="single" w:sz="4" w:space="0" w:color="auto"/>
              <w:right w:val="single" w:sz="4" w:space="0" w:color="auto"/>
            </w:tcBorders>
          </w:tcPr>
          <w:p w14:paraId="3E6E4522" w14:textId="77777777" w:rsidR="00E50021" w:rsidRPr="001E5988" w:rsidRDefault="00E50021" w:rsidP="00E50021">
            <w:pPr>
              <w:pStyle w:val="TAC"/>
            </w:pPr>
            <w:r w:rsidRPr="00A06476">
              <w:t>638312</w:t>
            </w:r>
          </w:p>
        </w:tc>
        <w:tc>
          <w:tcPr>
            <w:tcW w:w="992" w:type="dxa"/>
            <w:tcBorders>
              <w:top w:val="single" w:sz="4" w:space="0" w:color="auto"/>
              <w:left w:val="single" w:sz="4" w:space="0" w:color="auto"/>
              <w:bottom w:val="single" w:sz="4" w:space="0" w:color="auto"/>
              <w:right w:val="single" w:sz="4" w:space="0" w:color="auto"/>
            </w:tcBorders>
          </w:tcPr>
          <w:p w14:paraId="275EF6C1" w14:textId="77777777" w:rsidR="00E50021" w:rsidRPr="004413CC" w:rsidRDefault="00E50021" w:rsidP="00E50021">
            <w:pPr>
              <w:pStyle w:val="TAC"/>
            </w:pPr>
            <w:r w:rsidRPr="00A06476">
              <w:t>3565.5</w:t>
            </w:r>
          </w:p>
        </w:tc>
        <w:tc>
          <w:tcPr>
            <w:tcW w:w="1134" w:type="dxa"/>
            <w:tcBorders>
              <w:top w:val="single" w:sz="4" w:space="0" w:color="auto"/>
              <w:left w:val="single" w:sz="4" w:space="0" w:color="auto"/>
              <w:bottom w:val="single" w:sz="4" w:space="0" w:color="auto"/>
              <w:right w:val="single" w:sz="4" w:space="0" w:color="auto"/>
            </w:tcBorders>
          </w:tcPr>
          <w:p w14:paraId="012D15F2" w14:textId="77777777" w:rsidR="00E50021" w:rsidRPr="004413CC" w:rsidRDefault="00E50021" w:rsidP="00E50021">
            <w:pPr>
              <w:pStyle w:val="TAC"/>
            </w:pPr>
            <w:r w:rsidRPr="00A06476">
              <w:t>637700</w:t>
            </w:r>
          </w:p>
        </w:tc>
        <w:tc>
          <w:tcPr>
            <w:tcW w:w="709" w:type="dxa"/>
            <w:tcBorders>
              <w:top w:val="single" w:sz="4" w:space="0" w:color="auto"/>
              <w:left w:val="single" w:sz="4" w:space="0" w:color="auto"/>
              <w:bottom w:val="single" w:sz="4" w:space="0" w:color="auto"/>
              <w:right w:val="single" w:sz="4" w:space="0" w:color="auto"/>
            </w:tcBorders>
          </w:tcPr>
          <w:p w14:paraId="39AF917F" w14:textId="77777777" w:rsidR="00E50021" w:rsidRPr="00CC1F30" w:rsidRDefault="00E50021" w:rsidP="00E50021">
            <w:pPr>
              <w:pStyle w:val="TAC"/>
            </w:pPr>
            <w:r w:rsidRPr="00A06476">
              <w:t>0</w:t>
            </w:r>
          </w:p>
        </w:tc>
        <w:tc>
          <w:tcPr>
            <w:tcW w:w="708" w:type="dxa"/>
            <w:tcBorders>
              <w:top w:val="single" w:sz="4" w:space="0" w:color="auto"/>
              <w:left w:val="single" w:sz="4" w:space="0" w:color="auto"/>
              <w:bottom w:val="nil"/>
              <w:right w:val="single" w:sz="4" w:space="0" w:color="auto"/>
            </w:tcBorders>
          </w:tcPr>
          <w:p w14:paraId="1F6D91E7" w14:textId="77777777" w:rsidR="00E50021" w:rsidRPr="00CC1F30" w:rsidRDefault="00E50021" w:rsidP="00E50021">
            <w:pPr>
              <w:pStyle w:val="TAC"/>
            </w:pPr>
            <w:r w:rsidRPr="00A06476">
              <w:t>30</w:t>
            </w:r>
          </w:p>
        </w:tc>
        <w:tc>
          <w:tcPr>
            <w:tcW w:w="709" w:type="dxa"/>
            <w:tcBorders>
              <w:top w:val="single" w:sz="4" w:space="0" w:color="auto"/>
              <w:left w:val="single" w:sz="4" w:space="0" w:color="auto"/>
              <w:bottom w:val="single" w:sz="4" w:space="0" w:color="auto"/>
              <w:right w:val="single" w:sz="4" w:space="0" w:color="auto"/>
            </w:tcBorders>
          </w:tcPr>
          <w:p w14:paraId="498304EA" w14:textId="77777777" w:rsidR="00E50021" w:rsidRPr="00CC1F30" w:rsidRDefault="00E50021" w:rsidP="00E50021">
            <w:pPr>
              <w:pStyle w:val="TAC"/>
            </w:pPr>
            <w:r w:rsidRPr="00A06476">
              <w:t>7895</w:t>
            </w:r>
          </w:p>
        </w:tc>
        <w:tc>
          <w:tcPr>
            <w:tcW w:w="992" w:type="dxa"/>
            <w:tcBorders>
              <w:top w:val="single" w:sz="4" w:space="0" w:color="auto"/>
              <w:left w:val="single" w:sz="4" w:space="0" w:color="auto"/>
              <w:bottom w:val="single" w:sz="4" w:space="0" w:color="auto"/>
              <w:right w:val="single" w:sz="4" w:space="0" w:color="auto"/>
            </w:tcBorders>
          </w:tcPr>
          <w:p w14:paraId="42604F1D" w14:textId="77777777" w:rsidR="00E50021" w:rsidRPr="00CC1F30" w:rsidRDefault="00E50021" w:rsidP="00E50021">
            <w:pPr>
              <w:pStyle w:val="TAC"/>
            </w:pPr>
            <w:r w:rsidRPr="00A06476">
              <w:t>638016</w:t>
            </w:r>
          </w:p>
        </w:tc>
        <w:tc>
          <w:tcPr>
            <w:tcW w:w="426" w:type="dxa"/>
            <w:tcBorders>
              <w:top w:val="single" w:sz="4" w:space="0" w:color="auto"/>
              <w:left w:val="single" w:sz="4" w:space="0" w:color="auto"/>
              <w:bottom w:val="single" w:sz="4" w:space="0" w:color="auto"/>
              <w:right w:val="single" w:sz="4" w:space="0" w:color="auto"/>
            </w:tcBorders>
          </w:tcPr>
          <w:p w14:paraId="03C7D7AB" w14:textId="77777777" w:rsidR="00E50021" w:rsidRPr="00CC1F30" w:rsidRDefault="00E50021" w:rsidP="00E50021">
            <w:pPr>
              <w:pStyle w:val="TAC"/>
            </w:pPr>
            <w:r w:rsidRPr="00A06476">
              <w:t>4</w:t>
            </w:r>
          </w:p>
        </w:tc>
        <w:tc>
          <w:tcPr>
            <w:tcW w:w="992" w:type="dxa"/>
            <w:tcBorders>
              <w:top w:val="single" w:sz="4" w:space="0" w:color="auto"/>
              <w:left w:val="single" w:sz="4" w:space="0" w:color="auto"/>
              <w:bottom w:val="single" w:sz="4" w:space="0" w:color="auto"/>
              <w:right w:val="single" w:sz="4" w:space="0" w:color="auto"/>
            </w:tcBorders>
          </w:tcPr>
          <w:p w14:paraId="24A95D37" w14:textId="77777777" w:rsidR="00E50021" w:rsidRPr="00CC1F30"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1069D343" w14:textId="77777777" w:rsidR="00E50021" w:rsidRPr="00CC1F30" w:rsidRDefault="00E50021" w:rsidP="00E50021">
            <w:pPr>
              <w:pStyle w:val="TAC"/>
            </w:pPr>
            <w:r w:rsidRPr="00A06476">
              <w:t>3 (3)</w:t>
            </w:r>
          </w:p>
        </w:tc>
        <w:tc>
          <w:tcPr>
            <w:tcW w:w="851" w:type="dxa"/>
            <w:tcBorders>
              <w:top w:val="single" w:sz="4" w:space="0" w:color="auto"/>
              <w:left w:val="single" w:sz="4" w:space="0" w:color="auto"/>
              <w:bottom w:val="single" w:sz="4" w:space="0" w:color="auto"/>
              <w:right w:val="single" w:sz="4" w:space="0" w:color="auto"/>
            </w:tcBorders>
          </w:tcPr>
          <w:p w14:paraId="46DA615E" w14:textId="77777777" w:rsidR="00E50021" w:rsidRPr="00CC1F30" w:rsidRDefault="00E50021" w:rsidP="00E50021">
            <w:pPr>
              <w:pStyle w:val="TAC"/>
            </w:pPr>
            <w:r w:rsidRPr="00A06476">
              <w:t>6</w:t>
            </w:r>
          </w:p>
        </w:tc>
      </w:tr>
      <w:tr w:rsidR="00E50021" w:rsidRPr="00F15EBF" w14:paraId="206A4E3A" w14:textId="77777777" w:rsidTr="00E50021">
        <w:tc>
          <w:tcPr>
            <w:tcW w:w="885" w:type="dxa"/>
            <w:tcBorders>
              <w:top w:val="nil"/>
              <w:left w:val="single" w:sz="4" w:space="0" w:color="auto"/>
              <w:bottom w:val="nil"/>
              <w:right w:val="single" w:sz="4" w:space="0" w:color="auto"/>
            </w:tcBorders>
          </w:tcPr>
          <w:p w14:paraId="3003FB01"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23C1125B"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40EA015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C42C0C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7EB298D"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73A5DF29" w14:textId="77777777" w:rsidR="00E50021" w:rsidRPr="00F15EBF" w:rsidRDefault="00E50021" w:rsidP="00E50021">
            <w:pPr>
              <w:pStyle w:val="TAC"/>
              <w:rPr>
                <w:rFonts w:cs="Arial"/>
              </w:rPr>
            </w:pPr>
            <w:r w:rsidRPr="00A06476">
              <w:t>&amp;</w:t>
            </w:r>
          </w:p>
        </w:tc>
        <w:tc>
          <w:tcPr>
            <w:tcW w:w="709" w:type="dxa"/>
            <w:tcBorders>
              <w:top w:val="single" w:sz="4" w:space="0" w:color="auto"/>
              <w:left w:val="single" w:sz="4" w:space="0" w:color="auto"/>
              <w:bottom w:val="single" w:sz="4" w:space="0" w:color="auto"/>
              <w:right w:val="single" w:sz="4" w:space="0" w:color="auto"/>
            </w:tcBorders>
          </w:tcPr>
          <w:p w14:paraId="3D6F1909" w14:textId="77777777" w:rsidR="00E50021" w:rsidRPr="00F15EBF" w:rsidRDefault="00E50021" w:rsidP="00E50021">
            <w:pPr>
              <w:pStyle w:val="TAC"/>
              <w:rPr>
                <w:rFonts w:cs="Arial"/>
              </w:rPr>
            </w:pPr>
            <w:r w:rsidRPr="00A06476">
              <w:t>Mid</w:t>
            </w:r>
          </w:p>
        </w:tc>
        <w:tc>
          <w:tcPr>
            <w:tcW w:w="992" w:type="dxa"/>
            <w:tcBorders>
              <w:top w:val="single" w:sz="4" w:space="0" w:color="auto"/>
              <w:left w:val="single" w:sz="4" w:space="0" w:color="auto"/>
              <w:bottom w:val="single" w:sz="4" w:space="0" w:color="auto"/>
              <w:right w:val="single" w:sz="4" w:space="0" w:color="auto"/>
            </w:tcBorders>
          </w:tcPr>
          <w:p w14:paraId="6A2052E5" w14:textId="77777777" w:rsidR="00E50021" w:rsidRPr="00F15EBF" w:rsidRDefault="00E50021" w:rsidP="00E50021">
            <w:pPr>
              <w:pStyle w:val="TAC"/>
            </w:pPr>
            <w:r w:rsidRPr="00A06476">
              <w:t>3632.16</w:t>
            </w:r>
          </w:p>
        </w:tc>
        <w:tc>
          <w:tcPr>
            <w:tcW w:w="851" w:type="dxa"/>
            <w:tcBorders>
              <w:top w:val="single" w:sz="4" w:space="0" w:color="auto"/>
              <w:left w:val="single" w:sz="4" w:space="0" w:color="auto"/>
              <w:bottom w:val="single" w:sz="4" w:space="0" w:color="auto"/>
              <w:right w:val="single" w:sz="4" w:space="0" w:color="auto"/>
            </w:tcBorders>
          </w:tcPr>
          <w:p w14:paraId="75191938" w14:textId="77777777" w:rsidR="00E50021" w:rsidRPr="00F15EBF" w:rsidRDefault="00E50021" w:rsidP="00E50021">
            <w:pPr>
              <w:pStyle w:val="TAC"/>
            </w:pPr>
            <w:r w:rsidRPr="00A06476">
              <w:t>642144</w:t>
            </w:r>
          </w:p>
        </w:tc>
        <w:tc>
          <w:tcPr>
            <w:tcW w:w="992" w:type="dxa"/>
            <w:tcBorders>
              <w:top w:val="single" w:sz="4" w:space="0" w:color="auto"/>
              <w:left w:val="single" w:sz="4" w:space="0" w:color="auto"/>
              <w:bottom w:val="single" w:sz="4" w:space="0" w:color="auto"/>
              <w:right w:val="single" w:sz="4" w:space="0" w:color="auto"/>
            </w:tcBorders>
          </w:tcPr>
          <w:p w14:paraId="5EE9671D" w14:textId="77777777" w:rsidR="00E50021" w:rsidRPr="00F15EBF" w:rsidRDefault="00E50021" w:rsidP="00E50021">
            <w:pPr>
              <w:pStyle w:val="TAC"/>
            </w:pPr>
            <w:r w:rsidRPr="00A06476">
              <w:t>3586.26</w:t>
            </w:r>
          </w:p>
        </w:tc>
        <w:tc>
          <w:tcPr>
            <w:tcW w:w="1134" w:type="dxa"/>
            <w:tcBorders>
              <w:top w:val="single" w:sz="4" w:space="0" w:color="auto"/>
              <w:left w:val="single" w:sz="4" w:space="0" w:color="auto"/>
              <w:bottom w:val="single" w:sz="4" w:space="0" w:color="auto"/>
              <w:right w:val="single" w:sz="4" w:space="0" w:color="auto"/>
            </w:tcBorders>
          </w:tcPr>
          <w:p w14:paraId="3B25A16C" w14:textId="77777777" w:rsidR="00E50021" w:rsidRPr="00F15EBF" w:rsidRDefault="00E50021" w:rsidP="00E50021">
            <w:pPr>
              <w:pStyle w:val="TAC"/>
            </w:pPr>
            <w:r w:rsidRPr="00A06476">
              <w:t>639084</w:t>
            </w:r>
          </w:p>
        </w:tc>
        <w:tc>
          <w:tcPr>
            <w:tcW w:w="709" w:type="dxa"/>
            <w:tcBorders>
              <w:top w:val="single" w:sz="4" w:space="0" w:color="auto"/>
              <w:left w:val="single" w:sz="4" w:space="0" w:color="auto"/>
              <w:bottom w:val="single" w:sz="4" w:space="0" w:color="auto"/>
              <w:right w:val="single" w:sz="4" w:space="0" w:color="auto"/>
            </w:tcBorders>
          </w:tcPr>
          <w:p w14:paraId="2DAE7691" w14:textId="77777777" w:rsidR="00E50021" w:rsidRPr="00F15EBF" w:rsidRDefault="00E50021" w:rsidP="00E50021">
            <w:pPr>
              <w:pStyle w:val="TAC"/>
            </w:pPr>
            <w:r w:rsidRPr="00A06476">
              <w:t>102</w:t>
            </w:r>
          </w:p>
        </w:tc>
        <w:tc>
          <w:tcPr>
            <w:tcW w:w="708" w:type="dxa"/>
            <w:tcBorders>
              <w:top w:val="nil"/>
              <w:left w:val="single" w:sz="4" w:space="0" w:color="auto"/>
              <w:bottom w:val="nil"/>
              <w:right w:val="single" w:sz="4" w:space="0" w:color="auto"/>
            </w:tcBorders>
          </w:tcPr>
          <w:p w14:paraId="19075359"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915396D" w14:textId="77777777" w:rsidR="00E50021" w:rsidRPr="00F15EBF" w:rsidRDefault="00E50021" w:rsidP="00E50021">
            <w:pPr>
              <w:pStyle w:val="TAC"/>
            </w:pPr>
            <w:r w:rsidRPr="00A06476">
              <w:t>7935</w:t>
            </w:r>
          </w:p>
        </w:tc>
        <w:tc>
          <w:tcPr>
            <w:tcW w:w="992" w:type="dxa"/>
            <w:tcBorders>
              <w:top w:val="single" w:sz="4" w:space="0" w:color="auto"/>
              <w:left w:val="single" w:sz="4" w:space="0" w:color="auto"/>
              <w:bottom w:val="single" w:sz="4" w:space="0" w:color="auto"/>
              <w:right w:val="single" w:sz="4" w:space="0" w:color="auto"/>
            </w:tcBorders>
          </w:tcPr>
          <w:p w14:paraId="4E48D7FF" w14:textId="77777777" w:rsidR="00E50021" w:rsidRPr="00F15EBF" w:rsidRDefault="00E50021" w:rsidP="00E50021">
            <w:pPr>
              <w:pStyle w:val="TAC"/>
            </w:pPr>
            <w:r w:rsidRPr="00A06476">
              <w:t>641856</w:t>
            </w:r>
          </w:p>
        </w:tc>
        <w:tc>
          <w:tcPr>
            <w:tcW w:w="426" w:type="dxa"/>
            <w:tcBorders>
              <w:top w:val="single" w:sz="4" w:space="0" w:color="auto"/>
              <w:left w:val="single" w:sz="4" w:space="0" w:color="auto"/>
              <w:bottom w:val="single" w:sz="4" w:space="0" w:color="auto"/>
              <w:right w:val="single" w:sz="4" w:space="0" w:color="auto"/>
            </w:tcBorders>
          </w:tcPr>
          <w:p w14:paraId="5B9343D3" w14:textId="77777777" w:rsidR="00E50021" w:rsidRPr="00F15EBF" w:rsidRDefault="00E50021" w:rsidP="00E50021">
            <w:pPr>
              <w:pStyle w:val="TAC"/>
            </w:pPr>
            <w:r w:rsidRPr="00A06476">
              <w:t>12</w:t>
            </w:r>
          </w:p>
        </w:tc>
        <w:tc>
          <w:tcPr>
            <w:tcW w:w="992" w:type="dxa"/>
            <w:tcBorders>
              <w:top w:val="single" w:sz="4" w:space="0" w:color="auto"/>
              <w:left w:val="single" w:sz="4" w:space="0" w:color="auto"/>
              <w:bottom w:val="single" w:sz="4" w:space="0" w:color="auto"/>
              <w:right w:val="single" w:sz="4" w:space="0" w:color="auto"/>
            </w:tcBorders>
          </w:tcPr>
          <w:p w14:paraId="3B9DEEF6"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34E53021" w14:textId="77777777" w:rsidR="00E50021" w:rsidRPr="00F15EBF" w:rsidRDefault="00E50021" w:rsidP="00E50021">
            <w:pPr>
              <w:pStyle w:val="TAC"/>
            </w:pPr>
            <w:r w:rsidRPr="00A06476">
              <w:t>3 (3)</w:t>
            </w:r>
          </w:p>
        </w:tc>
        <w:tc>
          <w:tcPr>
            <w:tcW w:w="851" w:type="dxa"/>
            <w:tcBorders>
              <w:top w:val="single" w:sz="4" w:space="0" w:color="auto"/>
              <w:left w:val="single" w:sz="4" w:space="0" w:color="auto"/>
              <w:bottom w:val="single" w:sz="4" w:space="0" w:color="auto"/>
              <w:right w:val="single" w:sz="4" w:space="0" w:color="auto"/>
            </w:tcBorders>
          </w:tcPr>
          <w:p w14:paraId="577436E2" w14:textId="77777777" w:rsidR="00E50021" w:rsidRPr="00F15EBF" w:rsidRDefault="00E50021" w:rsidP="00E50021">
            <w:pPr>
              <w:pStyle w:val="TAC"/>
            </w:pPr>
            <w:r w:rsidRPr="00A06476">
              <w:t>210</w:t>
            </w:r>
          </w:p>
        </w:tc>
      </w:tr>
      <w:tr w:rsidR="00E50021" w:rsidRPr="00F15EBF" w14:paraId="6FD154B7" w14:textId="77777777" w:rsidTr="00E50021">
        <w:tc>
          <w:tcPr>
            <w:tcW w:w="885" w:type="dxa"/>
            <w:tcBorders>
              <w:top w:val="nil"/>
              <w:left w:val="single" w:sz="4" w:space="0" w:color="auto"/>
              <w:bottom w:val="single" w:sz="4" w:space="0" w:color="auto"/>
              <w:right w:val="single" w:sz="4" w:space="0" w:color="auto"/>
            </w:tcBorders>
          </w:tcPr>
          <w:p w14:paraId="2947BD8B"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403F595C"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5953EC6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3A1C87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09395C0"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68E4ECDF" w14:textId="77777777" w:rsidR="00E50021" w:rsidRPr="00F15EBF" w:rsidRDefault="00E50021" w:rsidP="00E50021">
            <w:pPr>
              <w:pStyle w:val="TAC"/>
              <w:rPr>
                <w:rFonts w:cs="Arial"/>
              </w:rPr>
            </w:pPr>
            <w:r w:rsidRPr="00A06476">
              <w:t>Uplink</w:t>
            </w:r>
          </w:p>
        </w:tc>
        <w:tc>
          <w:tcPr>
            <w:tcW w:w="709" w:type="dxa"/>
            <w:tcBorders>
              <w:top w:val="single" w:sz="4" w:space="0" w:color="auto"/>
              <w:left w:val="single" w:sz="4" w:space="0" w:color="auto"/>
              <w:bottom w:val="single" w:sz="4" w:space="0" w:color="auto"/>
              <w:right w:val="single" w:sz="4" w:space="0" w:color="auto"/>
            </w:tcBorders>
          </w:tcPr>
          <w:p w14:paraId="3160063F" w14:textId="77777777" w:rsidR="00E50021" w:rsidRPr="00F15EBF" w:rsidRDefault="00E50021" w:rsidP="00E50021">
            <w:pPr>
              <w:pStyle w:val="TAC"/>
              <w:rPr>
                <w:rFonts w:cs="Arial"/>
              </w:rPr>
            </w:pPr>
            <w:r w:rsidRPr="00A06476">
              <w:t>High</w:t>
            </w:r>
          </w:p>
        </w:tc>
        <w:tc>
          <w:tcPr>
            <w:tcW w:w="992" w:type="dxa"/>
            <w:tcBorders>
              <w:top w:val="single" w:sz="4" w:space="0" w:color="auto"/>
              <w:left w:val="single" w:sz="4" w:space="0" w:color="auto"/>
              <w:bottom w:val="single" w:sz="4" w:space="0" w:color="auto"/>
              <w:right w:val="single" w:sz="4" w:space="0" w:color="auto"/>
            </w:tcBorders>
          </w:tcPr>
          <w:p w14:paraId="4BDC738E" w14:textId="77777777" w:rsidR="00E50021" w:rsidRPr="00F15EBF" w:rsidRDefault="00E50021" w:rsidP="00E50021">
            <w:pPr>
              <w:pStyle w:val="TAC"/>
            </w:pPr>
            <w:r w:rsidRPr="00A06476">
              <w:t>3690</w:t>
            </w:r>
          </w:p>
        </w:tc>
        <w:tc>
          <w:tcPr>
            <w:tcW w:w="851" w:type="dxa"/>
            <w:tcBorders>
              <w:top w:val="single" w:sz="4" w:space="0" w:color="auto"/>
              <w:left w:val="single" w:sz="4" w:space="0" w:color="auto"/>
              <w:bottom w:val="single" w:sz="4" w:space="0" w:color="auto"/>
              <w:right w:val="single" w:sz="4" w:space="0" w:color="auto"/>
            </w:tcBorders>
          </w:tcPr>
          <w:p w14:paraId="6349F22A" w14:textId="77777777" w:rsidR="00E50021" w:rsidRPr="00F15EBF" w:rsidRDefault="00E50021" w:rsidP="00E50021">
            <w:pPr>
              <w:pStyle w:val="TAC"/>
            </w:pPr>
            <w:r w:rsidRPr="00A06476">
              <w:t>646000</w:t>
            </w:r>
          </w:p>
        </w:tc>
        <w:tc>
          <w:tcPr>
            <w:tcW w:w="992" w:type="dxa"/>
            <w:tcBorders>
              <w:top w:val="single" w:sz="4" w:space="0" w:color="auto"/>
              <w:left w:val="single" w:sz="4" w:space="0" w:color="auto"/>
              <w:bottom w:val="single" w:sz="4" w:space="0" w:color="auto"/>
              <w:right w:val="single" w:sz="4" w:space="0" w:color="auto"/>
            </w:tcBorders>
          </w:tcPr>
          <w:p w14:paraId="26DC1E76" w14:textId="77777777" w:rsidR="00E50021" w:rsidRPr="00F15EBF" w:rsidRDefault="00E50021" w:rsidP="00E50021">
            <w:pPr>
              <w:pStyle w:val="TAC"/>
            </w:pPr>
            <w:r w:rsidRPr="00A06476">
              <w:t>3499.38</w:t>
            </w:r>
          </w:p>
        </w:tc>
        <w:tc>
          <w:tcPr>
            <w:tcW w:w="1134" w:type="dxa"/>
            <w:tcBorders>
              <w:top w:val="single" w:sz="4" w:space="0" w:color="auto"/>
              <w:left w:val="single" w:sz="4" w:space="0" w:color="auto"/>
              <w:bottom w:val="single" w:sz="4" w:space="0" w:color="auto"/>
              <w:right w:val="single" w:sz="4" w:space="0" w:color="auto"/>
            </w:tcBorders>
          </w:tcPr>
          <w:p w14:paraId="6589493D" w14:textId="77777777" w:rsidR="00E50021" w:rsidRPr="00F15EBF" w:rsidRDefault="00E50021" w:rsidP="00E50021">
            <w:pPr>
              <w:pStyle w:val="TAC"/>
            </w:pPr>
            <w:r w:rsidRPr="00A06476">
              <w:t>633292</w:t>
            </w:r>
          </w:p>
        </w:tc>
        <w:tc>
          <w:tcPr>
            <w:tcW w:w="709" w:type="dxa"/>
            <w:tcBorders>
              <w:top w:val="single" w:sz="4" w:space="0" w:color="auto"/>
              <w:left w:val="single" w:sz="4" w:space="0" w:color="auto"/>
              <w:bottom w:val="single" w:sz="4" w:space="0" w:color="auto"/>
              <w:right w:val="single" w:sz="4" w:space="0" w:color="auto"/>
            </w:tcBorders>
          </w:tcPr>
          <w:p w14:paraId="5ECBA816" w14:textId="77777777" w:rsidR="00E50021" w:rsidRPr="00F15EBF" w:rsidRDefault="00E50021" w:rsidP="00E50021">
            <w:pPr>
              <w:pStyle w:val="TAC"/>
            </w:pPr>
            <w:r w:rsidRPr="00A06476">
              <w:t>504</w:t>
            </w:r>
          </w:p>
        </w:tc>
        <w:tc>
          <w:tcPr>
            <w:tcW w:w="708" w:type="dxa"/>
            <w:tcBorders>
              <w:top w:val="nil"/>
              <w:left w:val="single" w:sz="4" w:space="0" w:color="auto"/>
              <w:bottom w:val="single" w:sz="4" w:space="0" w:color="auto"/>
              <w:right w:val="single" w:sz="4" w:space="0" w:color="auto"/>
            </w:tcBorders>
          </w:tcPr>
          <w:p w14:paraId="45FC48A8"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A7C27C0" w14:textId="77777777" w:rsidR="00E50021" w:rsidRPr="00F15EBF" w:rsidRDefault="00E50021" w:rsidP="00E50021">
            <w:pPr>
              <w:pStyle w:val="TAC"/>
            </w:pPr>
            <w:r w:rsidRPr="00A06476">
              <w:t>7975</w:t>
            </w:r>
          </w:p>
        </w:tc>
        <w:tc>
          <w:tcPr>
            <w:tcW w:w="992" w:type="dxa"/>
            <w:tcBorders>
              <w:top w:val="single" w:sz="4" w:space="0" w:color="auto"/>
              <w:left w:val="single" w:sz="4" w:space="0" w:color="auto"/>
              <w:bottom w:val="single" w:sz="4" w:space="0" w:color="auto"/>
              <w:right w:val="single" w:sz="4" w:space="0" w:color="auto"/>
            </w:tcBorders>
          </w:tcPr>
          <w:p w14:paraId="080DDEF9" w14:textId="77777777" w:rsidR="00E50021" w:rsidRPr="00F15EBF" w:rsidRDefault="00E50021" w:rsidP="00E50021">
            <w:pPr>
              <w:pStyle w:val="TAC"/>
            </w:pPr>
            <w:r w:rsidRPr="00A06476">
              <w:t>645696</w:t>
            </w:r>
          </w:p>
        </w:tc>
        <w:tc>
          <w:tcPr>
            <w:tcW w:w="426" w:type="dxa"/>
            <w:tcBorders>
              <w:top w:val="single" w:sz="4" w:space="0" w:color="auto"/>
              <w:left w:val="single" w:sz="4" w:space="0" w:color="auto"/>
              <w:bottom w:val="single" w:sz="4" w:space="0" w:color="auto"/>
              <w:right w:val="single" w:sz="4" w:space="0" w:color="auto"/>
            </w:tcBorders>
          </w:tcPr>
          <w:p w14:paraId="172FB16E" w14:textId="77777777" w:rsidR="00E50021" w:rsidRPr="00F15EBF" w:rsidRDefault="00E50021" w:rsidP="00E50021">
            <w:pPr>
              <w:pStyle w:val="TAC"/>
            </w:pPr>
            <w:r w:rsidRPr="00A06476">
              <w:t>20</w:t>
            </w:r>
          </w:p>
        </w:tc>
        <w:tc>
          <w:tcPr>
            <w:tcW w:w="992" w:type="dxa"/>
            <w:tcBorders>
              <w:top w:val="single" w:sz="4" w:space="0" w:color="auto"/>
              <w:left w:val="single" w:sz="4" w:space="0" w:color="auto"/>
              <w:bottom w:val="single" w:sz="4" w:space="0" w:color="auto"/>
              <w:right w:val="single" w:sz="4" w:space="0" w:color="auto"/>
            </w:tcBorders>
          </w:tcPr>
          <w:p w14:paraId="1BB67A91"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4288C998" w14:textId="77777777" w:rsidR="00E50021" w:rsidRPr="00F15EBF" w:rsidRDefault="00E50021" w:rsidP="00E50021">
            <w:pPr>
              <w:pStyle w:val="TAC"/>
            </w:pPr>
            <w:r w:rsidRPr="00A06476">
              <w:t>2 (2)</w:t>
            </w:r>
          </w:p>
        </w:tc>
        <w:tc>
          <w:tcPr>
            <w:tcW w:w="851" w:type="dxa"/>
            <w:tcBorders>
              <w:top w:val="single" w:sz="4" w:space="0" w:color="auto"/>
              <w:left w:val="single" w:sz="4" w:space="0" w:color="auto"/>
              <w:bottom w:val="single" w:sz="4" w:space="0" w:color="auto"/>
              <w:right w:val="single" w:sz="4" w:space="0" w:color="auto"/>
            </w:tcBorders>
          </w:tcPr>
          <w:p w14:paraId="14AA998C" w14:textId="77777777" w:rsidR="00E50021" w:rsidRPr="00F15EBF" w:rsidRDefault="00E50021" w:rsidP="00E50021">
            <w:pPr>
              <w:pStyle w:val="TAC"/>
            </w:pPr>
            <w:r w:rsidRPr="00A06476">
              <w:t>1012</w:t>
            </w:r>
          </w:p>
        </w:tc>
      </w:tr>
      <w:tr w:rsidR="00E50021" w:rsidRPr="00F15EBF" w14:paraId="5A167DE0" w14:textId="77777777" w:rsidTr="00E50021">
        <w:tc>
          <w:tcPr>
            <w:tcW w:w="885" w:type="dxa"/>
            <w:tcBorders>
              <w:top w:val="single" w:sz="4" w:space="0" w:color="auto"/>
              <w:left w:val="single" w:sz="4" w:space="0" w:color="auto"/>
              <w:bottom w:val="nil"/>
              <w:right w:val="single" w:sz="4" w:space="0" w:color="auto"/>
            </w:tcBorders>
          </w:tcPr>
          <w:p w14:paraId="4CABEDE9" w14:textId="77777777" w:rsidR="00E50021" w:rsidRPr="00F15EBF" w:rsidRDefault="00E50021" w:rsidP="00E50021">
            <w:pPr>
              <w:pStyle w:val="TAC"/>
            </w:pPr>
            <w:r>
              <w:t>20+10</w:t>
            </w:r>
          </w:p>
        </w:tc>
        <w:tc>
          <w:tcPr>
            <w:tcW w:w="670" w:type="dxa"/>
            <w:tcBorders>
              <w:top w:val="single" w:sz="4" w:space="0" w:color="auto"/>
              <w:left w:val="single" w:sz="4" w:space="0" w:color="auto"/>
              <w:bottom w:val="nil"/>
              <w:right w:val="single" w:sz="4" w:space="0" w:color="auto"/>
            </w:tcBorders>
            <w:vAlign w:val="bottom"/>
          </w:tcPr>
          <w:p w14:paraId="7AD2E02D" w14:textId="77777777" w:rsidR="00E50021" w:rsidRPr="00F15EBF" w:rsidRDefault="00E50021" w:rsidP="00E50021">
            <w:pPr>
              <w:pStyle w:val="TAC"/>
            </w:pPr>
            <w:r w:rsidRPr="00415E04">
              <w:t>CC1</w:t>
            </w:r>
          </w:p>
        </w:tc>
        <w:tc>
          <w:tcPr>
            <w:tcW w:w="708" w:type="dxa"/>
            <w:tcBorders>
              <w:top w:val="single" w:sz="4" w:space="0" w:color="auto"/>
              <w:left w:val="single" w:sz="4" w:space="0" w:color="auto"/>
              <w:bottom w:val="nil"/>
              <w:right w:val="single" w:sz="4" w:space="0" w:color="auto"/>
            </w:tcBorders>
          </w:tcPr>
          <w:p w14:paraId="06EF2B11" w14:textId="77777777" w:rsidR="00E50021" w:rsidRPr="00F15EBF" w:rsidRDefault="00E50021" w:rsidP="00E50021">
            <w:pPr>
              <w:pStyle w:val="TAC"/>
            </w:pPr>
            <w:r w:rsidRPr="00415E04">
              <w:t>20</w:t>
            </w:r>
          </w:p>
        </w:tc>
        <w:tc>
          <w:tcPr>
            <w:tcW w:w="709" w:type="dxa"/>
            <w:tcBorders>
              <w:top w:val="single" w:sz="4" w:space="0" w:color="auto"/>
              <w:left w:val="single" w:sz="4" w:space="0" w:color="auto"/>
              <w:bottom w:val="nil"/>
              <w:right w:val="single" w:sz="4" w:space="0" w:color="auto"/>
            </w:tcBorders>
          </w:tcPr>
          <w:p w14:paraId="2053E373" w14:textId="77777777" w:rsidR="00E50021" w:rsidRPr="00F15EBF" w:rsidRDefault="00E50021" w:rsidP="00E50021">
            <w:pPr>
              <w:pStyle w:val="TAC"/>
            </w:pPr>
            <w:r w:rsidRPr="00415E04">
              <w:t>30</w:t>
            </w:r>
          </w:p>
        </w:tc>
        <w:tc>
          <w:tcPr>
            <w:tcW w:w="709" w:type="dxa"/>
            <w:tcBorders>
              <w:top w:val="single" w:sz="4" w:space="0" w:color="auto"/>
              <w:left w:val="single" w:sz="4" w:space="0" w:color="auto"/>
              <w:bottom w:val="nil"/>
              <w:right w:val="single" w:sz="4" w:space="0" w:color="auto"/>
            </w:tcBorders>
          </w:tcPr>
          <w:p w14:paraId="4D497610" w14:textId="77777777" w:rsidR="00E50021" w:rsidRPr="00F15EBF" w:rsidRDefault="00E50021" w:rsidP="00E50021">
            <w:pPr>
              <w:pStyle w:val="TAC"/>
            </w:pPr>
            <w:r w:rsidRPr="00415E04">
              <w:t>51</w:t>
            </w:r>
          </w:p>
        </w:tc>
        <w:tc>
          <w:tcPr>
            <w:tcW w:w="992" w:type="dxa"/>
            <w:tcBorders>
              <w:top w:val="single" w:sz="4" w:space="0" w:color="auto"/>
              <w:left w:val="single" w:sz="4" w:space="0" w:color="auto"/>
              <w:bottom w:val="nil"/>
              <w:right w:val="single" w:sz="4" w:space="0" w:color="auto"/>
            </w:tcBorders>
            <w:hideMark/>
          </w:tcPr>
          <w:p w14:paraId="16432200" w14:textId="77777777" w:rsidR="00E50021" w:rsidRPr="00F15EBF" w:rsidRDefault="00E50021" w:rsidP="00E50021">
            <w:pPr>
              <w:pStyle w:val="TAC"/>
            </w:pPr>
            <w:r w:rsidRPr="00415E04">
              <w:t>Downlink</w:t>
            </w:r>
          </w:p>
        </w:tc>
        <w:tc>
          <w:tcPr>
            <w:tcW w:w="709" w:type="dxa"/>
            <w:tcBorders>
              <w:top w:val="single" w:sz="4" w:space="0" w:color="auto"/>
              <w:left w:val="single" w:sz="4" w:space="0" w:color="auto"/>
              <w:bottom w:val="single" w:sz="4" w:space="0" w:color="auto"/>
              <w:right w:val="single" w:sz="4" w:space="0" w:color="auto"/>
            </w:tcBorders>
            <w:hideMark/>
          </w:tcPr>
          <w:p w14:paraId="287C19D7" w14:textId="77777777" w:rsidR="00E50021" w:rsidRPr="00F15EBF" w:rsidRDefault="00E50021" w:rsidP="00E50021">
            <w:pPr>
              <w:pStyle w:val="TAC"/>
            </w:pPr>
            <w:r w:rsidRPr="00415E04">
              <w:t>Low</w:t>
            </w:r>
          </w:p>
        </w:tc>
        <w:tc>
          <w:tcPr>
            <w:tcW w:w="992" w:type="dxa"/>
            <w:tcBorders>
              <w:top w:val="single" w:sz="4" w:space="0" w:color="auto"/>
              <w:left w:val="single" w:sz="4" w:space="0" w:color="auto"/>
              <w:bottom w:val="single" w:sz="4" w:space="0" w:color="auto"/>
              <w:right w:val="single" w:sz="4" w:space="0" w:color="auto"/>
            </w:tcBorders>
          </w:tcPr>
          <w:p w14:paraId="3BF81DA7" w14:textId="77777777" w:rsidR="00E50021" w:rsidRPr="00EC60B3" w:rsidRDefault="00E50021" w:rsidP="00E50021">
            <w:pPr>
              <w:pStyle w:val="TAC"/>
            </w:pPr>
            <w:r w:rsidRPr="00415E04">
              <w:t>3560.01</w:t>
            </w:r>
          </w:p>
        </w:tc>
        <w:tc>
          <w:tcPr>
            <w:tcW w:w="851" w:type="dxa"/>
            <w:tcBorders>
              <w:top w:val="single" w:sz="4" w:space="0" w:color="auto"/>
              <w:left w:val="single" w:sz="4" w:space="0" w:color="auto"/>
              <w:bottom w:val="single" w:sz="4" w:space="0" w:color="auto"/>
              <w:right w:val="single" w:sz="4" w:space="0" w:color="auto"/>
            </w:tcBorders>
          </w:tcPr>
          <w:p w14:paraId="389673A0" w14:textId="77777777" w:rsidR="00E50021" w:rsidRPr="001E5988" w:rsidRDefault="00E50021" w:rsidP="00E50021">
            <w:pPr>
              <w:pStyle w:val="TAC"/>
            </w:pPr>
            <w:r w:rsidRPr="00415E04">
              <w:t>637334</w:t>
            </w:r>
          </w:p>
        </w:tc>
        <w:tc>
          <w:tcPr>
            <w:tcW w:w="992" w:type="dxa"/>
            <w:tcBorders>
              <w:top w:val="single" w:sz="4" w:space="0" w:color="auto"/>
              <w:left w:val="single" w:sz="4" w:space="0" w:color="auto"/>
              <w:bottom w:val="single" w:sz="4" w:space="0" w:color="auto"/>
              <w:right w:val="single" w:sz="4" w:space="0" w:color="auto"/>
            </w:tcBorders>
          </w:tcPr>
          <w:p w14:paraId="7EDE8070" w14:textId="77777777" w:rsidR="00E50021" w:rsidRPr="004413CC" w:rsidRDefault="00E50021" w:rsidP="00E50021">
            <w:pPr>
              <w:pStyle w:val="TAC"/>
            </w:pPr>
            <w:r w:rsidRPr="00415E04">
              <w:t>3550.83</w:t>
            </w:r>
          </w:p>
        </w:tc>
        <w:tc>
          <w:tcPr>
            <w:tcW w:w="1134" w:type="dxa"/>
            <w:tcBorders>
              <w:top w:val="single" w:sz="4" w:space="0" w:color="auto"/>
              <w:left w:val="single" w:sz="4" w:space="0" w:color="auto"/>
              <w:bottom w:val="single" w:sz="4" w:space="0" w:color="auto"/>
              <w:right w:val="single" w:sz="4" w:space="0" w:color="auto"/>
            </w:tcBorders>
          </w:tcPr>
          <w:p w14:paraId="38F2352F" w14:textId="77777777" w:rsidR="00E50021" w:rsidRPr="004413CC" w:rsidRDefault="00E50021" w:rsidP="00E50021">
            <w:pPr>
              <w:pStyle w:val="TAC"/>
            </w:pPr>
            <w:r w:rsidRPr="00415E04">
              <w:t>636722</w:t>
            </w:r>
          </w:p>
        </w:tc>
        <w:tc>
          <w:tcPr>
            <w:tcW w:w="709" w:type="dxa"/>
            <w:tcBorders>
              <w:top w:val="single" w:sz="4" w:space="0" w:color="auto"/>
              <w:left w:val="single" w:sz="4" w:space="0" w:color="auto"/>
              <w:bottom w:val="single" w:sz="4" w:space="0" w:color="auto"/>
              <w:right w:val="single" w:sz="4" w:space="0" w:color="auto"/>
            </w:tcBorders>
          </w:tcPr>
          <w:p w14:paraId="3EEF2683" w14:textId="77777777" w:rsidR="00E50021" w:rsidRPr="00CC1F30" w:rsidRDefault="00E50021" w:rsidP="00E50021">
            <w:pPr>
              <w:pStyle w:val="TAC"/>
            </w:pPr>
            <w:r w:rsidRPr="00415E04">
              <w:t>0</w:t>
            </w:r>
          </w:p>
        </w:tc>
        <w:tc>
          <w:tcPr>
            <w:tcW w:w="708" w:type="dxa"/>
            <w:tcBorders>
              <w:top w:val="single" w:sz="4" w:space="0" w:color="auto"/>
              <w:left w:val="single" w:sz="4" w:space="0" w:color="auto"/>
              <w:bottom w:val="nil"/>
              <w:right w:val="single" w:sz="4" w:space="0" w:color="auto"/>
            </w:tcBorders>
          </w:tcPr>
          <w:p w14:paraId="77A552A4" w14:textId="77777777" w:rsidR="00E50021" w:rsidRPr="00CC1F30" w:rsidRDefault="00E50021" w:rsidP="00E50021">
            <w:pPr>
              <w:pStyle w:val="TAC"/>
            </w:pPr>
            <w:r w:rsidRPr="00415E04">
              <w:t>30</w:t>
            </w:r>
          </w:p>
        </w:tc>
        <w:tc>
          <w:tcPr>
            <w:tcW w:w="709" w:type="dxa"/>
            <w:tcBorders>
              <w:top w:val="single" w:sz="4" w:space="0" w:color="auto"/>
              <w:left w:val="single" w:sz="4" w:space="0" w:color="auto"/>
              <w:bottom w:val="single" w:sz="4" w:space="0" w:color="auto"/>
              <w:right w:val="single" w:sz="4" w:space="0" w:color="auto"/>
            </w:tcBorders>
          </w:tcPr>
          <w:p w14:paraId="1C6062BA" w14:textId="77777777" w:rsidR="00E50021" w:rsidRPr="00CC1F30" w:rsidRDefault="00E50021" w:rsidP="00E50021">
            <w:pPr>
              <w:pStyle w:val="TAC"/>
            </w:pPr>
            <w:r w:rsidRPr="00415E04">
              <w:t>7885</w:t>
            </w:r>
          </w:p>
        </w:tc>
        <w:tc>
          <w:tcPr>
            <w:tcW w:w="992" w:type="dxa"/>
            <w:tcBorders>
              <w:top w:val="single" w:sz="4" w:space="0" w:color="auto"/>
              <w:left w:val="single" w:sz="4" w:space="0" w:color="auto"/>
              <w:bottom w:val="single" w:sz="4" w:space="0" w:color="auto"/>
              <w:right w:val="single" w:sz="4" w:space="0" w:color="auto"/>
            </w:tcBorders>
          </w:tcPr>
          <w:p w14:paraId="38B84ADE" w14:textId="77777777" w:rsidR="00E50021" w:rsidRPr="00CC1F30" w:rsidRDefault="00E50021" w:rsidP="00E50021">
            <w:pPr>
              <w:pStyle w:val="TAC"/>
            </w:pPr>
            <w:r w:rsidRPr="00415E04">
              <w:t>637056</w:t>
            </w:r>
          </w:p>
        </w:tc>
        <w:tc>
          <w:tcPr>
            <w:tcW w:w="426" w:type="dxa"/>
            <w:tcBorders>
              <w:top w:val="single" w:sz="4" w:space="0" w:color="auto"/>
              <w:left w:val="single" w:sz="4" w:space="0" w:color="auto"/>
              <w:bottom w:val="single" w:sz="4" w:space="0" w:color="auto"/>
              <w:right w:val="single" w:sz="4" w:space="0" w:color="auto"/>
            </w:tcBorders>
          </w:tcPr>
          <w:p w14:paraId="111D0390" w14:textId="77777777" w:rsidR="00E50021" w:rsidRPr="00CC1F30" w:rsidRDefault="00E50021" w:rsidP="00E50021">
            <w:pPr>
              <w:pStyle w:val="TAC"/>
            </w:pPr>
            <w:r w:rsidRPr="00415E04">
              <w:t>22</w:t>
            </w:r>
          </w:p>
        </w:tc>
        <w:tc>
          <w:tcPr>
            <w:tcW w:w="992" w:type="dxa"/>
            <w:tcBorders>
              <w:top w:val="single" w:sz="4" w:space="0" w:color="auto"/>
              <w:left w:val="single" w:sz="4" w:space="0" w:color="auto"/>
              <w:bottom w:val="single" w:sz="4" w:space="0" w:color="auto"/>
              <w:right w:val="single" w:sz="4" w:space="0" w:color="auto"/>
            </w:tcBorders>
          </w:tcPr>
          <w:p w14:paraId="211E67C8" w14:textId="77777777" w:rsidR="00E50021" w:rsidRPr="00CC1F30"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26802D8A" w14:textId="77777777" w:rsidR="00E50021" w:rsidRPr="00CC1F30" w:rsidRDefault="00E50021" w:rsidP="00E50021">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1E5FBE5B" w14:textId="77777777" w:rsidR="00E50021" w:rsidRPr="00CC1F30" w:rsidRDefault="00E50021" w:rsidP="00E50021">
            <w:pPr>
              <w:pStyle w:val="TAC"/>
            </w:pPr>
            <w:r w:rsidRPr="00415E04">
              <w:t>6</w:t>
            </w:r>
          </w:p>
        </w:tc>
      </w:tr>
      <w:tr w:rsidR="00E50021" w:rsidRPr="00F15EBF" w14:paraId="4D935303" w14:textId="77777777" w:rsidTr="00E50021">
        <w:tc>
          <w:tcPr>
            <w:tcW w:w="885" w:type="dxa"/>
            <w:tcBorders>
              <w:top w:val="nil"/>
              <w:left w:val="single" w:sz="4" w:space="0" w:color="auto"/>
              <w:bottom w:val="nil"/>
              <w:right w:val="single" w:sz="4" w:space="0" w:color="auto"/>
            </w:tcBorders>
          </w:tcPr>
          <w:p w14:paraId="2BE7EBE5"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7B516AC8"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D7A7C81"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F0758D2"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7E76926"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43B9B01F" w14:textId="77777777" w:rsidR="00E50021" w:rsidRPr="00F15EBF" w:rsidRDefault="00E50021" w:rsidP="00E50021">
            <w:pPr>
              <w:pStyle w:val="TAC"/>
            </w:pPr>
            <w:r w:rsidRPr="00415E04">
              <w:t>&amp;</w:t>
            </w:r>
          </w:p>
        </w:tc>
        <w:tc>
          <w:tcPr>
            <w:tcW w:w="709" w:type="dxa"/>
            <w:tcBorders>
              <w:top w:val="single" w:sz="4" w:space="0" w:color="auto"/>
              <w:left w:val="single" w:sz="4" w:space="0" w:color="auto"/>
              <w:bottom w:val="single" w:sz="4" w:space="0" w:color="auto"/>
              <w:right w:val="single" w:sz="4" w:space="0" w:color="auto"/>
            </w:tcBorders>
            <w:hideMark/>
          </w:tcPr>
          <w:p w14:paraId="45A65C85" w14:textId="77777777" w:rsidR="00E50021" w:rsidRPr="00F15EBF" w:rsidRDefault="00E50021" w:rsidP="00E50021">
            <w:pPr>
              <w:pStyle w:val="TAC"/>
            </w:pPr>
            <w:r w:rsidRPr="00415E04">
              <w:t>Mid</w:t>
            </w:r>
          </w:p>
        </w:tc>
        <w:tc>
          <w:tcPr>
            <w:tcW w:w="992" w:type="dxa"/>
            <w:tcBorders>
              <w:top w:val="single" w:sz="4" w:space="0" w:color="auto"/>
              <w:left w:val="single" w:sz="4" w:space="0" w:color="auto"/>
              <w:bottom w:val="single" w:sz="4" w:space="0" w:color="auto"/>
              <w:right w:val="single" w:sz="4" w:space="0" w:color="auto"/>
            </w:tcBorders>
          </w:tcPr>
          <w:p w14:paraId="1A382A31" w14:textId="77777777" w:rsidR="00E50021" w:rsidRPr="00F15EBF" w:rsidRDefault="00E50021" w:rsidP="00E50021">
            <w:pPr>
              <w:pStyle w:val="TAC"/>
            </w:pPr>
            <w:r w:rsidRPr="00415E04">
              <w:t>3620.01</w:t>
            </w:r>
          </w:p>
        </w:tc>
        <w:tc>
          <w:tcPr>
            <w:tcW w:w="851" w:type="dxa"/>
            <w:tcBorders>
              <w:top w:val="single" w:sz="4" w:space="0" w:color="auto"/>
              <w:left w:val="single" w:sz="4" w:space="0" w:color="auto"/>
              <w:bottom w:val="single" w:sz="4" w:space="0" w:color="auto"/>
              <w:right w:val="single" w:sz="4" w:space="0" w:color="auto"/>
            </w:tcBorders>
          </w:tcPr>
          <w:p w14:paraId="77B76566" w14:textId="77777777" w:rsidR="00E50021" w:rsidRPr="00F15EBF" w:rsidRDefault="00E50021" w:rsidP="00E50021">
            <w:pPr>
              <w:pStyle w:val="TAC"/>
            </w:pPr>
            <w:r w:rsidRPr="00415E04">
              <w:t>641334</w:t>
            </w:r>
          </w:p>
        </w:tc>
        <w:tc>
          <w:tcPr>
            <w:tcW w:w="992" w:type="dxa"/>
            <w:tcBorders>
              <w:top w:val="single" w:sz="4" w:space="0" w:color="auto"/>
              <w:left w:val="single" w:sz="4" w:space="0" w:color="auto"/>
              <w:bottom w:val="single" w:sz="4" w:space="0" w:color="auto"/>
              <w:right w:val="single" w:sz="4" w:space="0" w:color="auto"/>
            </w:tcBorders>
          </w:tcPr>
          <w:p w14:paraId="51BA04D2" w14:textId="77777777" w:rsidR="00E50021" w:rsidRPr="00F15EBF" w:rsidRDefault="00E50021" w:rsidP="00E50021">
            <w:pPr>
              <w:pStyle w:val="TAC"/>
            </w:pPr>
            <w:r w:rsidRPr="00415E04">
              <w:t>3574.11</w:t>
            </w:r>
          </w:p>
        </w:tc>
        <w:tc>
          <w:tcPr>
            <w:tcW w:w="1134" w:type="dxa"/>
            <w:tcBorders>
              <w:top w:val="single" w:sz="4" w:space="0" w:color="auto"/>
              <w:left w:val="single" w:sz="4" w:space="0" w:color="auto"/>
              <w:bottom w:val="single" w:sz="4" w:space="0" w:color="auto"/>
              <w:right w:val="single" w:sz="4" w:space="0" w:color="auto"/>
            </w:tcBorders>
          </w:tcPr>
          <w:p w14:paraId="6857D569" w14:textId="77777777" w:rsidR="00E50021" w:rsidRPr="00F15EBF" w:rsidRDefault="00E50021" w:rsidP="00E50021">
            <w:pPr>
              <w:pStyle w:val="TAC"/>
            </w:pPr>
            <w:r w:rsidRPr="00415E04">
              <w:t>638274</w:t>
            </w:r>
          </w:p>
        </w:tc>
        <w:tc>
          <w:tcPr>
            <w:tcW w:w="709" w:type="dxa"/>
            <w:tcBorders>
              <w:top w:val="single" w:sz="4" w:space="0" w:color="auto"/>
              <w:left w:val="single" w:sz="4" w:space="0" w:color="auto"/>
              <w:bottom w:val="single" w:sz="4" w:space="0" w:color="auto"/>
              <w:right w:val="single" w:sz="4" w:space="0" w:color="auto"/>
            </w:tcBorders>
          </w:tcPr>
          <w:p w14:paraId="0CA31748" w14:textId="77777777" w:rsidR="00E50021" w:rsidRPr="00F15EBF" w:rsidRDefault="00E50021" w:rsidP="00E50021">
            <w:pPr>
              <w:pStyle w:val="TAC"/>
            </w:pPr>
            <w:r w:rsidRPr="00415E04">
              <w:t>102</w:t>
            </w:r>
          </w:p>
        </w:tc>
        <w:tc>
          <w:tcPr>
            <w:tcW w:w="708" w:type="dxa"/>
            <w:tcBorders>
              <w:top w:val="nil"/>
              <w:left w:val="single" w:sz="4" w:space="0" w:color="auto"/>
              <w:bottom w:val="nil"/>
              <w:right w:val="single" w:sz="4" w:space="0" w:color="auto"/>
            </w:tcBorders>
          </w:tcPr>
          <w:p w14:paraId="67C0DB7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CB0CB9B" w14:textId="77777777" w:rsidR="00E50021" w:rsidRPr="00F15EBF" w:rsidRDefault="00E50021" w:rsidP="00E50021">
            <w:pPr>
              <w:pStyle w:val="TAC"/>
            </w:pPr>
            <w:r w:rsidRPr="00415E04">
              <w:t>7926</w:t>
            </w:r>
          </w:p>
        </w:tc>
        <w:tc>
          <w:tcPr>
            <w:tcW w:w="992" w:type="dxa"/>
            <w:tcBorders>
              <w:top w:val="single" w:sz="4" w:space="0" w:color="auto"/>
              <w:left w:val="single" w:sz="4" w:space="0" w:color="auto"/>
              <w:bottom w:val="single" w:sz="4" w:space="0" w:color="auto"/>
              <w:right w:val="single" w:sz="4" w:space="0" w:color="auto"/>
            </w:tcBorders>
          </w:tcPr>
          <w:p w14:paraId="557FF5EA" w14:textId="77777777" w:rsidR="00E50021" w:rsidRPr="00F15EBF" w:rsidRDefault="00E50021" w:rsidP="00E50021">
            <w:pPr>
              <w:pStyle w:val="TAC"/>
            </w:pPr>
            <w:r w:rsidRPr="00415E04">
              <w:t>640992</w:t>
            </w:r>
          </w:p>
        </w:tc>
        <w:tc>
          <w:tcPr>
            <w:tcW w:w="426" w:type="dxa"/>
            <w:tcBorders>
              <w:top w:val="single" w:sz="4" w:space="0" w:color="auto"/>
              <w:left w:val="single" w:sz="4" w:space="0" w:color="auto"/>
              <w:bottom w:val="single" w:sz="4" w:space="0" w:color="auto"/>
              <w:right w:val="single" w:sz="4" w:space="0" w:color="auto"/>
            </w:tcBorders>
          </w:tcPr>
          <w:p w14:paraId="2909EE8C" w14:textId="77777777" w:rsidR="00E50021" w:rsidRPr="00F15EBF" w:rsidRDefault="00E50021" w:rsidP="00E50021">
            <w:pPr>
              <w:pStyle w:val="TAC"/>
            </w:pPr>
            <w:r w:rsidRPr="00415E04">
              <w:t>6</w:t>
            </w:r>
          </w:p>
        </w:tc>
        <w:tc>
          <w:tcPr>
            <w:tcW w:w="992" w:type="dxa"/>
            <w:tcBorders>
              <w:top w:val="single" w:sz="4" w:space="0" w:color="auto"/>
              <w:left w:val="single" w:sz="4" w:space="0" w:color="auto"/>
              <w:bottom w:val="single" w:sz="4" w:space="0" w:color="auto"/>
              <w:right w:val="single" w:sz="4" w:space="0" w:color="auto"/>
            </w:tcBorders>
          </w:tcPr>
          <w:p w14:paraId="7D1130D8"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178BD352" w14:textId="77777777" w:rsidR="00E50021" w:rsidRPr="00F15EBF" w:rsidRDefault="00E50021" w:rsidP="00E50021">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6A36A636" w14:textId="77777777" w:rsidR="00E50021" w:rsidRPr="00F15EBF" w:rsidRDefault="00E50021" w:rsidP="00E50021">
            <w:pPr>
              <w:pStyle w:val="TAC"/>
            </w:pPr>
            <w:r w:rsidRPr="00415E04">
              <w:t>206</w:t>
            </w:r>
          </w:p>
        </w:tc>
      </w:tr>
      <w:tr w:rsidR="00E50021" w:rsidRPr="00F15EBF" w14:paraId="2A543F42" w14:textId="77777777" w:rsidTr="00E50021">
        <w:tc>
          <w:tcPr>
            <w:tcW w:w="885" w:type="dxa"/>
            <w:tcBorders>
              <w:top w:val="nil"/>
              <w:left w:val="single" w:sz="4" w:space="0" w:color="auto"/>
              <w:bottom w:val="nil"/>
              <w:right w:val="single" w:sz="4" w:space="0" w:color="auto"/>
            </w:tcBorders>
          </w:tcPr>
          <w:p w14:paraId="27E47B6C"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035FB63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9DDA5D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72EC38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80FD6E6"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12B432FD" w14:textId="77777777" w:rsidR="00E50021" w:rsidRPr="00F15EBF" w:rsidRDefault="00E50021" w:rsidP="00E50021">
            <w:pPr>
              <w:pStyle w:val="TAC"/>
            </w:pPr>
            <w:r w:rsidRPr="00415E04">
              <w:t>Uplink</w:t>
            </w:r>
          </w:p>
        </w:tc>
        <w:tc>
          <w:tcPr>
            <w:tcW w:w="709" w:type="dxa"/>
            <w:tcBorders>
              <w:top w:val="single" w:sz="4" w:space="0" w:color="auto"/>
              <w:left w:val="single" w:sz="4" w:space="0" w:color="auto"/>
              <w:bottom w:val="single" w:sz="4" w:space="0" w:color="auto"/>
              <w:right w:val="single" w:sz="4" w:space="0" w:color="auto"/>
            </w:tcBorders>
            <w:hideMark/>
          </w:tcPr>
          <w:p w14:paraId="2614CA16" w14:textId="77777777" w:rsidR="00E50021" w:rsidRPr="00F15EBF" w:rsidRDefault="00E50021" w:rsidP="00E50021">
            <w:pPr>
              <w:pStyle w:val="TAC"/>
            </w:pPr>
            <w:r w:rsidRPr="00415E04">
              <w:t>High</w:t>
            </w:r>
          </w:p>
        </w:tc>
        <w:tc>
          <w:tcPr>
            <w:tcW w:w="992" w:type="dxa"/>
            <w:tcBorders>
              <w:top w:val="single" w:sz="4" w:space="0" w:color="auto"/>
              <w:left w:val="single" w:sz="4" w:space="0" w:color="auto"/>
              <w:bottom w:val="single" w:sz="4" w:space="0" w:color="auto"/>
              <w:right w:val="single" w:sz="4" w:space="0" w:color="auto"/>
            </w:tcBorders>
          </w:tcPr>
          <w:p w14:paraId="06996DFC" w14:textId="77777777" w:rsidR="00E50021" w:rsidRPr="00F15EBF" w:rsidRDefault="00E50021" w:rsidP="00E50021">
            <w:pPr>
              <w:pStyle w:val="TAC"/>
            </w:pPr>
            <w:r w:rsidRPr="00415E04">
              <w:t>3680.34</w:t>
            </w:r>
          </w:p>
        </w:tc>
        <w:tc>
          <w:tcPr>
            <w:tcW w:w="851" w:type="dxa"/>
            <w:tcBorders>
              <w:top w:val="single" w:sz="4" w:space="0" w:color="auto"/>
              <w:left w:val="single" w:sz="4" w:space="0" w:color="auto"/>
              <w:bottom w:val="single" w:sz="4" w:space="0" w:color="auto"/>
              <w:right w:val="single" w:sz="4" w:space="0" w:color="auto"/>
            </w:tcBorders>
          </w:tcPr>
          <w:p w14:paraId="471D14AB" w14:textId="77777777" w:rsidR="00E50021" w:rsidRPr="00F15EBF" w:rsidRDefault="00E50021" w:rsidP="00E50021">
            <w:pPr>
              <w:pStyle w:val="TAC"/>
            </w:pPr>
            <w:r w:rsidRPr="00415E04">
              <w:t>645356</w:t>
            </w:r>
          </w:p>
        </w:tc>
        <w:tc>
          <w:tcPr>
            <w:tcW w:w="992" w:type="dxa"/>
            <w:tcBorders>
              <w:top w:val="single" w:sz="4" w:space="0" w:color="auto"/>
              <w:left w:val="single" w:sz="4" w:space="0" w:color="auto"/>
              <w:bottom w:val="single" w:sz="4" w:space="0" w:color="auto"/>
              <w:right w:val="single" w:sz="4" w:space="0" w:color="auto"/>
            </w:tcBorders>
          </w:tcPr>
          <w:p w14:paraId="41AEBFD5" w14:textId="77777777" w:rsidR="00E50021" w:rsidRPr="00F15EBF" w:rsidRDefault="00E50021" w:rsidP="00E50021">
            <w:pPr>
              <w:pStyle w:val="TAC"/>
            </w:pPr>
            <w:r w:rsidRPr="00415E04">
              <w:t>3489.72</w:t>
            </w:r>
          </w:p>
        </w:tc>
        <w:tc>
          <w:tcPr>
            <w:tcW w:w="1134" w:type="dxa"/>
            <w:tcBorders>
              <w:top w:val="single" w:sz="4" w:space="0" w:color="auto"/>
              <w:left w:val="single" w:sz="4" w:space="0" w:color="auto"/>
              <w:bottom w:val="single" w:sz="4" w:space="0" w:color="auto"/>
              <w:right w:val="single" w:sz="4" w:space="0" w:color="auto"/>
            </w:tcBorders>
          </w:tcPr>
          <w:p w14:paraId="680234CE" w14:textId="77777777" w:rsidR="00E50021" w:rsidRPr="00F15EBF" w:rsidRDefault="00E50021" w:rsidP="00E50021">
            <w:pPr>
              <w:pStyle w:val="TAC"/>
            </w:pPr>
            <w:r w:rsidRPr="00415E04">
              <w:t>632648</w:t>
            </w:r>
          </w:p>
        </w:tc>
        <w:tc>
          <w:tcPr>
            <w:tcW w:w="709" w:type="dxa"/>
            <w:tcBorders>
              <w:top w:val="single" w:sz="4" w:space="0" w:color="auto"/>
              <w:left w:val="single" w:sz="4" w:space="0" w:color="auto"/>
              <w:bottom w:val="single" w:sz="4" w:space="0" w:color="auto"/>
              <w:right w:val="single" w:sz="4" w:space="0" w:color="auto"/>
            </w:tcBorders>
          </w:tcPr>
          <w:p w14:paraId="37B0A84A" w14:textId="77777777" w:rsidR="00E50021" w:rsidRPr="00F15EBF" w:rsidRDefault="00E50021" w:rsidP="00E50021">
            <w:pPr>
              <w:pStyle w:val="TAC"/>
            </w:pPr>
            <w:r w:rsidRPr="00415E04">
              <w:t>504</w:t>
            </w:r>
          </w:p>
        </w:tc>
        <w:tc>
          <w:tcPr>
            <w:tcW w:w="708" w:type="dxa"/>
            <w:tcBorders>
              <w:top w:val="nil"/>
              <w:left w:val="single" w:sz="4" w:space="0" w:color="auto"/>
              <w:bottom w:val="single" w:sz="4" w:space="0" w:color="auto"/>
              <w:right w:val="single" w:sz="4" w:space="0" w:color="auto"/>
            </w:tcBorders>
          </w:tcPr>
          <w:p w14:paraId="0F34F67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DE066C1" w14:textId="77777777" w:rsidR="00E50021" w:rsidRPr="00F15EBF" w:rsidRDefault="00E50021" w:rsidP="00E50021">
            <w:pPr>
              <w:pStyle w:val="TAC"/>
            </w:pPr>
            <w:r w:rsidRPr="00415E04">
              <w:t>7968</w:t>
            </w:r>
          </w:p>
        </w:tc>
        <w:tc>
          <w:tcPr>
            <w:tcW w:w="992" w:type="dxa"/>
            <w:tcBorders>
              <w:top w:val="single" w:sz="4" w:space="0" w:color="auto"/>
              <w:left w:val="single" w:sz="4" w:space="0" w:color="auto"/>
              <w:bottom w:val="single" w:sz="4" w:space="0" w:color="auto"/>
              <w:right w:val="single" w:sz="4" w:space="0" w:color="auto"/>
            </w:tcBorders>
          </w:tcPr>
          <w:p w14:paraId="24D30269" w14:textId="77777777" w:rsidR="00E50021" w:rsidRPr="00F15EBF" w:rsidRDefault="00E50021" w:rsidP="00E50021">
            <w:pPr>
              <w:pStyle w:val="TAC"/>
            </w:pPr>
            <w:r w:rsidRPr="00415E04">
              <w:t>645024</w:t>
            </w:r>
          </w:p>
        </w:tc>
        <w:tc>
          <w:tcPr>
            <w:tcW w:w="426" w:type="dxa"/>
            <w:tcBorders>
              <w:top w:val="single" w:sz="4" w:space="0" w:color="auto"/>
              <w:left w:val="single" w:sz="4" w:space="0" w:color="auto"/>
              <w:bottom w:val="single" w:sz="4" w:space="0" w:color="auto"/>
              <w:right w:val="single" w:sz="4" w:space="0" w:color="auto"/>
            </w:tcBorders>
          </w:tcPr>
          <w:p w14:paraId="4E103934" w14:textId="77777777" w:rsidR="00E50021" w:rsidRPr="00F15EBF" w:rsidRDefault="00E50021" w:rsidP="00E50021">
            <w:pPr>
              <w:pStyle w:val="TAC"/>
            </w:pPr>
            <w:r w:rsidRPr="00415E04">
              <w:t>16</w:t>
            </w:r>
          </w:p>
        </w:tc>
        <w:tc>
          <w:tcPr>
            <w:tcW w:w="992" w:type="dxa"/>
            <w:tcBorders>
              <w:top w:val="single" w:sz="4" w:space="0" w:color="auto"/>
              <w:left w:val="single" w:sz="4" w:space="0" w:color="auto"/>
              <w:bottom w:val="single" w:sz="4" w:space="0" w:color="auto"/>
              <w:right w:val="single" w:sz="4" w:space="0" w:color="auto"/>
            </w:tcBorders>
          </w:tcPr>
          <w:p w14:paraId="5F6F6F88"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5116A6F9" w14:textId="77777777" w:rsidR="00E50021" w:rsidRPr="00F15EBF" w:rsidRDefault="00E50021" w:rsidP="00E50021">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6D106DE1" w14:textId="77777777" w:rsidR="00E50021" w:rsidRPr="00F15EBF" w:rsidRDefault="00E50021" w:rsidP="00E50021">
            <w:pPr>
              <w:pStyle w:val="TAC"/>
            </w:pPr>
            <w:r w:rsidRPr="00415E04">
              <w:t>1010</w:t>
            </w:r>
          </w:p>
        </w:tc>
      </w:tr>
      <w:tr w:rsidR="00E50021" w:rsidRPr="00F15EBF" w14:paraId="6F9E927E" w14:textId="77777777" w:rsidTr="00E50021">
        <w:trPr>
          <w:trHeight w:val="204"/>
        </w:trPr>
        <w:tc>
          <w:tcPr>
            <w:tcW w:w="885" w:type="dxa"/>
            <w:tcBorders>
              <w:top w:val="nil"/>
              <w:left w:val="single" w:sz="4" w:space="0" w:color="auto"/>
              <w:bottom w:val="nil"/>
              <w:right w:val="single" w:sz="4" w:space="0" w:color="auto"/>
            </w:tcBorders>
            <w:vAlign w:val="bottom"/>
          </w:tcPr>
          <w:p w14:paraId="7D0B9DD1" w14:textId="77777777" w:rsidR="00E50021" w:rsidRPr="00F15EBF" w:rsidRDefault="00E50021" w:rsidP="00E50021">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41B248C5" w14:textId="77777777" w:rsidR="00E50021" w:rsidRPr="00F15EBF" w:rsidRDefault="00E50021" w:rsidP="00E50021">
            <w:pPr>
              <w:pStyle w:val="TAC"/>
            </w:pPr>
            <w:r w:rsidRPr="00415E04">
              <w:t>Channel spacing CC1-CC2=14.64 MHz (Note 1)</w:t>
            </w:r>
          </w:p>
        </w:tc>
      </w:tr>
      <w:tr w:rsidR="00E50021" w:rsidRPr="00F15EBF" w14:paraId="0D6A68EF" w14:textId="77777777" w:rsidTr="00E50021">
        <w:tc>
          <w:tcPr>
            <w:tcW w:w="885" w:type="dxa"/>
            <w:tcBorders>
              <w:top w:val="nil"/>
              <w:left w:val="single" w:sz="4" w:space="0" w:color="auto"/>
              <w:bottom w:val="nil"/>
              <w:right w:val="single" w:sz="4" w:space="0" w:color="auto"/>
            </w:tcBorders>
          </w:tcPr>
          <w:p w14:paraId="3166DF50"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vAlign w:val="bottom"/>
            <w:hideMark/>
          </w:tcPr>
          <w:p w14:paraId="5291DD7F" w14:textId="77777777" w:rsidR="00E50021" w:rsidRPr="00F15EBF" w:rsidRDefault="00E50021" w:rsidP="00E50021">
            <w:pPr>
              <w:pStyle w:val="TAC"/>
            </w:pPr>
            <w:r w:rsidRPr="00415E04">
              <w:t>CC2</w:t>
            </w:r>
          </w:p>
        </w:tc>
        <w:tc>
          <w:tcPr>
            <w:tcW w:w="708" w:type="dxa"/>
            <w:tcBorders>
              <w:top w:val="single" w:sz="4" w:space="0" w:color="auto"/>
              <w:left w:val="single" w:sz="4" w:space="0" w:color="auto"/>
              <w:bottom w:val="nil"/>
              <w:right w:val="single" w:sz="4" w:space="0" w:color="auto"/>
            </w:tcBorders>
          </w:tcPr>
          <w:p w14:paraId="40EB3E62" w14:textId="77777777" w:rsidR="00E50021" w:rsidRPr="00F15EBF" w:rsidRDefault="00E50021" w:rsidP="00E50021">
            <w:pPr>
              <w:pStyle w:val="TAC"/>
            </w:pPr>
            <w:r w:rsidRPr="00415E04">
              <w:t>10</w:t>
            </w:r>
          </w:p>
        </w:tc>
        <w:tc>
          <w:tcPr>
            <w:tcW w:w="709" w:type="dxa"/>
            <w:tcBorders>
              <w:top w:val="single" w:sz="4" w:space="0" w:color="auto"/>
              <w:left w:val="single" w:sz="4" w:space="0" w:color="auto"/>
              <w:bottom w:val="nil"/>
              <w:right w:val="single" w:sz="4" w:space="0" w:color="auto"/>
            </w:tcBorders>
          </w:tcPr>
          <w:p w14:paraId="1BC50900" w14:textId="77777777" w:rsidR="00E50021" w:rsidRPr="00F15EBF" w:rsidRDefault="00E50021" w:rsidP="00E50021">
            <w:pPr>
              <w:pStyle w:val="TAC"/>
            </w:pPr>
            <w:r w:rsidRPr="00415E04">
              <w:t>30</w:t>
            </w:r>
          </w:p>
        </w:tc>
        <w:tc>
          <w:tcPr>
            <w:tcW w:w="709" w:type="dxa"/>
            <w:tcBorders>
              <w:top w:val="single" w:sz="4" w:space="0" w:color="auto"/>
              <w:left w:val="single" w:sz="4" w:space="0" w:color="auto"/>
              <w:bottom w:val="nil"/>
              <w:right w:val="single" w:sz="4" w:space="0" w:color="auto"/>
            </w:tcBorders>
          </w:tcPr>
          <w:p w14:paraId="70F6FED8" w14:textId="77777777" w:rsidR="00E50021" w:rsidRPr="00F15EBF" w:rsidRDefault="00E50021" w:rsidP="00E50021">
            <w:pPr>
              <w:pStyle w:val="TAC"/>
            </w:pPr>
            <w:r w:rsidRPr="00415E04">
              <w:t>24</w:t>
            </w:r>
          </w:p>
        </w:tc>
        <w:tc>
          <w:tcPr>
            <w:tcW w:w="992" w:type="dxa"/>
            <w:tcBorders>
              <w:top w:val="single" w:sz="4" w:space="0" w:color="auto"/>
              <w:left w:val="single" w:sz="4" w:space="0" w:color="auto"/>
              <w:bottom w:val="nil"/>
              <w:right w:val="single" w:sz="4" w:space="0" w:color="auto"/>
            </w:tcBorders>
            <w:hideMark/>
          </w:tcPr>
          <w:p w14:paraId="4E9B8700" w14:textId="77777777" w:rsidR="00E50021" w:rsidRPr="00F15EBF" w:rsidRDefault="00E50021" w:rsidP="00E50021">
            <w:pPr>
              <w:pStyle w:val="TAC"/>
            </w:pPr>
            <w:r w:rsidRPr="00415E04">
              <w:t>Downlink</w:t>
            </w:r>
          </w:p>
        </w:tc>
        <w:tc>
          <w:tcPr>
            <w:tcW w:w="709" w:type="dxa"/>
            <w:tcBorders>
              <w:top w:val="single" w:sz="4" w:space="0" w:color="auto"/>
              <w:left w:val="single" w:sz="4" w:space="0" w:color="auto"/>
              <w:bottom w:val="single" w:sz="4" w:space="0" w:color="auto"/>
              <w:right w:val="single" w:sz="4" w:space="0" w:color="auto"/>
            </w:tcBorders>
            <w:hideMark/>
          </w:tcPr>
          <w:p w14:paraId="3F96DF72" w14:textId="77777777" w:rsidR="00E50021" w:rsidRPr="00F15EBF" w:rsidRDefault="00E50021" w:rsidP="00E50021">
            <w:pPr>
              <w:pStyle w:val="TAC"/>
            </w:pPr>
            <w:r w:rsidRPr="00415E04">
              <w:t>Low</w:t>
            </w:r>
          </w:p>
        </w:tc>
        <w:tc>
          <w:tcPr>
            <w:tcW w:w="992" w:type="dxa"/>
            <w:tcBorders>
              <w:top w:val="single" w:sz="4" w:space="0" w:color="auto"/>
              <w:left w:val="single" w:sz="4" w:space="0" w:color="auto"/>
              <w:bottom w:val="single" w:sz="4" w:space="0" w:color="auto"/>
              <w:right w:val="single" w:sz="4" w:space="0" w:color="auto"/>
            </w:tcBorders>
          </w:tcPr>
          <w:p w14:paraId="1A06E717" w14:textId="77777777" w:rsidR="00E50021" w:rsidRPr="00EC60B3" w:rsidRDefault="00E50021" w:rsidP="00E50021">
            <w:pPr>
              <w:pStyle w:val="TAC"/>
            </w:pPr>
            <w:r w:rsidRPr="00415E04">
              <w:t>3574.65</w:t>
            </w:r>
          </w:p>
        </w:tc>
        <w:tc>
          <w:tcPr>
            <w:tcW w:w="851" w:type="dxa"/>
            <w:tcBorders>
              <w:top w:val="single" w:sz="4" w:space="0" w:color="auto"/>
              <w:left w:val="single" w:sz="4" w:space="0" w:color="auto"/>
              <w:bottom w:val="single" w:sz="4" w:space="0" w:color="auto"/>
              <w:right w:val="single" w:sz="4" w:space="0" w:color="auto"/>
            </w:tcBorders>
          </w:tcPr>
          <w:p w14:paraId="15DC2C8F" w14:textId="77777777" w:rsidR="00E50021" w:rsidRPr="001E5988" w:rsidRDefault="00E50021" w:rsidP="00E50021">
            <w:pPr>
              <w:pStyle w:val="TAC"/>
            </w:pPr>
            <w:r w:rsidRPr="00415E04">
              <w:t>638310</w:t>
            </w:r>
          </w:p>
        </w:tc>
        <w:tc>
          <w:tcPr>
            <w:tcW w:w="992" w:type="dxa"/>
            <w:tcBorders>
              <w:top w:val="single" w:sz="4" w:space="0" w:color="auto"/>
              <w:left w:val="single" w:sz="4" w:space="0" w:color="auto"/>
              <w:bottom w:val="single" w:sz="4" w:space="0" w:color="auto"/>
              <w:right w:val="single" w:sz="4" w:space="0" w:color="auto"/>
            </w:tcBorders>
          </w:tcPr>
          <w:p w14:paraId="3AA61D33" w14:textId="77777777" w:rsidR="00E50021" w:rsidRPr="004413CC" w:rsidRDefault="00E50021" w:rsidP="00E50021">
            <w:pPr>
              <w:pStyle w:val="TAC"/>
            </w:pPr>
            <w:r w:rsidRPr="00415E04">
              <w:t>3570.33</w:t>
            </w:r>
          </w:p>
        </w:tc>
        <w:tc>
          <w:tcPr>
            <w:tcW w:w="1134" w:type="dxa"/>
            <w:tcBorders>
              <w:top w:val="single" w:sz="4" w:space="0" w:color="auto"/>
              <w:left w:val="single" w:sz="4" w:space="0" w:color="auto"/>
              <w:bottom w:val="single" w:sz="4" w:space="0" w:color="auto"/>
              <w:right w:val="single" w:sz="4" w:space="0" w:color="auto"/>
            </w:tcBorders>
          </w:tcPr>
          <w:p w14:paraId="11BB10A9" w14:textId="77777777" w:rsidR="00E50021" w:rsidRPr="004413CC" w:rsidRDefault="00E50021" w:rsidP="00E50021">
            <w:pPr>
              <w:pStyle w:val="TAC"/>
            </w:pPr>
            <w:r w:rsidRPr="00415E04">
              <w:t>638022</w:t>
            </w:r>
          </w:p>
        </w:tc>
        <w:tc>
          <w:tcPr>
            <w:tcW w:w="709" w:type="dxa"/>
            <w:tcBorders>
              <w:top w:val="single" w:sz="4" w:space="0" w:color="auto"/>
              <w:left w:val="single" w:sz="4" w:space="0" w:color="auto"/>
              <w:bottom w:val="single" w:sz="4" w:space="0" w:color="auto"/>
              <w:right w:val="single" w:sz="4" w:space="0" w:color="auto"/>
            </w:tcBorders>
          </w:tcPr>
          <w:p w14:paraId="507AE2C8" w14:textId="77777777" w:rsidR="00E50021" w:rsidRPr="00CC1F30" w:rsidRDefault="00E50021" w:rsidP="00E50021">
            <w:pPr>
              <w:pStyle w:val="TAC"/>
            </w:pPr>
            <w:r w:rsidRPr="00415E04">
              <w:t>0</w:t>
            </w:r>
          </w:p>
        </w:tc>
        <w:tc>
          <w:tcPr>
            <w:tcW w:w="708" w:type="dxa"/>
            <w:tcBorders>
              <w:top w:val="single" w:sz="4" w:space="0" w:color="auto"/>
              <w:left w:val="single" w:sz="4" w:space="0" w:color="auto"/>
              <w:bottom w:val="nil"/>
              <w:right w:val="single" w:sz="4" w:space="0" w:color="auto"/>
            </w:tcBorders>
          </w:tcPr>
          <w:p w14:paraId="155B0620" w14:textId="77777777" w:rsidR="00E50021" w:rsidRPr="00CC1F30" w:rsidRDefault="00E50021" w:rsidP="00E50021">
            <w:pPr>
              <w:pStyle w:val="TAC"/>
            </w:pPr>
            <w:r w:rsidRPr="00415E04">
              <w:t>30</w:t>
            </w:r>
          </w:p>
        </w:tc>
        <w:tc>
          <w:tcPr>
            <w:tcW w:w="709" w:type="dxa"/>
            <w:tcBorders>
              <w:top w:val="single" w:sz="4" w:space="0" w:color="auto"/>
              <w:left w:val="single" w:sz="4" w:space="0" w:color="auto"/>
              <w:bottom w:val="single" w:sz="4" w:space="0" w:color="auto"/>
              <w:right w:val="single" w:sz="4" w:space="0" w:color="auto"/>
            </w:tcBorders>
          </w:tcPr>
          <w:p w14:paraId="6006A994" w14:textId="77777777" w:rsidR="00E50021" w:rsidRPr="00CC1F30" w:rsidRDefault="00E50021" w:rsidP="00E50021">
            <w:pPr>
              <w:pStyle w:val="TAC"/>
            </w:pPr>
            <w:r w:rsidRPr="00415E04">
              <w:t>7898</w:t>
            </w:r>
          </w:p>
        </w:tc>
        <w:tc>
          <w:tcPr>
            <w:tcW w:w="992" w:type="dxa"/>
            <w:tcBorders>
              <w:top w:val="single" w:sz="4" w:space="0" w:color="auto"/>
              <w:left w:val="single" w:sz="4" w:space="0" w:color="auto"/>
              <w:bottom w:val="single" w:sz="4" w:space="0" w:color="auto"/>
              <w:right w:val="single" w:sz="4" w:space="0" w:color="auto"/>
            </w:tcBorders>
          </w:tcPr>
          <w:p w14:paraId="7AA47631" w14:textId="77777777" w:rsidR="00E50021" w:rsidRPr="00CC1F30" w:rsidRDefault="00E50021" w:rsidP="00E50021">
            <w:pPr>
              <w:pStyle w:val="TAC"/>
            </w:pPr>
            <w:r w:rsidRPr="00415E04">
              <w:t>638304</w:t>
            </w:r>
          </w:p>
        </w:tc>
        <w:tc>
          <w:tcPr>
            <w:tcW w:w="426" w:type="dxa"/>
            <w:tcBorders>
              <w:top w:val="single" w:sz="4" w:space="0" w:color="auto"/>
              <w:left w:val="single" w:sz="4" w:space="0" w:color="auto"/>
              <w:bottom w:val="single" w:sz="4" w:space="0" w:color="auto"/>
              <w:right w:val="single" w:sz="4" w:space="0" w:color="auto"/>
            </w:tcBorders>
          </w:tcPr>
          <w:p w14:paraId="1257376E" w14:textId="77777777" w:rsidR="00E50021" w:rsidRPr="00CC1F30" w:rsidRDefault="00E50021" w:rsidP="00E50021">
            <w:pPr>
              <w:pStyle w:val="TAC"/>
            </w:pPr>
            <w:r w:rsidRPr="00415E04">
              <w:t>18</w:t>
            </w:r>
          </w:p>
        </w:tc>
        <w:tc>
          <w:tcPr>
            <w:tcW w:w="992" w:type="dxa"/>
            <w:tcBorders>
              <w:top w:val="single" w:sz="4" w:space="0" w:color="auto"/>
              <w:left w:val="single" w:sz="4" w:space="0" w:color="auto"/>
              <w:bottom w:val="single" w:sz="4" w:space="0" w:color="auto"/>
              <w:right w:val="single" w:sz="4" w:space="0" w:color="auto"/>
            </w:tcBorders>
          </w:tcPr>
          <w:p w14:paraId="36F633BB" w14:textId="77777777" w:rsidR="00E50021" w:rsidRPr="00CC1F30"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1E2B4C53" w14:textId="77777777" w:rsidR="00E50021" w:rsidRPr="00CC1F30" w:rsidRDefault="00E50021" w:rsidP="00E50021">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7E1BD940" w14:textId="77777777" w:rsidR="00E50021" w:rsidRPr="00CC1F30" w:rsidRDefault="00E50021" w:rsidP="00E50021">
            <w:pPr>
              <w:pStyle w:val="TAC"/>
            </w:pPr>
            <w:r w:rsidRPr="00415E04">
              <w:t>2</w:t>
            </w:r>
          </w:p>
        </w:tc>
      </w:tr>
      <w:tr w:rsidR="00E50021" w:rsidRPr="00F15EBF" w14:paraId="51B02A32" w14:textId="77777777" w:rsidTr="00E50021">
        <w:tc>
          <w:tcPr>
            <w:tcW w:w="885" w:type="dxa"/>
            <w:tcBorders>
              <w:top w:val="nil"/>
              <w:left w:val="single" w:sz="4" w:space="0" w:color="auto"/>
              <w:bottom w:val="nil"/>
              <w:right w:val="single" w:sz="4" w:space="0" w:color="auto"/>
            </w:tcBorders>
          </w:tcPr>
          <w:p w14:paraId="464855E4"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6013E71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695405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6D1FB0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09943CB"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22CA9851" w14:textId="77777777" w:rsidR="00E50021" w:rsidRPr="00F15EBF" w:rsidRDefault="00E50021" w:rsidP="00E50021">
            <w:pPr>
              <w:pStyle w:val="TAC"/>
            </w:pPr>
            <w:r w:rsidRPr="00415E04">
              <w:t>&amp;</w:t>
            </w:r>
          </w:p>
        </w:tc>
        <w:tc>
          <w:tcPr>
            <w:tcW w:w="709" w:type="dxa"/>
            <w:tcBorders>
              <w:top w:val="single" w:sz="4" w:space="0" w:color="auto"/>
              <w:left w:val="single" w:sz="4" w:space="0" w:color="auto"/>
              <w:bottom w:val="single" w:sz="4" w:space="0" w:color="auto"/>
              <w:right w:val="single" w:sz="4" w:space="0" w:color="auto"/>
            </w:tcBorders>
            <w:hideMark/>
          </w:tcPr>
          <w:p w14:paraId="51421F89" w14:textId="77777777" w:rsidR="00E50021" w:rsidRPr="00F15EBF" w:rsidRDefault="00E50021" w:rsidP="00E50021">
            <w:pPr>
              <w:pStyle w:val="TAC"/>
            </w:pPr>
            <w:r w:rsidRPr="00415E04">
              <w:t>Mid</w:t>
            </w:r>
          </w:p>
        </w:tc>
        <w:tc>
          <w:tcPr>
            <w:tcW w:w="992" w:type="dxa"/>
            <w:tcBorders>
              <w:top w:val="single" w:sz="4" w:space="0" w:color="auto"/>
              <w:left w:val="single" w:sz="4" w:space="0" w:color="auto"/>
              <w:bottom w:val="single" w:sz="4" w:space="0" w:color="auto"/>
              <w:right w:val="single" w:sz="4" w:space="0" w:color="auto"/>
            </w:tcBorders>
          </w:tcPr>
          <w:p w14:paraId="70C0A8E0" w14:textId="77777777" w:rsidR="00E50021" w:rsidRPr="00F15EBF" w:rsidRDefault="00E50021" w:rsidP="00E50021">
            <w:pPr>
              <w:pStyle w:val="TAC"/>
            </w:pPr>
            <w:r w:rsidRPr="00415E04">
              <w:t>3634.65</w:t>
            </w:r>
          </w:p>
        </w:tc>
        <w:tc>
          <w:tcPr>
            <w:tcW w:w="851" w:type="dxa"/>
            <w:tcBorders>
              <w:top w:val="single" w:sz="4" w:space="0" w:color="auto"/>
              <w:left w:val="single" w:sz="4" w:space="0" w:color="auto"/>
              <w:bottom w:val="single" w:sz="4" w:space="0" w:color="auto"/>
              <w:right w:val="single" w:sz="4" w:space="0" w:color="auto"/>
            </w:tcBorders>
          </w:tcPr>
          <w:p w14:paraId="2A1B9EF9" w14:textId="77777777" w:rsidR="00E50021" w:rsidRPr="00F15EBF" w:rsidRDefault="00E50021" w:rsidP="00E50021">
            <w:pPr>
              <w:pStyle w:val="TAC"/>
            </w:pPr>
            <w:r w:rsidRPr="00415E04">
              <w:t>642310</w:t>
            </w:r>
          </w:p>
        </w:tc>
        <w:tc>
          <w:tcPr>
            <w:tcW w:w="992" w:type="dxa"/>
            <w:tcBorders>
              <w:top w:val="single" w:sz="4" w:space="0" w:color="auto"/>
              <w:left w:val="single" w:sz="4" w:space="0" w:color="auto"/>
              <w:bottom w:val="single" w:sz="4" w:space="0" w:color="auto"/>
              <w:right w:val="single" w:sz="4" w:space="0" w:color="auto"/>
            </w:tcBorders>
          </w:tcPr>
          <w:p w14:paraId="00AE8B35" w14:textId="77777777" w:rsidR="00E50021" w:rsidRPr="00F15EBF" w:rsidRDefault="00E50021" w:rsidP="00E50021">
            <w:pPr>
              <w:pStyle w:val="TAC"/>
            </w:pPr>
            <w:r w:rsidRPr="00415E04">
              <w:t>3593.61</w:t>
            </w:r>
          </w:p>
        </w:tc>
        <w:tc>
          <w:tcPr>
            <w:tcW w:w="1134" w:type="dxa"/>
            <w:tcBorders>
              <w:top w:val="single" w:sz="4" w:space="0" w:color="auto"/>
              <w:left w:val="single" w:sz="4" w:space="0" w:color="auto"/>
              <w:bottom w:val="single" w:sz="4" w:space="0" w:color="auto"/>
              <w:right w:val="single" w:sz="4" w:space="0" w:color="auto"/>
            </w:tcBorders>
          </w:tcPr>
          <w:p w14:paraId="431F0E13" w14:textId="77777777" w:rsidR="00E50021" w:rsidRPr="00F15EBF" w:rsidRDefault="00E50021" w:rsidP="00E50021">
            <w:pPr>
              <w:pStyle w:val="TAC"/>
            </w:pPr>
            <w:r w:rsidRPr="00415E04">
              <w:t>639574</w:t>
            </w:r>
          </w:p>
        </w:tc>
        <w:tc>
          <w:tcPr>
            <w:tcW w:w="709" w:type="dxa"/>
            <w:tcBorders>
              <w:top w:val="single" w:sz="4" w:space="0" w:color="auto"/>
              <w:left w:val="single" w:sz="4" w:space="0" w:color="auto"/>
              <w:bottom w:val="single" w:sz="4" w:space="0" w:color="auto"/>
              <w:right w:val="single" w:sz="4" w:space="0" w:color="auto"/>
            </w:tcBorders>
          </w:tcPr>
          <w:p w14:paraId="196BD3FC" w14:textId="77777777" w:rsidR="00E50021" w:rsidRPr="00F15EBF" w:rsidRDefault="00E50021" w:rsidP="00E50021">
            <w:pPr>
              <w:pStyle w:val="TAC"/>
            </w:pPr>
            <w:r w:rsidRPr="00415E04">
              <w:t>102</w:t>
            </w:r>
          </w:p>
        </w:tc>
        <w:tc>
          <w:tcPr>
            <w:tcW w:w="708" w:type="dxa"/>
            <w:tcBorders>
              <w:top w:val="nil"/>
              <w:left w:val="single" w:sz="4" w:space="0" w:color="auto"/>
              <w:bottom w:val="nil"/>
              <w:right w:val="single" w:sz="4" w:space="0" w:color="auto"/>
            </w:tcBorders>
          </w:tcPr>
          <w:p w14:paraId="58B02AC2"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96547DD" w14:textId="77777777" w:rsidR="00E50021" w:rsidRPr="00F15EBF" w:rsidRDefault="00E50021" w:rsidP="00E50021">
            <w:pPr>
              <w:pStyle w:val="TAC"/>
            </w:pPr>
            <w:r w:rsidRPr="00415E04">
              <w:t>7940</w:t>
            </w:r>
          </w:p>
        </w:tc>
        <w:tc>
          <w:tcPr>
            <w:tcW w:w="992" w:type="dxa"/>
            <w:tcBorders>
              <w:top w:val="single" w:sz="4" w:space="0" w:color="auto"/>
              <w:left w:val="single" w:sz="4" w:space="0" w:color="auto"/>
              <w:bottom w:val="single" w:sz="4" w:space="0" w:color="auto"/>
              <w:right w:val="single" w:sz="4" w:space="0" w:color="auto"/>
            </w:tcBorders>
          </w:tcPr>
          <w:p w14:paraId="3D82DEFF" w14:textId="77777777" w:rsidR="00E50021" w:rsidRPr="00F15EBF" w:rsidRDefault="00E50021" w:rsidP="00E50021">
            <w:pPr>
              <w:pStyle w:val="TAC"/>
            </w:pPr>
            <w:r w:rsidRPr="00415E04">
              <w:t>642336</w:t>
            </w:r>
          </w:p>
        </w:tc>
        <w:tc>
          <w:tcPr>
            <w:tcW w:w="426" w:type="dxa"/>
            <w:tcBorders>
              <w:top w:val="single" w:sz="4" w:space="0" w:color="auto"/>
              <w:left w:val="single" w:sz="4" w:space="0" w:color="auto"/>
              <w:bottom w:val="single" w:sz="4" w:space="0" w:color="auto"/>
              <w:right w:val="single" w:sz="4" w:space="0" w:color="auto"/>
            </w:tcBorders>
          </w:tcPr>
          <w:p w14:paraId="60B1C443" w14:textId="77777777" w:rsidR="00E50021" w:rsidRPr="00F15EBF" w:rsidRDefault="00E50021" w:rsidP="00E50021">
            <w:pPr>
              <w:pStyle w:val="TAC"/>
            </w:pPr>
            <w:r w:rsidRPr="00415E04">
              <w:t>2</w:t>
            </w:r>
          </w:p>
        </w:tc>
        <w:tc>
          <w:tcPr>
            <w:tcW w:w="992" w:type="dxa"/>
            <w:tcBorders>
              <w:top w:val="single" w:sz="4" w:space="0" w:color="auto"/>
              <w:left w:val="single" w:sz="4" w:space="0" w:color="auto"/>
              <w:bottom w:val="single" w:sz="4" w:space="0" w:color="auto"/>
              <w:right w:val="single" w:sz="4" w:space="0" w:color="auto"/>
            </w:tcBorders>
          </w:tcPr>
          <w:p w14:paraId="1EC32033"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3EB7008C" w14:textId="77777777" w:rsidR="00E50021" w:rsidRPr="00F15EBF" w:rsidRDefault="00E50021" w:rsidP="00E50021">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0D9CC14C" w14:textId="77777777" w:rsidR="00E50021" w:rsidRPr="00F15EBF" w:rsidRDefault="00E50021" w:rsidP="00E50021">
            <w:pPr>
              <w:pStyle w:val="TAC"/>
            </w:pPr>
            <w:r w:rsidRPr="00415E04">
              <w:t>210</w:t>
            </w:r>
          </w:p>
        </w:tc>
      </w:tr>
      <w:tr w:rsidR="00E50021" w:rsidRPr="00F15EBF" w14:paraId="41041F65" w14:textId="77777777" w:rsidTr="00E50021">
        <w:tc>
          <w:tcPr>
            <w:tcW w:w="885" w:type="dxa"/>
            <w:tcBorders>
              <w:top w:val="nil"/>
              <w:left w:val="single" w:sz="4" w:space="0" w:color="auto"/>
              <w:bottom w:val="single" w:sz="4" w:space="0" w:color="auto"/>
              <w:right w:val="single" w:sz="4" w:space="0" w:color="auto"/>
            </w:tcBorders>
          </w:tcPr>
          <w:p w14:paraId="6E4F92BC"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7DBD169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5A18155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8F781E5"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A3F1F7B"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62A7A419" w14:textId="77777777" w:rsidR="00E50021" w:rsidRPr="00F15EBF" w:rsidRDefault="00E50021" w:rsidP="00E50021">
            <w:pPr>
              <w:pStyle w:val="TAC"/>
            </w:pPr>
            <w:r w:rsidRPr="00415E04">
              <w:t>Uplink</w:t>
            </w:r>
          </w:p>
        </w:tc>
        <w:tc>
          <w:tcPr>
            <w:tcW w:w="709" w:type="dxa"/>
            <w:tcBorders>
              <w:top w:val="single" w:sz="4" w:space="0" w:color="auto"/>
              <w:left w:val="single" w:sz="4" w:space="0" w:color="auto"/>
              <w:bottom w:val="single" w:sz="4" w:space="0" w:color="auto"/>
              <w:right w:val="single" w:sz="4" w:space="0" w:color="auto"/>
            </w:tcBorders>
            <w:hideMark/>
          </w:tcPr>
          <w:p w14:paraId="544F3B02" w14:textId="77777777" w:rsidR="00E50021" w:rsidRPr="00F15EBF" w:rsidRDefault="00E50021" w:rsidP="00E50021">
            <w:pPr>
              <w:pStyle w:val="TAC"/>
            </w:pPr>
            <w:r w:rsidRPr="00415E04">
              <w:t>High</w:t>
            </w:r>
          </w:p>
        </w:tc>
        <w:tc>
          <w:tcPr>
            <w:tcW w:w="992" w:type="dxa"/>
            <w:tcBorders>
              <w:top w:val="single" w:sz="4" w:space="0" w:color="auto"/>
              <w:left w:val="single" w:sz="4" w:space="0" w:color="auto"/>
              <w:bottom w:val="single" w:sz="4" w:space="0" w:color="auto"/>
              <w:right w:val="single" w:sz="4" w:space="0" w:color="auto"/>
            </w:tcBorders>
          </w:tcPr>
          <w:p w14:paraId="7E979317" w14:textId="77777777" w:rsidR="00E50021" w:rsidRPr="00F15EBF" w:rsidRDefault="00E50021" w:rsidP="00E50021">
            <w:pPr>
              <w:pStyle w:val="TAC"/>
            </w:pPr>
            <w:r w:rsidRPr="00415E04">
              <w:t>3694.98</w:t>
            </w:r>
          </w:p>
        </w:tc>
        <w:tc>
          <w:tcPr>
            <w:tcW w:w="851" w:type="dxa"/>
            <w:tcBorders>
              <w:top w:val="single" w:sz="4" w:space="0" w:color="auto"/>
              <w:left w:val="single" w:sz="4" w:space="0" w:color="auto"/>
              <w:bottom w:val="single" w:sz="4" w:space="0" w:color="auto"/>
              <w:right w:val="single" w:sz="4" w:space="0" w:color="auto"/>
            </w:tcBorders>
          </w:tcPr>
          <w:p w14:paraId="17F2D19E" w14:textId="77777777" w:rsidR="00E50021" w:rsidRPr="00F15EBF" w:rsidRDefault="00E50021" w:rsidP="00E50021">
            <w:pPr>
              <w:pStyle w:val="TAC"/>
            </w:pPr>
            <w:r w:rsidRPr="00415E04">
              <w:t>646332</w:t>
            </w:r>
          </w:p>
        </w:tc>
        <w:tc>
          <w:tcPr>
            <w:tcW w:w="992" w:type="dxa"/>
            <w:tcBorders>
              <w:top w:val="single" w:sz="4" w:space="0" w:color="auto"/>
              <w:left w:val="single" w:sz="4" w:space="0" w:color="auto"/>
              <w:bottom w:val="single" w:sz="4" w:space="0" w:color="auto"/>
              <w:right w:val="single" w:sz="4" w:space="0" w:color="auto"/>
            </w:tcBorders>
          </w:tcPr>
          <w:p w14:paraId="59606267" w14:textId="77777777" w:rsidR="00E50021" w:rsidRPr="00F15EBF" w:rsidRDefault="00E50021" w:rsidP="00E50021">
            <w:pPr>
              <w:pStyle w:val="TAC"/>
            </w:pPr>
            <w:r w:rsidRPr="00415E04">
              <w:t>3509.22</w:t>
            </w:r>
          </w:p>
        </w:tc>
        <w:tc>
          <w:tcPr>
            <w:tcW w:w="1134" w:type="dxa"/>
            <w:tcBorders>
              <w:top w:val="single" w:sz="4" w:space="0" w:color="auto"/>
              <w:left w:val="single" w:sz="4" w:space="0" w:color="auto"/>
              <w:bottom w:val="single" w:sz="4" w:space="0" w:color="auto"/>
              <w:right w:val="single" w:sz="4" w:space="0" w:color="auto"/>
            </w:tcBorders>
          </w:tcPr>
          <w:p w14:paraId="61ABF89C" w14:textId="77777777" w:rsidR="00E50021" w:rsidRPr="00F15EBF" w:rsidRDefault="00E50021" w:rsidP="00E50021">
            <w:pPr>
              <w:pStyle w:val="TAC"/>
            </w:pPr>
            <w:r w:rsidRPr="00415E04">
              <w:t>633948</w:t>
            </w:r>
          </w:p>
        </w:tc>
        <w:tc>
          <w:tcPr>
            <w:tcW w:w="709" w:type="dxa"/>
            <w:tcBorders>
              <w:top w:val="single" w:sz="4" w:space="0" w:color="auto"/>
              <w:left w:val="single" w:sz="4" w:space="0" w:color="auto"/>
              <w:bottom w:val="single" w:sz="4" w:space="0" w:color="auto"/>
              <w:right w:val="single" w:sz="4" w:space="0" w:color="auto"/>
            </w:tcBorders>
          </w:tcPr>
          <w:p w14:paraId="1D6D67CB" w14:textId="77777777" w:rsidR="00E50021" w:rsidRPr="00F15EBF" w:rsidRDefault="00E50021" w:rsidP="00E50021">
            <w:pPr>
              <w:pStyle w:val="TAC"/>
            </w:pPr>
            <w:r w:rsidRPr="00415E04">
              <w:t>504</w:t>
            </w:r>
          </w:p>
        </w:tc>
        <w:tc>
          <w:tcPr>
            <w:tcW w:w="708" w:type="dxa"/>
            <w:tcBorders>
              <w:top w:val="nil"/>
              <w:left w:val="single" w:sz="4" w:space="0" w:color="auto"/>
              <w:bottom w:val="single" w:sz="4" w:space="0" w:color="auto"/>
              <w:right w:val="single" w:sz="4" w:space="0" w:color="auto"/>
            </w:tcBorders>
          </w:tcPr>
          <w:p w14:paraId="09339889"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1B6F85AE" w14:textId="77777777" w:rsidR="00E50021" w:rsidRPr="00F15EBF" w:rsidRDefault="00E50021" w:rsidP="00E50021">
            <w:pPr>
              <w:pStyle w:val="TAC"/>
            </w:pPr>
            <w:r w:rsidRPr="00415E04">
              <w:t>7982</w:t>
            </w:r>
          </w:p>
        </w:tc>
        <w:tc>
          <w:tcPr>
            <w:tcW w:w="992" w:type="dxa"/>
            <w:tcBorders>
              <w:top w:val="single" w:sz="4" w:space="0" w:color="auto"/>
              <w:left w:val="single" w:sz="4" w:space="0" w:color="auto"/>
              <w:bottom w:val="single" w:sz="4" w:space="0" w:color="auto"/>
              <w:right w:val="single" w:sz="4" w:space="0" w:color="auto"/>
            </w:tcBorders>
          </w:tcPr>
          <w:p w14:paraId="206829BF" w14:textId="77777777" w:rsidR="00E50021" w:rsidRPr="00F15EBF" w:rsidRDefault="00E50021" w:rsidP="00E50021">
            <w:pPr>
              <w:pStyle w:val="TAC"/>
            </w:pPr>
            <w:r w:rsidRPr="00415E04">
              <w:t>646368</w:t>
            </w:r>
          </w:p>
        </w:tc>
        <w:tc>
          <w:tcPr>
            <w:tcW w:w="426" w:type="dxa"/>
            <w:tcBorders>
              <w:top w:val="single" w:sz="4" w:space="0" w:color="auto"/>
              <w:left w:val="single" w:sz="4" w:space="0" w:color="auto"/>
              <w:bottom w:val="single" w:sz="4" w:space="0" w:color="auto"/>
              <w:right w:val="single" w:sz="4" w:space="0" w:color="auto"/>
            </w:tcBorders>
          </w:tcPr>
          <w:p w14:paraId="57164D71" w14:textId="77777777" w:rsidR="00E50021" w:rsidRPr="00F15EBF" w:rsidRDefault="00E50021" w:rsidP="00E50021">
            <w:pPr>
              <w:pStyle w:val="TAC"/>
            </w:pPr>
            <w:r w:rsidRPr="00415E04">
              <w:t>12</w:t>
            </w:r>
          </w:p>
        </w:tc>
        <w:tc>
          <w:tcPr>
            <w:tcW w:w="992" w:type="dxa"/>
            <w:tcBorders>
              <w:top w:val="single" w:sz="4" w:space="0" w:color="auto"/>
              <w:left w:val="single" w:sz="4" w:space="0" w:color="auto"/>
              <w:bottom w:val="single" w:sz="4" w:space="0" w:color="auto"/>
              <w:right w:val="single" w:sz="4" w:space="0" w:color="auto"/>
            </w:tcBorders>
          </w:tcPr>
          <w:p w14:paraId="0DA5C5B7"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2B9EB2E8" w14:textId="77777777" w:rsidR="00E50021" w:rsidRPr="00F15EBF" w:rsidRDefault="00E50021" w:rsidP="00E50021">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02423551" w14:textId="77777777" w:rsidR="00E50021" w:rsidRPr="00F15EBF" w:rsidRDefault="00E50021" w:rsidP="00E50021">
            <w:pPr>
              <w:pStyle w:val="TAC"/>
            </w:pPr>
            <w:r w:rsidRPr="00415E04">
              <w:t>1014</w:t>
            </w:r>
          </w:p>
        </w:tc>
      </w:tr>
      <w:tr w:rsidR="00E50021" w:rsidRPr="00F15EBF" w14:paraId="3A729110" w14:textId="77777777" w:rsidTr="00E50021">
        <w:tc>
          <w:tcPr>
            <w:tcW w:w="885" w:type="dxa"/>
            <w:tcBorders>
              <w:top w:val="single" w:sz="4" w:space="0" w:color="auto"/>
              <w:left w:val="single" w:sz="4" w:space="0" w:color="auto"/>
              <w:bottom w:val="nil"/>
              <w:right w:val="single" w:sz="4" w:space="0" w:color="auto"/>
            </w:tcBorders>
          </w:tcPr>
          <w:p w14:paraId="56353DA9" w14:textId="77777777" w:rsidR="00E50021" w:rsidRPr="00F15EBF" w:rsidRDefault="00E50021" w:rsidP="00E50021">
            <w:pPr>
              <w:pStyle w:val="TAC"/>
            </w:pPr>
            <w:r>
              <w:t>2</w:t>
            </w:r>
            <w:r>
              <w:rPr>
                <w:rFonts w:hint="eastAsia"/>
              </w:rPr>
              <w:t>0</w:t>
            </w:r>
            <w:r>
              <w:t>+15</w:t>
            </w:r>
          </w:p>
        </w:tc>
        <w:tc>
          <w:tcPr>
            <w:tcW w:w="670" w:type="dxa"/>
            <w:tcBorders>
              <w:top w:val="single" w:sz="4" w:space="0" w:color="auto"/>
              <w:left w:val="single" w:sz="4" w:space="0" w:color="auto"/>
              <w:bottom w:val="nil"/>
              <w:right w:val="single" w:sz="4" w:space="0" w:color="auto"/>
            </w:tcBorders>
          </w:tcPr>
          <w:p w14:paraId="538B5050" w14:textId="77777777" w:rsidR="00E50021" w:rsidRPr="00F15EBF" w:rsidRDefault="00E50021" w:rsidP="00E50021">
            <w:pPr>
              <w:pStyle w:val="TAC"/>
            </w:pPr>
            <w:r w:rsidRPr="00837D15">
              <w:t>CC1</w:t>
            </w:r>
          </w:p>
        </w:tc>
        <w:tc>
          <w:tcPr>
            <w:tcW w:w="708" w:type="dxa"/>
            <w:tcBorders>
              <w:top w:val="single" w:sz="4" w:space="0" w:color="auto"/>
              <w:left w:val="single" w:sz="4" w:space="0" w:color="auto"/>
              <w:bottom w:val="nil"/>
              <w:right w:val="single" w:sz="4" w:space="0" w:color="auto"/>
            </w:tcBorders>
          </w:tcPr>
          <w:p w14:paraId="2294F7B0" w14:textId="77777777" w:rsidR="00E50021" w:rsidRPr="00F15EBF" w:rsidRDefault="00E50021" w:rsidP="00E50021">
            <w:pPr>
              <w:pStyle w:val="TAC"/>
            </w:pPr>
            <w:r w:rsidRPr="00837D15">
              <w:t>20</w:t>
            </w:r>
          </w:p>
        </w:tc>
        <w:tc>
          <w:tcPr>
            <w:tcW w:w="709" w:type="dxa"/>
            <w:tcBorders>
              <w:top w:val="single" w:sz="4" w:space="0" w:color="auto"/>
              <w:left w:val="single" w:sz="4" w:space="0" w:color="auto"/>
              <w:bottom w:val="nil"/>
              <w:right w:val="single" w:sz="4" w:space="0" w:color="auto"/>
            </w:tcBorders>
          </w:tcPr>
          <w:p w14:paraId="47EEE09F" w14:textId="77777777" w:rsidR="00E50021" w:rsidRPr="00F15EBF" w:rsidRDefault="00E50021" w:rsidP="00E50021">
            <w:pPr>
              <w:pStyle w:val="TAC"/>
            </w:pPr>
            <w:r w:rsidRPr="00837D15">
              <w:t>30</w:t>
            </w:r>
          </w:p>
        </w:tc>
        <w:tc>
          <w:tcPr>
            <w:tcW w:w="709" w:type="dxa"/>
            <w:tcBorders>
              <w:top w:val="single" w:sz="4" w:space="0" w:color="auto"/>
              <w:left w:val="single" w:sz="4" w:space="0" w:color="auto"/>
              <w:bottom w:val="nil"/>
              <w:right w:val="single" w:sz="4" w:space="0" w:color="auto"/>
            </w:tcBorders>
          </w:tcPr>
          <w:p w14:paraId="322C0AC1" w14:textId="77777777" w:rsidR="00E50021" w:rsidRPr="00F15EBF" w:rsidRDefault="00E50021" w:rsidP="00E50021">
            <w:pPr>
              <w:pStyle w:val="TAC"/>
            </w:pPr>
            <w:r w:rsidRPr="00837D15">
              <w:t>51</w:t>
            </w:r>
          </w:p>
        </w:tc>
        <w:tc>
          <w:tcPr>
            <w:tcW w:w="992" w:type="dxa"/>
            <w:tcBorders>
              <w:top w:val="single" w:sz="4" w:space="0" w:color="auto"/>
              <w:left w:val="single" w:sz="4" w:space="0" w:color="auto"/>
              <w:bottom w:val="nil"/>
              <w:right w:val="single" w:sz="4" w:space="0" w:color="auto"/>
            </w:tcBorders>
          </w:tcPr>
          <w:p w14:paraId="5EA56388" w14:textId="77777777" w:rsidR="00E50021" w:rsidRPr="00F15EBF" w:rsidRDefault="00E50021" w:rsidP="00E50021">
            <w:pPr>
              <w:pStyle w:val="TAC"/>
              <w:rPr>
                <w:rFonts w:cs="Arial"/>
              </w:rPr>
            </w:pPr>
            <w:r w:rsidRPr="00837D15">
              <w:t>Downlink</w:t>
            </w:r>
          </w:p>
        </w:tc>
        <w:tc>
          <w:tcPr>
            <w:tcW w:w="709" w:type="dxa"/>
            <w:tcBorders>
              <w:top w:val="single" w:sz="4" w:space="0" w:color="auto"/>
              <w:left w:val="single" w:sz="4" w:space="0" w:color="auto"/>
              <w:bottom w:val="single" w:sz="4" w:space="0" w:color="auto"/>
              <w:right w:val="single" w:sz="4" w:space="0" w:color="auto"/>
            </w:tcBorders>
          </w:tcPr>
          <w:p w14:paraId="09E834F2" w14:textId="77777777" w:rsidR="00E50021" w:rsidRPr="00F15EBF" w:rsidRDefault="00E50021" w:rsidP="00E50021">
            <w:pPr>
              <w:pStyle w:val="TAC"/>
              <w:rPr>
                <w:rFonts w:cs="Arial"/>
              </w:rPr>
            </w:pPr>
            <w:r w:rsidRPr="00837D15">
              <w:t>Low</w:t>
            </w:r>
          </w:p>
        </w:tc>
        <w:tc>
          <w:tcPr>
            <w:tcW w:w="992" w:type="dxa"/>
            <w:tcBorders>
              <w:top w:val="single" w:sz="4" w:space="0" w:color="auto"/>
              <w:left w:val="single" w:sz="4" w:space="0" w:color="auto"/>
              <w:bottom w:val="single" w:sz="4" w:space="0" w:color="auto"/>
              <w:right w:val="single" w:sz="4" w:space="0" w:color="auto"/>
            </w:tcBorders>
          </w:tcPr>
          <w:p w14:paraId="2C43E7E8" w14:textId="77777777" w:rsidR="00E50021" w:rsidRPr="00EC60B3" w:rsidRDefault="00E50021" w:rsidP="00E50021">
            <w:pPr>
              <w:pStyle w:val="TAC"/>
            </w:pPr>
            <w:r w:rsidRPr="00837D15">
              <w:t>3560.01</w:t>
            </w:r>
          </w:p>
        </w:tc>
        <w:tc>
          <w:tcPr>
            <w:tcW w:w="851" w:type="dxa"/>
            <w:tcBorders>
              <w:top w:val="single" w:sz="4" w:space="0" w:color="auto"/>
              <w:left w:val="single" w:sz="4" w:space="0" w:color="auto"/>
              <w:bottom w:val="single" w:sz="4" w:space="0" w:color="auto"/>
              <w:right w:val="single" w:sz="4" w:space="0" w:color="auto"/>
            </w:tcBorders>
          </w:tcPr>
          <w:p w14:paraId="44246767" w14:textId="77777777" w:rsidR="00E50021" w:rsidRPr="001E5988" w:rsidRDefault="00E50021" w:rsidP="00E50021">
            <w:pPr>
              <w:pStyle w:val="TAC"/>
            </w:pPr>
            <w:r w:rsidRPr="00837D15">
              <w:t>637334</w:t>
            </w:r>
          </w:p>
        </w:tc>
        <w:tc>
          <w:tcPr>
            <w:tcW w:w="992" w:type="dxa"/>
            <w:tcBorders>
              <w:top w:val="single" w:sz="4" w:space="0" w:color="auto"/>
              <w:left w:val="single" w:sz="4" w:space="0" w:color="auto"/>
              <w:bottom w:val="single" w:sz="4" w:space="0" w:color="auto"/>
              <w:right w:val="single" w:sz="4" w:space="0" w:color="auto"/>
            </w:tcBorders>
          </w:tcPr>
          <w:p w14:paraId="439FB621" w14:textId="77777777" w:rsidR="00E50021" w:rsidRPr="004413CC" w:rsidRDefault="00E50021" w:rsidP="00E50021">
            <w:pPr>
              <w:pStyle w:val="TAC"/>
            </w:pPr>
            <w:r w:rsidRPr="00837D15">
              <w:t>3550.83</w:t>
            </w:r>
          </w:p>
        </w:tc>
        <w:tc>
          <w:tcPr>
            <w:tcW w:w="1134" w:type="dxa"/>
            <w:tcBorders>
              <w:top w:val="single" w:sz="4" w:space="0" w:color="auto"/>
              <w:left w:val="single" w:sz="4" w:space="0" w:color="auto"/>
              <w:bottom w:val="single" w:sz="4" w:space="0" w:color="auto"/>
              <w:right w:val="single" w:sz="4" w:space="0" w:color="auto"/>
            </w:tcBorders>
          </w:tcPr>
          <w:p w14:paraId="611AF66A" w14:textId="77777777" w:rsidR="00E50021" w:rsidRPr="004413CC" w:rsidRDefault="00E50021" w:rsidP="00E50021">
            <w:pPr>
              <w:pStyle w:val="TAC"/>
            </w:pPr>
            <w:r w:rsidRPr="00837D15">
              <w:t>636722</w:t>
            </w:r>
          </w:p>
        </w:tc>
        <w:tc>
          <w:tcPr>
            <w:tcW w:w="709" w:type="dxa"/>
            <w:tcBorders>
              <w:top w:val="single" w:sz="4" w:space="0" w:color="auto"/>
              <w:left w:val="single" w:sz="4" w:space="0" w:color="auto"/>
              <w:bottom w:val="single" w:sz="4" w:space="0" w:color="auto"/>
              <w:right w:val="single" w:sz="4" w:space="0" w:color="auto"/>
            </w:tcBorders>
          </w:tcPr>
          <w:p w14:paraId="626C25F5" w14:textId="77777777" w:rsidR="00E50021" w:rsidRPr="00CC1F30" w:rsidRDefault="00E50021" w:rsidP="00E50021">
            <w:pPr>
              <w:pStyle w:val="TAC"/>
            </w:pPr>
            <w:r w:rsidRPr="00837D15">
              <w:t>0</w:t>
            </w:r>
          </w:p>
        </w:tc>
        <w:tc>
          <w:tcPr>
            <w:tcW w:w="708" w:type="dxa"/>
            <w:tcBorders>
              <w:top w:val="single" w:sz="4" w:space="0" w:color="auto"/>
              <w:left w:val="single" w:sz="4" w:space="0" w:color="auto"/>
              <w:bottom w:val="nil"/>
              <w:right w:val="single" w:sz="4" w:space="0" w:color="auto"/>
            </w:tcBorders>
          </w:tcPr>
          <w:p w14:paraId="69F925F5" w14:textId="77777777" w:rsidR="00E50021" w:rsidRPr="00CC1F30" w:rsidRDefault="00E50021" w:rsidP="00E50021">
            <w:pPr>
              <w:pStyle w:val="TAC"/>
            </w:pPr>
            <w:r w:rsidRPr="00837D15">
              <w:t>30</w:t>
            </w:r>
          </w:p>
        </w:tc>
        <w:tc>
          <w:tcPr>
            <w:tcW w:w="709" w:type="dxa"/>
            <w:tcBorders>
              <w:top w:val="single" w:sz="4" w:space="0" w:color="auto"/>
              <w:left w:val="single" w:sz="4" w:space="0" w:color="auto"/>
              <w:bottom w:val="single" w:sz="4" w:space="0" w:color="auto"/>
              <w:right w:val="single" w:sz="4" w:space="0" w:color="auto"/>
            </w:tcBorders>
          </w:tcPr>
          <w:p w14:paraId="16320ECF" w14:textId="77777777" w:rsidR="00E50021" w:rsidRPr="00CC1F30" w:rsidRDefault="00E50021" w:rsidP="00E50021">
            <w:pPr>
              <w:pStyle w:val="TAC"/>
            </w:pPr>
            <w:r w:rsidRPr="00837D15">
              <w:t>7885</w:t>
            </w:r>
          </w:p>
        </w:tc>
        <w:tc>
          <w:tcPr>
            <w:tcW w:w="992" w:type="dxa"/>
            <w:tcBorders>
              <w:top w:val="single" w:sz="4" w:space="0" w:color="auto"/>
              <w:left w:val="single" w:sz="4" w:space="0" w:color="auto"/>
              <w:bottom w:val="single" w:sz="4" w:space="0" w:color="auto"/>
              <w:right w:val="single" w:sz="4" w:space="0" w:color="auto"/>
            </w:tcBorders>
          </w:tcPr>
          <w:p w14:paraId="196ED6C5" w14:textId="77777777" w:rsidR="00E50021" w:rsidRPr="00CC1F30" w:rsidRDefault="00E50021" w:rsidP="00E50021">
            <w:pPr>
              <w:pStyle w:val="TAC"/>
            </w:pPr>
            <w:r w:rsidRPr="00837D15">
              <w:t>637056</w:t>
            </w:r>
          </w:p>
        </w:tc>
        <w:tc>
          <w:tcPr>
            <w:tcW w:w="426" w:type="dxa"/>
            <w:tcBorders>
              <w:top w:val="single" w:sz="4" w:space="0" w:color="auto"/>
              <w:left w:val="single" w:sz="4" w:space="0" w:color="auto"/>
              <w:bottom w:val="single" w:sz="4" w:space="0" w:color="auto"/>
              <w:right w:val="single" w:sz="4" w:space="0" w:color="auto"/>
            </w:tcBorders>
          </w:tcPr>
          <w:p w14:paraId="4C32068D" w14:textId="77777777" w:rsidR="00E50021" w:rsidRPr="00CC1F30" w:rsidRDefault="00E50021" w:rsidP="00E50021">
            <w:pPr>
              <w:pStyle w:val="TAC"/>
            </w:pPr>
            <w:r w:rsidRPr="00837D15">
              <w:t>22</w:t>
            </w:r>
          </w:p>
        </w:tc>
        <w:tc>
          <w:tcPr>
            <w:tcW w:w="992" w:type="dxa"/>
            <w:tcBorders>
              <w:top w:val="single" w:sz="4" w:space="0" w:color="auto"/>
              <w:left w:val="single" w:sz="4" w:space="0" w:color="auto"/>
              <w:bottom w:val="single" w:sz="4" w:space="0" w:color="auto"/>
              <w:right w:val="single" w:sz="4" w:space="0" w:color="auto"/>
            </w:tcBorders>
          </w:tcPr>
          <w:p w14:paraId="363237E6" w14:textId="77777777" w:rsidR="00E50021" w:rsidRPr="00CC1F30"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3F9742E1" w14:textId="77777777" w:rsidR="00E50021" w:rsidRPr="00CC1F30" w:rsidRDefault="00E50021" w:rsidP="00E50021">
            <w:pPr>
              <w:pStyle w:val="TAC"/>
            </w:pPr>
            <w:r w:rsidRPr="00837D15">
              <w:t>3 (3)</w:t>
            </w:r>
          </w:p>
        </w:tc>
        <w:tc>
          <w:tcPr>
            <w:tcW w:w="851" w:type="dxa"/>
            <w:tcBorders>
              <w:top w:val="single" w:sz="4" w:space="0" w:color="auto"/>
              <w:left w:val="single" w:sz="4" w:space="0" w:color="auto"/>
              <w:bottom w:val="single" w:sz="4" w:space="0" w:color="auto"/>
              <w:right w:val="single" w:sz="4" w:space="0" w:color="auto"/>
            </w:tcBorders>
          </w:tcPr>
          <w:p w14:paraId="28ED80CA" w14:textId="77777777" w:rsidR="00E50021" w:rsidRPr="00CC1F30" w:rsidRDefault="00E50021" w:rsidP="00E50021">
            <w:pPr>
              <w:pStyle w:val="TAC"/>
            </w:pPr>
            <w:r w:rsidRPr="00837D15">
              <w:t>6</w:t>
            </w:r>
          </w:p>
        </w:tc>
      </w:tr>
      <w:tr w:rsidR="00E50021" w:rsidRPr="00F15EBF" w14:paraId="2F29C4CF" w14:textId="77777777" w:rsidTr="00E50021">
        <w:tc>
          <w:tcPr>
            <w:tcW w:w="885" w:type="dxa"/>
            <w:tcBorders>
              <w:top w:val="nil"/>
              <w:left w:val="single" w:sz="4" w:space="0" w:color="auto"/>
              <w:bottom w:val="nil"/>
              <w:right w:val="single" w:sz="4" w:space="0" w:color="auto"/>
            </w:tcBorders>
          </w:tcPr>
          <w:p w14:paraId="5833D7D2"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57EB784B"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F72A96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CD93A7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4A5D39B"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48B3C770" w14:textId="77777777" w:rsidR="00E50021" w:rsidRPr="00F15EBF" w:rsidRDefault="00E50021" w:rsidP="00E50021">
            <w:pPr>
              <w:pStyle w:val="TAC"/>
              <w:rPr>
                <w:rFonts w:cs="Arial"/>
              </w:rPr>
            </w:pPr>
            <w:r w:rsidRPr="00837D15">
              <w:t>&amp;</w:t>
            </w:r>
          </w:p>
        </w:tc>
        <w:tc>
          <w:tcPr>
            <w:tcW w:w="709" w:type="dxa"/>
            <w:tcBorders>
              <w:top w:val="single" w:sz="4" w:space="0" w:color="auto"/>
              <w:left w:val="single" w:sz="4" w:space="0" w:color="auto"/>
              <w:bottom w:val="single" w:sz="4" w:space="0" w:color="auto"/>
              <w:right w:val="single" w:sz="4" w:space="0" w:color="auto"/>
            </w:tcBorders>
          </w:tcPr>
          <w:p w14:paraId="33F6DD45" w14:textId="77777777" w:rsidR="00E50021" w:rsidRPr="00F15EBF" w:rsidRDefault="00E50021" w:rsidP="00E50021">
            <w:pPr>
              <w:pStyle w:val="TAC"/>
              <w:rPr>
                <w:rFonts w:cs="Arial"/>
              </w:rPr>
            </w:pPr>
            <w:r w:rsidRPr="00837D15">
              <w:t>Mid</w:t>
            </w:r>
          </w:p>
        </w:tc>
        <w:tc>
          <w:tcPr>
            <w:tcW w:w="992" w:type="dxa"/>
            <w:tcBorders>
              <w:top w:val="single" w:sz="4" w:space="0" w:color="auto"/>
              <w:left w:val="single" w:sz="4" w:space="0" w:color="auto"/>
              <w:bottom w:val="single" w:sz="4" w:space="0" w:color="auto"/>
              <w:right w:val="single" w:sz="4" w:space="0" w:color="auto"/>
            </w:tcBorders>
          </w:tcPr>
          <w:p w14:paraId="209361C8" w14:textId="77777777" w:rsidR="00E50021" w:rsidRPr="00F15EBF" w:rsidRDefault="00E50021" w:rsidP="00E50021">
            <w:pPr>
              <w:pStyle w:val="TAC"/>
            </w:pPr>
            <w:r w:rsidRPr="00837D15">
              <w:t>3617.49</w:t>
            </w:r>
          </w:p>
        </w:tc>
        <w:tc>
          <w:tcPr>
            <w:tcW w:w="851" w:type="dxa"/>
            <w:tcBorders>
              <w:top w:val="single" w:sz="4" w:space="0" w:color="auto"/>
              <w:left w:val="single" w:sz="4" w:space="0" w:color="auto"/>
              <w:bottom w:val="single" w:sz="4" w:space="0" w:color="auto"/>
              <w:right w:val="single" w:sz="4" w:space="0" w:color="auto"/>
            </w:tcBorders>
          </w:tcPr>
          <w:p w14:paraId="511AF498" w14:textId="77777777" w:rsidR="00E50021" w:rsidRPr="00F15EBF" w:rsidRDefault="00E50021" w:rsidP="00E50021">
            <w:pPr>
              <w:pStyle w:val="TAC"/>
            </w:pPr>
            <w:r w:rsidRPr="00837D15">
              <w:t>641166</w:t>
            </w:r>
          </w:p>
        </w:tc>
        <w:tc>
          <w:tcPr>
            <w:tcW w:w="992" w:type="dxa"/>
            <w:tcBorders>
              <w:top w:val="single" w:sz="4" w:space="0" w:color="auto"/>
              <w:left w:val="single" w:sz="4" w:space="0" w:color="auto"/>
              <w:bottom w:val="single" w:sz="4" w:space="0" w:color="auto"/>
              <w:right w:val="single" w:sz="4" w:space="0" w:color="auto"/>
            </w:tcBorders>
          </w:tcPr>
          <w:p w14:paraId="12265B3D" w14:textId="77777777" w:rsidR="00E50021" w:rsidRPr="00F15EBF" w:rsidRDefault="00E50021" w:rsidP="00E50021">
            <w:pPr>
              <w:pStyle w:val="TAC"/>
            </w:pPr>
            <w:r w:rsidRPr="00837D15">
              <w:t>3571.59</w:t>
            </w:r>
          </w:p>
        </w:tc>
        <w:tc>
          <w:tcPr>
            <w:tcW w:w="1134" w:type="dxa"/>
            <w:tcBorders>
              <w:top w:val="single" w:sz="4" w:space="0" w:color="auto"/>
              <w:left w:val="single" w:sz="4" w:space="0" w:color="auto"/>
              <w:bottom w:val="single" w:sz="4" w:space="0" w:color="auto"/>
              <w:right w:val="single" w:sz="4" w:space="0" w:color="auto"/>
            </w:tcBorders>
          </w:tcPr>
          <w:p w14:paraId="6486FBD7" w14:textId="77777777" w:rsidR="00E50021" w:rsidRPr="00F15EBF" w:rsidRDefault="00E50021" w:rsidP="00E50021">
            <w:pPr>
              <w:pStyle w:val="TAC"/>
            </w:pPr>
            <w:r w:rsidRPr="00837D15">
              <w:t>638106</w:t>
            </w:r>
          </w:p>
        </w:tc>
        <w:tc>
          <w:tcPr>
            <w:tcW w:w="709" w:type="dxa"/>
            <w:tcBorders>
              <w:top w:val="single" w:sz="4" w:space="0" w:color="auto"/>
              <w:left w:val="single" w:sz="4" w:space="0" w:color="auto"/>
              <w:bottom w:val="single" w:sz="4" w:space="0" w:color="auto"/>
              <w:right w:val="single" w:sz="4" w:space="0" w:color="auto"/>
            </w:tcBorders>
          </w:tcPr>
          <w:p w14:paraId="2978484A" w14:textId="77777777" w:rsidR="00E50021" w:rsidRPr="00F15EBF" w:rsidRDefault="00E50021" w:rsidP="00E50021">
            <w:pPr>
              <w:pStyle w:val="TAC"/>
            </w:pPr>
            <w:r w:rsidRPr="00837D15">
              <w:t>102</w:t>
            </w:r>
          </w:p>
        </w:tc>
        <w:tc>
          <w:tcPr>
            <w:tcW w:w="708" w:type="dxa"/>
            <w:tcBorders>
              <w:top w:val="nil"/>
              <w:left w:val="single" w:sz="4" w:space="0" w:color="auto"/>
              <w:bottom w:val="nil"/>
              <w:right w:val="single" w:sz="4" w:space="0" w:color="auto"/>
            </w:tcBorders>
          </w:tcPr>
          <w:p w14:paraId="067A08E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12B4BE2B" w14:textId="77777777" w:rsidR="00E50021" w:rsidRPr="00F15EBF" w:rsidRDefault="00E50021" w:rsidP="00E50021">
            <w:pPr>
              <w:pStyle w:val="TAC"/>
            </w:pPr>
            <w:r w:rsidRPr="00837D15">
              <w:t>7924</w:t>
            </w:r>
          </w:p>
        </w:tc>
        <w:tc>
          <w:tcPr>
            <w:tcW w:w="992" w:type="dxa"/>
            <w:tcBorders>
              <w:top w:val="single" w:sz="4" w:space="0" w:color="auto"/>
              <w:left w:val="single" w:sz="4" w:space="0" w:color="auto"/>
              <w:bottom w:val="single" w:sz="4" w:space="0" w:color="auto"/>
              <w:right w:val="single" w:sz="4" w:space="0" w:color="auto"/>
            </w:tcBorders>
          </w:tcPr>
          <w:p w14:paraId="3AF04433" w14:textId="77777777" w:rsidR="00E50021" w:rsidRPr="00F15EBF" w:rsidRDefault="00E50021" w:rsidP="00E50021">
            <w:pPr>
              <w:pStyle w:val="TAC"/>
            </w:pPr>
            <w:r w:rsidRPr="00837D15">
              <w:t>640800</w:t>
            </w:r>
          </w:p>
        </w:tc>
        <w:tc>
          <w:tcPr>
            <w:tcW w:w="426" w:type="dxa"/>
            <w:tcBorders>
              <w:top w:val="single" w:sz="4" w:space="0" w:color="auto"/>
              <w:left w:val="single" w:sz="4" w:space="0" w:color="auto"/>
              <w:bottom w:val="single" w:sz="4" w:space="0" w:color="auto"/>
              <w:right w:val="single" w:sz="4" w:space="0" w:color="auto"/>
            </w:tcBorders>
          </w:tcPr>
          <w:p w14:paraId="2E75246E" w14:textId="77777777" w:rsidR="00E50021" w:rsidRPr="00F15EBF" w:rsidRDefault="00E50021" w:rsidP="00E50021">
            <w:pPr>
              <w:pStyle w:val="TAC"/>
            </w:pPr>
            <w:r w:rsidRPr="00837D15">
              <w:t>6</w:t>
            </w:r>
          </w:p>
        </w:tc>
        <w:tc>
          <w:tcPr>
            <w:tcW w:w="992" w:type="dxa"/>
            <w:tcBorders>
              <w:top w:val="single" w:sz="4" w:space="0" w:color="auto"/>
              <w:left w:val="single" w:sz="4" w:space="0" w:color="auto"/>
              <w:bottom w:val="single" w:sz="4" w:space="0" w:color="auto"/>
              <w:right w:val="single" w:sz="4" w:space="0" w:color="auto"/>
            </w:tcBorders>
          </w:tcPr>
          <w:p w14:paraId="5F0369E0"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21018F04" w14:textId="77777777" w:rsidR="00E50021" w:rsidRPr="00F15EBF" w:rsidRDefault="00E50021" w:rsidP="00E50021">
            <w:pPr>
              <w:pStyle w:val="TAC"/>
            </w:pPr>
            <w:r w:rsidRPr="00837D15">
              <w:t>0 (0)</w:t>
            </w:r>
          </w:p>
        </w:tc>
        <w:tc>
          <w:tcPr>
            <w:tcW w:w="851" w:type="dxa"/>
            <w:tcBorders>
              <w:top w:val="single" w:sz="4" w:space="0" w:color="auto"/>
              <w:left w:val="single" w:sz="4" w:space="0" w:color="auto"/>
              <w:bottom w:val="single" w:sz="4" w:space="0" w:color="auto"/>
              <w:right w:val="single" w:sz="4" w:space="0" w:color="auto"/>
            </w:tcBorders>
          </w:tcPr>
          <w:p w14:paraId="53D861B8" w14:textId="77777777" w:rsidR="00E50021" w:rsidRPr="00F15EBF" w:rsidRDefault="00E50021" w:rsidP="00E50021">
            <w:pPr>
              <w:pStyle w:val="TAC"/>
            </w:pPr>
            <w:r w:rsidRPr="00837D15">
              <w:t>204</w:t>
            </w:r>
          </w:p>
        </w:tc>
      </w:tr>
      <w:tr w:rsidR="00E50021" w:rsidRPr="00F15EBF" w14:paraId="71D1F334" w14:textId="77777777" w:rsidTr="00E50021">
        <w:tc>
          <w:tcPr>
            <w:tcW w:w="885" w:type="dxa"/>
            <w:tcBorders>
              <w:top w:val="nil"/>
              <w:left w:val="single" w:sz="4" w:space="0" w:color="auto"/>
              <w:bottom w:val="nil"/>
              <w:right w:val="single" w:sz="4" w:space="0" w:color="auto"/>
            </w:tcBorders>
          </w:tcPr>
          <w:p w14:paraId="7070016D"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13F3B6B3"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7B4AD8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970AB04"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25D960A"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4B51D274" w14:textId="77777777" w:rsidR="00E50021" w:rsidRPr="00F15EBF" w:rsidRDefault="00E50021" w:rsidP="00E50021">
            <w:pPr>
              <w:pStyle w:val="TAC"/>
              <w:rPr>
                <w:rFonts w:cs="Arial"/>
              </w:rPr>
            </w:pPr>
            <w:r w:rsidRPr="00837D15">
              <w:t>Uplink</w:t>
            </w:r>
          </w:p>
        </w:tc>
        <w:tc>
          <w:tcPr>
            <w:tcW w:w="709" w:type="dxa"/>
            <w:tcBorders>
              <w:top w:val="single" w:sz="4" w:space="0" w:color="auto"/>
              <w:left w:val="single" w:sz="4" w:space="0" w:color="auto"/>
              <w:bottom w:val="single" w:sz="4" w:space="0" w:color="auto"/>
              <w:right w:val="single" w:sz="4" w:space="0" w:color="auto"/>
            </w:tcBorders>
          </w:tcPr>
          <w:p w14:paraId="1D03774C" w14:textId="77777777" w:rsidR="00E50021" w:rsidRPr="00F15EBF" w:rsidRDefault="00E50021" w:rsidP="00E50021">
            <w:pPr>
              <w:pStyle w:val="TAC"/>
              <w:rPr>
                <w:rFonts w:cs="Arial"/>
              </w:rPr>
            </w:pPr>
            <w:r w:rsidRPr="00837D15">
              <w:t>High</w:t>
            </w:r>
          </w:p>
        </w:tc>
        <w:tc>
          <w:tcPr>
            <w:tcW w:w="992" w:type="dxa"/>
            <w:tcBorders>
              <w:top w:val="single" w:sz="4" w:space="0" w:color="auto"/>
              <w:left w:val="single" w:sz="4" w:space="0" w:color="auto"/>
              <w:bottom w:val="single" w:sz="4" w:space="0" w:color="auto"/>
              <w:right w:val="single" w:sz="4" w:space="0" w:color="auto"/>
            </w:tcBorders>
          </w:tcPr>
          <w:p w14:paraId="29045934" w14:textId="77777777" w:rsidR="00E50021" w:rsidRPr="00F15EBF" w:rsidRDefault="00E50021" w:rsidP="00E50021">
            <w:pPr>
              <w:pStyle w:val="TAC"/>
            </w:pPr>
            <w:r w:rsidRPr="00837D15">
              <w:t>3675.33</w:t>
            </w:r>
          </w:p>
        </w:tc>
        <w:tc>
          <w:tcPr>
            <w:tcW w:w="851" w:type="dxa"/>
            <w:tcBorders>
              <w:top w:val="single" w:sz="4" w:space="0" w:color="auto"/>
              <w:left w:val="single" w:sz="4" w:space="0" w:color="auto"/>
              <w:bottom w:val="single" w:sz="4" w:space="0" w:color="auto"/>
              <w:right w:val="single" w:sz="4" w:space="0" w:color="auto"/>
            </w:tcBorders>
          </w:tcPr>
          <w:p w14:paraId="26DEFB61" w14:textId="77777777" w:rsidR="00E50021" w:rsidRPr="00F15EBF" w:rsidRDefault="00E50021" w:rsidP="00E50021">
            <w:pPr>
              <w:pStyle w:val="TAC"/>
            </w:pPr>
            <w:r w:rsidRPr="00837D15">
              <w:t>645022</w:t>
            </w:r>
          </w:p>
        </w:tc>
        <w:tc>
          <w:tcPr>
            <w:tcW w:w="992" w:type="dxa"/>
            <w:tcBorders>
              <w:top w:val="single" w:sz="4" w:space="0" w:color="auto"/>
              <w:left w:val="single" w:sz="4" w:space="0" w:color="auto"/>
              <w:bottom w:val="single" w:sz="4" w:space="0" w:color="auto"/>
              <w:right w:val="single" w:sz="4" w:space="0" w:color="auto"/>
            </w:tcBorders>
          </w:tcPr>
          <w:p w14:paraId="535E89C2" w14:textId="77777777" w:rsidR="00E50021" w:rsidRPr="00F15EBF" w:rsidRDefault="00E50021" w:rsidP="00E50021">
            <w:pPr>
              <w:pStyle w:val="TAC"/>
            </w:pPr>
            <w:r w:rsidRPr="00837D15">
              <w:t>3484.71</w:t>
            </w:r>
          </w:p>
        </w:tc>
        <w:tc>
          <w:tcPr>
            <w:tcW w:w="1134" w:type="dxa"/>
            <w:tcBorders>
              <w:top w:val="single" w:sz="4" w:space="0" w:color="auto"/>
              <w:left w:val="single" w:sz="4" w:space="0" w:color="auto"/>
              <w:bottom w:val="single" w:sz="4" w:space="0" w:color="auto"/>
              <w:right w:val="single" w:sz="4" w:space="0" w:color="auto"/>
            </w:tcBorders>
          </w:tcPr>
          <w:p w14:paraId="6CD7C94A" w14:textId="77777777" w:rsidR="00E50021" w:rsidRPr="00F15EBF" w:rsidRDefault="00E50021" w:rsidP="00E50021">
            <w:pPr>
              <w:pStyle w:val="TAC"/>
            </w:pPr>
            <w:r w:rsidRPr="00837D15">
              <w:t>632314</w:t>
            </w:r>
          </w:p>
        </w:tc>
        <w:tc>
          <w:tcPr>
            <w:tcW w:w="709" w:type="dxa"/>
            <w:tcBorders>
              <w:top w:val="single" w:sz="4" w:space="0" w:color="auto"/>
              <w:left w:val="single" w:sz="4" w:space="0" w:color="auto"/>
              <w:bottom w:val="single" w:sz="4" w:space="0" w:color="auto"/>
              <w:right w:val="single" w:sz="4" w:space="0" w:color="auto"/>
            </w:tcBorders>
          </w:tcPr>
          <w:p w14:paraId="2D5218B7" w14:textId="77777777" w:rsidR="00E50021" w:rsidRPr="00F15EBF" w:rsidRDefault="00E50021" w:rsidP="00E50021">
            <w:pPr>
              <w:pStyle w:val="TAC"/>
            </w:pPr>
            <w:r w:rsidRPr="00837D15">
              <w:t>504</w:t>
            </w:r>
          </w:p>
        </w:tc>
        <w:tc>
          <w:tcPr>
            <w:tcW w:w="708" w:type="dxa"/>
            <w:tcBorders>
              <w:top w:val="nil"/>
              <w:left w:val="single" w:sz="4" w:space="0" w:color="auto"/>
              <w:bottom w:val="single" w:sz="4" w:space="0" w:color="auto"/>
              <w:right w:val="single" w:sz="4" w:space="0" w:color="auto"/>
            </w:tcBorders>
          </w:tcPr>
          <w:p w14:paraId="418AEFA2"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A17FAD0" w14:textId="77777777" w:rsidR="00E50021" w:rsidRPr="00F15EBF" w:rsidRDefault="00E50021" w:rsidP="00E50021">
            <w:pPr>
              <w:pStyle w:val="TAC"/>
            </w:pPr>
            <w:r w:rsidRPr="00837D15">
              <w:t>7965</w:t>
            </w:r>
          </w:p>
        </w:tc>
        <w:tc>
          <w:tcPr>
            <w:tcW w:w="992" w:type="dxa"/>
            <w:tcBorders>
              <w:top w:val="single" w:sz="4" w:space="0" w:color="auto"/>
              <w:left w:val="single" w:sz="4" w:space="0" w:color="auto"/>
              <w:bottom w:val="single" w:sz="4" w:space="0" w:color="auto"/>
              <w:right w:val="single" w:sz="4" w:space="0" w:color="auto"/>
            </w:tcBorders>
          </w:tcPr>
          <w:p w14:paraId="54FDB2B0" w14:textId="77777777" w:rsidR="00E50021" w:rsidRPr="00F15EBF" w:rsidRDefault="00E50021" w:rsidP="00E50021">
            <w:pPr>
              <w:pStyle w:val="TAC"/>
            </w:pPr>
            <w:r w:rsidRPr="00837D15">
              <w:t>644736</w:t>
            </w:r>
          </w:p>
        </w:tc>
        <w:tc>
          <w:tcPr>
            <w:tcW w:w="426" w:type="dxa"/>
            <w:tcBorders>
              <w:top w:val="single" w:sz="4" w:space="0" w:color="auto"/>
              <w:left w:val="single" w:sz="4" w:space="0" w:color="auto"/>
              <w:bottom w:val="single" w:sz="4" w:space="0" w:color="auto"/>
              <w:right w:val="single" w:sz="4" w:space="0" w:color="auto"/>
            </w:tcBorders>
          </w:tcPr>
          <w:p w14:paraId="23BCDB76" w14:textId="77777777" w:rsidR="00E50021" w:rsidRPr="00F15EBF" w:rsidRDefault="00E50021" w:rsidP="00E50021">
            <w:pPr>
              <w:pStyle w:val="TAC"/>
            </w:pPr>
            <w:r w:rsidRPr="00837D15">
              <w:t>14</w:t>
            </w:r>
          </w:p>
        </w:tc>
        <w:tc>
          <w:tcPr>
            <w:tcW w:w="992" w:type="dxa"/>
            <w:tcBorders>
              <w:top w:val="single" w:sz="4" w:space="0" w:color="auto"/>
              <w:left w:val="single" w:sz="4" w:space="0" w:color="auto"/>
              <w:bottom w:val="single" w:sz="4" w:space="0" w:color="auto"/>
              <w:right w:val="single" w:sz="4" w:space="0" w:color="auto"/>
            </w:tcBorders>
          </w:tcPr>
          <w:p w14:paraId="1F3C0953"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5D3E6541" w14:textId="77777777" w:rsidR="00E50021" w:rsidRPr="00F15EBF" w:rsidRDefault="00E50021" w:rsidP="00E50021">
            <w:pPr>
              <w:pStyle w:val="TAC"/>
            </w:pPr>
            <w:r w:rsidRPr="00837D15">
              <w:t>3 (3)</w:t>
            </w:r>
          </w:p>
        </w:tc>
        <w:tc>
          <w:tcPr>
            <w:tcW w:w="851" w:type="dxa"/>
            <w:tcBorders>
              <w:top w:val="single" w:sz="4" w:space="0" w:color="auto"/>
              <w:left w:val="single" w:sz="4" w:space="0" w:color="auto"/>
              <w:bottom w:val="single" w:sz="4" w:space="0" w:color="auto"/>
              <w:right w:val="single" w:sz="4" w:space="0" w:color="auto"/>
            </w:tcBorders>
          </w:tcPr>
          <w:p w14:paraId="3DBF5FFB" w14:textId="77777777" w:rsidR="00E50021" w:rsidRPr="00F15EBF" w:rsidRDefault="00E50021" w:rsidP="00E50021">
            <w:pPr>
              <w:pStyle w:val="TAC"/>
            </w:pPr>
            <w:r w:rsidRPr="00837D15">
              <w:t>1014</w:t>
            </w:r>
          </w:p>
        </w:tc>
      </w:tr>
      <w:tr w:rsidR="00E50021" w:rsidRPr="00F15EBF" w14:paraId="49702B23" w14:textId="77777777" w:rsidTr="00E50021">
        <w:tc>
          <w:tcPr>
            <w:tcW w:w="885" w:type="dxa"/>
            <w:tcBorders>
              <w:top w:val="nil"/>
              <w:left w:val="single" w:sz="4" w:space="0" w:color="auto"/>
              <w:bottom w:val="nil"/>
              <w:right w:val="single" w:sz="4" w:space="0" w:color="auto"/>
            </w:tcBorders>
          </w:tcPr>
          <w:p w14:paraId="1E6BF59F"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2EBAA59C" w14:textId="77777777" w:rsidR="00E50021" w:rsidRPr="00F15EBF" w:rsidRDefault="00E50021" w:rsidP="00E50021">
            <w:pPr>
              <w:pStyle w:val="TAC"/>
            </w:pPr>
            <w:r w:rsidRPr="00837D15">
              <w:t>Channel spacing CC1-CC2=17.16 MHz (Note 1)</w:t>
            </w:r>
          </w:p>
        </w:tc>
      </w:tr>
      <w:tr w:rsidR="00E50021" w:rsidRPr="00F15EBF" w14:paraId="4B430294" w14:textId="77777777" w:rsidTr="00E50021">
        <w:tc>
          <w:tcPr>
            <w:tcW w:w="885" w:type="dxa"/>
            <w:tcBorders>
              <w:top w:val="nil"/>
              <w:left w:val="single" w:sz="4" w:space="0" w:color="auto"/>
              <w:bottom w:val="nil"/>
              <w:right w:val="single" w:sz="4" w:space="0" w:color="auto"/>
            </w:tcBorders>
          </w:tcPr>
          <w:p w14:paraId="6F33B2E8"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2D635C47" w14:textId="77777777" w:rsidR="00E50021" w:rsidRPr="00F15EBF" w:rsidRDefault="00E50021" w:rsidP="00E50021">
            <w:pPr>
              <w:pStyle w:val="TAC"/>
            </w:pPr>
            <w:r w:rsidRPr="00837D15">
              <w:t>CC2</w:t>
            </w:r>
          </w:p>
        </w:tc>
        <w:tc>
          <w:tcPr>
            <w:tcW w:w="708" w:type="dxa"/>
            <w:tcBorders>
              <w:top w:val="single" w:sz="4" w:space="0" w:color="auto"/>
              <w:left w:val="single" w:sz="4" w:space="0" w:color="auto"/>
              <w:bottom w:val="nil"/>
              <w:right w:val="single" w:sz="4" w:space="0" w:color="auto"/>
            </w:tcBorders>
          </w:tcPr>
          <w:p w14:paraId="57D7DC25" w14:textId="77777777" w:rsidR="00E50021" w:rsidRPr="00F15EBF" w:rsidRDefault="00E50021" w:rsidP="00E50021">
            <w:pPr>
              <w:pStyle w:val="TAC"/>
            </w:pPr>
            <w:r w:rsidRPr="00837D15">
              <w:t>15</w:t>
            </w:r>
          </w:p>
        </w:tc>
        <w:tc>
          <w:tcPr>
            <w:tcW w:w="709" w:type="dxa"/>
            <w:tcBorders>
              <w:top w:val="single" w:sz="4" w:space="0" w:color="auto"/>
              <w:left w:val="single" w:sz="4" w:space="0" w:color="auto"/>
              <w:bottom w:val="nil"/>
              <w:right w:val="single" w:sz="4" w:space="0" w:color="auto"/>
            </w:tcBorders>
          </w:tcPr>
          <w:p w14:paraId="0F2554CE" w14:textId="77777777" w:rsidR="00E50021" w:rsidRPr="00F15EBF" w:rsidRDefault="00E50021" w:rsidP="00E50021">
            <w:pPr>
              <w:pStyle w:val="TAC"/>
            </w:pPr>
            <w:r w:rsidRPr="00837D15">
              <w:t>30</w:t>
            </w:r>
          </w:p>
        </w:tc>
        <w:tc>
          <w:tcPr>
            <w:tcW w:w="709" w:type="dxa"/>
            <w:tcBorders>
              <w:top w:val="single" w:sz="4" w:space="0" w:color="auto"/>
              <w:left w:val="single" w:sz="4" w:space="0" w:color="auto"/>
              <w:bottom w:val="nil"/>
              <w:right w:val="single" w:sz="4" w:space="0" w:color="auto"/>
            </w:tcBorders>
          </w:tcPr>
          <w:p w14:paraId="263322C0" w14:textId="77777777" w:rsidR="00E50021" w:rsidRPr="00F15EBF" w:rsidRDefault="00E50021" w:rsidP="00E50021">
            <w:pPr>
              <w:pStyle w:val="TAC"/>
            </w:pPr>
            <w:r w:rsidRPr="00837D15">
              <w:t>38</w:t>
            </w:r>
          </w:p>
        </w:tc>
        <w:tc>
          <w:tcPr>
            <w:tcW w:w="992" w:type="dxa"/>
            <w:tcBorders>
              <w:top w:val="single" w:sz="4" w:space="0" w:color="auto"/>
              <w:left w:val="single" w:sz="4" w:space="0" w:color="auto"/>
              <w:bottom w:val="nil"/>
              <w:right w:val="single" w:sz="4" w:space="0" w:color="auto"/>
            </w:tcBorders>
          </w:tcPr>
          <w:p w14:paraId="12C8F745" w14:textId="77777777" w:rsidR="00E50021" w:rsidRPr="00F15EBF" w:rsidRDefault="00E50021" w:rsidP="00E50021">
            <w:pPr>
              <w:pStyle w:val="TAC"/>
              <w:rPr>
                <w:rFonts w:cs="Arial"/>
              </w:rPr>
            </w:pPr>
            <w:r w:rsidRPr="00837D15">
              <w:t>Downlink</w:t>
            </w:r>
          </w:p>
        </w:tc>
        <w:tc>
          <w:tcPr>
            <w:tcW w:w="709" w:type="dxa"/>
            <w:tcBorders>
              <w:top w:val="single" w:sz="4" w:space="0" w:color="auto"/>
              <w:left w:val="single" w:sz="4" w:space="0" w:color="auto"/>
              <w:bottom w:val="single" w:sz="4" w:space="0" w:color="auto"/>
              <w:right w:val="single" w:sz="4" w:space="0" w:color="auto"/>
            </w:tcBorders>
          </w:tcPr>
          <w:p w14:paraId="42C2CB89" w14:textId="77777777" w:rsidR="00E50021" w:rsidRPr="00F15EBF" w:rsidRDefault="00E50021" w:rsidP="00E50021">
            <w:pPr>
              <w:pStyle w:val="TAC"/>
              <w:rPr>
                <w:rFonts w:cs="Arial"/>
              </w:rPr>
            </w:pPr>
            <w:r w:rsidRPr="00837D15">
              <w:t>Low</w:t>
            </w:r>
          </w:p>
        </w:tc>
        <w:tc>
          <w:tcPr>
            <w:tcW w:w="992" w:type="dxa"/>
            <w:tcBorders>
              <w:top w:val="single" w:sz="4" w:space="0" w:color="auto"/>
              <w:left w:val="single" w:sz="4" w:space="0" w:color="auto"/>
              <w:bottom w:val="single" w:sz="4" w:space="0" w:color="auto"/>
              <w:right w:val="single" w:sz="4" w:space="0" w:color="auto"/>
            </w:tcBorders>
          </w:tcPr>
          <w:p w14:paraId="46072CD2" w14:textId="77777777" w:rsidR="00E50021" w:rsidRPr="00EC60B3" w:rsidRDefault="00E50021" w:rsidP="00E50021">
            <w:pPr>
              <w:pStyle w:val="TAC"/>
            </w:pPr>
            <w:r w:rsidRPr="00837D15">
              <w:t>3577.17</w:t>
            </w:r>
          </w:p>
        </w:tc>
        <w:tc>
          <w:tcPr>
            <w:tcW w:w="851" w:type="dxa"/>
            <w:tcBorders>
              <w:top w:val="single" w:sz="4" w:space="0" w:color="auto"/>
              <w:left w:val="single" w:sz="4" w:space="0" w:color="auto"/>
              <w:bottom w:val="single" w:sz="4" w:space="0" w:color="auto"/>
              <w:right w:val="single" w:sz="4" w:space="0" w:color="auto"/>
            </w:tcBorders>
          </w:tcPr>
          <w:p w14:paraId="1C4F5D44" w14:textId="77777777" w:rsidR="00E50021" w:rsidRPr="001E5988" w:rsidRDefault="00E50021" w:rsidP="00E50021">
            <w:pPr>
              <w:pStyle w:val="TAC"/>
            </w:pPr>
            <w:r w:rsidRPr="00837D15">
              <w:t>638478</w:t>
            </w:r>
          </w:p>
        </w:tc>
        <w:tc>
          <w:tcPr>
            <w:tcW w:w="992" w:type="dxa"/>
            <w:tcBorders>
              <w:top w:val="single" w:sz="4" w:space="0" w:color="auto"/>
              <w:left w:val="single" w:sz="4" w:space="0" w:color="auto"/>
              <w:bottom w:val="single" w:sz="4" w:space="0" w:color="auto"/>
              <w:right w:val="single" w:sz="4" w:space="0" w:color="auto"/>
            </w:tcBorders>
          </w:tcPr>
          <w:p w14:paraId="2BB9BF8A" w14:textId="77777777" w:rsidR="00E50021" w:rsidRPr="004413CC" w:rsidRDefault="00E50021" w:rsidP="00E50021">
            <w:pPr>
              <w:pStyle w:val="TAC"/>
            </w:pPr>
            <w:r w:rsidRPr="00837D15">
              <w:t>3570.33</w:t>
            </w:r>
          </w:p>
        </w:tc>
        <w:tc>
          <w:tcPr>
            <w:tcW w:w="1134" w:type="dxa"/>
            <w:tcBorders>
              <w:top w:val="single" w:sz="4" w:space="0" w:color="auto"/>
              <w:left w:val="single" w:sz="4" w:space="0" w:color="auto"/>
              <w:bottom w:val="single" w:sz="4" w:space="0" w:color="auto"/>
              <w:right w:val="single" w:sz="4" w:space="0" w:color="auto"/>
            </w:tcBorders>
          </w:tcPr>
          <w:p w14:paraId="0FF5CFB4" w14:textId="77777777" w:rsidR="00E50021" w:rsidRPr="004413CC" w:rsidRDefault="00E50021" w:rsidP="00E50021">
            <w:pPr>
              <w:pStyle w:val="TAC"/>
            </w:pPr>
            <w:r w:rsidRPr="00837D15">
              <w:t>638022</w:t>
            </w:r>
          </w:p>
        </w:tc>
        <w:tc>
          <w:tcPr>
            <w:tcW w:w="709" w:type="dxa"/>
            <w:tcBorders>
              <w:top w:val="single" w:sz="4" w:space="0" w:color="auto"/>
              <w:left w:val="single" w:sz="4" w:space="0" w:color="auto"/>
              <w:bottom w:val="single" w:sz="4" w:space="0" w:color="auto"/>
              <w:right w:val="single" w:sz="4" w:space="0" w:color="auto"/>
            </w:tcBorders>
          </w:tcPr>
          <w:p w14:paraId="642DD334" w14:textId="77777777" w:rsidR="00E50021" w:rsidRPr="00CC1F30" w:rsidRDefault="00E50021" w:rsidP="00E50021">
            <w:pPr>
              <w:pStyle w:val="TAC"/>
            </w:pPr>
            <w:r w:rsidRPr="00837D15">
              <w:t>0</w:t>
            </w:r>
          </w:p>
        </w:tc>
        <w:tc>
          <w:tcPr>
            <w:tcW w:w="708" w:type="dxa"/>
            <w:tcBorders>
              <w:top w:val="nil"/>
              <w:left w:val="single" w:sz="4" w:space="0" w:color="auto"/>
              <w:bottom w:val="nil"/>
              <w:right w:val="single" w:sz="4" w:space="0" w:color="auto"/>
            </w:tcBorders>
          </w:tcPr>
          <w:p w14:paraId="4D0C4F2D" w14:textId="77777777" w:rsidR="00E50021" w:rsidRPr="00CC1F30" w:rsidRDefault="00E50021" w:rsidP="00E50021">
            <w:pPr>
              <w:pStyle w:val="TAC"/>
            </w:pPr>
            <w:r w:rsidRPr="00837D15">
              <w:t>30</w:t>
            </w:r>
          </w:p>
        </w:tc>
        <w:tc>
          <w:tcPr>
            <w:tcW w:w="709" w:type="dxa"/>
            <w:tcBorders>
              <w:top w:val="single" w:sz="4" w:space="0" w:color="auto"/>
              <w:left w:val="single" w:sz="4" w:space="0" w:color="auto"/>
              <w:bottom w:val="single" w:sz="4" w:space="0" w:color="auto"/>
              <w:right w:val="single" w:sz="4" w:space="0" w:color="auto"/>
            </w:tcBorders>
          </w:tcPr>
          <w:p w14:paraId="6C4650A7" w14:textId="77777777" w:rsidR="00E50021" w:rsidRPr="00CC1F30" w:rsidRDefault="00E50021" w:rsidP="00E50021">
            <w:pPr>
              <w:pStyle w:val="TAC"/>
            </w:pPr>
            <w:r w:rsidRPr="00837D15">
              <w:t>7898</w:t>
            </w:r>
          </w:p>
        </w:tc>
        <w:tc>
          <w:tcPr>
            <w:tcW w:w="992" w:type="dxa"/>
            <w:tcBorders>
              <w:top w:val="single" w:sz="4" w:space="0" w:color="auto"/>
              <w:left w:val="single" w:sz="4" w:space="0" w:color="auto"/>
              <w:bottom w:val="single" w:sz="4" w:space="0" w:color="auto"/>
              <w:right w:val="single" w:sz="4" w:space="0" w:color="auto"/>
            </w:tcBorders>
          </w:tcPr>
          <w:p w14:paraId="609118AB" w14:textId="77777777" w:rsidR="00E50021" w:rsidRPr="00CC1F30" w:rsidRDefault="00E50021" w:rsidP="00E50021">
            <w:pPr>
              <w:pStyle w:val="TAC"/>
            </w:pPr>
            <w:r w:rsidRPr="00837D15">
              <w:t>638304</w:t>
            </w:r>
          </w:p>
        </w:tc>
        <w:tc>
          <w:tcPr>
            <w:tcW w:w="426" w:type="dxa"/>
            <w:tcBorders>
              <w:top w:val="single" w:sz="4" w:space="0" w:color="auto"/>
              <w:left w:val="single" w:sz="4" w:space="0" w:color="auto"/>
              <w:bottom w:val="single" w:sz="4" w:space="0" w:color="auto"/>
              <w:right w:val="single" w:sz="4" w:space="0" w:color="auto"/>
            </w:tcBorders>
          </w:tcPr>
          <w:p w14:paraId="396C37A8" w14:textId="77777777" w:rsidR="00E50021" w:rsidRPr="00CC1F30" w:rsidRDefault="00E50021" w:rsidP="00E50021">
            <w:pPr>
              <w:pStyle w:val="TAC"/>
            </w:pPr>
            <w:r w:rsidRPr="00837D15">
              <w:t>18</w:t>
            </w:r>
          </w:p>
        </w:tc>
        <w:tc>
          <w:tcPr>
            <w:tcW w:w="992" w:type="dxa"/>
            <w:tcBorders>
              <w:top w:val="single" w:sz="4" w:space="0" w:color="auto"/>
              <w:left w:val="single" w:sz="4" w:space="0" w:color="auto"/>
              <w:bottom w:val="single" w:sz="4" w:space="0" w:color="auto"/>
              <w:right w:val="single" w:sz="4" w:space="0" w:color="auto"/>
            </w:tcBorders>
          </w:tcPr>
          <w:p w14:paraId="079FF237" w14:textId="77777777" w:rsidR="00E50021" w:rsidRPr="00CC1F30"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1E1BD4B7" w14:textId="77777777" w:rsidR="00E50021" w:rsidRPr="00CC1F30" w:rsidRDefault="00E50021" w:rsidP="00E50021">
            <w:pPr>
              <w:pStyle w:val="TAC"/>
            </w:pPr>
            <w:r w:rsidRPr="00837D15">
              <w:t>1 (1)</w:t>
            </w:r>
          </w:p>
        </w:tc>
        <w:tc>
          <w:tcPr>
            <w:tcW w:w="851" w:type="dxa"/>
            <w:tcBorders>
              <w:top w:val="single" w:sz="4" w:space="0" w:color="auto"/>
              <w:left w:val="single" w:sz="4" w:space="0" w:color="auto"/>
              <w:bottom w:val="single" w:sz="4" w:space="0" w:color="auto"/>
              <w:right w:val="single" w:sz="4" w:space="0" w:color="auto"/>
            </w:tcBorders>
          </w:tcPr>
          <w:p w14:paraId="2CBC34D1" w14:textId="77777777" w:rsidR="00E50021" w:rsidRPr="00CC1F30" w:rsidRDefault="00E50021" w:rsidP="00E50021">
            <w:pPr>
              <w:pStyle w:val="TAC"/>
            </w:pPr>
            <w:r w:rsidRPr="00837D15">
              <w:t>2</w:t>
            </w:r>
          </w:p>
        </w:tc>
      </w:tr>
      <w:tr w:rsidR="00E50021" w:rsidRPr="00F15EBF" w14:paraId="698A0FD4" w14:textId="77777777" w:rsidTr="00E50021">
        <w:tc>
          <w:tcPr>
            <w:tcW w:w="885" w:type="dxa"/>
            <w:tcBorders>
              <w:top w:val="nil"/>
              <w:left w:val="single" w:sz="4" w:space="0" w:color="auto"/>
              <w:bottom w:val="nil"/>
              <w:right w:val="single" w:sz="4" w:space="0" w:color="auto"/>
            </w:tcBorders>
          </w:tcPr>
          <w:p w14:paraId="64C6BAA2"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36F2D502"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1CE286B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957F8C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EEF7DEC"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44BEB734" w14:textId="77777777" w:rsidR="00E50021" w:rsidRPr="00F15EBF" w:rsidRDefault="00E50021" w:rsidP="00E50021">
            <w:pPr>
              <w:pStyle w:val="TAC"/>
              <w:rPr>
                <w:rFonts w:cs="Arial"/>
              </w:rPr>
            </w:pPr>
            <w:r w:rsidRPr="00837D15">
              <w:t>&amp;</w:t>
            </w:r>
          </w:p>
        </w:tc>
        <w:tc>
          <w:tcPr>
            <w:tcW w:w="709" w:type="dxa"/>
            <w:tcBorders>
              <w:top w:val="single" w:sz="4" w:space="0" w:color="auto"/>
              <w:left w:val="single" w:sz="4" w:space="0" w:color="auto"/>
              <w:bottom w:val="single" w:sz="4" w:space="0" w:color="auto"/>
              <w:right w:val="single" w:sz="4" w:space="0" w:color="auto"/>
            </w:tcBorders>
          </w:tcPr>
          <w:p w14:paraId="63871217" w14:textId="77777777" w:rsidR="00E50021" w:rsidRPr="00F15EBF" w:rsidRDefault="00E50021" w:rsidP="00E50021">
            <w:pPr>
              <w:pStyle w:val="TAC"/>
              <w:rPr>
                <w:rFonts w:cs="Arial"/>
              </w:rPr>
            </w:pPr>
            <w:r w:rsidRPr="00837D15">
              <w:t>Mid</w:t>
            </w:r>
          </w:p>
        </w:tc>
        <w:tc>
          <w:tcPr>
            <w:tcW w:w="992" w:type="dxa"/>
            <w:tcBorders>
              <w:top w:val="single" w:sz="4" w:space="0" w:color="auto"/>
              <w:left w:val="single" w:sz="4" w:space="0" w:color="auto"/>
              <w:bottom w:val="single" w:sz="4" w:space="0" w:color="auto"/>
              <w:right w:val="single" w:sz="4" w:space="0" w:color="auto"/>
            </w:tcBorders>
          </w:tcPr>
          <w:p w14:paraId="4FCDF224" w14:textId="77777777" w:rsidR="00E50021" w:rsidRPr="00F15EBF" w:rsidRDefault="00E50021" w:rsidP="00E50021">
            <w:pPr>
              <w:pStyle w:val="TAC"/>
            </w:pPr>
            <w:r w:rsidRPr="00837D15">
              <w:t>3634.65</w:t>
            </w:r>
          </w:p>
        </w:tc>
        <w:tc>
          <w:tcPr>
            <w:tcW w:w="851" w:type="dxa"/>
            <w:tcBorders>
              <w:top w:val="single" w:sz="4" w:space="0" w:color="auto"/>
              <w:left w:val="single" w:sz="4" w:space="0" w:color="auto"/>
              <w:bottom w:val="single" w:sz="4" w:space="0" w:color="auto"/>
              <w:right w:val="single" w:sz="4" w:space="0" w:color="auto"/>
            </w:tcBorders>
          </w:tcPr>
          <w:p w14:paraId="2ACF3D99" w14:textId="77777777" w:rsidR="00E50021" w:rsidRPr="00F15EBF" w:rsidRDefault="00E50021" w:rsidP="00E50021">
            <w:pPr>
              <w:pStyle w:val="TAC"/>
            </w:pPr>
            <w:r w:rsidRPr="00837D15">
              <w:t>642310</w:t>
            </w:r>
          </w:p>
        </w:tc>
        <w:tc>
          <w:tcPr>
            <w:tcW w:w="992" w:type="dxa"/>
            <w:tcBorders>
              <w:top w:val="single" w:sz="4" w:space="0" w:color="auto"/>
              <w:left w:val="single" w:sz="4" w:space="0" w:color="auto"/>
              <w:bottom w:val="single" w:sz="4" w:space="0" w:color="auto"/>
              <w:right w:val="single" w:sz="4" w:space="0" w:color="auto"/>
            </w:tcBorders>
          </w:tcPr>
          <w:p w14:paraId="6B7AED59" w14:textId="77777777" w:rsidR="00E50021" w:rsidRPr="00F15EBF" w:rsidRDefault="00E50021" w:rsidP="00E50021">
            <w:pPr>
              <w:pStyle w:val="TAC"/>
            </w:pPr>
            <w:r w:rsidRPr="00837D15">
              <w:t>3591.09</w:t>
            </w:r>
          </w:p>
        </w:tc>
        <w:tc>
          <w:tcPr>
            <w:tcW w:w="1134" w:type="dxa"/>
            <w:tcBorders>
              <w:top w:val="single" w:sz="4" w:space="0" w:color="auto"/>
              <w:left w:val="single" w:sz="4" w:space="0" w:color="auto"/>
              <w:bottom w:val="single" w:sz="4" w:space="0" w:color="auto"/>
              <w:right w:val="single" w:sz="4" w:space="0" w:color="auto"/>
            </w:tcBorders>
          </w:tcPr>
          <w:p w14:paraId="65F05635" w14:textId="77777777" w:rsidR="00E50021" w:rsidRPr="00F15EBF" w:rsidRDefault="00E50021" w:rsidP="00E50021">
            <w:pPr>
              <w:pStyle w:val="TAC"/>
            </w:pPr>
            <w:r w:rsidRPr="00837D15">
              <w:t>639406</w:t>
            </w:r>
          </w:p>
        </w:tc>
        <w:tc>
          <w:tcPr>
            <w:tcW w:w="709" w:type="dxa"/>
            <w:tcBorders>
              <w:top w:val="single" w:sz="4" w:space="0" w:color="auto"/>
              <w:left w:val="single" w:sz="4" w:space="0" w:color="auto"/>
              <w:bottom w:val="single" w:sz="4" w:space="0" w:color="auto"/>
              <w:right w:val="single" w:sz="4" w:space="0" w:color="auto"/>
            </w:tcBorders>
          </w:tcPr>
          <w:p w14:paraId="5028183A" w14:textId="77777777" w:rsidR="00E50021" w:rsidRPr="00F15EBF" w:rsidRDefault="00E50021" w:rsidP="00E50021">
            <w:pPr>
              <w:pStyle w:val="TAC"/>
            </w:pPr>
            <w:r w:rsidRPr="00837D15">
              <w:t>102</w:t>
            </w:r>
          </w:p>
        </w:tc>
        <w:tc>
          <w:tcPr>
            <w:tcW w:w="708" w:type="dxa"/>
            <w:tcBorders>
              <w:top w:val="nil"/>
              <w:left w:val="single" w:sz="4" w:space="0" w:color="auto"/>
              <w:bottom w:val="nil"/>
              <w:right w:val="single" w:sz="4" w:space="0" w:color="auto"/>
            </w:tcBorders>
          </w:tcPr>
          <w:p w14:paraId="2D365545"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1871F6A2" w14:textId="77777777" w:rsidR="00E50021" w:rsidRPr="00F15EBF" w:rsidRDefault="00E50021" w:rsidP="00E50021">
            <w:pPr>
              <w:pStyle w:val="TAC"/>
            </w:pPr>
            <w:r w:rsidRPr="00837D15">
              <w:t>7938</w:t>
            </w:r>
          </w:p>
        </w:tc>
        <w:tc>
          <w:tcPr>
            <w:tcW w:w="992" w:type="dxa"/>
            <w:tcBorders>
              <w:top w:val="single" w:sz="4" w:space="0" w:color="auto"/>
              <w:left w:val="single" w:sz="4" w:space="0" w:color="auto"/>
              <w:bottom w:val="single" w:sz="4" w:space="0" w:color="auto"/>
              <w:right w:val="single" w:sz="4" w:space="0" w:color="auto"/>
            </w:tcBorders>
          </w:tcPr>
          <w:p w14:paraId="670F7207" w14:textId="77777777" w:rsidR="00E50021" w:rsidRPr="00F15EBF" w:rsidRDefault="00E50021" w:rsidP="00E50021">
            <w:pPr>
              <w:pStyle w:val="TAC"/>
            </w:pPr>
            <w:r w:rsidRPr="00837D15">
              <w:t>642144</w:t>
            </w:r>
          </w:p>
        </w:tc>
        <w:tc>
          <w:tcPr>
            <w:tcW w:w="426" w:type="dxa"/>
            <w:tcBorders>
              <w:top w:val="single" w:sz="4" w:space="0" w:color="auto"/>
              <w:left w:val="single" w:sz="4" w:space="0" w:color="auto"/>
              <w:bottom w:val="single" w:sz="4" w:space="0" w:color="auto"/>
              <w:right w:val="single" w:sz="4" w:space="0" w:color="auto"/>
            </w:tcBorders>
          </w:tcPr>
          <w:p w14:paraId="569653D4" w14:textId="77777777" w:rsidR="00E50021" w:rsidRPr="00F15EBF" w:rsidRDefault="00E50021" w:rsidP="00E50021">
            <w:pPr>
              <w:pStyle w:val="TAC"/>
            </w:pPr>
            <w:r w:rsidRPr="00837D15">
              <w:t>2</w:t>
            </w:r>
          </w:p>
        </w:tc>
        <w:tc>
          <w:tcPr>
            <w:tcW w:w="992" w:type="dxa"/>
            <w:tcBorders>
              <w:top w:val="single" w:sz="4" w:space="0" w:color="auto"/>
              <w:left w:val="single" w:sz="4" w:space="0" w:color="auto"/>
              <w:bottom w:val="single" w:sz="4" w:space="0" w:color="auto"/>
              <w:right w:val="single" w:sz="4" w:space="0" w:color="auto"/>
            </w:tcBorders>
          </w:tcPr>
          <w:p w14:paraId="601ACB53"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7EF70AC9" w14:textId="77777777" w:rsidR="00E50021" w:rsidRPr="00F15EBF" w:rsidRDefault="00E50021" w:rsidP="00E50021">
            <w:pPr>
              <w:pStyle w:val="TAC"/>
            </w:pPr>
            <w:r w:rsidRPr="00837D15">
              <w:t>2 (2)</w:t>
            </w:r>
          </w:p>
        </w:tc>
        <w:tc>
          <w:tcPr>
            <w:tcW w:w="851" w:type="dxa"/>
            <w:tcBorders>
              <w:top w:val="single" w:sz="4" w:space="0" w:color="auto"/>
              <w:left w:val="single" w:sz="4" w:space="0" w:color="auto"/>
              <w:bottom w:val="single" w:sz="4" w:space="0" w:color="auto"/>
              <w:right w:val="single" w:sz="4" w:space="0" w:color="auto"/>
            </w:tcBorders>
          </w:tcPr>
          <w:p w14:paraId="6665C6D7" w14:textId="77777777" w:rsidR="00E50021" w:rsidRPr="00F15EBF" w:rsidRDefault="00E50021" w:rsidP="00E50021">
            <w:pPr>
              <w:pStyle w:val="TAC"/>
            </w:pPr>
            <w:r w:rsidRPr="00837D15">
              <w:t>208</w:t>
            </w:r>
          </w:p>
        </w:tc>
      </w:tr>
      <w:tr w:rsidR="00E50021" w:rsidRPr="00F15EBF" w14:paraId="5576341B" w14:textId="77777777" w:rsidTr="00E50021">
        <w:tc>
          <w:tcPr>
            <w:tcW w:w="885" w:type="dxa"/>
            <w:tcBorders>
              <w:top w:val="nil"/>
              <w:left w:val="single" w:sz="4" w:space="0" w:color="auto"/>
              <w:bottom w:val="single" w:sz="4" w:space="0" w:color="auto"/>
              <w:right w:val="single" w:sz="4" w:space="0" w:color="auto"/>
            </w:tcBorders>
          </w:tcPr>
          <w:p w14:paraId="708E1D2B"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1701DCB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3D7CB66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46DDB5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585721A"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5B7717E6" w14:textId="77777777" w:rsidR="00E50021" w:rsidRPr="00F15EBF" w:rsidRDefault="00E50021" w:rsidP="00E50021">
            <w:pPr>
              <w:pStyle w:val="TAC"/>
              <w:rPr>
                <w:rFonts w:cs="Arial"/>
              </w:rPr>
            </w:pPr>
            <w:r w:rsidRPr="00837D15">
              <w:t>Uplink</w:t>
            </w:r>
          </w:p>
        </w:tc>
        <w:tc>
          <w:tcPr>
            <w:tcW w:w="709" w:type="dxa"/>
            <w:tcBorders>
              <w:top w:val="single" w:sz="4" w:space="0" w:color="auto"/>
              <w:left w:val="single" w:sz="4" w:space="0" w:color="auto"/>
              <w:bottom w:val="single" w:sz="4" w:space="0" w:color="auto"/>
              <w:right w:val="single" w:sz="4" w:space="0" w:color="auto"/>
            </w:tcBorders>
          </w:tcPr>
          <w:p w14:paraId="02DCC533" w14:textId="77777777" w:rsidR="00E50021" w:rsidRPr="00F15EBF" w:rsidRDefault="00E50021" w:rsidP="00E50021">
            <w:pPr>
              <w:pStyle w:val="TAC"/>
              <w:rPr>
                <w:rFonts w:cs="Arial"/>
              </w:rPr>
            </w:pPr>
            <w:r w:rsidRPr="00837D15">
              <w:t>High</w:t>
            </w:r>
          </w:p>
        </w:tc>
        <w:tc>
          <w:tcPr>
            <w:tcW w:w="992" w:type="dxa"/>
            <w:tcBorders>
              <w:top w:val="single" w:sz="4" w:space="0" w:color="auto"/>
              <w:left w:val="single" w:sz="4" w:space="0" w:color="auto"/>
              <w:bottom w:val="single" w:sz="4" w:space="0" w:color="auto"/>
              <w:right w:val="single" w:sz="4" w:space="0" w:color="auto"/>
            </w:tcBorders>
          </w:tcPr>
          <w:p w14:paraId="6A85E58E" w14:textId="77777777" w:rsidR="00E50021" w:rsidRPr="00F15EBF" w:rsidRDefault="00E50021" w:rsidP="00E50021">
            <w:pPr>
              <w:pStyle w:val="TAC"/>
            </w:pPr>
            <w:r w:rsidRPr="00837D15">
              <w:t>3692.49</w:t>
            </w:r>
          </w:p>
        </w:tc>
        <w:tc>
          <w:tcPr>
            <w:tcW w:w="851" w:type="dxa"/>
            <w:tcBorders>
              <w:top w:val="single" w:sz="4" w:space="0" w:color="auto"/>
              <w:left w:val="single" w:sz="4" w:space="0" w:color="auto"/>
              <w:bottom w:val="single" w:sz="4" w:space="0" w:color="auto"/>
              <w:right w:val="single" w:sz="4" w:space="0" w:color="auto"/>
            </w:tcBorders>
          </w:tcPr>
          <w:p w14:paraId="2DC462FD" w14:textId="77777777" w:rsidR="00E50021" w:rsidRPr="00F15EBF" w:rsidRDefault="00E50021" w:rsidP="00E50021">
            <w:pPr>
              <w:pStyle w:val="TAC"/>
            </w:pPr>
            <w:r w:rsidRPr="00837D15">
              <w:t>646166</w:t>
            </w:r>
          </w:p>
        </w:tc>
        <w:tc>
          <w:tcPr>
            <w:tcW w:w="992" w:type="dxa"/>
            <w:tcBorders>
              <w:top w:val="single" w:sz="4" w:space="0" w:color="auto"/>
              <w:left w:val="single" w:sz="4" w:space="0" w:color="auto"/>
              <w:bottom w:val="single" w:sz="4" w:space="0" w:color="auto"/>
              <w:right w:val="single" w:sz="4" w:space="0" w:color="auto"/>
            </w:tcBorders>
          </w:tcPr>
          <w:p w14:paraId="62164BB1" w14:textId="77777777" w:rsidR="00E50021" w:rsidRPr="00F15EBF" w:rsidRDefault="00E50021" w:rsidP="00E50021">
            <w:pPr>
              <w:pStyle w:val="TAC"/>
            </w:pPr>
            <w:r w:rsidRPr="00837D15">
              <w:t>3504.21</w:t>
            </w:r>
          </w:p>
        </w:tc>
        <w:tc>
          <w:tcPr>
            <w:tcW w:w="1134" w:type="dxa"/>
            <w:tcBorders>
              <w:top w:val="single" w:sz="4" w:space="0" w:color="auto"/>
              <w:left w:val="single" w:sz="4" w:space="0" w:color="auto"/>
              <w:bottom w:val="single" w:sz="4" w:space="0" w:color="auto"/>
              <w:right w:val="single" w:sz="4" w:space="0" w:color="auto"/>
            </w:tcBorders>
          </w:tcPr>
          <w:p w14:paraId="0C629F98" w14:textId="77777777" w:rsidR="00E50021" w:rsidRPr="00F15EBF" w:rsidRDefault="00E50021" w:rsidP="00E50021">
            <w:pPr>
              <w:pStyle w:val="TAC"/>
            </w:pPr>
            <w:r w:rsidRPr="00837D15">
              <w:t>633614</w:t>
            </w:r>
          </w:p>
        </w:tc>
        <w:tc>
          <w:tcPr>
            <w:tcW w:w="709" w:type="dxa"/>
            <w:tcBorders>
              <w:top w:val="single" w:sz="4" w:space="0" w:color="auto"/>
              <w:left w:val="single" w:sz="4" w:space="0" w:color="auto"/>
              <w:bottom w:val="single" w:sz="4" w:space="0" w:color="auto"/>
              <w:right w:val="single" w:sz="4" w:space="0" w:color="auto"/>
            </w:tcBorders>
          </w:tcPr>
          <w:p w14:paraId="3E9138F9" w14:textId="77777777" w:rsidR="00E50021" w:rsidRPr="00F15EBF" w:rsidRDefault="00E50021" w:rsidP="00E50021">
            <w:pPr>
              <w:pStyle w:val="TAC"/>
            </w:pPr>
            <w:r w:rsidRPr="00837D15">
              <w:t>504</w:t>
            </w:r>
          </w:p>
        </w:tc>
        <w:tc>
          <w:tcPr>
            <w:tcW w:w="708" w:type="dxa"/>
            <w:tcBorders>
              <w:top w:val="nil"/>
              <w:left w:val="single" w:sz="4" w:space="0" w:color="auto"/>
              <w:bottom w:val="single" w:sz="4" w:space="0" w:color="auto"/>
              <w:right w:val="single" w:sz="4" w:space="0" w:color="auto"/>
            </w:tcBorders>
          </w:tcPr>
          <w:p w14:paraId="64438F7B"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EE45886" w14:textId="77777777" w:rsidR="00E50021" w:rsidRPr="00F15EBF" w:rsidRDefault="00E50021" w:rsidP="00E50021">
            <w:pPr>
              <w:pStyle w:val="TAC"/>
            </w:pPr>
            <w:r w:rsidRPr="00837D15">
              <w:t>7978</w:t>
            </w:r>
          </w:p>
        </w:tc>
        <w:tc>
          <w:tcPr>
            <w:tcW w:w="992" w:type="dxa"/>
            <w:tcBorders>
              <w:top w:val="single" w:sz="4" w:space="0" w:color="auto"/>
              <w:left w:val="single" w:sz="4" w:space="0" w:color="auto"/>
              <w:bottom w:val="single" w:sz="4" w:space="0" w:color="auto"/>
              <w:right w:val="single" w:sz="4" w:space="0" w:color="auto"/>
            </w:tcBorders>
          </w:tcPr>
          <w:p w14:paraId="6924C34D" w14:textId="77777777" w:rsidR="00E50021" w:rsidRPr="00F15EBF" w:rsidRDefault="00E50021" w:rsidP="00E50021">
            <w:pPr>
              <w:pStyle w:val="TAC"/>
            </w:pPr>
            <w:r w:rsidRPr="00837D15">
              <w:t>645984</w:t>
            </w:r>
          </w:p>
        </w:tc>
        <w:tc>
          <w:tcPr>
            <w:tcW w:w="426" w:type="dxa"/>
            <w:tcBorders>
              <w:top w:val="single" w:sz="4" w:space="0" w:color="auto"/>
              <w:left w:val="single" w:sz="4" w:space="0" w:color="auto"/>
              <w:bottom w:val="single" w:sz="4" w:space="0" w:color="auto"/>
              <w:right w:val="single" w:sz="4" w:space="0" w:color="auto"/>
            </w:tcBorders>
          </w:tcPr>
          <w:p w14:paraId="42654AC6" w14:textId="77777777" w:rsidR="00E50021" w:rsidRPr="00F15EBF" w:rsidRDefault="00E50021" w:rsidP="00E50021">
            <w:pPr>
              <w:pStyle w:val="TAC"/>
            </w:pPr>
            <w:r w:rsidRPr="00837D15">
              <w:t>10</w:t>
            </w:r>
          </w:p>
        </w:tc>
        <w:tc>
          <w:tcPr>
            <w:tcW w:w="992" w:type="dxa"/>
            <w:tcBorders>
              <w:top w:val="single" w:sz="4" w:space="0" w:color="auto"/>
              <w:left w:val="single" w:sz="4" w:space="0" w:color="auto"/>
              <w:bottom w:val="single" w:sz="4" w:space="0" w:color="auto"/>
              <w:right w:val="single" w:sz="4" w:space="0" w:color="auto"/>
            </w:tcBorders>
          </w:tcPr>
          <w:p w14:paraId="42F253B0"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658164E5" w14:textId="77777777" w:rsidR="00E50021" w:rsidRPr="00F15EBF" w:rsidRDefault="00E50021" w:rsidP="00E50021">
            <w:pPr>
              <w:pStyle w:val="TAC"/>
            </w:pPr>
            <w:r w:rsidRPr="00837D15">
              <w:t>1 (1)</w:t>
            </w:r>
          </w:p>
        </w:tc>
        <w:tc>
          <w:tcPr>
            <w:tcW w:w="851" w:type="dxa"/>
            <w:tcBorders>
              <w:top w:val="single" w:sz="4" w:space="0" w:color="auto"/>
              <w:left w:val="single" w:sz="4" w:space="0" w:color="auto"/>
              <w:bottom w:val="single" w:sz="4" w:space="0" w:color="auto"/>
              <w:right w:val="single" w:sz="4" w:space="0" w:color="auto"/>
            </w:tcBorders>
          </w:tcPr>
          <w:p w14:paraId="30089CDA" w14:textId="77777777" w:rsidR="00E50021" w:rsidRPr="00F15EBF" w:rsidRDefault="00E50021" w:rsidP="00E50021">
            <w:pPr>
              <w:pStyle w:val="TAC"/>
            </w:pPr>
            <w:r w:rsidRPr="00837D15">
              <w:t>1010</w:t>
            </w:r>
          </w:p>
        </w:tc>
      </w:tr>
      <w:tr w:rsidR="00E50021" w:rsidRPr="00F15EBF" w14:paraId="30CEB613" w14:textId="77777777" w:rsidTr="00E50021">
        <w:tc>
          <w:tcPr>
            <w:tcW w:w="885" w:type="dxa"/>
            <w:tcBorders>
              <w:top w:val="single" w:sz="4" w:space="0" w:color="auto"/>
              <w:left w:val="single" w:sz="4" w:space="0" w:color="auto"/>
              <w:bottom w:val="nil"/>
              <w:right w:val="single" w:sz="4" w:space="0" w:color="auto"/>
            </w:tcBorders>
          </w:tcPr>
          <w:p w14:paraId="32B9D2A4" w14:textId="77777777" w:rsidR="00E50021" w:rsidRPr="00F15EBF" w:rsidRDefault="00E50021" w:rsidP="00E50021">
            <w:pPr>
              <w:pStyle w:val="TAC"/>
            </w:pPr>
            <w:r>
              <w:t>20+20</w:t>
            </w:r>
          </w:p>
        </w:tc>
        <w:tc>
          <w:tcPr>
            <w:tcW w:w="670" w:type="dxa"/>
            <w:tcBorders>
              <w:top w:val="single" w:sz="4" w:space="0" w:color="auto"/>
              <w:left w:val="single" w:sz="4" w:space="0" w:color="auto"/>
              <w:bottom w:val="nil"/>
              <w:right w:val="single" w:sz="4" w:space="0" w:color="auto"/>
            </w:tcBorders>
          </w:tcPr>
          <w:p w14:paraId="1DD2A776" w14:textId="77777777" w:rsidR="00E50021" w:rsidRPr="00F15EBF" w:rsidRDefault="00E50021" w:rsidP="00E50021">
            <w:pPr>
              <w:pStyle w:val="TAC"/>
            </w:pPr>
            <w:r w:rsidRPr="00444FD3">
              <w:t>CC1</w:t>
            </w:r>
          </w:p>
        </w:tc>
        <w:tc>
          <w:tcPr>
            <w:tcW w:w="708" w:type="dxa"/>
            <w:tcBorders>
              <w:top w:val="single" w:sz="4" w:space="0" w:color="auto"/>
              <w:left w:val="single" w:sz="4" w:space="0" w:color="auto"/>
              <w:bottom w:val="nil"/>
              <w:right w:val="single" w:sz="4" w:space="0" w:color="auto"/>
            </w:tcBorders>
          </w:tcPr>
          <w:p w14:paraId="356F1117" w14:textId="77777777" w:rsidR="00E50021" w:rsidRPr="00F15EBF" w:rsidRDefault="00E50021" w:rsidP="00E50021">
            <w:pPr>
              <w:pStyle w:val="TAC"/>
            </w:pPr>
            <w:r w:rsidRPr="00444FD3">
              <w:t>20</w:t>
            </w:r>
          </w:p>
        </w:tc>
        <w:tc>
          <w:tcPr>
            <w:tcW w:w="709" w:type="dxa"/>
            <w:tcBorders>
              <w:top w:val="single" w:sz="4" w:space="0" w:color="auto"/>
              <w:left w:val="single" w:sz="4" w:space="0" w:color="auto"/>
              <w:bottom w:val="nil"/>
              <w:right w:val="single" w:sz="4" w:space="0" w:color="auto"/>
            </w:tcBorders>
          </w:tcPr>
          <w:p w14:paraId="00EF742E" w14:textId="77777777" w:rsidR="00E50021" w:rsidRPr="00F15EBF" w:rsidRDefault="00E50021" w:rsidP="00E50021">
            <w:pPr>
              <w:pStyle w:val="TAC"/>
            </w:pPr>
            <w:r w:rsidRPr="00444FD3">
              <w:t>30</w:t>
            </w:r>
          </w:p>
        </w:tc>
        <w:tc>
          <w:tcPr>
            <w:tcW w:w="709" w:type="dxa"/>
            <w:tcBorders>
              <w:top w:val="single" w:sz="4" w:space="0" w:color="auto"/>
              <w:left w:val="single" w:sz="4" w:space="0" w:color="auto"/>
              <w:bottom w:val="nil"/>
              <w:right w:val="single" w:sz="4" w:space="0" w:color="auto"/>
            </w:tcBorders>
          </w:tcPr>
          <w:p w14:paraId="7D48AD7F" w14:textId="77777777" w:rsidR="00E50021" w:rsidRPr="00F15EBF" w:rsidRDefault="00E50021" w:rsidP="00E50021">
            <w:pPr>
              <w:pStyle w:val="TAC"/>
            </w:pPr>
            <w:r w:rsidRPr="00444FD3">
              <w:t>51</w:t>
            </w:r>
          </w:p>
        </w:tc>
        <w:tc>
          <w:tcPr>
            <w:tcW w:w="992" w:type="dxa"/>
            <w:tcBorders>
              <w:top w:val="single" w:sz="4" w:space="0" w:color="auto"/>
              <w:left w:val="single" w:sz="4" w:space="0" w:color="auto"/>
              <w:bottom w:val="nil"/>
              <w:right w:val="single" w:sz="4" w:space="0" w:color="auto"/>
            </w:tcBorders>
          </w:tcPr>
          <w:p w14:paraId="6834E875" w14:textId="77777777" w:rsidR="00E50021" w:rsidRPr="00F15EBF" w:rsidRDefault="00E50021" w:rsidP="00E50021">
            <w:pPr>
              <w:pStyle w:val="TAC"/>
              <w:rPr>
                <w:rFonts w:cs="Arial"/>
              </w:rPr>
            </w:pPr>
            <w:r w:rsidRPr="00444FD3">
              <w:t>Downlink</w:t>
            </w:r>
          </w:p>
        </w:tc>
        <w:tc>
          <w:tcPr>
            <w:tcW w:w="709" w:type="dxa"/>
            <w:tcBorders>
              <w:top w:val="single" w:sz="4" w:space="0" w:color="auto"/>
              <w:left w:val="single" w:sz="4" w:space="0" w:color="auto"/>
              <w:bottom w:val="single" w:sz="4" w:space="0" w:color="auto"/>
              <w:right w:val="single" w:sz="4" w:space="0" w:color="auto"/>
            </w:tcBorders>
          </w:tcPr>
          <w:p w14:paraId="50C6B788" w14:textId="77777777" w:rsidR="00E50021" w:rsidRPr="00F15EBF" w:rsidRDefault="00E50021" w:rsidP="00E50021">
            <w:pPr>
              <w:pStyle w:val="TAC"/>
              <w:rPr>
                <w:rFonts w:cs="Arial"/>
              </w:rPr>
            </w:pPr>
            <w:r w:rsidRPr="00444FD3">
              <w:t>Low</w:t>
            </w:r>
          </w:p>
        </w:tc>
        <w:tc>
          <w:tcPr>
            <w:tcW w:w="992" w:type="dxa"/>
            <w:tcBorders>
              <w:top w:val="single" w:sz="4" w:space="0" w:color="auto"/>
              <w:left w:val="single" w:sz="4" w:space="0" w:color="auto"/>
              <w:bottom w:val="single" w:sz="4" w:space="0" w:color="auto"/>
              <w:right w:val="single" w:sz="4" w:space="0" w:color="auto"/>
            </w:tcBorders>
          </w:tcPr>
          <w:p w14:paraId="727BACE0" w14:textId="77777777" w:rsidR="00E50021" w:rsidRPr="00EC60B3" w:rsidRDefault="00E50021" w:rsidP="00E50021">
            <w:pPr>
              <w:pStyle w:val="TAC"/>
            </w:pPr>
            <w:r w:rsidRPr="00444FD3">
              <w:t>3560.01</w:t>
            </w:r>
          </w:p>
        </w:tc>
        <w:tc>
          <w:tcPr>
            <w:tcW w:w="851" w:type="dxa"/>
            <w:tcBorders>
              <w:top w:val="single" w:sz="4" w:space="0" w:color="auto"/>
              <w:left w:val="single" w:sz="4" w:space="0" w:color="auto"/>
              <w:bottom w:val="single" w:sz="4" w:space="0" w:color="auto"/>
              <w:right w:val="single" w:sz="4" w:space="0" w:color="auto"/>
            </w:tcBorders>
          </w:tcPr>
          <w:p w14:paraId="0DA410BA" w14:textId="77777777" w:rsidR="00E50021" w:rsidRPr="001E5988" w:rsidRDefault="00E50021" w:rsidP="00E50021">
            <w:pPr>
              <w:pStyle w:val="TAC"/>
            </w:pPr>
            <w:r w:rsidRPr="00444FD3">
              <w:t>637334</w:t>
            </w:r>
          </w:p>
        </w:tc>
        <w:tc>
          <w:tcPr>
            <w:tcW w:w="992" w:type="dxa"/>
            <w:tcBorders>
              <w:top w:val="single" w:sz="4" w:space="0" w:color="auto"/>
              <w:left w:val="single" w:sz="4" w:space="0" w:color="auto"/>
              <w:bottom w:val="single" w:sz="4" w:space="0" w:color="auto"/>
              <w:right w:val="single" w:sz="4" w:space="0" w:color="auto"/>
            </w:tcBorders>
          </w:tcPr>
          <w:p w14:paraId="6A227314" w14:textId="77777777" w:rsidR="00E50021" w:rsidRPr="004413CC" w:rsidRDefault="00E50021" w:rsidP="00E50021">
            <w:pPr>
              <w:pStyle w:val="TAC"/>
            </w:pPr>
            <w:r w:rsidRPr="00444FD3">
              <w:t>3550.83</w:t>
            </w:r>
          </w:p>
        </w:tc>
        <w:tc>
          <w:tcPr>
            <w:tcW w:w="1134" w:type="dxa"/>
            <w:tcBorders>
              <w:top w:val="single" w:sz="4" w:space="0" w:color="auto"/>
              <w:left w:val="single" w:sz="4" w:space="0" w:color="auto"/>
              <w:bottom w:val="single" w:sz="4" w:space="0" w:color="auto"/>
              <w:right w:val="single" w:sz="4" w:space="0" w:color="auto"/>
            </w:tcBorders>
          </w:tcPr>
          <w:p w14:paraId="46A5B95B" w14:textId="77777777" w:rsidR="00E50021" w:rsidRPr="004413CC" w:rsidRDefault="00E50021" w:rsidP="00E50021">
            <w:pPr>
              <w:pStyle w:val="TAC"/>
            </w:pPr>
            <w:r w:rsidRPr="00444FD3">
              <w:t>636722</w:t>
            </w:r>
          </w:p>
        </w:tc>
        <w:tc>
          <w:tcPr>
            <w:tcW w:w="709" w:type="dxa"/>
            <w:tcBorders>
              <w:top w:val="single" w:sz="4" w:space="0" w:color="auto"/>
              <w:left w:val="single" w:sz="4" w:space="0" w:color="auto"/>
              <w:bottom w:val="single" w:sz="4" w:space="0" w:color="auto"/>
              <w:right w:val="single" w:sz="4" w:space="0" w:color="auto"/>
            </w:tcBorders>
          </w:tcPr>
          <w:p w14:paraId="5EC4B1E5" w14:textId="77777777" w:rsidR="00E50021" w:rsidRPr="00CC1F30" w:rsidRDefault="00E50021" w:rsidP="00E50021">
            <w:pPr>
              <w:pStyle w:val="TAC"/>
            </w:pPr>
            <w:r w:rsidRPr="00444FD3">
              <w:t>0</w:t>
            </w:r>
          </w:p>
        </w:tc>
        <w:tc>
          <w:tcPr>
            <w:tcW w:w="708" w:type="dxa"/>
            <w:tcBorders>
              <w:top w:val="single" w:sz="4" w:space="0" w:color="auto"/>
              <w:left w:val="single" w:sz="4" w:space="0" w:color="auto"/>
              <w:bottom w:val="nil"/>
              <w:right w:val="single" w:sz="4" w:space="0" w:color="auto"/>
            </w:tcBorders>
          </w:tcPr>
          <w:p w14:paraId="3AE9963A" w14:textId="77777777" w:rsidR="00E50021" w:rsidRPr="00CC1F30" w:rsidRDefault="00E50021" w:rsidP="00E50021">
            <w:pPr>
              <w:pStyle w:val="TAC"/>
            </w:pPr>
            <w:r w:rsidRPr="00444FD3">
              <w:t>30</w:t>
            </w:r>
          </w:p>
        </w:tc>
        <w:tc>
          <w:tcPr>
            <w:tcW w:w="709" w:type="dxa"/>
            <w:tcBorders>
              <w:top w:val="single" w:sz="4" w:space="0" w:color="auto"/>
              <w:left w:val="single" w:sz="4" w:space="0" w:color="auto"/>
              <w:bottom w:val="single" w:sz="4" w:space="0" w:color="auto"/>
              <w:right w:val="single" w:sz="4" w:space="0" w:color="auto"/>
            </w:tcBorders>
          </w:tcPr>
          <w:p w14:paraId="2E350876" w14:textId="77777777" w:rsidR="00E50021" w:rsidRPr="00CC1F30" w:rsidRDefault="00E50021" w:rsidP="00E50021">
            <w:pPr>
              <w:pStyle w:val="TAC"/>
            </w:pPr>
            <w:r w:rsidRPr="00444FD3">
              <w:t>7885</w:t>
            </w:r>
          </w:p>
        </w:tc>
        <w:tc>
          <w:tcPr>
            <w:tcW w:w="992" w:type="dxa"/>
            <w:tcBorders>
              <w:top w:val="single" w:sz="4" w:space="0" w:color="auto"/>
              <w:left w:val="single" w:sz="4" w:space="0" w:color="auto"/>
              <w:bottom w:val="single" w:sz="4" w:space="0" w:color="auto"/>
              <w:right w:val="single" w:sz="4" w:space="0" w:color="auto"/>
            </w:tcBorders>
          </w:tcPr>
          <w:p w14:paraId="43926518" w14:textId="77777777" w:rsidR="00E50021" w:rsidRPr="00CC1F30" w:rsidRDefault="00E50021" w:rsidP="00E50021">
            <w:pPr>
              <w:pStyle w:val="TAC"/>
            </w:pPr>
            <w:r w:rsidRPr="00444FD3">
              <w:t>637056</w:t>
            </w:r>
          </w:p>
        </w:tc>
        <w:tc>
          <w:tcPr>
            <w:tcW w:w="426" w:type="dxa"/>
            <w:tcBorders>
              <w:top w:val="single" w:sz="4" w:space="0" w:color="auto"/>
              <w:left w:val="single" w:sz="4" w:space="0" w:color="auto"/>
              <w:bottom w:val="single" w:sz="4" w:space="0" w:color="auto"/>
              <w:right w:val="single" w:sz="4" w:space="0" w:color="auto"/>
            </w:tcBorders>
          </w:tcPr>
          <w:p w14:paraId="623D1578" w14:textId="77777777" w:rsidR="00E50021" w:rsidRPr="00CC1F30" w:rsidRDefault="00E50021" w:rsidP="00E50021">
            <w:pPr>
              <w:pStyle w:val="TAC"/>
            </w:pPr>
            <w:r w:rsidRPr="00444FD3">
              <w:t>22</w:t>
            </w:r>
          </w:p>
        </w:tc>
        <w:tc>
          <w:tcPr>
            <w:tcW w:w="992" w:type="dxa"/>
            <w:tcBorders>
              <w:top w:val="single" w:sz="4" w:space="0" w:color="auto"/>
              <w:left w:val="single" w:sz="4" w:space="0" w:color="auto"/>
              <w:bottom w:val="single" w:sz="4" w:space="0" w:color="auto"/>
              <w:right w:val="single" w:sz="4" w:space="0" w:color="auto"/>
            </w:tcBorders>
          </w:tcPr>
          <w:p w14:paraId="5C6D8EEF" w14:textId="77777777" w:rsidR="00E50021" w:rsidRPr="00CC1F30"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721147B4" w14:textId="77777777" w:rsidR="00E50021" w:rsidRPr="00CC1F30" w:rsidRDefault="00E50021" w:rsidP="00E50021">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1BF8BF47" w14:textId="77777777" w:rsidR="00E50021" w:rsidRPr="00CC1F30" w:rsidRDefault="00E50021" w:rsidP="00E50021">
            <w:pPr>
              <w:pStyle w:val="TAC"/>
            </w:pPr>
            <w:r w:rsidRPr="00444FD3">
              <w:t>6</w:t>
            </w:r>
          </w:p>
        </w:tc>
      </w:tr>
      <w:tr w:rsidR="00E50021" w:rsidRPr="00F15EBF" w14:paraId="53C3B85E" w14:textId="77777777" w:rsidTr="00E50021">
        <w:tc>
          <w:tcPr>
            <w:tcW w:w="885" w:type="dxa"/>
            <w:tcBorders>
              <w:top w:val="nil"/>
              <w:left w:val="single" w:sz="4" w:space="0" w:color="auto"/>
              <w:bottom w:val="nil"/>
              <w:right w:val="single" w:sz="4" w:space="0" w:color="auto"/>
            </w:tcBorders>
          </w:tcPr>
          <w:p w14:paraId="052BC1FC"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7ABD942B"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55EA3B9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5FD075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7107020"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3CAA4056" w14:textId="77777777" w:rsidR="00E50021" w:rsidRPr="00F15EBF" w:rsidRDefault="00E50021" w:rsidP="00E50021">
            <w:pPr>
              <w:pStyle w:val="TAC"/>
              <w:rPr>
                <w:rFonts w:cs="Arial"/>
              </w:rPr>
            </w:pPr>
            <w:r w:rsidRPr="00444FD3">
              <w:t>&amp;</w:t>
            </w:r>
          </w:p>
        </w:tc>
        <w:tc>
          <w:tcPr>
            <w:tcW w:w="709" w:type="dxa"/>
            <w:tcBorders>
              <w:top w:val="single" w:sz="4" w:space="0" w:color="auto"/>
              <w:left w:val="single" w:sz="4" w:space="0" w:color="auto"/>
              <w:bottom w:val="single" w:sz="4" w:space="0" w:color="auto"/>
              <w:right w:val="single" w:sz="4" w:space="0" w:color="auto"/>
            </w:tcBorders>
          </w:tcPr>
          <w:p w14:paraId="6A72EC5F" w14:textId="77777777" w:rsidR="00E50021" w:rsidRPr="00F15EBF" w:rsidRDefault="00E50021" w:rsidP="00E50021">
            <w:pPr>
              <w:pStyle w:val="TAC"/>
              <w:rPr>
                <w:rFonts w:cs="Arial"/>
              </w:rPr>
            </w:pPr>
            <w:r w:rsidRPr="00444FD3">
              <w:t>Mid</w:t>
            </w:r>
          </w:p>
        </w:tc>
        <w:tc>
          <w:tcPr>
            <w:tcW w:w="992" w:type="dxa"/>
            <w:tcBorders>
              <w:top w:val="single" w:sz="4" w:space="0" w:color="auto"/>
              <w:left w:val="single" w:sz="4" w:space="0" w:color="auto"/>
              <w:bottom w:val="single" w:sz="4" w:space="0" w:color="auto"/>
              <w:right w:val="single" w:sz="4" w:space="0" w:color="auto"/>
            </w:tcBorders>
          </w:tcPr>
          <w:p w14:paraId="55E2DD24" w14:textId="77777777" w:rsidR="00E50021" w:rsidRPr="00F15EBF" w:rsidRDefault="00E50021" w:rsidP="00E50021">
            <w:pPr>
              <w:pStyle w:val="TAC"/>
            </w:pPr>
            <w:r w:rsidRPr="00444FD3">
              <w:t>3615</w:t>
            </w:r>
          </w:p>
        </w:tc>
        <w:tc>
          <w:tcPr>
            <w:tcW w:w="851" w:type="dxa"/>
            <w:tcBorders>
              <w:top w:val="single" w:sz="4" w:space="0" w:color="auto"/>
              <w:left w:val="single" w:sz="4" w:space="0" w:color="auto"/>
              <w:bottom w:val="single" w:sz="4" w:space="0" w:color="auto"/>
              <w:right w:val="single" w:sz="4" w:space="0" w:color="auto"/>
            </w:tcBorders>
          </w:tcPr>
          <w:p w14:paraId="7B4A85BE" w14:textId="77777777" w:rsidR="00E50021" w:rsidRPr="00F15EBF" w:rsidRDefault="00E50021" w:rsidP="00E50021">
            <w:pPr>
              <w:pStyle w:val="TAC"/>
            </w:pPr>
            <w:r w:rsidRPr="00444FD3">
              <w:t>641000</w:t>
            </w:r>
          </w:p>
        </w:tc>
        <w:tc>
          <w:tcPr>
            <w:tcW w:w="992" w:type="dxa"/>
            <w:tcBorders>
              <w:top w:val="single" w:sz="4" w:space="0" w:color="auto"/>
              <w:left w:val="single" w:sz="4" w:space="0" w:color="auto"/>
              <w:bottom w:val="single" w:sz="4" w:space="0" w:color="auto"/>
              <w:right w:val="single" w:sz="4" w:space="0" w:color="auto"/>
            </w:tcBorders>
          </w:tcPr>
          <w:p w14:paraId="74F9B7CA" w14:textId="77777777" w:rsidR="00E50021" w:rsidRPr="00F15EBF" w:rsidRDefault="00E50021" w:rsidP="00E50021">
            <w:pPr>
              <w:pStyle w:val="TAC"/>
            </w:pPr>
            <w:r w:rsidRPr="00444FD3">
              <w:t>3569.1</w:t>
            </w:r>
          </w:p>
        </w:tc>
        <w:tc>
          <w:tcPr>
            <w:tcW w:w="1134" w:type="dxa"/>
            <w:tcBorders>
              <w:top w:val="single" w:sz="4" w:space="0" w:color="auto"/>
              <w:left w:val="single" w:sz="4" w:space="0" w:color="auto"/>
              <w:bottom w:val="single" w:sz="4" w:space="0" w:color="auto"/>
              <w:right w:val="single" w:sz="4" w:space="0" w:color="auto"/>
            </w:tcBorders>
          </w:tcPr>
          <w:p w14:paraId="2B0CC4A2" w14:textId="77777777" w:rsidR="00E50021" w:rsidRPr="00F15EBF" w:rsidRDefault="00E50021" w:rsidP="00E50021">
            <w:pPr>
              <w:pStyle w:val="TAC"/>
            </w:pPr>
            <w:r w:rsidRPr="00444FD3">
              <w:t>637940</w:t>
            </w:r>
          </w:p>
        </w:tc>
        <w:tc>
          <w:tcPr>
            <w:tcW w:w="709" w:type="dxa"/>
            <w:tcBorders>
              <w:top w:val="single" w:sz="4" w:space="0" w:color="auto"/>
              <w:left w:val="single" w:sz="4" w:space="0" w:color="auto"/>
              <w:bottom w:val="single" w:sz="4" w:space="0" w:color="auto"/>
              <w:right w:val="single" w:sz="4" w:space="0" w:color="auto"/>
            </w:tcBorders>
          </w:tcPr>
          <w:p w14:paraId="23E04542" w14:textId="77777777" w:rsidR="00E50021" w:rsidRPr="00F15EBF" w:rsidRDefault="00E50021" w:rsidP="00E50021">
            <w:pPr>
              <w:pStyle w:val="TAC"/>
            </w:pPr>
            <w:r w:rsidRPr="00444FD3">
              <w:t>102</w:t>
            </w:r>
          </w:p>
        </w:tc>
        <w:tc>
          <w:tcPr>
            <w:tcW w:w="708" w:type="dxa"/>
            <w:tcBorders>
              <w:top w:val="nil"/>
              <w:left w:val="single" w:sz="4" w:space="0" w:color="auto"/>
              <w:bottom w:val="nil"/>
              <w:right w:val="single" w:sz="4" w:space="0" w:color="auto"/>
            </w:tcBorders>
          </w:tcPr>
          <w:p w14:paraId="6DCDB69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7E38360" w14:textId="77777777" w:rsidR="00E50021" w:rsidRPr="00F15EBF" w:rsidRDefault="00E50021" w:rsidP="00E50021">
            <w:pPr>
              <w:pStyle w:val="TAC"/>
            </w:pPr>
            <w:r w:rsidRPr="00444FD3">
              <w:t>7923</w:t>
            </w:r>
          </w:p>
        </w:tc>
        <w:tc>
          <w:tcPr>
            <w:tcW w:w="992" w:type="dxa"/>
            <w:tcBorders>
              <w:top w:val="single" w:sz="4" w:space="0" w:color="auto"/>
              <w:left w:val="single" w:sz="4" w:space="0" w:color="auto"/>
              <w:bottom w:val="single" w:sz="4" w:space="0" w:color="auto"/>
              <w:right w:val="single" w:sz="4" w:space="0" w:color="auto"/>
            </w:tcBorders>
          </w:tcPr>
          <w:p w14:paraId="3E33A15D" w14:textId="77777777" w:rsidR="00E50021" w:rsidRPr="00F15EBF" w:rsidRDefault="00E50021" w:rsidP="00E50021">
            <w:pPr>
              <w:pStyle w:val="TAC"/>
            </w:pPr>
            <w:r w:rsidRPr="00444FD3">
              <w:t>640704</w:t>
            </w:r>
          </w:p>
        </w:tc>
        <w:tc>
          <w:tcPr>
            <w:tcW w:w="426" w:type="dxa"/>
            <w:tcBorders>
              <w:top w:val="single" w:sz="4" w:space="0" w:color="auto"/>
              <w:left w:val="single" w:sz="4" w:space="0" w:color="auto"/>
              <w:bottom w:val="single" w:sz="4" w:space="0" w:color="auto"/>
              <w:right w:val="single" w:sz="4" w:space="0" w:color="auto"/>
            </w:tcBorders>
          </w:tcPr>
          <w:p w14:paraId="5DC23C0F" w14:textId="77777777" w:rsidR="00E50021" w:rsidRPr="00F15EBF" w:rsidRDefault="00E50021" w:rsidP="00E50021">
            <w:pPr>
              <w:pStyle w:val="TAC"/>
            </w:pPr>
            <w:r w:rsidRPr="00444FD3">
              <w:t>4</w:t>
            </w:r>
          </w:p>
        </w:tc>
        <w:tc>
          <w:tcPr>
            <w:tcW w:w="992" w:type="dxa"/>
            <w:tcBorders>
              <w:top w:val="single" w:sz="4" w:space="0" w:color="auto"/>
              <w:left w:val="single" w:sz="4" w:space="0" w:color="auto"/>
              <w:bottom w:val="single" w:sz="4" w:space="0" w:color="auto"/>
              <w:right w:val="single" w:sz="4" w:space="0" w:color="auto"/>
            </w:tcBorders>
          </w:tcPr>
          <w:p w14:paraId="7F86EC07"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7619CDEA" w14:textId="77777777" w:rsidR="00E50021" w:rsidRPr="00F15EBF" w:rsidRDefault="00E50021" w:rsidP="00E50021">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56FD7022" w14:textId="77777777" w:rsidR="00E50021" w:rsidRPr="00F15EBF" w:rsidRDefault="00E50021" w:rsidP="00E50021">
            <w:pPr>
              <w:pStyle w:val="TAC"/>
            </w:pPr>
            <w:r w:rsidRPr="00444FD3">
              <w:t>210</w:t>
            </w:r>
          </w:p>
        </w:tc>
      </w:tr>
      <w:tr w:rsidR="00E50021" w:rsidRPr="00F15EBF" w14:paraId="5C0569A3" w14:textId="77777777" w:rsidTr="00E50021">
        <w:tc>
          <w:tcPr>
            <w:tcW w:w="885" w:type="dxa"/>
            <w:tcBorders>
              <w:top w:val="nil"/>
              <w:left w:val="single" w:sz="4" w:space="0" w:color="auto"/>
              <w:bottom w:val="nil"/>
              <w:right w:val="single" w:sz="4" w:space="0" w:color="auto"/>
            </w:tcBorders>
          </w:tcPr>
          <w:p w14:paraId="1684DD32"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022681FD"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1A556A94"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9E674E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208BAD"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709B550B" w14:textId="77777777" w:rsidR="00E50021" w:rsidRPr="00F15EBF" w:rsidRDefault="00E50021" w:rsidP="00E50021">
            <w:pPr>
              <w:pStyle w:val="TAC"/>
              <w:rPr>
                <w:rFonts w:cs="Arial"/>
              </w:rPr>
            </w:pPr>
            <w:r w:rsidRPr="00444FD3">
              <w:t>Uplink</w:t>
            </w:r>
          </w:p>
        </w:tc>
        <w:tc>
          <w:tcPr>
            <w:tcW w:w="709" w:type="dxa"/>
            <w:tcBorders>
              <w:top w:val="single" w:sz="4" w:space="0" w:color="auto"/>
              <w:left w:val="single" w:sz="4" w:space="0" w:color="auto"/>
              <w:bottom w:val="single" w:sz="4" w:space="0" w:color="auto"/>
              <w:right w:val="single" w:sz="4" w:space="0" w:color="auto"/>
            </w:tcBorders>
          </w:tcPr>
          <w:p w14:paraId="121A881A" w14:textId="77777777" w:rsidR="00E50021" w:rsidRPr="00F15EBF" w:rsidRDefault="00E50021" w:rsidP="00E50021">
            <w:pPr>
              <w:pStyle w:val="TAC"/>
              <w:rPr>
                <w:rFonts w:cs="Arial"/>
              </w:rPr>
            </w:pPr>
            <w:r w:rsidRPr="00444FD3">
              <w:t>High</w:t>
            </w:r>
          </w:p>
        </w:tc>
        <w:tc>
          <w:tcPr>
            <w:tcW w:w="992" w:type="dxa"/>
            <w:tcBorders>
              <w:top w:val="single" w:sz="4" w:space="0" w:color="auto"/>
              <w:left w:val="single" w:sz="4" w:space="0" w:color="auto"/>
              <w:bottom w:val="single" w:sz="4" w:space="0" w:color="auto"/>
              <w:right w:val="single" w:sz="4" w:space="0" w:color="auto"/>
            </w:tcBorders>
          </w:tcPr>
          <w:p w14:paraId="1EE3FFB9" w14:textId="77777777" w:rsidR="00E50021" w:rsidRPr="00F15EBF" w:rsidRDefault="00E50021" w:rsidP="00E50021">
            <w:pPr>
              <w:pStyle w:val="TAC"/>
            </w:pPr>
            <w:r w:rsidRPr="00444FD3">
              <w:t>3670.02</w:t>
            </w:r>
          </w:p>
        </w:tc>
        <w:tc>
          <w:tcPr>
            <w:tcW w:w="851" w:type="dxa"/>
            <w:tcBorders>
              <w:top w:val="single" w:sz="4" w:space="0" w:color="auto"/>
              <w:left w:val="single" w:sz="4" w:space="0" w:color="auto"/>
              <w:bottom w:val="single" w:sz="4" w:space="0" w:color="auto"/>
              <w:right w:val="single" w:sz="4" w:space="0" w:color="auto"/>
            </w:tcBorders>
          </w:tcPr>
          <w:p w14:paraId="2BD6317A" w14:textId="77777777" w:rsidR="00E50021" w:rsidRPr="00F15EBF" w:rsidRDefault="00E50021" w:rsidP="00E50021">
            <w:pPr>
              <w:pStyle w:val="TAC"/>
            </w:pPr>
            <w:r w:rsidRPr="00444FD3">
              <w:t>644668</w:t>
            </w:r>
          </w:p>
        </w:tc>
        <w:tc>
          <w:tcPr>
            <w:tcW w:w="992" w:type="dxa"/>
            <w:tcBorders>
              <w:top w:val="single" w:sz="4" w:space="0" w:color="auto"/>
              <w:left w:val="single" w:sz="4" w:space="0" w:color="auto"/>
              <w:bottom w:val="single" w:sz="4" w:space="0" w:color="auto"/>
              <w:right w:val="single" w:sz="4" w:space="0" w:color="auto"/>
            </w:tcBorders>
          </w:tcPr>
          <w:p w14:paraId="5334E3EB" w14:textId="77777777" w:rsidR="00E50021" w:rsidRPr="00F15EBF" w:rsidRDefault="00E50021" w:rsidP="00E50021">
            <w:pPr>
              <w:pStyle w:val="TAC"/>
            </w:pPr>
            <w:r w:rsidRPr="00444FD3">
              <w:t>3479.4</w:t>
            </w:r>
          </w:p>
        </w:tc>
        <w:tc>
          <w:tcPr>
            <w:tcW w:w="1134" w:type="dxa"/>
            <w:tcBorders>
              <w:top w:val="single" w:sz="4" w:space="0" w:color="auto"/>
              <w:left w:val="single" w:sz="4" w:space="0" w:color="auto"/>
              <w:bottom w:val="single" w:sz="4" w:space="0" w:color="auto"/>
              <w:right w:val="single" w:sz="4" w:space="0" w:color="auto"/>
            </w:tcBorders>
          </w:tcPr>
          <w:p w14:paraId="2F189CF7" w14:textId="77777777" w:rsidR="00E50021" w:rsidRPr="00F15EBF" w:rsidRDefault="00E50021" w:rsidP="00E50021">
            <w:pPr>
              <w:pStyle w:val="TAC"/>
            </w:pPr>
            <w:r w:rsidRPr="00444FD3">
              <w:t>631960</w:t>
            </w:r>
          </w:p>
        </w:tc>
        <w:tc>
          <w:tcPr>
            <w:tcW w:w="709" w:type="dxa"/>
            <w:tcBorders>
              <w:top w:val="single" w:sz="4" w:space="0" w:color="auto"/>
              <w:left w:val="single" w:sz="4" w:space="0" w:color="auto"/>
              <w:bottom w:val="single" w:sz="4" w:space="0" w:color="auto"/>
              <w:right w:val="single" w:sz="4" w:space="0" w:color="auto"/>
            </w:tcBorders>
          </w:tcPr>
          <w:p w14:paraId="5E4A8D77" w14:textId="77777777" w:rsidR="00E50021" w:rsidRPr="00F15EBF" w:rsidRDefault="00E50021" w:rsidP="00E50021">
            <w:pPr>
              <w:pStyle w:val="TAC"/>
            </w:pPr>
            <w:r w:rsidRPr="00444FD3">
              <w:t>504</w:t>
            </w:r>
          </w:p>
        </w:tc>
        <w:tc>
          <w:tcPr>
            <w:tcW w:w="708" w:type="dxa"/>
            <w:tcBorders>
              <w:top w:val="nil"/>
              <w:left w:val="single" w:sz="4" w:space="0" w:color="auto"/>
              <w:bottom w:val="single" w:sz="4" w:space="0" w:color="auto"/>
              <w:right w:val="single" w:sz="4" w:space="0" w:color="auto"/>
            </w:tcBorders>
          </w:tcPr>
          <w:p w14:paraId="6D21F0F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A26DCD2" w14:textId="77777777" w:rsidR="00E50021" w:rsidRPr="00F15EBF" w:rsidRDefault="00E50021" w:rsidP="00E50021">
            <w:pPr>
              <w:pStyle w:val="TAC"/>
            </w:pPr>
            <w:r w:rsidRPr="00444FD3">
              <w:t>7961</w:t>
            </w:r>
          </w:p>
        </w:tc>
        <w:tc>
          <w:tcPr>
            <w:tcW w:w="992" w:type="dxa"/>
            <w:tcBorders>
              <w:top w:val="single" w:sz="4" w:space="0" w:color="auto"/>
              <w:left w:val="single" w:sz="4" w:space="0" w:color="auto"/>
              <w:bottom w:val="single" w:sz="4" w:space="0" w:color="auto"/>
              <w:right w:val="single" w:sz="4" w:space="0" w:color="auto"/>
            </w:tcBorders>
          </w:tcPr>
          <w:p w14:paraId="4FF24612" w14:textId="77777777" w:rsidR="00E50021" w:rsidRPr="00F15EBF" w:rsidRDefault="00E50021" w:rsidP="00E50021">
            <w:pPr>
              <w:pStyle w:val="TAC"/>
            </w:pPr>
            <w:r w:rsidRPr="00444FD3">
              <w:t>644352</w:t>
            </w:r>
          </w:p>
        </w:tc>
        <w:tc>
          <w:tcPr>
            <w:tcW w:w="426" w:type="dxa"/>
            <w:tcBorders>
              <w:top w:val="single" w:sz="4" w:space="0" w:color="auto"/>
              <w:left w:val="single" w:sz="4" w:space="0" w:color="auto"/>
              <w:bottom w:val="single" w:sz="4" w:space="0" w:color="auto"/>
              <w:right w:val="single" w:sz="4" w:space="0" w:color="auto"/>
            </w:tcBorders>
          </w:tcPr>
          <w:p w14:paraId="1C76FBF4" w14:textId="77777777" w:rsidR="00E50021" w:rsidRPr="00F15EBF" w:rsidRDefault="00E50021" w:rsidP="00E50021">
            <w:pPr>
              <w:pStyle w:val="TAC"/>
            </w:pPr>
            <w:r w:rsidRPr="00444FD3">
              <w:t>8</w:t>
            </w:r>
          </w:p>
        </w:tc>
        <w:tc>
          <w:tcPr>
            <w:tcW w:w="992" w:type="dxa"/>
            <w:tcBorders>
              <w:top w:val="single" w:sz="4" w:space="0" w:color="auto"/>
              <w:left w:val="single" w:sz="4" w:space="0" w:color="auto"/>
              <w:bottom w:val="single" w:sz="4" w:space="0" w:color="auto"/>
              <w:right w:val="single" w:sz="4" w:space="0" w:color="auto"/>
            </w:tcBorders>
          </w:tcPr>
          <w:p w14:paraId="1BAC8A32"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453E6FBD" w14:textId="77777777" w:rsidR="00E50021" w:rsidRPr="00F15EBF" w:rsidRDefault="00E50021" w:rsidP="00E50021">
            <w:pPr>
              <w:pStyle w:val="TAC"/>
            </w:pPr>
            <w:r w:rsidRPr="00444FD3">
              <w:t>2 (2)</w:t>
            </w:r>
          </w:p>
        </w:tc>
        <w:tc>
          <w:tcPr>
            <w:tcW w:w="851" w:type="dxa"/>
            <w:tcBorders>
              <w:top w:val="single" w:sz="4" w:space="0" w:color="auto"/>
              <w:left w:val="single" w:sz="4" w:space="0" w:color="auto"/>
              <w:bottom w:val="single" w:sz="4" w:space="0" w:color="auto"/>
              <w:right w:val="single" w:sz="4" w:space="0" w:color="auto"/>
            </w:tcBorders>
          </w:tcPr>
          <w:p w14:paraId="07517BC2" w14:textId="77777777" w:rsidR="00E50021" w:rsidRPr="00F15EBF" w:rsidRDefault="00E50021" w:rsidP="00E50021">
            <w:pPr>
              <w:pStyle w:val="TAC"/>
            </w:pPr>
            <w:r w:rsidRPr="00444FD3">
              <w:t>1012</w:t>
            </w:r>
          </w:p>
        </w:tc>
      </w:tr>
      <w:tr w:rsidR="00E50021" w:rsidRPr="00F15EBF" w14:paraId="48BFD5BF" w14:textId="77777777" w:rsidTr="00E50021">
        <w:tc>
          <w:tcPr>
            <w:tcW w:w="885" w:type="dxa"/>
            <w:tcBorders>
              <w:top w:val="nil"/>
              <w:left w:val="single" w:sz="4" w:space="0" w:color="auto"/>
              <w:bottom w:val="nil"/>
              <w:right w:val="single" w:sz="4" w:space="0" w:color="auto"/>
            </w:tcBorders>
          </w:tcPr>
          <w:p w14:paraId="56B279D7"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17F90EF7" w14:textId="77777777" w:rsidR="00E50021" w:rsidRPr="00F15EBF" w:rsidRDefault="00E50021" w:rsidP="00E50021">
            <w:pPr>
              <w:pStyle w:val="TAC"/>
            </w:pPr>
            <w:r w:rsidRPr="00444FD3">
              <w:t>Channel spacing CC1-CC2=19.98 MHz (Note 1)</w:t>
            </w:r>
          </w:p>
        </w:tc>
      </w:tr>
      <w:tr w:rsidR="00E50021" w:rsidRPr="00F15EBF" w14:paraId="6C10E934" w14:textId="77777777" w:rsidTr="00E50021">
        <w:tc>
          <w:tcPr>
            <w:tcW w:w="885" w:type="dxa"/>
            <w:tcBorders>
              <w:top w:val="nil"/>
              <w:left w:val="single" w:sz="4" w:space="0" w:color="auto"/>
              <w:bottom w:val="nil"/>
              <w:right w:val="single" w:sz="4" w:space="0" w:color="auto"/>
            </w:tcBorders>
          </w:tcPr>
          <w:p w14:paraId="0277ED30"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4DD2F406" w14:textId="77777777" w:rsidR="00E50021" w:rsidRPr="00F15EBF" w:rsidRDefault="00E50021" w:rsidP="00E50021">
            <w:pPr>
              <w:pStyle w:val="TAC"/>
            </w:pPr>
            <w:r w:rsidRPr="00444FD3">
              <w:t>CC2</w:t>
            </w:r>
          </w:p>
        </w:tc>
        <w:tc>
          <w:tcPr>
            <w:tcW w:w="708" w:type="dxa"/>
            <w:tcBorders>
              <w:top w:val="single" w:sz="4" w:space="0" w:color="auto"/>
              <w:left w:val="single" w:sz="4" w:space="0" w:color="auto"/>
              <w:bottom w:val="nil"/>
              <w:right w:val="single" w:sz="4" w:space="0" w:color="auto"/>
            </w:tcBorders>
          </w:tcPr>
          <w:p w14:paraId="30E85CC1" w14:textId="77777777" w:rsidR="00E50021" w:rsidRPr="00F15EBF" w:rsidRDefault="00E50021" w:rsidP="00E50021">
            <w:pPr>
              <w:pStyle w:val="TAC"/>
            </w:pPr>
            <w:r w:rsidRPr="00444FD3">
              <w:t>20</w:t>
            </w:r>
          </w:p>
        </w:tc>
        <w:tc>
          <w:tcPr>
            <w:tcW w:w="709" w:type="dxa"/>
            <w:tcBorders>
              <w:top w:val="single" w:sz="4" w:space="0" w:color="auto"/>
              <w:left w:val="single" w:sz="4" w:space="0" w:color="auto"/>
              <w:bottom w:val="nil"/>
              <w:right w:val="single" w:sz="4" w:space="0" w:color="auto"/>
            </w:tcBorders>
          </w:tcPr>
          <w:p w14:paraId="5D3B2909" w14:textId="77777777" w:rsidR="00E50021" w:rsidRPr="00F15EBF" w:rsidRDefault="00E50021" w:rsidP="00E50021">
            <w:pPr>
              <w:pStyle w:val="TAC"/>
            </w:pPr>
            <w:r w:rsidRPr="00444FD3">
              <w:t>30</w:t>
            </w:r>
          </w:p>
        </w:tc>
        <w:tc>
          <w:tcPr>
            <w:tcW w:w="709" w:type="dxa"/>
            <w:tcBorders>
              <w:top w:val="single" w:sz="4" w:space="0" w:color="auto"/>
              <w:left w:val="single" w:sz="4" w:space="0" w:color="auto"/>
              <w:bottom w:val="nil"/>
              <w:right w:val="single" w:sz="4" w:space="0" w:color="auto"/>
            </w:tcBorders>
          </w:tcPr>
          <w:p w14:paraId="41A21EB4" w14:textId="77777777" w:rsidR="00E50021" w:rsidRPr="00F15EBF" w:rsidRDefault="00E50021" w:rsidP="00E50021">
            <w:pPr>
              <w:pStyle w:val="TAC"/>
            </w:pPr>
            <w:r w:rsidRPr="00444FD3">
              <w:t>51</w:t>
            </w:r>
          </w:p>
        </w:tc>
        <w:tc>
          <w:tcPr>
            <w:tcW w:w="992" w:type="dxa"/>
            <w:tcBorders>
              <w:top w:val="single" w:sz="4" w:space="0" w:color="auto"/>
              <w:left w:val="single" w:sz="4" w:space="0" w:color="auto"/>
              <w:bottom w:val="nil"/>
              <w:right w:val="single" w:sz="4" w:space="0" w:color="auto"/>
            </w:tcBorders>
          </w:tcPr>
          <w:p w14:paraId="0380B078" w14:textId="77777777" w:rsidR="00E50021" w:rsidRPr="00F15EBF" w:rsidRDefault="00E50021" w:rsidP="00E50021">
            <w:pPr>
              <w:pStyle w:val="TAC"/>
              <w:rPr>
                <w:rFonts w:cs="Arial"/>
              </w:rPr>
            </w:pPr>
            <w:r w:rsidRPr="00444FD3">
              <w:t>Downlink</w:t>
            </w:r>
          </w:p>
        </w:tc>
        <w:tc>
          <w:tcPr>
            <w:tcW w:w="709" w:type="dxa"/>
            <w:tcBorders>
              <w:top w:val="single" w:sz="4" w:space="0" w:color="auto"/>
              <w:left w:val="single" w:sz="4" w:space="0" w:color="auto"/>
              <w:bottom w:val="single" w:sz="4" w:space="0" w:color="auto"/>
              <w:right w:val="single" w:sz="4" w:space="0" w:color="auto"/>
            </w:tcBorders>
          </w:tcPr>
          <w:p w14:paraId="7AFE8D3C" w14:textId="77777777" w:rsidR="00E50021" w:rsidRPr="00F15EBF" w:rsidRDefault="00E50021" w:rsidP="00E50021">
            <w:pPr>
              <w:pStyle w:val="TAC"/>
              <w:rPr>
                <w:rFonts w:cs="Arial"/>
              </w:rPr>
            </w:pPr>
            <w:r w:rsidRPr="00444FD3">
              <w:t>Low</w:t>
            </w:r>
          </w:p>
        </w:tc>
        <w:tc>
          <w:tcPr>
            <w:tcW w:w="992" w:type="dxa"/>
            <w:tcBorders>
              <w:top w:val="single" w:sz="4" w:space="0" w:color="auto"/>
              <w:left w:val="single" w:sz="4" w:space="0" w:color="auto"/>
              <w:bottom w:val="single" w:sz="4" w:space="0" w:color="auto"/>
              <w:right w:val="single" w:sz="4" w:space="0" w:color="auto"/>
            </w:tcBorders>
          </w:tcPr>
          <w:p w14:paraId="127D25FE" w14:textId="77777777" w:rsidR="00E50021" w:rsidRPr="00EC60B3" w:rsidRDefault="00E50021" w:rsidP="00E50021">
            <w:pPr>
              <w:pStyle w:val="TAC"/>
            </w:pPr>
            <w:r w:rsidRPr="00444FD3">
              <w:t>3579.99</w:t>
            </w:r>
          </w:p>
        </w:tc>
        <w:tc>
          <w:tcPr>
            <w:tcW w:w="851" w:type="dxa"/>
            <w:tcBorders>
              <w:top w:val="single" w:sz="4" w:space="0" w:color="auto"/>
              <w:left w:val="single" w:sz="4" w:space="0" w:color="auto"/>
              <w:bottom w:val="single" w:sz="4" w:space="0" w:color="auto"/>
              <w:right w:val="single" w:sz="4" w:space="0" w:color="auto"/>
            </w:tcBorders>
          </w:tcPr>
          <w:p w14:paraId="66274A07" w14:textId="77777777" w:rsidR="00E50021" w:rsidRPr="001E5988" w:rsidRDefault="00E50021" w:rsidP="00E50021">
            <w:pPr>
              <w:pStyle w:val="TAC"/>
            </w:pPr>
            <w:r w:rsidRPr="00444FD3">
              <w:t>638666</w:t>
            </w:r>
          </w:p>
        </w:tc>
        <w:tc>
          <w:tcPr>
            <w:tcW w:w="992" w:type="dxa"/>
            <w:tcBorders>
              <w:top w:val="single" w:sz="4" w:space="0" w:color="auto"/>
              <w:left w:val="single" w:sz="4" w:space="0" w:color="auto"/>
              <w:bottom w:val="single" w:sz="4" w:space="0" w:color="auto"/>
              <w:right w:val="single" w:sz="4" w:space="0" w:color="auto"/>
            </w:tcBorders>
          </w:tcPr>
          <w:p w14:paraId="0C4FD6B2" w14:textId="77777777" w:rsidR="00E50021" w:rsidRPr="004413CC" w:rsidRDefault="00E50021" w:rsidP="00E50021">
            <w:pPr>
              <w:pStyle w:val="TAC"/>
            </w:pPr>
            <w:r w:rsidRPr="00444FD3">
              <w:t>3570.81</w:t>
            </w:r>
          </w:p>
        </w:tc>
        <w:tc>
          <w:tcPr>
            <w:tcW w:w="1134" w:type="dxa"/>
            <w:tcBorders>
              <w:top w:val="single" w:sz="4" w:space="0" w:color="auto"/>
              <w:left w:val="single" w:sz="4" w:space="0" w:color="auto"/>
              <w:bottom w:val="single" w:sz="4" w:space="0" w:color="auto"/>
              <w:right w:val="single" w:sz="4" w:space="0" w:color="auto"/>
            </w:tcBorders>
          </w:tcPr>
          <w:p w14:paraId="6DEC3092" w14:textId="77777777" w:rsidR="00E50021" w:rsidRPr="004413CC" w:rsidRDefault="00E50021" w:rsidP="00E50021">
            <w:pPr>
              <w:pStyle w:val="TAC"/>
            </w:pPr>
            <w:r w:rsidRPr="00444FD3">
              <w:t>638054</w:t>
            </w:r>
          </w:p>
        </w:tc>
        <w:tc>
          <w:tcPr>
            <w:tcW w:w="709" w:type="dxa"/>
            <w:tcBorders>
              <w:top w:val="single" w:sz="4" w:space="0" w:color="auto"/>
              <w:left w:val="single" w:sz="4" w:space="0" w:color="auto"/>
              <w:bottom w:val="single" w:sz="4" w:space="0" w:color="auto"/>
              <w:right w:val="single" w:sz="4" w:space="0" w:color="auto"/>
            </w:tcBorders>
          </w:tcPr>
          <w:p w14:paraId="19103CF0" w14:textId="77777777" w:rsidR="00E50021" w:rsidRPr="00CC1F30" w:rsidRDefault="00E50021" w:rsidP="00E50021">
            <w:pPr>
              <w:pStyle w:val="TAC"/>
            </w:pPr>
            <w:r w:rsidRPr="00444FD3">
              <w:t>0</w:t>
            </w:r>
          </w:p>
        </w:tc>
        <w:tc>
          <w:tcPr>
            <w:tcW w:w="708" w:type="dxa"/>
            <w:tcBorders>
              <w:top w:val="single" w:sz="4" w:space="0" w:color="auto"/>
              <w:left w:val="single" w:sz="4" w:space="0" w:color="auto"/>
              <w:bottom w:val="nil"/>
              <w:right w:val="single" w:sz="4" w:space="0" w:color="auto"/>
            </w:tcBorders>
          </w:tcPr>
          <w:p w14:paraId="1EFE8C3F" w14:textId="77777777" w:rsidR="00E50021" w:rsidRPr="00CC1F30" w:rsidRDefault="00E50021" w:rsidP="00E50021">
            <w:pPr>
              <w:pStyle w:val="TAC"/>
            </w:pPr>
            <w:r w:rsidRPr="00444FD3">
              <w:t>30</w:t>
            </w:r>
          </w:p>
        </w:tc>
        <w:tc>
          <w:tcPr>
            <w:tcW w:w="709" w:type="dxa"/>
            <w:tcBorders>
              <w:top w:val="single" w:sz="4" w:space="0" w:color="auto"/>
              <w:left w:val="single" w:sz="4" w:space="0" w:color="auto"/>
              <w:bottom w:val="single" w:sz="4" w:space="0" w:color="auto"/>
              <w:right w:val="single" w:sz="4" w:space="0" w:color="auto"/>
            </w:tcBorders>
          </w:tcPr>
          <w:p w14:paraId="26570430" w14:textId="77777777" w:rsidR="00E50021" w:rsidRPr="00CC1F30" w:rsidRDefault="00E50021" w:rsidP="00E50021">
            <w:pPr>
              <w:pStyle w:val="TAC"/>
            </w:pPr>
            <w:r w:rsidRPr="00444FD3">
              <w:t>7898</w:t>
            </w:r>
          </w:p>
        </w:tc>
        <w:tc>
          <w:tcPr>
            <w:tcW w:w="992" w:type="dxa"/>
            <w:tcBorders>
              <w:top w:val="single" w:sz="4" w:space="0" w:color="auto"/>
              <w:left w:val="single" w:sz="4" w:space="0" w:color="auto"/>
              <w:bottom w:val="single" w:sz="4" w:space="0" w:color="auto"/>
              <w:right w:val="single" w:sz="4" w:space="0" w:color="auto"/>
            </w:tcBorders>
          </w:tcPr>
          <w:p w14:paraId="73485ADC" w14:textId="77777777" w:rsidR="00E50021" w:rsidRPr="00CC1F30" w:rsidRDefault="00E50021" w:rsidP="00E50021">
            <w:pPr>
              <w:pStyle w:val="TAC"/>
            </w:pPr>
            <w:r w:rsidRPr="00444FD3">
              <w:t>638304</w:t>
            </w:r>
          </w:p>
        </w:tc>
        <w:tc>
          <w:tcPr>
            <w:tcW w:w="426" w:type="dxa"/>
            <w:tcBorders>
              <w:top w:val="single" w:sz="4" w:space="0" w:color="auto"/>
              <w:left w:val="single" w:sz="4" w:space="0" w:color="auto"/>
              <w:bottom w:val="single" w:sz="4" w:space="0" w:color="auto"/>
              <w:right w:val="single" w:sz="4" w:space="0" w:color="auto"/>
            </w:tcBorders>
          </w:tcPr>
          <w:p w14:paraId="39D29751" w14:textId="77777777" w:rsidR="00E50021" w:rsidRPr="00CC1F30" w:rsidRDefault="00E50021" w:rsidP="00E50021">
            <w:pPr>
              <w:pStyle w:val="TAC"/>
            </w:pPr>
            <w:r w:rsidRPr="00444FD3">
              <w:t>10</w:t>
            </w:r>
          </w:p>
        </w:tc>
        <w:tc>
          <w:tcPr>
            <w:tcW w:w="992" w:type="dxa"/>
            <w:tcBorders>
              <w:top w:val="single" w:sz="4" w:space="0" w:color="auto"/>
              <w:left w:val="single" w:sz="4" w:space="0" w:color="auto"/>
              <w:bottom w:val="single" w:sz="4" w:space="0" w:color="auto"/>
              <w:right w:val="single" w:sz="4" w:space="0" w:color="auto"/>
            </w:tcBorders>
          </w:tcPr>
          <w:p w14:paraId="5F03DFC2" w14:textId="77777777" w:rsidR="00E50021" w:rsidRPr="00CC1F30"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32ABED72" w14:textId="77777777" w:rsidR="00E50021" w:rsidRPr="00CC1F30" w:rsidRDefault="00E50021" w:rsidP="00E50021">
            <w:pPr>
              <w:pStyle w:val="TAC"/>
            </w:pPr>
            <w:r w:rsidRPr="00444FD3">
              <w:t>0 (0)</w:t>
            </w:r>
          </w:p>
        </w:tc>
        <w:tc>
          <w:tcPr>
            <w:tcW w:w="851" w:type="dxa"/>
            <w:tcBorders>
              <w:top w:val="single" w:sz="4" w:space="0" w:color="auto"/>
              <w:left w:val="single" w:sz="4" w:space="0" w:color="auto"/>
              <w:bottom w:val="single" w:sz="4" w:space="0" w:color="auto"/>
              <w:right w:val="single" w:sz="4" w:space="0" w:color="auto"/>
            </w:tcBorders>
          </w:tcPr>
          <w:p w14:paraId="08C0EB56" w14:textId="77777777" w:rsidR="00E50021" w:rsidRPr="00CC1F30" w:rsidRDefault="00E50021" w:rsidP="00E50021">
            <w:pPr>
              <w:pStyle w:val="TAC"/>
            </w:pPr>
            <w:r w:rsidRPr="00444FD3">
              <w:t>0</w:t>
            </w:r>
          </w:p>
        </w:tc>
      </w:tr>
      <w:tr w:rsidR="00E50021" w:rsidRPr="00F15EBF" w14:paraId="324AA4DC" w14:textId="77777777" w:rsidTr="00E50021">
        <w:tc>
          <w:tcPr>
            <w:tcW w:w="885" w:type="dxa"/>
            <w:tcBorders>
              <w:top w:val="nil"/>
              <w:left w:val="single" w:sz="4" w:space="0" w:color="auto"/>
              <w:bottom w:val="nil"/>
              <w:right w:val="single" w:sz="4" w:space="0" w:color="auto"/>
            </w:tcBorders>
          </w:tcPr>
          <w:p w14:paraId="5FCF5B1D"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30E73EAE"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325C563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B63DD3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1293B2D"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05D004CB" w14:textId="77777777" w:rsidR="00E50021" w:rsidRPr="00F15EBF" w:rsidRDefault="00E50021" w:rsidP="00E50021">
            <w:pPr>
              <w:pStyle w:val="TAC"/>
              <w:rPr>
                <w:rFonts w:cs="Arial"/>
              </w:rPr>
            </w:pPr>
            <w:r w:rsidRPr="00444FD3">
              <w:t>&amp;</w:t>
            </w:r>
          </w:p>
        </w:tc>
        <w:tc>
          <w:tcPr>
            <w:tcW w:w="709" w:type="dxa"/>
            <w:tcBorders>
              <w:top w:val="single" w:sz="4" w:space="0" w:color="auto"/>
              <w:left w:val="single" w:sz="4" w:space="0" w:color="auto"/>
              <w:bottom w:val="single" w:sz="4" w:space="0" w:color="auto"/>
              <w:right w:val="single" w:sz="4" w:space="0" w:color="auto"/>
            </w:tcBorders>
          </w:tcPr>
          <w:p w14:paraId="18549240" w14:textId="77777777" w:rsidR="00E50021" w:rsidRPr="00F15EBF" w:rsidRDefault="00E50021" w:rsidP="00E50021">
            <w:pPr>
              <w:pStyle w:val="TAC"/>
              <w:rPr>
                <w:rFonts w:cs="Arial"/>
              </w:rPr>
            </w:pPr>
            <w:r w:rsidRPr="00444FD3">
              <w:t>Mid</w:t>
            </w:r>
          </w:p>
        </w:tc>
        <w:tc>
          <w:tcPr>
            <w:tcW w:w="992" w:type="dxa"/>
            <w:tcBorders>
              <w:top w:val="single" w:sz="4" w:space="0" w:color="auto"/>
              <w:left w:val="single" w:sz="4" w:space="0" w:color="auto"/>
              <w:bottom w:val="single" w:sz="4" w:space="0" w:color="auto"/>
              <w:right w:val="single" w:sz="4" w:space="0" w:color="auto"/>
            </w:tcBorders>
          </w:tcPr>
          <w:p w14:paraId="7F7B650E" w14:textId="77777777" w:rsidR="00E50021" w:rsidRPr="00F15EBF" w:rsidRDefault="00E50021" w:rsidP="00E50021">
            <w:pPr>
              <w:pStyle w:val="TAC"/>
            </w:pPr>
            <w:r w:rsidRPr="00444FD3">
              <w:t>3634.98</w:t>
            </w:r>
          </w:p>
        </w:tc>
        <w:tc>
          <w:tcPr>
            <w:tcW w:w="851" w:type="dxa"/>
            <w:tcBorders>
              <w:top w:val="single" w:sz="4" w:space="0" w:color="auto"/>
              <w:left w:val="single" w:sz="4" w:space="0" w:color="auto"/>
              <w:bottom w:val="single" w:sz="4" w:space="0" w:color="auto"/>
              <w:right w:val="single" w:sz="4" w:space="0" w:color="auto"/>
            </w:tcBorders>
          </w:tcPr>
          <w:p w14:paraId="3BE0D90D" w14:textId="77777777" w:rsidR="00E50021" w:rsidRPr="00F15EBF" w:rsidRDefault="00E50021" w:rsidP="00E50021">
            <w:pPr>
              <w:pStyle w:val="TAC"/>
            </w:pPr>
            <w:r w:rsidRPr="00444FD3">
              <w:t>642332</w:t>
            </w:r>
          </w:p>
        </w:tc>
        <w:tc>
          <w:tcPr>
            <w:tcW w:w="992" w:type="dxa"/>
            <w:tcBorders>
              <w:top w:val="single" w:sz="4" w:space="0" w:color="auto"/>
              <w:left w:val="single" w:sz="4" w:space="0" w:color="auto"/>
              <w:bottom w:val="single" w:sz="4" w:space="0" w:color="auto"/>
              <w:right w:val="single" w:sz="4" w:space="0" w:color="auto"/>
            </w:tcBorders>
          </w:tcPr>
          <w:p w14:paraId="3BF39114" w14:textId="77777777" w:rsidR="00E50021" w:rsidRPr="00F15EBF" w:rsidRDefault="00E50021" w:rsidP="00E50021">
            <w:pPr>
              <w:pStyle w:val="TAC"/>
            </w:pPr>
            <w:r w:rsidRPr="00444FD3">
              <w:t>3589.08</w:t>
            </w:r>
          </w:p>
        </w:tc>
        <w:tc>
          <w:tcPr>
            <w:tcW w:w="1134" w:type="dxa"/>
            <w:tcBorders>
              <w:top w:val="single" w:sz="4" w:space="0" w:color="auto"/>
              <w:left w:val="single" w:sz="4" w:space="0" w:color="auto"/>
              <w:bottom w:val="single" w:sz="4" w:space="0" w:color="auto"/>
              <w:right w:val="single" w:sz="4" w:space="0" w:color="auto"/>
            </w:tcBorders>
          </w:tcPr>
          <w:p w14:paraId="0A117F71" w14:textId="77777777" w:rsidR="00E50021" w:rsidRPr="00F15EBF" w:rsidRDefault="00E50021" w:rsidP="00E50021">
            <w:pPr>
              <w:pStyle w:val="TAC"/>
            </w:pPr>
            <w:r w:rsidRPr="00444FD3">
              <w:t>639272</w:t>
            </w:r>
          </w:p>
        </w:tc>
        <w:tc>
          <w:tcPr>
            <w:tcW w:w="709" w:type="dxa"/>
            <w:tcBorders>
              <w:top w:val="single" w:sz="4" w:space="0" w:color="auto"/>
              <w:left w:val="single" w:sz="4" w:space="0" w:color="auto"/>
              <w:bottom w:val="single" w:sz="4" w:space="0" w:color="auto"/>
              <w:right w:val="single" w:sz="4" w:space="0" w:color="auto"/>
            </w:tcBorders>
          </w:tcPr>
          <w:p w14:paraId="5C52B6FD" w14:textId="77777777" w:rsidR="00E50021" w:rsidRPr="00F15EBF" w:rsidRDefault="00E50021" w:rsidP="00E50021">
            <w:pPr>
              <w:pStyle w:val="TAC"/>
            </w:pPr>
            <w:r w:rsidRPr="00444FD3">
              <w:t>102</w:t>
            </w:r>
          </w:p>
        </w:tc>
        <w:tc>
          <w:tcPr>
            <w:tcW w:w="708" w:type="dxa"/>
            <w:tcBorders>
              <w:top w:val="nil"/>
              <w:left w:val="single" w:sz="4" w:space="0" w:color="auto"/>
              <w:bottom w:val="nil"/>
              <w:right w:val="single" w:sz="4" w:space="0" w:color="auto"/>
            </w:tcBorders>
          </w:tcPr>
          <w:p w14:paraId="6C42F6CD"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0031014" w14:textId="77777777" w:rsidR="00E50021" w:rsidRPr="00F15EBF" w:rsidRDefault="00E50021" w:rsidP="00E50021">
            <w:pPr>
              <w:pStyle w:val="TAC"/>
            </w:pPr>
            <w:r w:rsidRPr="00444FD3">
              <w:t>7937</w:t>
            </w:r>
          </w:p>
        </w:tc>
        <w:tc>
          <w:tcPr>
            <w:tcW w:w="992" w:type="dxa"/>
            <w:tcBorders>
              <w:top w:val="single" w:sz="4" w:space="0" w:color="auto"/>
              <w:left w:val="single" w:sz="4" w:space="0" w:color="auto"/>
              <w:bottom w:val="single" w:sz="4" w:space="0" w:color="auto"/>
              <w:right w:val="single" w:sz="4" w:space="0" w:color="auto"/>
            </w:tcBorders>
          </w:tcPr>
          <w:p w14:paraId="708CC7F9" w14:textId="77777777" w:rsidR="00E50021" w:rsidRPr="00F15EBF" w:rsidRDefault="00E50021" w:rsidP="00E50021">
            <w:pPr>
              <w:pStyle w:val="TAC"/>
            </w:pPr>
            <w:r w:rsidRPr="00444FD3">
              <w:t>642048</w:t>
            </w:r>
          </w:p>
        </w:tc>
        <w:tc>
          <w:tcPr>
            <w:tcW w:w="426" w:type="dxa"/>
            <w:tcBorders>
              <w:top w:val="single" w:sz="4" w:space="0" w:color="auto"/>
              <w:left w:val="single" w:sz="4" w:space="0" w:color="auto"/>
              <w:bottom w:val="single" w:sz="4" w:space="0" w:color="auto"/>
              <w:right w:val="single" w:sz="4" w:space="0" w:color="auto"/>
            </w:tcBorders>
          </w:tcPr>
          <w:p w14:paraId="63E08D32" w14:textId="77777777" w:rsidR="00E50021" w:rsidRPr="00F15EBF" w:rsidRDefault="00E50021" w:rsidP="00E50021">
            <w:pPr>
              <w:pStyle w:val="TAC"/>
            </w:pPr>
            <w:r w:rsidRPr="00444FD3">
              <w:t>16</w:t>
            </w:r>
          </w:p>
        </w:tc>
        <w:tc>
          <w:tcPr>
            <w:tcW w:w="992" w:type="dxa"/>
            <w:tcBorders>
              <w:top w:val="single" w:sz="4" w:space="0" w:color="auto"/>
              <w:left w:val="single" w:sz="4" w:space="0" w:color="auto"/>
              <w:bottom w:val="single" w:sz="4" w:space="0" w:color="auto"/>
              <w:right w:val="single" w:sz="4" w:space="0" w:color="auto"/>
            </w:tcBorders>
          </w:tcPr>
          <w:p w14:paraId="3895AD2D"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61217468" w14:textId="77777777" w:rsidR="00E50021" w:rsidRPr="00F15EBF" w:rsidRDefault="00E50021" w:rsidP="00E50021">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5B7BAA8C" w14:textId="77777777" w:rsidR="00E50021" w:rsidRPr="00F15EBF" w:rsidRDefault="00E50021" w:rsidP="00E50021">
            <w:pPr>
              <w:pStyle w:val="TAC"/>
            </w:pPr>
            <w:r w:rsidRPr="00444FD3">
              <w:t>210</w:t>
            </w:r>
          </w:p>
        </w:tc>
      </w:tr>
      <w:tr w:rsidR="00E50021" w:rsidRPr="00F15EBF" w14:paraId="07C8D774" w14:textId="77777777" w:rsidTr="00E50021">
        <w:tc>
          <w:tcPr>
            <w:tcW w:w="885" w:type="dxa"/>
            <w:tcBorders>
              <w:top w:val="nil"/>
              <w:left w:val="single" w:sz="4" w:space="0" w:color="auto"/>
              <w:bottom w:val="single" w:sz="4" w:space="0" w:color="auto"/>
              <w:right w:val="single" w:sz="4" w:space="0" w:color="auto"/>
            </w:tcBorders>
          </w:tcPr>
          <w:p w14:paraId="74A36A41"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3C3033C1"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203E3B9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E801C5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3CB25D1"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0376AD54" w14:textId="77777777" w:rsidR="00E50021" w:rsidRPr="00F15EBF" w:rsidRDefault="00E50021" w:rsidP="00E50021">
            <w:pPr>
              <w:pStyle w:val="TAC"/>
              <w:rPr>
                <w:rFonts w:cs="Arial"/>
              </w:rPr>
            </w:pPr>
            <w:r w:rsidRPr="00444FD3">
              <w:t>Uplink</w:t>
            </w:r>
          </w:p>
        </w:tc>
        <w:tc>
          <w:tcPr>
            <w:tcW w:w="709" w:type="dxa"/>
            <w:tcBorders>
              <w:top w:val="single" w:sz="4" w:space="0" w:color="auto"/>
              <w:left w:val="single" w:sz="4" w:space="0" w:color="auto"/>
              <w:bottom w:val="single" w:sz="4" w:space="0" w:color="auto"/>
              <w:right w:val="single" w:sz="4" w:space="0" w:color="auto"/>
            </w:tcBorders>
          </w:tcPr>
          <w:p w14:paraId="7AE4204A" w14:textId="77777777" w:rsidR="00E50021" w:rsidRPr="00F15EBF" w:rsidRDefault="00E50021" w:rsidP="00E50021">
            <w:pPr>
              <w:pStyle w:val="TAC"/>
              <w:rPr>
                <w:rFonts w:cs="Arial"/>
              </w:rPr>
            </w:pPr>
            <w:r w:rsidRPr="00444FD3">
              <w:t>High</w:t>
            </w:r>
          </w:p>
        </w:tc>
        <w:tc>
          <w:tcPr>
            <w:tcW w:w="992" w:type="dxa"/>
            <w:tcBorders>
              <w:top w:val="single" w:sz="4" w:space="0" w:color="auto"/>
              <w:left w:val="single" w:sz="4" w:space="0" w:color="auto"/>
              <w:bottom w:val="single" w:sz="4" w:space="0" w:color="auto"/>
              <w:right w:val="single" w:sz="4" w:space="0" w:color="auto"/>
            </w:tcBorders>
          </w:tcPr>
          <w:p w14:paraId="1CB7C09A" w14:textId="77777777" w:rsidR="00E50021" w:rsidRPr="00F15EBF" w:rsidRDefault="00E50021" w:rsidP="00E50021">
            <w:pPr>
              <w:pStyle w:val="TAC"/>
            </w:pPr>
            <w:r w:rsidRPr="00444FD3">
              <w:t>3690</w:t>
            </w:r>
          </w:p>
        </w:tc>
        <w:tc>
          <w:tcPr>
            <w:tcW w:w="851" w:type="dxa"/>
            <w:tcBorders>
              <w:top w:val="single" w:sz="4" w:space="0" w:color="auto"/>
              <w:left w:val="single" w:sz="4" w:space="0" w:color="auto"/>
              <w:bottom w:val="single" w:sz="4" w:space="0" w:color="auto"/>
              <w:right w:val="single" w:sz="4" w:space="0" w:color="auto"/>
            </w:tcBorders>
          </w:tcPr>
          <w:p w14:paraId="5064A864" w14:textId="77777777" w:rsidR="00E50021" w:rsidRPr="00F15EBF" w:rsidRDefault="00E50021" w:rsidP="00E50021">
            <w:pPr>
              <w:pStyle w:val="TAC"/>
            </w:pPr>
            <w:r w:rsidRPr="00444FD3">
              <w:t>646000</w:t>
            </w:r>
          </w:p>
        </w:tc>
        <w:tc>
          <w:tcPr>
            <w:tcW w:w="992" w:type="dxa"/>
            <w:tcBorders>
              <w:top w:val="single" w:sz="4" w:space="0" w:color="auto"/>
              <w:left w:val="single" w:sz="4" w:space="0" w:color="auto"/>
              <w:bottom w:val="single" w:sz="4" w:space="0" w:color="auto"/>
              <w:right w:val="single" w:sz="4" w:space="0" w:color="auto"/>
            </w:tcBorders>
          </w:tcPr>
          <w:p w14:paraId="409CD301" w14:textId="77777777" w:rsidR="00E50021" w:rsidRPr="00F15EBF" w:rsidRDefault="00E50021" w:rsidP="00E50021">
            <w:pPr>
              <w:pStyle w:val="TAC"/>
            </w:pPr>
            <w:r w:rsidRPr="00444FD3">
              <w:t>3499.38</w:t>
            </w:r>
          </w:p>
        </w:tc>
        <w:tc>
          <w:tcPr>
            <w:tcW w:w="1134" w:type="dxa"/>
            <w:tcBorders>
              <w:top w:val="single" w:sz="4" w:space="0" w:color="auto"/>
              <w:left w:val="single" w:sz="4" w:space="0" w:color="auto"/>
              <w:bottom w:val="single" w:sz="4" w:space="0" w:color="auto"/>
              <w:right w:val="single" w:sz="4" w:space="0" w:color="auto"/>
            </w:tcBorders>
          </w:tcPr>
          <w:p w14:paraId="5B579C90" w14:textId="77777777" w:rsidR="00E50021" w:rsidRPr="00F15EBF" w:rsidRDefault="00E50021" w:rsidP="00E50021">
            <w:pPr>
              <w:pStyle w:val="TAC"/>
            </w:pPr>
            <w:r w:rsidRPr="00444FD3">
              <w:t>633292</w:t>
            </w:r>
          </w:p>
        </w:tc>
        <w:tc>
          <w:tcPr>
            <w:tcW w:w="709" w:type="dxa"/>
            <w:tcBorders>
              <w:top w:val="single" w:sz="4" w:space="0" w:color="auto"/>
              <w:left w:val="single" w:sz="4" w:space="0" w:color="auto"/>
              <w:bottom w:val="single" w:sz="4" w:space="0" w:color="auto"/>
              <w:right w:val="single" w:sz="4" w:space="0" w:color="auto"/>
            </w:tcBorders>
          </w:tcPr>
          <w:p w14:paraId="4B1E19ED" w14:textId="77777777" w:rsidR="00E50021" w:rsidRPr="00F15EBF" w:rsidRDefault="00E50021" w:rsidP="00E50021">
            <w:pPr>
              <w:pStyle w:val="TAC"/>
            </w:pPr>
            <w:r w:rsidRPr="00444FD3">
              <w:t>504</w:t>
            </w:r>
          </w:p>
        </w:tc>
        <w:tc>
          <w:tcPr>
            <w:tcW w:w="708" w:type="dxa"/>
            <w:tcBorders>
              <w:top w:val="nil"/>
              <w:left w:val="single" w:sz="4" w:space="0" w:color="auto"/>
              <w:bottom w:val="single" w:sz="4" w:space="0" w:color="auto"/>
              <w:right w:val="single" w:sz="4" w:space="0" w:color="auto"/>
            </w:tcBorders>
          </w:tcPr>
          <w:p w14:paraId="5CD57C3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50BA2D4" w14:textId="77777777" w:rsidR="00E50021" w:rsidRPr="00F15EBF" w:rsidRDefault="00E50021" w:rsidP="00E50021">
            <w:pPr>
              <w:pStyle w:val="TAC"/>
            </w:pPr>
            <w:r w:rsidRPr="00444FD3">
              <w:t>7975</w:t>
            </w:r>
          </w:p>
        </w:tc>
        <w:tc>
          <w:tcPr>
            <w:tcW w:w="992" w:type="dxa"/>
            <w:tcBorders>
              <w:top w:val="single" w:sz="4" w:space="0" w:color="auto"/>
              <w:left w:val="single" w:sz="4" w:space="0" w:color="auto"/>
              <w:bottom w:val="single" w:sz="4" w:space="0" w:color="auto"/>
              <w:right w:val="single" w:sz="4" w:space="0" w:color="auto"/>
            </w:tcBorders>
          </w:tcPr>
          <w:p w14:paraId="2A7245C1" w14:textId="77777777" w:rsidR="00E50021" w:rsidRPr="00F15EBF" w:rsidRDefault="00E50021" w:rsidP="00E50021">
            <w:pPr>
              <w:pStyle w:val="TAC"/>
            </w:pPr>
            <w:r w:rsidRPr="00444FD3">
              <w:t>645696</w:t>
            </w:r>
          </w:p>
        </w:tc>
        <w:tc>
          <w:tcPr>
            <w:tcW w:w="426" w:type="dxa"/>
            <w:tcBorders>
              <w:top w:val="single" w:sz="4" w:space="0" w:color="auto"/>
              <w:left w:val="single" w:sz="4" w:space="0" w:color="auto"/>
              <w:bottom w:val="single" w:sz="4" w:space="0" w:color="auto"/>
              <w:right w:val="single" w:sz="4" w:space="0" w:color="auto"/>
            </w:tcBorders>
          </w:tcPr>
          <w:p w14:paraId="7CEAD36D" w14:textId="77777777" w:rsidR="00E50021" w:rsidRPr="00F15EBF" w:rsidRDefault="00E50021" w:rsidP="00E50021">
            <w:pPr>
              <w:pStyle w:val="TAC"/>
            </w:pPr>
            <w:r w:rsidRPr="00444FD3">
              <w:t>20</w:t>
            </w:r>
          </w:p>
        </w:tc>
        <w:tc>
          <w:tcPr>
            <w:tcW w:w="992" w:type="dxa"/>
            <w:tcBorders>
              <w:top w:val="single" w:sz="4" w:space="0" w:color="auto"/>
              <w:left w:val="single" w:sz="4" w:space="0" w:color="auto"/>
              <w:bottom w:val="single" w:sz="4" w:space="0" w:color="auto"/>
              <w:right w:val="single" w:sz="4" w:space="0" w:color="auto"/>
            </w:tcBorders>
          </w:tcPr>
          <w:p w14:paraId="57BE0664"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300805AB" w14:textId="77777777" w:rsidR="00E50021" w:rsidRPr="00F15EBF" w:rsidRDefault="00E50021" w:rsidP="00E50021">
            <w:pPr>
              <w:pStyle w:val="TAC"/>
            </w:pPr>
            <w:r w:rsidRPr="00444FD3">
              <w:t>2 (2)</w:t>
            </w:r>
          </w:p>
        </w:tc>
        <w:tc>
          <w:tcPr>
            <w:tcW w:w="851" w:type="dxa"/>
            <w:tcBorders>
              <w:top w:val="single" w:sz="4" w:space="0" w:color="auto"/>
              <w:left w:val="single" w:sz="4" w:space="0" w:color="auto"/>
              <w:bottom w:val="single" w:sz="4" w:space="0" w:color="auto"/>
              <w:right w:val="single" w:sz="4" w:space="0" w:color="auto"/>
            </w:tcBorders>
          </w:tcPr>
          <w:p w14:paraId="3ECE34B5" w14:textId="77777777" w:rsidR="00E50021" w:rsidRPr="00F15EBF" w:rsidRDefault="00E50021" w:rsidP="00E50021">
            <w:pPr>
              <w:pStyle w:val="TAC"/>
            </w:pPr>
            <w:r w:rsidRPr="00444FD3">
              <w:t>1012</w:t>
            </w:r>
          </w:p>
        </w:tc>
      </w:tr>
      <w:tr w:rsidR="00E50021" w:rsidRPr="00F15EBF" w14:paraId="199B4C66" w14:textId="77777777" w:rsidTr="00E50021">
        <w:tc>
          <w:tcPr>
            <w:tcW w:w="15588" w:type="dxa"/>
            <w:gridSpan w:val="19"/>
            <w:tcBorders>
              <w:top w:val="single" w:sz="4" w:space="0" w:color="auto"/>
              <w:left w:val="single" w:sz="4" w:space="0" w:color="auto"/>
              <w:bottom w:val="single" w:sz="4" w:space="0" w:color="auto"/>
              <w:right w:val="single" w:sz="4" w:space="0" w:color="auto"/>
            </w:tcBorders>
          </w:tcPr>
          <w:p w14:paraId="3EFE2C7F" w14:textId="77777777" w:rsidR="00E50021" w:rsidRPr="00F15EBF" w:rsidRDefault="00E50021" w:rsidP="00E50021">
            <w:pPr>
              <w:pStyle w:val="TAN"/>
            </w:pPr>
            <w:r w:rsidRPr="00F15EBF">
              <w:t>Note 1:</w:t>
            </w:r>
            <w:r w:rsidRPr="00F15EBF">
              <w:tab/>
              <w:t>Corresponds to nominal channel spacing in accordance with TS 38.101-1 [7], clause 5.4A.1 for the CC1 and CC2 channel bandwidth combination.</w:t>
            </w:r>
          </w:p>
          <w:p w14:paraId="37FDD62F" w14:textId="77777777" w:rsidR="00E50021" w:rsidRPr="00F15EBF" w:rsidRDefault="00E50021" w:rsidP="00E50021">
            <w:pPr>
              <w:pStyle w:val="TAN"/>
            </w:pPr>
            <w:r w:rsidRPr="00F15EBF">
              <w:t>Note 2:</w:t>
            </w:r>
            <w:r w:rsidRPr="00F15EBF">
              <w:tab/>
              <w:t xml:space="preserve">CCs are specified in increasing frequency order. CC1 is used as PCell if nothing else is specified in the test case. </w:t>
            </w:r>
          </w:p>
          <w:p w14:paraId="200E9EF2" w14:textId="77777777" w:rsidR="00E50021" w:rsidRPr="00F15EBF" w:rsidRDefault="00E50021" w:rsidP="00E50021">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p>
          <w:p w14:paraId="6BF46388" w14:textId="77777777" w:rsidR="00E50021" w:rsidRPr="00084BBF" w:rsidRDefault="00E50021" w:rsidP="00E50021">
            <w:pPr>
              <w:pStyle w:val="TAN"/>
            </w:pPr>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75CE9F6C" w14:textId="77777777" w:rsidR="00E50021" w:rsidRDefault="00E50021" w:rsidP="00E50021">
      <w:pPr>
        <w:rPr>
          <w:ins w:id="2123" w:author="Ericsson user" w:date="2021-10-29T12:17:00Z"/>
        </w:rPr>
      </w:pPr>
    </w:p>
    <w:p w14:paraId="2678BF65" w14:textId="3B774C4B" w:rsidR="00A2239A" w:rsidRPr="00A2239A" w:rsidRDefault="00A2239A" w:rsidP="00A2239A">
      <w:pPr>
        <w:rPr>
          <w:rStyle w:val="EditorsNoteCarCar"/>
          <w:rFonts w:eastAsia="MS Gothic"/>
          <w:sz w:val="36"/>
          <w:szCs w:val="36"/>
        </w:rPr>
      </w:pPr>
      <w:r w:rsidRPr="00A2239A">
        <w:rPr>
          <w:noProof/>
          <w:sz w:val="36"/>
          <w:szCs w:val="36"/>
          <w:highlight w:val="lightGray"/>
        </w:rPr>
        <w:t>&lt;Guideline for CR implementation; The table below shall be inserted below Table 4.3.1.1.3.48.1-</w:t>
      </w:r>
      <w:r>
        <w:rPr>
          <w:noProof/>
          <w:sz w:val="36"/>
          <w:szCs w:val="36"/>
          <w:highlight w:val="lightGray"/>
        </w:rPr>
        <w:t>2</w:t>
      </w:r>
      <w:r w:rsidRPr="00A2239A">
        <w:rPr>
          <w:noProof/>
          <w:sz w:val="36"/>
          <w:szCs w:val="36"/>
          <w:highlight w:val="lightGray"/>
        </w:rPr>
        <w:t>A introduced by CR 2149&gt;</w:t>
      </w:r>
    </w:p>
    <w:p w14:paraId="12C6DF2F" w14:textId="3493FB9E" w:rsidR="00E50021" w:rsidRDefault="00E50021" w:rsidP="00E50021">
      <w:pPr>
        <w:pStyle w:val="TH"/>
        <w:rPr>
          <w:ins w:id="2124" w:author="Ericsson user" w:date="2021-10-29T12:18:00Z"/>
        </w:rPr>
      </w:pPr>
      <w:ins w:id="2125" w:author="Ericsson user" w:date="2021-10-29T12:18:00Z">
        <w:r w:rsidRPr="00F15EBF">
          <w:lastRenderedPageBreak/>
          <w:t>Table 4.3.1.1.3.4</w:t>
        </w:r>
        <w:r>
          <w:t>8</w:t>
        </w:r>
        <w:r w:rsidRPr="00F15EBF">
          <w:t>.1-</w:t>
        </w:r>
        <w:r>
          <w:t>2</w:t>
        </w:r>
      </w:ins>
      <w:ins w:id="2126" w:author="Ericsson user" w:date="2021-10-29T23:04:00Z">
        <w:r w:rsidR="000C3D30">
          <w:t>B</w:t>
        </w:r>
      </w:ins>
      <w:ins w:id="2127" w:author="Ericsson user" w:date="2021-10-29T12:18:00Z">
        <w:r w:rsidRPr="00F15EBF">
          <w:t>: NR Intra-Band contiguous CA configuration CA_n4</w:t>
        </w:r>
        <w:r>
          <w:t>8B</w:t>
        </w:r>
        <w:r w:rsidRPr="00F15EBF">
          <w:t xml:space="preserve"> </w:t>
        </w:r>
      </w:ins>
      <w:ins w:id="2128" w:author="Ericsson user" w:date="2021-10-29T13:43:00Z">
        <w:r w:rsidR="00F50467">
          <w:t>BCS1</w:t>
        </w:r>
      </w:ins>
      <w:ins w:id="2129" w:author="Ericsson user" w:date="2021-10-29T12:19:00Z">
        <w:r>
          <w:t xml:space="preserve"> </w:t>
        </w:r>
      </w:ins>
      <w:ins w:id="2130" w:author="Ericsson user" w:date="2021-10-29T12:18:00Z">
        <w:r w:rsidRPr="00F15EBF">
          <w:t xml:space="preserve">(PCC=CC1 and SCC=CC2), </w:t>
        </w:r>
        <w:r w:rsidRPr="00C16C52">
          <w:t xml:space="preserve">CC1 SCS = </w:t>
        </w:r>
        <w:r>
          <w:t>30</w:t>
        </w:r>
        <w:r w:rsidRPr="00C16C52">
          <w:t xml:space="preserve">kHz, CC2 SCS = </w:t>
        </w:r>
        <w:r>
          <w:t>30</w:t>
        </w:r>
        <w:r w:rsidRPr="00C16C52">
          <w:t>kHz</w:t>
        </w:r>
      </w:ins>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708"/>
        <w:gridCol w:w="709"/>
        <w:gridCol w:w="709"/>
        <w:gridCol w:w="992"/>
        <w:gridCol w:w="709"/>
        <w:gridCol w:w="992"/>
        <w:gridCol w:w="851"/>
        <w:gridCol w:w="992"/>
        <w:gridCol w:w="1134"/>
        <w:gridCol w:w="709"/>
        <w:gridCol w:w="708"/>
        <w:gridCol w:w="709"/>
        <w:gridCol w:w="992"/>
        <w:gridCol w:w="426"/>
        <w:gridCol w:w="992"/>
        <w:gridCol w:w="850"/>
        <w:gridCol w:w="851"/>
      </w:tblGrid>
      <w:tr w:rsidR="00E50021" w:rsidRPr="00F15EBF" w14:paraId="185402EB" w14:textId="77777777" w:rsidTr="0014290B">
        <w:trPr>
          <w:ins w:id="2131" w:author="Ericsson user" w:date="2021-10-29T12:18:00Z"/>
        </w:trPr>
        <w:tc>
          <w:tcPr>
            <w:tcW w:w="846" w:type="dxa"/>
            <w:tcBorders>
              <w:top w:val="single" w:sz="4" w:space="0" w:color="auto"/>
              <w:left w:val="single" w:sz="4" w:space="0" w:color="auto"/>
              <w:bottom w:val="single" w:sz="4" w:space="0" w:color="auto"/>
              <w:right w:val="single" w:sz="4" w:space="0" w:color="auto"/>
            </w:tcBorders>
          </w:tcPr>
          <w:p w14:paraId="726CC5BE" w14:textId="77777777" w:rsidR="00E50021" w:rsidRDefault="00E50021" w:rsidP="00E50021">
            <w:pPr>
              <w:pStyle w:val="TAH"/>
              <w:rPr>
                <w:ins w:id="2132" w:author="Ericsson user" w:date="2021-10-29T12:18:00Z"/>
              </w:rPr>
            </w:pPr>
            <w:ins w:id="2133" w:author="Ericsson user" w:date="2021-10-29T12:18:00Z">
              <w:r w:rsidRPr="00F15EBF">
                <w:lastRenderedPageBreak/>
                <w:t>CBW combination</w:t>
              </w:r>
            </w:ins>
          </w:p>
          <w:p w14:paraId="51EB08A7" w14:textId="77777777" w:rsidR="00E50021" w:rsidRPr="00F15EBF" w:rsidRDefault="00E50021" w:rsidP="00E50021">
            <w:pPr>
              <w:pStyle w:val="TAH"/>
              <w:rPr>
                <w:ins w:id="2134" w:author="Ericsson user" w:date="2021-10-29T12:18:00Z"/>
              </w:rPr>
            </w:pPr>
            <w:ins w:id="2135" w:author="Ericsson user" w:date="2021-10-29T12:18:00Z">
              <w:r>
                <w:t>[MHz]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B7C79C" w14:textId="77777777" w:rsidR="00E50021" w:rsidRPr="00F15EBF" w:rsidRDefault="00E50021" w:rsidP="00E50021">
            <w:pPr>
              <w:pStyle w:val="TAH"/>
              <w:rPr>
                <w:ins w:id="2136" w:author="Ericsson user" w:date="2021-10-29T12:18:00Z"/>
              </w:rPr>
            </w:pPr>
            <w:ins w:id="2137" w:author="Ericsson user" w:date="2021-10-29T12:18:00Z">
              <w:r w:rsidRPr="00F15EBF">
                <w:t>CC</w:t>
              </w:r>
            </w:ins>
          </w:p>
          <w:p w14:paraId="65717673" w14:textId="77777777" w:rsidR="00E50021" w:rsidRPr="00F15EBF" w:rsidRDefault="00E50021" w:rsidP="00E50021">
            <w:pPr>
              <w:pStyle w:val="TAH"/>
              <w:rPr>
                <w:ins w:id="2138" w:author="Ericsson user" w:date="2021-10-29T12:18:00Z"/>
              </w:rPr>
            </w:pPr>
            <w:ins w:id="2139" w:author="Ericsson user" w:date="2021-10-29T12:18:00Z">
              <w:r w:rsidRPr="00F15EBF">
                <w:t>Note 2</w:t>
              </w:r>
            </w:ins>
          </w:p>
        </w:tc>
        <w:tc>
          <w:tcPr>
            <w:tcW w:w="708" w:type="dxa"/>
            <w:tcBorders>
              <w:top w:val="single" w:sz="4" w:space="0" w:color="auto"/>
              <w:left w:val="single" w:sz="4" w:space="0" w:color="auto"/>
              <w:bottom w:val="single" w:sz="4" w:space="0" w:color="auto"/>
              <w:right w:val="single" w:sz="4" w:space="0" w:color="auto"/>
            </w:tcBorders>
          </w:tcPr>
          <w:p w14:paraId="4CD9FE41" w14:textId="77777777" w:rsidR="00E50021" w:rsidRPr="00F15EBF" w:rsidRDefault="00E50021" w:rsidP="00E50021">
            <w:pPr>
              <w:pStyle w:val="TAH"/>
              <w:rPr>
                <w:ins w:id="2140" w:author="Ericsson user" w:date="2021-10-29T12:18:00Z"/>
              </w:rPr>
            </w:pPr>
            <w:ins w:id="2141" w:author="Ericsson user" w:date="2021-10-29T12:18:00Z">
              <w:r w:rsidRPr="00F15EBF">
                <w:t>CBW</w:t>
              </w:r>
            </w:ins>
          </w:p>
          <w:p w14:paraId="61FBF3B4" w14:textId="77777777" w:rsidR="00E50021" w:rsidRPr="00F15EBF" w:rsidRDefault="00E50021" w:rsidP="00E50021">
            <w:pPr>
              <w:pStyle w:val="TAH"/>
              <w:rPr>
                <w:ins w:id="2142" w:author="Ericsson user" w:date="2021-10-29T12:18:00Z"/>
              </w:rPr>
            </w:pPr>
            <w:ins w:id="2143" w:author="Ericsson user" w:date="2021-10-29T12:18:00Z">
              <w:r w:rsidRPr="00F15EBF">
                <w:t>[MHz]</w:t>
              </w:r>
            </w:ins>
          </w:p>
        </w:tc>
        <w:tc>
          <w:tcPr>
            <w:tcW w:w="709" w:type="dxa"/>
            <w:tcBorders>
              <w:top w:val="single" w:sz="4" w:space="0" w:color="auto"/>
              <w:left w:val="single" w:sz="4" w:space="0" w:color="auto"/>
              <w:bottom w:val="single" w:sz="4" w:space="0" w:color="auto"/>
              <w:right w:val="single" w:sz="4" w:space="0" w:color="auto"/>
            </w:tcBorders>
          </w:tcPr>
          <w:p w14:paraId="19C13668" w14:textId="77777777" w:rsidR="00E50021" w:rsidRPr="00F15EBF" w:rsidRDefault="00E50021" w:rsidP="00E50021">
            <w:pPr>
              <w:pStyle w:val="TAH"/>
              <w:rPr>
                <w:ins w:id="2144" w:author="Ericsson user" w:date="2021-10-29T12:18:00Z"/>
              </w:rPr>
            </w:pPr>
            <w:ins w:id="2145" w:author="Ericsson user" w:date="2021-10-29T12:18:00Z">
              <w:r w:rsidRPr="00F15EBF">
                <w:t>SCS</w:t>
              </w:r>
            </w:ins>
          </w:p>
          <w:p w14:paraId="2450EA7B" w14:textId="77777777" w:rsidR="00E50021" w:rsidRPr="00F15EBF" w:rsidRDefault="00E50021" w:rsidP="00E50021">
            <w:pPr>
              <w:pStyle w:val="TAH"/>
              <w:rPr>
                <w:ins w:id="2146" w:author="Ericsson user" w:date="2021-10-29T12:18:00Z"/>
              </w:rPr>
            </w:pPr>
            <w:ins w:id="2147" w:author="Ericsson user" w:date="2021-10-29T12:18:00Z">
              <w:r w:rsidRPr="00F15EBF">
                <w:t>[kHz]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403B16" w14:textId="77777777" w:rsidR="00E50021" w:rsidRPr="00F15EBF" w:rsidRDefault="00E50021" w:rsidP="00E50021">
            <w:pPr>
              <w:pStyle w:val="TAH"/>
              <w:rPr>
                <w:ins w:id="2148" w:author="Ericsson user" w:date="2021-10-29T12:18:00Z"/>
                <w:i/>
              </w:rPr>
            </w:pPr>
            <w:ins w:id="2149" w:author="Ericsson user" w:date="2021-10-29T12:18:00Z">
              <w:r w:rsidRPr="00F15EBF">
                <w:rPr>
                  <w:i/>
                </w:rPr>
                <w:t>carrierBandwidth</w:t>
              </w:r>
            </w:ins>
          </w:p>
          <w:p w14:paraId="6E27A2FD" w14:textId="77777777" w:rsidR="00E50021" w:rsidRPr="00F15EBF" w:rsidRDefault="00E50021" w:rsidP="00E50021">
            <w:pPr>
              <w:pStyle w:val="TAH"/>
              <w:rPr>
                <w:ins w:id="2150" w:author="Ericsson user" w:date="2021-10-29T12:18:00Z"/>
                <w:i/>
              </w:rPr>
            </w:pPr>
            <w:ins w:id="2151" w:author="Ericsson user" w:date="2021-10-29T12:18:00Z">
              <w:r w:rsidRPr="00F15EBF">
                <w:rPr>
                  <w:i/>
                </w:rPr>
                <w:t>[PRBs]</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01A4C89D" w14:textId="77777777" w:rsidR="00E50021" w:rsidRPr="00F15EBF" w:rsidRDefault="00E50021" w:rsidP="00E50021">
            <w:pPr>
              <w:pStyle w:val="TAH"/>
              <w:rPr>
                <w:ins w:id="2152" w:author="Ericsson user" w:date="2021-10-29T12:18:00Z"/>
              </w:rPr>
            </w:pPr>
            <w:ins w:id="2153" w:author="Ericsson user" w:date="2021-10-29T12:18:00Z">
              <w:r w:rsidRPr="00F15EBF">
                <w:t>Range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B0D686" w14:textId="77777777" w:rsidR="00E50021" w:rsidRPr="00F15EBF" w:rsidRDefault="00E50021" w:rsidP="00E50021">
            <w:pPr>
              <w:pStyle w:val="TAH"/>
              <w:rPr>
                <w:ins w:id="2154" w:author="Ericsson user" w:date="2021-10-29T12:18:00Z"/>
              </w:rPr>
            </w:pPr>
            <w:ins w:id="2155" w:author="Ericsson user" w:date="2021-10-29T12:18:00Z">
              <w:r w:rsidRPr="00F15EBF">
                <w:t>Carrier centre</w:t>
              </w:r>
            </w:ins>
          </w:p>
          <w:p w14:paraId="0022A1F6" w14:textId="77777777" w:rsidR="00E50021" w:rsidRPr="00F15EBF" w:rsidRDefault="00E50021" w:rsidP="00E50021">
            <w:pPr>
              <w:pStyle w:val="TAH"/>
              <w:rPr>
                <w:ins w:id="2156" w:author="Ericsson user" w:date="2021-10-29T12:18:00Z"/>
              </w:rPr>
            </w:pPr>
            <w:ins w:id="2157" w:author="Ericsson user" w:date="2021-10-29T12:18:00Z">
              <w:r w:rsidRPr="00F15EBF">
                <w:t>[MHz]</w:t>
              </w:r>
            </w:ins>
          </w:p>
          <w:p w14:paraId="4BABF9B9" w14:textId="77777777" w:rsidR="00E50021" w:rsidRPr="00F15EBF" w:rsidRDefault="00E50021" w:rsidP="00E50021">
            <w:pPr>
              <w:pStyle w:val="TAH"/>
              <w:rPr>
                <w:ins w:id="2158" w:author="Ericsson user" w:date="2021-10-29T12:18:00Z"/>
              </w:rPr>
            </w:pPr>
            <w:ins w:id="2159" w:author="Ericsson user" w:date="2021-10-29T12:18:00Z">
              <w:r w:rsidRPr="00F15EBF">
                <w:t>Note 2</w:t>
              </w:r>
            </w:ins>
          </w:p>
        </w:tc>
        <w:tc>
          <w:tcPr>
            <w:tcW w:w="851" w:type="dxa"/>
            <w:tcBorders>
              <w:top w:val="single" w:sz="4" w:space="0" w:color="auto"/>
              <w:left w:val="single" w:sz="4" w:space="0" w:color="auto"/>
              <w:bottom w:val="single" w:sz="4" w:space="0" w:color="auto"/>
              <w:right w:val="single" w:sz="4" w:space="0" w:color="auto"/>
            </w:tcBorders>
          </w:tcPr>
          <w:p w14:paraId="1F981BDE" w14:textId="77777777" w:rsidR="00E50021" w:rsidRPr="00F15EBF" w:rsidRDefault="00E50021" w:rsidP="00E50021">
            <w:pPr>
              <w:pStyle w:val="TAH"/>
              <w:rPr>
                <w:ins w:id="2160" w:author="Ericsson user" w:date="2021-10-29T12:18:00Z"/>
              </w:rPr>
            </w:pPr>
            <w:ins w:id="2161" w:author="Ericsson user" w:date="2021-10-29T12:18:00Z">
              <w:r w:rsidRPr="00F15EBF">
                <w:t>Carrier centre</w:t>
              </w:r>
            </w:ins>
          </w:p>
          <w:p w14:paraId="2971E22D" w14:textId="77777777" w:rsidR="00E50021" w:rsidRPr="00F15EBF" w:rsidRDefault="00E50021" w:rsidP="00E50021">
            <w:pPr>
              <w:pStyle w:val="TAH"/>
              <w:rPr>
                <w:ins w:id="2162" w:author="Ericsson user" w:date="2021-10-29T12:18:00Z"/>
              </w:rPr>
            </w:pPr>
            <w:ins w:id="2163" w:author="Ericsson user" w:date="2021-10-29T12:18:00Z">
              <w:r w:rsidRPr="00F15EBF">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E999D" w14:textId="77777777" w:rsidR="00E50021" w:rsidRPr="00F15EBF" w:rsidRDefault="00E50021" w:rsidP="00E50021">
            <w:pPr>
              <w:pStyle w:val="TAH"/>
              <w:rPr>
                <w:ins w:id="2164" w:author="Ericsson user" w:date="2021-10-29T12:18:00Z"/>
              </w:rPr>
            </w:pPr>
            <w:ins w:id="2165" w:author="Ericsson user" w:date="2021-10-29T12:18:00Z">
              <w:r w:rsidRPr="00F15EBF">
                <w:t>point A</w:t>
              </w:r>
              <w:r w:rsidRPr="00F15EBF">
                <w:br/>
                <w:t>[MHz]</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57D788" w14:textId="77777777" w:rsidR="00E50021" w:rsidRPr="00F15EBF" w:rsidRDefault="00E50021" w:rsidP="00E50021">
            <w:pPr>
              <w:pStyle w:val="TAH"/>
              <w:rPr>
                <w:ins w:id="2166" w:author="Ericsson user" w:date="2021-10-29T12:18:00Z"/>
                <w:i/>
              </w:rPr>
            </w:pPr>
            <w:ins w:id="2167" w:author="Ericsson user" w:date="2021-10-29T12:18:00Z">
              <w:r w:rsidRPr="00F15EBF">
                <w:rPr>
                  <w:i/>
                </w:rPr>
                <w:t>absoluteFrequencyPointA</w:t>
              </w:r>
              <w:r w:rsidRPr="00F15EBF">
                <w:rPr>
                  <w:i/>
                </w:rPr>
                <w:br/>
                <w:t>[ARFCN]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F4386C" w14:textId="77777777" w:rsidR="00E50021" w:rsidRPr="00F15EBF" w:rsidRDefault="00E50021" w:rsidP="00E50021">
            <w:pPr>
              <w:pStyle w:val="TAH"/>
              <w:rPr>
                <w:ins w:id="2168" w:author="Ericsson user" w:date="2021-10-29T12:18:00Z"/>
                <w:i/>
              </w:rPr>
            </w:pPr>
            <w:ins w:id="2169" w:author="Ericsson user" w:date="2021-10-29T12:18:00Z">
              <w:r w:rsidRPr="00F15EBF">
                <w:rPr>
                  <w:i/>
                </w:rPr>
                <w:t>offsetToCarrier [Carrier PRBs]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257409" w14:textId="77777777" w:rsidR="00E50021" w:rsidRPr="00F15EBF" w:rsidRDefault="00E50021" w:rsidP="00E50021">
            <w:pPr>
              <w:pStyle w:val="TAH"/>
              <w:rPr>
                <w:ins w:id="2170" w:author="Ericsson user" w:date="2021-10-29T12:18:00Z"/>
              </w:rPr>
            </w:pPr>
            <w:ins w:id="2171" w:author="Ericsson user" w:date="2021-10-29T12:18:00Z">
              <w:r w:rsidRPr="00F15EBF">
                <w:t>SS block SCS</w:t>
              </w:r>
            </w:ins>
          </w:p>
          <w:p w14:paraId="59E126DA" w14:textId="77777777" w:rsidR="00E50021" w:rsidRPr="00F15EBF" w:rsidRDefault="00E50021" w:rsidP="00E50021">
            <w:pPr>
              <w:pStyle w:val="TAH"/>
              <w:rPr>
                <w:ins w:id="2172" w:author="Ericsson user" w:date="2021-10-29T12:18:00Z"/>
              </w:rPr>
            </w:pPr>
            <w:ins w:id="2173" w:author="Ericsson user" w:date="2021-10-29T12:18:00Z">
              <w:r w:rsidRPr="00F15EBF">
                <w:t>[kHz]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C7222" w14:textId="77777777" w:rsidR="00E50021" w:rsidRPr="00F15EBF" w:rsidRDefault="00E50021" w:rsidP="00E50021">
            <w:pPr>
              <w:pStyle w:val="TAH"/>
              <w:rPr>
                <w:ins w:id="2174" w:author="Ericsson user" w:date="2021-10-29T12:18:00Z"/>
              </w:rPr>
            </w:pPr>
            <w:ins w:id="2175" w:author="Ericsson user" w:date="2021-10-29T12:18:00Z">
              <w:r w:rsidRPr="00F15EBF">
                <w:t>GSCN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D33C45" w14:textId="77777777" w:rsidR="00E50021" w:rsidRPr="00F15EBF" w:rsidRDefault="00E50021" w:rsidP="00E50021">
            <w:pPr>
              <w:pStyle w:val="TAH"/>
              <w:rPr>
                <w:ins w:id="2176" w:author="Ericsson user" w:date="2021-10-29T12:18:00Z"/>
                <w:i/>
              </w:rPr>
            </w:pPr>
            <w:ins w:id="2177" w:author="Ericsson user" w:date="2021-10-29T12:18:00Z">
              <w:r w:rsidRPr="00F15EBF">
                <w:rPr>
                  <w:i/>
                </w:rPr>
                <w:t>absoluteFrequencySSB</w:t>
              </w:r>
            </w:ins>
          </w:p>
          <w:p w14:paraId="73BC0C90" w14:textId="77777777" w:rsidR="00E50021" w:rsidRPr="00F15EBF" w:rsidRDefault="00E50021" w:rsidP="00E50021">
            <w:pPr>
              <w:pStyle w:val="TAH"/>
              <w:rPr>
                <w:ins w:id="2178" w:author="Ericsson user" w:date="2021-10-29T12:18:00Z"/>
                <w:i/>
              </w:rPr>
            </w:pPr>
            <w:ins w:id="2179" w:author="Ericsson user" w:date="2021-10-29T12:18:00Z">
              <w:r w:rsidRPr="00F15EBF">
                <w:rPr>
                  <w:i/>
                </w:rPr>
                <w:t>[ARFCN]</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03AE6ED" w14:textId="77777777" w:rsidR="00E50021" w:rsidRPr="00F15EBF" w:rsidRDefault="00E50021" w:rsidP="00E50021">
            <w:pPr>
              <w:pStyle w:val="TAH"/>
              <w:rPr>
                <w:ins w:id="2180" w:author="Ericsson user" w:date="2021-10-29T12:18:00Z"/>
              </w:rPr>
            </w:pPr>
            <w:ins w:id="2181" w:author="Ericsson user" w:date="2021-10-29T12:18:00Z">
              <w:r w:rsidRPr="00F15EBF">
                <w:object w:dxaOrig="420" w:dyaOrig="300" w14:anchorId="0E2CF7AF">
                  <v:shape id="_x0000_i1028" type="#_x0000_t75" style="width:24pt;height:18pt" o:ole="">
                    <v:imagedata r:id="rId14" o:title=""/>
                  </v:shape>
                  <o:OLEObject Type="Embed" ProgID="Equation.3" ShapeID="_x0000_i1028" DrawAspect="Content" ObjectID="_1698129297" r:id="rId18"/>
                </w:objec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B9DA41" w14:textId="77777777" w:rsidR="00E50021" w:rsidRPr="00F15EBF" w:rsidRDefault="00E50021" w:rsidP="00E50021">
            <w:pPr>
              <w:pStyle w:val="TAH"/>
              <w:rPr>
                <w:ins w:id="2182" w:author="Ericsson user" w:date="2021-10-29T12:18:00Z"/>
              </w:rPr>
            </w:pPr>
            <w:ins w:id="2183" w:author="Ericsson user" w:date="2021-10-29T12:18:00Z">
              <w:r w:rsidRPr="00F15EBF">
                <w:t>Offset carrier CORESET#0 [RBs]</w:t>
              </w:r>
            </w:ins>
          </w:p>
          <w:p w14:paraId="7AF6C661" w14:textId="77777777" w:rsidR="00E50021" w:rsidRPr="00F15EBF" w:rsidRDefault="00E50021" w:rsidP="00E50021">
            <w:pPr>
              <w:pStyle w:val="TAH"/>
              <w:rPr>
                <w:ins w:id="2184" w:author="Ericsson user" w:date="2021-10-29T12:18:00Z"/>
              </w:rPr>
            </w:pPr>
            <w:ins w:id="2185" w:author="Ericsson user" w:date="2021-10-29T12:18:00Z">
              <w:r w:rsidRPr="00F15EBF">
                <w:t>Note 3</w:t>
              </w:r>
            </w:ins>
          </w:p>
          <w:p w14:paraId="68255E1D" w14:textId="77777777" w:rsidR="00E50021" w:rsidRPr="00F15EBF" w:rsidRDefault="00E50021" w:rsidP="00E50021">
            <w:pPr>
              <w:pStyle w:val="TAH"/>
              <w:rPr>
                <w:ins w:id="2186" w:author="Ericsson user" w:date="2021-10-29T12:18:00Z"/>
              </w:rPr>
            </w:pPr>
          </w:p>
        </w:tc>
        <w:tc>
          <w:tcPr>
            <w:tcW w:w="850" w:type="dxa"/>
            <w:tcBorders>
              <w:top w:val="single" w:sz="4" w:space="0" w:color="auto"/>
              <w:left w:val="single" w:sz="4" w:space="0" w:color="auto"/>
              <w:bottom w:val="single" w:sz="4" w:space="0" w:color="auto"/>
              <w:right w:val="single" w:sz="4" w:space="0" w:color="auto"/>
            </w:tcBorders>
          </w:tcPr>
          <w:p w14:paraId="7C986782" w14:textId="77777777" w:rsidR="00E50021" w:rsidRPr="00F15EBF" w:rsidRDefault="00E50021" w:rsidP="00E50021">
            <w:pPr>
              <w:pStyle w:val="TAH"/>
              <w:rPr>
                <w:ins w:id="2187" w:author="Ericsson user" w:date="2021-10-29T12:18:00Z"/>
              </w:rPr>
            </w:pPr>
            <w:ins w:id="2188" w:author="Ericsson user" w:date="2021-10-29T12:18:00Z">
              <w:r w:rsidRPr="00F15EBF">
                <w:t>CORESET#0 Index (Offset</w:t>
              </w:r>
            </w:ins>
          </w:p>
          <w:p w14:paraId="7DC7D26B" w14:textId="77777777" w:rsidR="00E50021" w:rsidRPr="00F15EBF" w:rsidRDefault="00E50021" w:rsidP="00E50021">
            <w:pPr>
              <w:pStyle w:val="TAH"/>
              <w:rPr>
                <w:ins w:id="2189" w:author="Ericsson user" w:date="2021-10-29T12:18:00Z"/>
              </w:rPr>
            </w:pPr>
            <w:ins w:id="2190" w:author="Ericsson user" w:date="2021-10-29T12:18:00Z">
              <w:r w:rsidRPr="00F15EBF">
                <w:t>[RBs])</w:t>
              </w:r>
            </w:ins>
          </w:p>
          <w:p w14:paraId="75E05E29" w14:textId="77777777" w:rsidR="00E50021" w:rsidRPr="00F15EBF" w:rsidRDefault="00E50021" w:rsidP="00E50021">
            <w:pPr>
              <w:pStyle w:val="TAH"/>
              <w:rPr>
                <w:ins w:id="2191" w:author="Ericsson user" w:date="2021-10-29T12:18:00Z"/>
              </w:rPr>
            </w:pPr>
            <w:ins w:id="2192" w:author="Ericsson user" w:date="2021-10-29T12:18:00Z">
              <w:r w:rsidRPr="00F15EBF">
                <w:t>Note 4</w:t>
              </w:r>
            </w:ins>
          </w:p>
        </w:tc>
        <w:tc>
          <w:tcPr>
            <w:tcW w:w="851" w:type="dxa"/>
            <w:tcBorders>
              <w:top w:val="single" w:sz="4" w:space="0" w:color="auto"/>
              <w:left w:val="single" w:sz="4" w:space="0" w:color="auto"/>
              <w:bottom w:val="single" w:sz="4" w:space="0" w:color="auto"/>
              <w:right w:val="single" w:sz="4" w:space="0" w:color="auto"/>
            </w:tcBorders>
          </w:tcPr>
          <w:p w14:paraId="3B893E82" w14:textId="77777777" w:rsidR="00E50021" w:rsidRPr="00F15EBF" w:rsidRDefault="00E50021" w:rsidP="00E50021">
            <w:pPr>
              <w:pStyle w:val="TAH"/>
              <w:rPr>
                <w:ins w:id="2193" w:author="Ericsson user" w:date="2021-10-29T12:18:00Z"/>
              </w:rPr>
            </w:pPr>
            <w:ins w:id="2194" w:author="Ericsson user" w:date="2021-10-29T12:18:00Z">
              <w:r w:rsidRPr="00F15EBF">
                <w:t>offsetToPointA</w:t>
              </w:r>
              <w:r w:rsidRPr="00F15EBF">
                <w:br/>
                <w:t>(SIB1)</w:t>
              </w:r>
            </w:ins>
          </w:p>
          <w:p w14:paraId="1B2FE58F" w14:textId="77777777" w:rsidR="00E50021" w:rsidRPr="00F15EBF" w:rsidRDefault="00E50021" w:rsidP="00E50021">
            <w:pPr>
              <w:pStyle w:val="TAH"/>
              <w:rPr>
                <w:ins w:id="2195" w:author="Ericsson user" w:date="2021-10-29T12:18:00Z"/>
              </w:rPr>
            </w:pPr>
            <w:ins w:id="2196" w:author="Ericsson user" w:date="2021-10-29T12:18:00Z">
              <w:r w:rsidRPr="00F15EBF">
                <w:t>[PRBs]</w:t>
              </w:r>
            </w:ins>
          </w:p>
          <w:p w14:paraId="17865ABF" w14:textId="77777777" w:rsidR="00E50021" w:rsidRPr="00F15EBF" w:rsidRDefault="00E50021" w:rsidP="00E50021">
            <w:pPr>
              <w:pStyle w:val="TAH"/>
              <w:rPr>
                <w:ins w:id="2197" w:author="Ericsson user" w:date="2021-10-29T12:18:00Z"/>
              </w:rPr>
            </w:pPr>
            <w:ins w:id="2198" w:author="Ericsson user" w:date="2021-10-29T12:18:00Z">
              <w:r w:rsidRPr="00F15EBF">
                <w:t>Note 4</w:t>
              </w:r>
            </w:ins>
          </w:p>
        </w:tc>
      </w:tr>
      <w:tr w:rsidR="0014290B" w:rsidRPr="00F15EBF" w14:paraId="712293EB" w14:textId="77777777" w:rsidTr="0014290B">
        <w:trPr>
          <w:ins w:id="2199" w:author="Ericsson user" w:date="2021-10-29T12:20:00Z"/>
        </w:trPr>
        <w:tc>
          <w:tcPr>
            <w:tcW w:w="846" w:type="dxa"/>
            <w:tcBorders>
              <w:top w:val="single" w:sz="4" w:space="0" w:color="auto"/>
              <w:left w:val="single" w:sz="4" w:space="0" w:color="auto"/>
              <w:bottom w:val="nil"/>
              <w:right w:val="single" w:sz="4" w:space="0" w:color="auto"/>
            </w:tcBorders>
          </w:tcPr>
          <w:p w14:paraId="3241D604" w14:textId="77777777" w:rsidR="0014290B" w:rsidRPr="00F15EBF" w:rsidRDefault="0014290B" w:rsidP="0014290B">
            <w:pPr>
              <w:pStyle w:val="TAC"/>
              <w:rPr>
                <w:ins w:id="2200" w:author="Ericsson user" w:date="2021-10-29T12:20:00Z"/>
              </w:rPr>
            </w:pPr>
            <w:ins w:id="2201" w:author="Ericsson user" w:date="2021-10-29T12:20:00Z">
              <w:r>
                <w:t>10+</w:t>
              </w:r>
            </w:ins>
            <w:ins w:id="2202" w:author="Ericsson user" w:date="2021-10-29T15:08:00Z">
              <w:r>
                <w:t>1</w:t>
              </w:r>
            </w:ins>
            <w:ins w:id="2203" w:author="Ericsson user" w:date="2021-10-29T12:31:00Z">
              <w:r>
                <w:t>0</w:t>
              </w:r>
            </w:ins>
          </w:p>
        </w:tc>
        <w:tc>
          <w:tcPr>
            <w:tcW w:w="709" w:type="dxa"/>
            <w:tcBorders>
              <w:top w:val="single" w:sz="4" w:space="0" w:color="auto"/>
              <w:left w:val="single" w:sz="4" w:space="0" w:color="auto"/>
              <w:bottom w:val="nil"/>
              <w:right w:val="single" w:sz="4" w:space="0" w:color="auto"/>
            </w:tcBorders>
          </w:tcPr>
          <w:p w14:paraId="22BC36C4" w14:textId="77777777" w:rsidR="0014290B" w:rsidRPr="00F15EBF" w:rsidRDefault="0014290B" w:rsidP="0014290B">
            <w:pPr>
              <w:pStyle w:val="TAC"/>
              <w:rPr>
                <w:ins w:id="2204" w:author="Ericsson user" w:date="2021-10-29T12:20:00Z"/>
              </w:rPr>
            </w:pPr>
            <w:ins w:id="2205" w:author="Ericsson user" w:date="2021-10-29T12:54:00Z">
              <w:r w:rsidRPr="00297CDC">
                <w:t>CC1</w:t>
              </w:r>
            </w:ins>
          </w:p>
        </w:tc>
        <w:tc>
          <w:tcPr>
            <w:tcW w:w="708" w:type="dxa"/>
            <w:tcBorders>
              <w:top w:val="single" w:sz="4" w:space="0" w:color="auto"/>
              <w:left w:val="single" w:sz="4" w:space="0" w:color="auto"/>
              <w:bottom w:val="nil"/>
              <w:right w:val="single" w:sz="4" w:space="0" w:color="auto"/>
            </w:tcBorders>
          </w:tcPr>
          <w:p w14:paraId="298DB27B" w14:textId="7EFEA2FD" w:rsidR="0014290B" w:rsidRPr="00F15EBF" w:rsidRDefault="0014290B" w:rsidP="0014290B">
            <w:pPr>
              <w:pStyle w:val="TAC"/>
              <w:rPr>
                <w:ins w:id="2206" w:author="Ericsson user" w:date="2021-10-29T12:20:00Z"/>
              </w:rPr>
            </w:pPr>
            <w:ins w:id="2207" w:author="Ericsson user" w:date="2021-10-29T15:20:00Z">
              <w:r w:rsidRPr="00334038">
                <w:t>10</w:t>
              </w:r>
            </w:ins>
          </w:p>
        </w:tc>
        <w:tc>
          <w:tcPr>
            <w:tcW w:w="709" w:type="dxa"/>
            <w:tcBorders>
              <w:top w:val="single" w:sz="4" w:space="0" w:color="auto"/>
              <w:left w:val="single" w:sz="4" w:space="0" w:color="auto"/>
              <w:bottom w:val="nil"/>
              <w:right w:val="single" w:sz="4" w:space="0" w:color="auto"/>
            </w:tcBorders>
          </w:tcPr>
          <w:p w14:paraId="3C04D1C8" w14:textId="1E9F4998" w:rsidR="0014290B" w:rsidRPr="00F15EBF" w:rsidRDefault="0014290B" w:rsidP="0014290B">
            <w:pPr>
              <w:pStyle w:val="TAC"/>
              <w:rPr>
                <w:ins w:id="2208" w:author="Ericsson user" w:date="2021-10-29T12:20:00Z"/>
              </w:rPr>
            </w:pPr>
            <w:ins w:id="2209" w:author="Ericsson user" w:date="2021-10-29T15:20:00Z">
              <w:r w:rsidRPr="00334038">
                <w:t>30</w:t>
              </w:r>
            </w:ins>
          </w:p>
        </w:tc>
        <w:tc>
          <w:tcPr>
            <w:tcW w:w="709" w:type="dxa"/>
            <w:tcBorders>
              <w:top w:val="single" w:sz="4" w:space="0" w:color="auto"/>
              <w:left w:val="single" w:sz="4" w:space="0" w:color="auto"/>
              <w:bottom w:val="nil"/>
              <w:right w:val="single" w:sz="4" w:space="0" w:color="auto"/>
            </w:tcBorders>
          </w:tcPr>
          <w:p w14:paraId="1FF0A8DF" w14:textId="56024280" w:rsidR="0014290B" w:rsidRPr="00F15EBF" w:rsidRDefault="0014290B" w:rsidP="0014290B">
            <w:pPr>
              <w:pStyle w:val="TAC"/>
              <w:rPr>
                <w:ins w:id="2210" w:author="Ericsson user" w:date="2021-10-29T12:20:00Z"/>
              </w:rPr>
            </w:pPr>
            <w:ins w:id="2211" w:author="Ericsson user" w:date="2021-10-29T15:20:00Z">
              <w:r w:rsidRPr="00334038">
                <w:t>24</w:t>
              </w:r>
            </w:ins>
          </w:p>
        </w:tc>
        <w:tc>
          <w:tcPr>
            <w:tcW w:w="992" w:type="dxa"/>
            <w:tcBorders>
              <w:top w:val="single" w:sz="4" w:space="0" w:color="auto"/>
              <w:left w:val="single" w:sz="4" w:space="0" w:color="auto"/>
              <w:bottom w:val="nil"/>
              <w:right w:val="single" w:sz="4" w:space="0" w:color="auto"/>
            </w:tcBorders>
            <w:hideMark/>
          </w:tcPr>
          <w:p w14:paraId="6E8B23DD" w14:textId="77777777" w:rsidR="0014290B" w:rsidRPr="00F15EBF" w:rsidRDefault="0014290B" w:rsidP="0014290B">
            <w:pPr>
              <w:pStyle w:val="TAC"/>
              <w:rPr>
                <w:ins w:id="2212" w:author="Ericsson user" w:date="2021-10-29T12:20:00Z"/>
              </w:rPr>
            </w:pPr>
            <w:ins w:id="2213" w:author="Ericsson user" w:date="2021-10-29T12:54:00Z">
              <w:r w:rsidRPr="00297CDC">
                <w:t>Downlink</w:t>
              </w:r>
            </w:ins>
            <w:ins w:id="2214" w:author="Ericsson user" w:date="2021-10-29T15:07:00Z">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6AEBBF9B" w14:textId="13E6E694" w:rsidR="0014290B" w:rsidRPr="00CC1F30" w:rsidRDefault="0014290B" w:rsidP="0014290B">
            <w:pPr>
              <w:pStyle w:val="TAL"/>
              <w:rPr>
                <w:ins w:id="2215" w:author="Ericsson user" w:date="2021-10-29T12:20:00Z"/>
              </w:rPr>
            </w:pPr>
            <w:ins w:id="2216" w:author="Ericsson user" w:date="2021-10-29T15:05:00Z">
              <w:r w:rsidRPr="00F15EBF">
                <w:t xml:space="preserve">Same as for </w:t>
              </w:r>
            </w:ins>
            <w:ins w:id="2217" w:author="Ericsson user" w:date="2021-10-29T15:06:00Z">
              <w:r>
                <w:t xml:space="preserve">CBW </w:t>
              </w:r>
            </w:ins>
            <w:ins w:id="2218" w:author="Ericsson user" w:date="2021-10-29T15:05:00Z">
              <w:r w:rsidRPr="00F15EBF">
                <w:t xml:space="preserve">combination </w:t>
              </w:r>
            </w:ins>
            <w:ins w:id="2219" w:author="Ericsson user" w:date="2021-10-29T15:06:00Z">
              <w:r>
                <w:t>10+10</w:t>
              </w:r>
            </w:ins>
            <w:ins w:id="2220" w:author="Ericsson user" w:date="2021-10-29T15:05:00Z">
              <w:r w:rsidRPr="00F15EBF">
                <w:t xml:space="preserve"> in </w:t>
              </w:r>
            </w:ins>
            <w:ins w:id="2221" w:author="Ericsson user" w:date="2021-10-29T15:07:00Z">
              <w:r w:rsidRPr="005D7C47">
                <w:t>Table 4.3.1.1.3.48.1-</w:t>
              </w:r>
            </w:ins>
            <w:ins w:id="2222" w:author="Ericsson user" w:date="2021-10-29T15:20:00Z">
              <w:r>
                <w:t>2</w:t>
              </w:r>
            </w:ins>
            <w:ins w:id="2223" w:author="Ericsson user" w:date="2021-10-29T15:05:00Z">
              <w:r w:rsidRPr="00F15EBF">
                <w:t>.</w:t>
              </w:r>
            </w:ins>
          </w:p>
        </w:tc>
      </w:tr>
      <w:tr w:rsidR="0014290B" w:rsidRPr="00F15EBF" w14:paraId="00F2E2C5" w14:textId="77777777" w:rsidTr="0014290B">
        <w:trPr>
          <w:ins w:id="2224" w:author="Ericsson user" w:date="2021-10-29T12:20:00Z"/>
        </w:trPr>
        <w:tc>
          <w:tcPr>
            <w:tcW w:w="846" w:type="dxa"/>
            <w:tcBorders>
              <w:top w:val="nil"/>
              <w:left w:val="single" w:sz="4" w:space="0" w:color="auto"/>
              <w:bottom w:val="nil"/>
              <w:right w:val="single" w:sz="4" w:space="0" w:color="auto"/>
            </w:tcBorders>
          </w:tcPr>
          <w:p w14:paraId="56918CE4" w14:textId="77777777" w:rsidR="0014290B" w:rsidRPr="00F15EBF" w:rsidRDefault="0014290B" w:rsidP="0014290B">
            <w:pPr>
              <w:pStyle w:val="TAC"/>
              <w:rPr>
                <w:ins w:id="2225" w:author="Ericsson user" w:date="2021-10-29T12:20:00Z"/>
              </w:rPr>
            </w:pPr>
          </w:p>
        </w:tc>
        <w:tc>
          <w:tcPr>
            <w:tcW w:w="709" w:type="dxa"/>
            <w:tcBorders>
              <w:top w:val="single" w:sz="4" w:space="0" w:color="auto"/>
              <w:left w:val="single" w:sz="4" w:space="0" w:color="auto"/>
              <w:bottom w:val="nil"/>
              <w:right w:val="single" w:sz="4" w:space="0" w:color="auto"/>
            </w:tcBorders>
            <w:hideMark/>
          </w:tcPr>
          <w:p w14:paraId="28D6DDAC" w14:textId="77777777" w:rsidR="0014290B" w:rsidRPr="00F15EBF" w:rsidRDefault="0014290B" w:rsidP="0014290B">
            <w:pPr>
              <w:pStyle w:val="TAC"/>
              <w:rPr>
                <w:ins w:id="2226" w:author="Ericsson user" w:date="2021-10-29T12:20:00Z"/>
              </w:rPr>
            </w:pPr>
            <w:ins w:id="2227" w:author="Ericsson user" w:date="2021-10-29T12:55:00Z">
              <w:r w:rsidRPr="008162FD">
                <w:t>CC2</w:t>
              </w:r>
            </w:ins>
          </w:p>
        </w:tc>
        <w:tc>
          <w:tcPr>
            <w:tcW w:w="708" w:type="dxa"/>
            <w:tcBorders>
              <w:top w:val="single" w:sz="4" w:space="0" w:color="auto"/>
              <w:left w:val="single" w:sz="4" w:space="0" w:color="auto"/>
              <w:bottom w:val="nil"/>
              <w:right w:val="single" w:sz="4" w:space="0" w:color="auto"/>
            </w:tcBorders>
          </w:tcPr>
          <w:p w14:paraId="5602D6F7" w14:textId="631E7724" w:rsidR="0014290B" w:rsidRPr="00F15EBF" w:rsidRDefault="0014290B" w:rsidP="0014290B">
            <w:pPr>
              <w:pStyle w:val="TAC"/>
              <w:rPr>
                <w:ins w:id="2228" w:author="Ericsson user" w:date="2021-10-29T12:20:00Z"/>
              </w:rPr>
            </w:pPr>
            <w:ins w:id="2229" w:author="Ericsson user" w:date="2021-10-29T15:21:00Z">
              <w:r w:rsidRPr="00334038">
                <w:t>10</w:t>
              </w:r>
            </w:ins>
          </w:p>
        </w:tc>
        <w:tc>
          <w:tcPr>
            <w:tcW w:w="709" w:type="dxa"/>
            <w:tcBorders>
              <w:top w:val="single" w:sz="4" w:space="0" w:color="auto"/>
              <w:left w:val="single" w:sz="4" w:space="0" w:color="auto"/>
              <w:bottom w:val="nil"/>
              <w:right w:val="single" w:sz="4" w:space="0" w:color="auto"/>
            </w:tcBorders>
          </w:tcPr>
          <w:p w14:paraId="45FDA682" w14:textId="4382733C" w:rsidR="0014290B" w:rsidRPr="00F15EBF" w:rsidRDefault="0014290B" w:rsidP="0014290B">
            <w:pPr>
              <w:pStyle w:val="TAC"/>
              <w:rPr>
                <w:ins w:id="2230" w:author="Ericsson user" w:date="2021-10-29T12:20:00Z"/>
              </w:rPr>
            </w:pPr>
            <w:ins w:id="2231" w:author="Ericsson user" w:date="2021-10-29T15:21:00Z">
              <w:r w:rsidRPr="00334038">
                <w:t>30</w:t>
              </w:r>
            </w:ins>
          </w:p>
        </w:tc>
        <w:tc>
          <w:tcPr>
            <w:tcW w:w="709" w:type="dxa"/>
            <w:tcBorders>
              <w:top w:val="single" w:sz="4" w:space="0" w:color="auto"/>
              <w:left w:val="single" w:sz="4" w:space="0" w:color="auto"/>
              <w:bottom w:val="nil"/>
              <w:right w:val="single" w:sz="4" w:space="0" w:color="auto"/>
            </w:tcBorders>
            <w:hideMark/>
          </w:tcPr>
          <w:p w14:paraId="2EE9AED5" w14:textId="4FCCE84E" w:rsidR="0014290B" w:rsidRPr="00F15EBF" w:rsidRDefault="0014290B" w:rsidP="0014290B">
            <w:pPr>
              <w:pStyle w:val="TAC"/>
              <w:rPr>
                <w:ins w:id="2232" w:author="Ericsson user" w:date="2021-10-29T12:20:00Z"/>
              </w:rPr>
            </w:pPr>
            <w:ins w:id="2233" w:author="Ericsson user" w:date="2021-10-29T15:21:00Z">
              <w:r w:rsidRPr="00334038">
                <w:t>24</w:t>
              </w:r>
            </w:ins>
          </w:p>
        </w:tc>
        <w:tc>
          <w:tcPr>
            <w:tcW w:w="992" w:type="dxa"/>
            <w:tcBorders>
              <w:top w:val="single" w:sz="4" w:space="0" w:color="auto"/>
              <w:left w:val="single" w:sz="4" w:space="0" w:color="auto"/>
              <w:bottom w:val="nil"/>
              <w:right w:val="single" w:sz="4" w:space="0" w:color="auto"/>
            </w:tcBorders>
            <w:hideMark/>
          </w:tcPr>
          <w:p w14:paraId="55E4E08B" w14:textId="77777777" w:rsidR="0014290B" w:rsidRPr="00F15EBF" w:rsidRDefault="0014290B" w:rsidP="0014290B">
            <w:pPr>
              <w:pStyle w:val="TAC"/>
              <w:rPr>
                <w:ins w:id="2234" w:author="Ericsson user" w:date="2021-10-29T12:20:00Z"/>
              </w:rPr>
            </w:pPr>
            <w:ins w:id="2235" w:author="Ericsson user" w:date="2021-10-29T12:55: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4887130E" w14:textId="77777777" w:rsidR="0014290B" w:rsidRPr="00CC1F30" w:rsidRDefault="0014290B" w:rsidP="0014290B">
            <w:pPr>
              <w:pStyle w:val="TAC"/>
              <w:rPr>
                <w:ins w:id="2236" w:author="Ericsson user" w:date="2021-10-29T12:20:00Z"/>
              </w:rPr>
            </w:pPr>
          </w:p>
        </w:tc>
      </w:tr>
      <w:tr w:rsidR="0014290B" w:rsidRPr="00F15EBF" w14:paraId="203CD188" w14:textId="77777777" w:rsidTr="0014290B">
        <w:trPr>
          <w:ins w:id="2237" w:author="Ericsson user" w:date="2021-10-29T15:09:00Z"/>
        </w:trPr>
        <w:tc>
          <w:tcPr>
            <w:tcW w:w="846" w:type="dxa"/>
            <w:tcBorders>
              <w:top w:val="single" w:sz="4" w:space="0" w:color="auto"/>
              <w:left w:val="single" w:sz="4" w:space="0" w:color="auto"/>
              <w:bottom w:val="nil"/>
              <w:right w:val="single" w:sz="4" w:space="0" w:color="auto"/>
            </w:tcBorders>
          </w:tcPr>
          <w:p w14:paraId="00F25B83" w14:textId="77777777" w:rsidR="0014290B" w:rsidRPr="00F15EBF" w:rsidRDefault="0014290B" w:rsidP="0014290B">
            <w:pPr>
              <w:pStyle w:val="TAC"/>
              <w:rPr>
                <w:ins w:id="2238" w:author="Ericsson user" w:date="2021-10-29T15:09:00Z"/>
              </w:rPr>
            </w:pPr>
            <w:ins w:id="2239" w:author="Ericsson user" w:date="2021-10-29T15:09:00Z">
              <w:r>
                <w:t>10+15</w:t>
              </w:r>
            </w:ins>
          </w:p>
        </w:tc>
        <w:tc>
          <w:tcPr>
            <w:tcW w:w="709" w:type="dxa"/>
            <w:tcBorders>
              <w:top w:val="single" w:sz="4" w:space="0" w:color="auto"/>
              <w:left w:val="single" w:sz="4" w:space="0" w:color="auto"/>
              <w:bottom w:val="nil"/>
              <w:right w:val="single" w:sz="4" w:space="0" w:color="auto"/>
            </w:tcBorders>
          </w:tcPr>
          <w:p w14:paraId="6CAD700E" w14:textId="77777777" w:rsidR="0014290B" w:rsidRPr="00F15EBF" w:rsidRDefault="0014290B" w:rsidP="0014290B">
            <w:pPr>
              <w:pStyle w:val="TAC"/>
              <w:rPr>
                <w:ins w:id="2240" w:author="Ericsson user" w:date="2021-10-29T15:09:00Z"/>
              </w:rPr>
            </w:pPr>
            <w:ins w:id="2241" w:author="Ericsson user" w:date="2021-10-29T15:09:00Z">
              <w:r w:rsidRPr="00297CDC">
                <w:t>CC1</w:t>
              </w:r>
            </w:ins>
          </w:p>
        </w:tc>
        <w:tc>
          <w:tcPr>
            <w:tcW w:w="708" w:type="dxa"/>
            <w:tcBorders>
              <w:top w:val="single" w:sz="4" w:space="0" w:color="auto"/>
              <w:left w:val="single" w:sz="4" w:space="0" w:color="auto"/>
              <w:bottom w:val="nil"/>
              <w:right w:val="single" w:sz="4" w:space="0" w:color="auto"/>
            </w:tcBorders>
          </w:tcPr>
          <w:p w14:paraId="54B0A8A7" w14:textId="3BBE283A" w:rsidR="0014290B" w:rsidRPr="00F15EBF" w:rsidRDefault="0014290B" w:rsidP="0014290B">
            <w:pPr>
              <w:pStyle w:val="TAC"/>
              <w:rPr>
                <w:ins w:id="2242" w:author="Ericsson user" w:date="2021-10-29T15:09:00Z"/>
              </w:rPr>
            </w:pPr>
            <w:ins w:id="2243" w:author="Ericsson user" w:date="2021-10-29T15:21:00Z">
              <w:r w:rsidRPr="00334038">
                <w:t>10</w:t>
              </w:r>
            </w:ins>
          </w:p>
        </w:tc>
        <w:tc>
          <w:tcPr>
            <w:tcW w:w="709" w:type="dxa"/>
            <w:tcBorders>
              <w:top w:val="single" w:sz="4" w:space="0" w:color="auto"/>
              <w:left w:val="single" w:sz="4" w:space="0" w:color="auto"/>
              <w:bottom w:val="nil"/>
              <w:right w:val="single" w:sz="4" w:space="0" w:color="auto"/>
            </w:tcBorders>
          </w:tcPr>
          <w:p w14:paraId="1842FEFD" w14:textId="45BC4431" w:rsidR="0014290B" w:rsidRPr="00F15EBF" w:rsidRDefault="0014290B" w:rsidP="0014290B">
            <w:pPr>
              <w:pStyle w:val="TAC"/>
              <w:rPr>
                <w:ins w:id="2244" w:author="Ericsson user" w:date="2021-10-29T15:09:00Z"/>
              </w:rPr>
            </w:pPr>
            <w:ins w:id="2245" w:author="Ericsson user" w:date="2021-10-29T15:21:00Z">
              <w:r w:rsidRPr="00334038">
                <w:t>30</w:t>
              </w:r>
            </w:ins>
          </w:p>
        </w:tc>
        <w:tc>
          <w:tcPr>
            <w:tcW w:w="709" w:type="dxa"/>
            <w:tcBorders>
              <w:top w:val="single" w:sz="4" w:space="0" w:color="auto"/>
              <w:left w:val="single" w:sz="4" w:space="0" w:color="auto"/>
              <w:bottom w:val="nil"/>
              <w:right w:val="single" w:sz="4" w:space="0" w:color="auto"/>
            </w:tcBorders>
          </w:tcPr>
          <w:p w14:paraId="5D3CEE19" w14:textId="6AA4434F" w:rsidR="0014290B" w:rsidRPr="00F15EBF" w:rsidRDefault="0014290B" w:rsidP="0014290B">
            <w:pPr>
              <w:pStyle w:val="TAC"/>
              <w:rPr>
                <w:ins w:id="2246" w:author="Ericsson user" w:date="2021-10-29T15:09:00Z"/>
              </w:rPr>
            </w:pPr>
            <w:ins w:id="2247" w:author="Ericsson user" w:date="2021-10-29T15:21:00Z">
              <w:r w:rsidRPr="00334038">
                <w:t>24</w:t>
              </w:r>
            </w:ins>
          </w:p>
        </w:tc>
        <w:tc>
          <w:tcPr>
            <w:tcW w:w="992" w:type="dxa"/>
            <w:tcBorders>
              <w:top w:val="single" w:sz="4" w:space="0" w:color="auto"/>
              <w:left w:val="single" w:sz="4" w:space="0" w:color="auto"/>
              <w:bottom w:val="nil"/>
              <w:right w:val="single" w:sz="4" w:space="0" w:color="auto"/>
            </w:tcBorders>
            <w:hideMark/>
          </w:tcPr>
          <w:p w14:paraId="05872C26" w14:textId="77777777" w:rsidR="0014290B" w:rsidRPr="00F15EBF" w:rsidRDefault="0014290B" w:rsidP="0014290B">
            <w:pPr>
              <w:pStyle w:val="TAC"/>
              <w:rPr>
                <w:ins w:id="2248" w:author="Ericsson user" w:date="2021-10-29T15:09:00Z"/>
              </w:rPr>
            </w:pPr>
            <w:ins w:id="2249" w:author="Ericsson user" w:date="2021-10-29T15:09: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2DB552F8" w14:textId="0C5D692B" w:rsidR="0014290B" w:rsidRPr="00CC1F30" w:rsidRDefault="0014290B" w:rsidP="0014290B">
            <w:pPr>
              <w:pStyle w:val="TAL"/>
              <w:rPr>
                <w:ins w:id="2250" w:author="Ericsson user" w:date="2021-10-29T15:09:00Z"/>
              </w:rPr>
            </w:pPr>
            <w:ins w:id="2251" w:author="Ericsson user" w:date="2021-10-29T15:09:00Z">
              <w:r w:rsidRPr="00F15EBF">
                <w:t xml:space="preserve">Same as for </w:t>
              </w:r>
              <w:r>
                <w:t xml:space="preserve">CBW </w:t>
              </w:r>
              <w:r w:rsidRPr="00F15EBF">
                <w:t xml:space="preserve">combination </w:t>
              </w:r>
              <w:r>
                <w:t>10+15</w:t>
              </w:r>
              <w:r w:rsidRPr="00F15EBF">
                <w:t xml:space="preserve"> in </w:t>
              </w:r>
              <w:r w:rsidRPr="005D7C47">
                <w:t>Table 4.3.1.1.3.48.1-</w:t>
              </w:r>
            </w:ins>
            <w:ins w:id="2252" w:author="Ericsson user" w:date="2021-10-29T15:20:00Z">
              <w:r>
                <w:t>2</w:t>
              </w:r>
            </w:ins>
            <w:ins w:id="2253" w:author="Ericsson user" w:date="2021-10-29T15:09:00Z">
              <w:r w:rsidRPr="00F15EBF">
                <w:t>.</w:t>
              </w:r>
            </w:ins>
          </w:p>
        </w:tc>
      </w:tr>
      <w:tr w:rsidR="0014290B" w:rsidRPr="00F15EBF" w14:paraId="1C8C0608" w14:textId="77777777" w:rsidTr="0014290B">
        <w:trPr>
          <w:ins w:id="2254" w:author="Ericsson user" w:date="2021-10-29T15:09:00Z"/>
        </w:trPr>
        <w:tc>
          <w:tcPr>
            <w:tcW w:w="846" w:type="dxa"/>
            <w:tcBorders>
              <w:top w:val="nil"/>
              <w:left w:val="single" w:sz="4" w:space="0" w:color="auto"/>
              <w:bottom w:val="nil"/>
              <w:right w:val="single" w:sz="4" w:space="0" w:color="auto"/>
            </w:tcBorders>
          </w:tcPr>
          <w:p w14:paraId="583F154A" w14:textId="77777777" w:rsidR="0014290B" w:rsidRPr="00F15EBF" w:rsidRDefault="0014290B" w:rsidP="0014290B">
            <w:pPr>
              <w:pStyle w:val="TAC"/>
              <w:rPr>
                <w:ins w:id="2255" w:author="Ericsson user" w:date="2021-10-29T15:09:00Z"/>
              </w:rPr>
            </w:pPr>
          </w:p>
        </w:tc>
        <w:tc>
          <w:tcPr>
            <w:tcW w:w="709" w:type="dxa"/>
            <w:tcBorders>
              <w:top w:val="single" w:sz="4" w:space="0" w:color="auto"/>
              <w:left w:val="single" w:sz="4" w:space="0" w:color="auto"/>
              <w:bottom w:val="nil"/>
              <w:right w:val="single" w:sz="4" w:space="0" w:color="auto"/>
            </w:tcBorders>
            <w:hideMark/>
          </w:tcPr>
          <w:p w14:paraId="07208B48" w14:textId="77777777" w:rsidR="0014290B" w:rsidRPr="00F15EBF" w:rsidRDefault="0014290B" w:rsidP="0014290B">
            <w:pPr>
              <w:pStyle w:val="TAC"/>
              <w:rPr>
                <w:ins w:id="2256" w:author="Ericsson user" w:date="2021-10-29T15:09:00Z"/>
              </w:rPr>
            </w:pPr>
            <w:ins w:id="2257" w:author="Ericsson user" w:date="2021-10-29T15:09:00Z">
              <w:r w:rsidRPr="008162FD">
                <w:t>CC2</w:t>
              </w:r>
            </w:ins>
          </w:p>
        </w:tc>
        <w:tc>
          <w:tcPr>
            <w:tcW w:w="708" w:type="dxa"/>
            <w:tcBorders>
              <w:top w:val="single" w:sz="4" w:space="0" w:color="auto"/>
              <w:left w:val="single" w:sz="4" w:space="0" w:color="auto"/>
              <w:bottom w:val="nil"/>
              <w:right w:val="single" w:sz="4" w:space="0" w:color="auto"/>
            </w:tcBorders>
          </w:tcPr>
          <w:p w14:paraId="068C0301" w14:textId="09F765F7" w:rsidR="0014290B" w:rsidRPr="00F15EBF" w:rsidRDefault="0014290B" w:rsidP="0014290B">
            <w:pPr>
              <w:pStyle w:val="TAC"/>
              <w:rPr>
                <w:ins w:id="2258" w:author="Ericsson user" w:date="2021-10-29T15:09:00Z"/>
              </w:rPr>
            </w:pPr>
            <w:ins w:id="2259" w:author="Ericsson user" w:date="2021-10-29T15:21:00Z">
              <w:r w:rsidRPr="00334038">
                <w:t>15</w:t>
              </w:r>
            </w:ins>
          </w:p>
        </w:tc>
        <w:tc>
          <w:tcPr>
            <w:tcW w:w="709" w:type="dxa"/>
            <w:tcBorders>
              <w:top w:val="single" w:sz="4" w:space="0" w:color="auto"/>
              <w:left w:val="single" w:sz="4" w:space="0" w:color="auto"/>
              <w:bottom w:val="nil"/>
              <w:right w:val="single" w:sz="4" w:space="0" w:color="auto"/>
            </w:tcBorders>
          </w:tcPr>
          <w:p w14:paraId="445BF988" w14:textId="2ED3254F" w:rsidR="0014290B" w:rsidRPr="00F15EBF" w:rsidRDefault="0014290B" w:rsidP="0014290B">
            <w:pPr>
              <w:pStyle w:val="TAC"/>
              <w:rPr>
                <w:ins w:id="2260" w:author="Ericsson user" w:date="2021-10-29T15:09:00Z"/>
              </w:rPr>
            </w:pPr>
            <w:ins w:id="2261" w:author="Ericsson user" w:date="2021-10-29T15:21:00Z">
              <w:r w:rsidRPr="00334038">
                <w:t>30</w:t>
              </w:r>
            </w:ins>
          </w:p>
        </w:tc>
        <w:tc>
          <w:tcPr>
            <w:tcW w:w="709" w:type="dxa"/>
            <w:tcBorders>
              <w:top w:val="single" w:sz="4" w:space="0" w:color="auto"/>
              <w:left w:val="single" w:sz="4" w:space="0" w:color="auto"/>
              <w:bottom w:val="nil"/>
              <w:right w:val="single" w:sz="4" w:space="0" w:color="auto"/>
            </w:tcBorders>
            <w:hideMark/>
          </w:tcPr>
          <w:p w14:paraId="1780AAC7" w14:textId="5DC88303" w:rsidR="0014290B" w:rsidRPr="00F15EBF" w:rsidRDefault="0014290B" w:rsidP="0014290B">
            <w:pPr>
              <w:pStyle w:val="TAC"/>
              <w:rPr>
                <w:ins w:id="2262" w:author="Ericsson user" w:date="2021-10-29T15:09:00Z"/>
              </w:rPr>
            </w:pPr>
            <w:ins w:id="2263" w:author="Ericsson user" w:date="2021-10-29T15:21:00Z">
              <w:r w:rsidRPr="00334038">
                <w:t>38</w:t>
              </w:r>
            </w:ins>
          </w:p>
        </w:tc>
        <w:tc>
          <w:tcPr>
            <w:tcW w:w="992" w:type="dxa"/>
            <w:tcBorders>
              <w:top w:val="single" w:sz="4" w:space="0" w:color="auto"/>
              <w:left w:val="single" w:sz="4" w:space="0" w:color="auto"/>
              <w:bottom w:val="nil"/>
              <w:right w:val="single" w:sz="4" w:space="0" w:color="auto"/>
            </w:tcBorders>
            <w:hideMark/>
          </w:tcPr>
          <w:p w14:paraId="3E245C00" w14:textId="77777777" w:rsidR="0014290B" w:rsidRPr="00F15EBF" w:rsidRDefault="0014290B" w:rsidP="0014290B">
            <w:pPr>
              <w:pStyle w:val="TAC"/>
              <w:rPr>
                <w:ins w:id="2264" w:author="Ericsson user" w:date="2021-10-29T15:09:00Z"/>
              </w:rPr>
            </w:pPr>
            <w:ins w:id="2265" w:author="Ericsson user" w:date="2021-10-29T15:09: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13EA3F53" w14:textId="77777777" w:rsidR="0014290B" w:rsidRPr="00CC1F30" w:rsidRDefault="0014290B" w:rsidP="0014290B">
            <w:pPr>
              <w:pStyle w:val="TAC"/>
              <w:rPr>
                <w:ins w:id="2266" w:author="Ericsson user" w:date="2021-10-29T15:09:00Z"/>
              </w:rPr>
            </w:pPr>
          </w:p>
        </w:tc>
      </w:tr>
      <w:tr w:rsidR="0014290B" w:rsidRPr="00F15EBF" w14:paraId="11C4994C" w14:textId="77777777" w:rsidTr="0014290B">
        <w:trPr>
          <w:ins w:id="2267" w:author="Ericsson user" w:date="2021-10-29T15:09:00Z"/>
        </w:trPr>
        <w:tc>
          <w:tcPr>
            <w:tcW w:w="846" w:type="dxa"/>
            <w:tcBorders>
              <w:top w:val="single" w:sz="4" w:space="0" w:color="auto"/>
              <w:left w:val="single" w:sz="4" w:space="0" w:color="auto"/>
              <w:bottom w:val="nil"/>
              <w:right w:val="single" w:sz="4" w:space="0" w:color="auto"/>
            </w:tcBorders>
          </w:tcPr>
          <w:p w14:paraId="42D02132" w14:textId="77777777" w:rsidR="0014290B" w:rsidRPr="00F15EBF" w:rsidRDefault="0014290B" w:rsidP="0014290B">
            <w:pPr>
              <w:pStyle w:val="TAC"/>
              <w:rPr>
                <w:ins w:id="2268" w:author="Ericsson user" w:date="2021-10-29T15:09:00Z"/>
              </w:rPr>
            </w:pPr>
            <w:ins w:id="2269" w:author="Ericsson user" w:date="2021-10-29T15:09:00Z">
              <w:r>
                <w:t>10+20</w:t>
              </w:r>
            </w:ins>
          </w:p>
        </w:tc>
        <w:tc>
          <w:tcPr>
            <w:tcW w:w="709" w:type="dxa"/>
            <w:tcBorders>
              <w:top w:val="single" w:sz="4" w:space="0" w:color="auto"/>
              <w:left w:val="single" w:sz="4" w:space="0" w:color="auto"/>
              <w:bottom w:val="nil"/>
              <w:right w:val="single" w:sz="4" w:space="0" w:color="auto"/>
            </w:tcBorders>
          </w:tcPr>
          <w:p w14:paraId="45964F29" w14:textId="77777777" w:rsidR="0014290B" w:rsidRPr="00F15EBF" w:rsidRDefault="0014290B" w:rsidP="0014290B">
            <w:pPr>
              <w:pStyle w:val="TAC"/>
              <w:rPr>
                <w:ins w:id="2270" w:author="Ericsson user" w:date="2021-10-29T15:09:00Z"/>
              </w:rPr>
            </w:pPr>
            <w:ins w:id="2271" w:author="Ericsson user" w:date="2021-10-29T15:09:00Z">
              <w:r w:rsidRPr="00297CDC">
                <w:t>CC1</w:t>
              </w:r>
            </w:ins>
          </w:p>
        </w:tc>
        <w:tc>
          <w:tcPr>
            <w:tcW w:w="708" w:type="dxa"/>
            <w:tcBorders>
              <w:top w:val="single" w:sz="4" w:space="0" w:color="auto"/>
              <w:left w:val="single" w:sz="4" w:space="0" w:color="auto"/>
              <w:bottom w:val="nil"/>
              <w:right w:val="single" w:sz="4" w:space="0" w:color="auto"/>
            </w:tcBorders>
          </w:tcPr>
          <w:p w14:paraId="3267A320" w14:textId="7C17F682" w:rsidR="0014290B" w:rsidRPr="00F15EBF" w:rsidRDefault="0014290B" w:rsidP="0014290B">
            <w:pPr>
              <w:pStyle w:val="TAC"/>
              <w:rPr>
                <w:ins w:id="2272" w:author="Ericsson user" w:date="2021-10-29T15:09:00Z"/>
              </w:rPr>
            </w:pPr>
            <w:ins w:id="2273" w:author="Ericsson user" w:date="2021-10-29T15:21:00Z">
              <w:r w:rsidRPr="00334038">
                <w:t>10</w:t>
              </w:r>
            </w:ins>
          </w:p>
        </w:tc>
        <w:tc>
          <w:tcPr>
            <w:tcW w:w="709" w:type="dxa"/>
            <w:tcBorders>
              <w:top w:val="single" w:sz="4" w:space="0" w:color="auto"/>
              <w:left w:val="single" w:sz="4" w:space="0" w:color="auto"/>
              <w:bottom w:val="nil"/>
              <w:right w:val="single" w:sz="4" w:space="0" w:color="auto"/>
            </w:tcBorders>
          </w:tcPr>
          <w:p w14:paraId="4CE9C430" w14:textId="71CDE061" w:rsidR="0014290B" w:rsidRPr="00F15EBF" w:rsidRDefault="0014290B" w:rsidP="0014290B">
            <w:pPr>
              <w:pStyle w:val="TAC"/>
              <w:rPr>
                <w:ins w:id="2274" w:author="Ericsson user" w:date="2021-10-29T15:09:00Z"/>
              </w:rPr>
            </w:pPr>
            <w:ins w:id="2275" w:author="Ericsson user" w:date="2021-10-29T15:21:00Z">
              <w:r w:rsidRPr="00334038">
                <w:t>30</w:t>
              </w:r>
            </w:ins>
          </w:p>
        </w:tc>
        <w:tc>
          <w:tcPr>
            <w:tcW w:w="709" w:type="dxa"/>
            <w:tcBorders>
              <w:top w:val="single" w:sz="4" w:space="0" w:color="auto"/>
              <w:left w:val="single" w:sz="4" w:space="0" w:color="auto"/>
              <w:bottom w:val="nil"/>
              <w:right w:val="single" w:sz="4" w:space="0" w:color="auto"/>
            </w:tcBorders>
          </w:tcPr>
          <w:p w14:paraId="3F183CCE" w14:textId="7F157849" w:rsidR="0014290B" w:rsidRPr="00F15EBF" w:rsidRDefault="0014290B" w:rsidP="0014290B">
            <w:pPr>
              <w:pStyle w:val="TAC"/>
              <w:rPr>
                <w:ins w:id="2276" w:author="Ericsson user" w:date="2021-10-29T15:09:00Z"/>
              </w:rPr>
            </w:pPr>
            <w:ins w:id="2277" w:author="Ericsson user" w:date="2021-10-29T15:21:00Z">
              <w:r w:rsidRPr="00334038">
                <w:t>24</w:t>
              </w:r>
            </w:ins>
          </w:p>
        </w:tc>
        <w:tc>
          <w:tcPr>
            <w:tcW w:w="992" w:type="dxa"/>
            <w:tcBorders>
              <w:top w:val="single" w:sz="4" w:space="0" w:color="auto"/>
              <w:left w:val="single" w:sz="4" w:space="0" w:color="auto"/>
              <w:bottom w:val="nil"/>
              <w:right w:val="single" w:sz="4" w:space="0" w:color="auto"/>
            </w:tcBorders>
            <w:hideMark/>
          </w:tcPr>
          <w:p w14:paraId="1FE17CBC" w14:textId="77777777" w:rsidR="0014290B" w:rsidRPr="00F15EBF" w:rsidRDefault="0014290B" w:rsidP="0014290B">
            <w:pPr>
              <w:pStyle w:val="TAC"/>
              <w:rPr>
                <w:ins w:id="2278" w:author="Ericsson user" w:date="2021-10-29T15:09:00Z"/>
              </w:rPr>
            </w:pPr>
            <w:ins w:id="2279" w:author="Ericsson user" w:date="2021-10-29T15:09: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287B003B" w14:textId="68540DCC" w:rsidR="0014290B" w:rsidRPr="00CC1F30" w:rsidRDefault="0014290B" w:rsidP="0014290B">
            <w:pPr>
              <w:pStyle w:val="TAL"/>
              <w:rPr>
                <w:ins w:id="2280" w:author="Ericsson user" w:date="2021-10-29T15:09:00Z"/>
              </w:rPr>
            </w:pPr>
            <w:ins w:id="2281" w:author="Ericsson user" w:date="2021-10-29T15:09:00Z">
              <w:r w:rsidRPr="00F15EBF">
                <w:t xml:space="preserve">Same as for </w:t>
              </w:r>
              <w:r>
                <w:t xml:space="preserve">CBW </w:t>
              </w:r>
              <w:r w:rsidRPr="00F15EBF">
                <w:t xml:space="preserve">combination </w:t>
              </w:r>
              <w:r>
                <w:t>10+20</w:t>
              </w:r>
              <w:r w:rsidRPr="00F15EBF">
                <w:t xml:space="preserve"> in </w:t>
              </w:r>
              <w:r w:rsidRPr="005D7C47">
                <w:t>Table 4.3.1.1.3.48.1-</w:t>
              </w:r>
            </w:ins>
            <w:ins w:id="2282" w:author="Ericsson user" w:date="2021-10-29T15:20:00Z">
              <w:r>
                <w:t>2</w:t>
              </w:r>
            </w:ins>
            <w:ins w:id="2283" w:author="Ericsson user" w:date="2021-10-29T15:09:00Z">
              <w:r w:rsidRPr="00F15EBF">
                <w:t>.</w:t>
              </w:r>
            </w:ins>
          </w:p>
        </w:tc>
      </w:tr>
      <w:tr w:rsidR="0014290B" w:rsidRPr="00F15EBF" w14:paraId="37881225" w14:textId="77777777" w:rsidTr="0014290B">
        <w:trPr>
          <w:ins w:id="2284" w:author="Ericsson user" w:date="2021-10-29T15:09:00Z"/>
        </w:trPr>
        <w:tc>
          <w:tcPr>
            <w:tcW w:w="846" w:type="dxa"/>
            <w:tcBorders>
              <w:top w:val="nil"/>
              <w:left w:val="single" w:sz="4" w:space="0" w:color="auto"/>
              <w:bottom w:val="nil"/>
              <w:right w:val="single" w:sz="4" w:space="0" w:color="auto"/>
            </w:tcBorders>
          </w:tcPr>
          <w:p w14:paraId="3E39C57C" w14:textId="77777777" w:rsidR="0014290B" w:rsidRPr="00F15EBF" w:rsidRDefault="0014290B" w:rsidP="0014290B">
            <w:pPr>
              <w:pStyle w:val="TAC"/>
              <w:rPr>
                <w:ins w:id="2285" w:author="Ericsson user" w:date="2021-10-29T15:09:00Z"/>
              </w:rPr>
            </w:pPr>
          </w:p>
        </w:tc>
        <w:tc>
          <w:tcPr>
            <w:tcW w:w="709" w:type="dxa"/>
            <w:tcBorders>
              <w:top w:val="single" w:sz="4" w:space="0" w:color="auto"/>
              <w:left w:val="single" w:sz="4" w:space="0" w:color="auto"/>
              <w:bottom w:val="nil"/>
              <w:right w:val="single" w:sz="4" w:space="0" w:color="auto"/>
            </w:tcBorders>
            <w:hideMark/>
          </w:tcPr>
          <w:p w14:paraId="495A0DD3" w14:textId="77777777" w:rsidR="0014290B" w:rsidRPr="00F15EBF" w:rsidRDefault="0014290B" w:rsidP="0014290B">
            <w:pPr>
              <w:pStyle w:val="TAC"/>
              <w:rPr>
                <w:ins w:id="2286" w:author="Ericsson user" w:date="2021-10-29T15:09:00Z"/>
              </w:rPr>
            </w:pPr>
            <w:ins w:id="2287" w:author="Ericsson user" w:date="2021-10-29T15:09:00Z">
              <w:r w:rsidRPr="008162FD">
                <w:t>CC2</w:t>
              </w:r>
            </w:ins>
          </w:p>
        </w:tc>
        <w:tc>
          <w:tcPr>
            <w:tcW w:w="708" w:type="dxa"/>
            <w:tcBorders>
              <w:top w:val="single" w:sz="4" w:space="0" w:color="auto"/>
              <w:left w:val="single" w:sz="4" w:space="0" w:color="auto"/>
              <w:bottom w:val="nil"/>
              <w:right w:val="single" w:sz="4" w:space="0" w:color="auto"/>
            </w:tcBorders>
          </w:tcPr>
          <w:p w14:paraId="1ED12116" w14:textId="02237597" w:rsidR="0014290B" w:rsidRPr="00F15EBF" w:rsidRDefault="0014290B" w:rsidP="0014290B">
            <w:pPr>
              <w:pStyle w:val="TAC"/>
              <w:rPr>
                <w:ins w:id="2288" w:author="Ericsson user" w:date="2021-10-29T15:09:00Z"/>
              </w:rPr>
            </w:pPr>
            <w:ins w:id="2289" w:author="Ericsson user" w:date="2021-10-29T15:21:00Z">
              <w:r w:rsidRPr="00334038">
                <w:t>20</w:t>
              </w:r>
            </w:ins>
          </w:p>
        </w:tc>
        <w:tc>
          <w:tcPr>
            <w:tcW w:w="709" w:type="dxa"/>
            <w:tcBorders>
              <w:top w:val="single" w:sz="4" w:space="0" w:color="auto"/>
              <w:left w:val="single" w:sz="4" w:space="0" w:color="auto"/>
              <w:bottom w:val="nil"/>
              <w:right w:val="single" w:sz="4" w:space="0" w:color="auto"/>
            </w:tcBorders>
          </w:tcPr>
          <w:p w14:paraId="57EEFCC4" w14:textId="5E0613E0" w:rsidR="0014290B" w:rsidRPr="00F15EBF" w:rsidRDefault="0014290B" w:rsidP="0014290B">
            <w:pPr>
              <w:pStyle w:val="TAC"/>
              <w:rPr>
                <w:ins w:id="2290" w:author="Ericsson user" w:date="2021-10-29T15:09:00Z"/>
              </w:rPr>
            </w:pPr>
            <w:ins w:id="2291" w:author="Ericsson user" w:date="2021-10-29T15:21:00Z">
              <w:r w:rsidRPr="00334038">
                <w:t>30</w:t>
              </w:r>
            </w:ins>
          </w:p>
        </w:tc>
        <w:tc>
          <w:tcPr>
            <w:tcW w:w="709" w:type="dxa"/>
            <w:tcBorders>
              <w:top w:val="single" w:sz="4" w:space="0" w:color="auto"/>
              <w:left w:val="single" w:sz="4" w:space="0" w:color="auto"/>
              <w:bottom w:val="nil"/>
              <w:right w:val="single" w:sz="4" w:space="0" w:color="auto"/>
            </w:tcBorders>
            <w:hideMark/>
          </w:tcPr>
          <w:p w14:paraId="0663D8C1" w14:textId="5E1251F3" w:rsidR="0014290B" w:rsidRPr="00F15EBF" w:rsidRDefault="0014290B" w:rsidP="0014290B">
            <w:pPr>
              <w:pStyle w:val="TAC"/>
              <w:rPr>
                <w:ins w:id="2292" w:author="Ericsson user" w:date="2021-10-29T15:09:00Z"/>
              </w:rPr>
            </w:pPr>
            <w:ins w:id="2293" w:author="Ericsson user" w:date="2021-10-29T15:21:00Z">
              <w:r w:rsidRPr="00334038">
                <w:t>51</w:t>
              </w:r>
            </w:ins>
          </w:p>
        </w:tc>
        <w:tc>
          <w:tcPr>
            <w:tcW w:w="992" w:type="dxa"/>
            <w:tcBorders>
              <w:top w:val="single" w:sz="4" w:space="0" w:color="auto"/>
              <w:left w:val="single" w:sz="4" w:space="0" w:color="auto"/>
              <w:bottom w:val="nil"/>
              <w:right w:val="single" w:sz="4" w:space="0" w:color="auto"/>
            </w:tcBorders>
            <w:hideMark/>
          </w:tcPr>
          <w:p w14:paraId="3F7F06A8" w14:textId="77777777" w:rsidR="0014290B" w:rsidRPr="00F15EBF" w:rsidRDefault="0014290B" w:rsidP="0014290B">
            <w:pPr>
              <w:pStyle w:val="TAC"/>
              <w:rPr>
                <w:ins w:id="2294" w:author="Ericsson user" w:date="2021-10-29T15:09:00Z"/>
              </w:rPr>
            </w:pPr>
            <w:ins w:id="2295" w:author="Ericsson user" w:date="2021-10-29T15:09: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072F2AC2" w14:textId="77777777" w:rsidR="0014290B" w:rsidRPr="00CC1F30" w:rsidRDefault="0014290B" w:rsidP="0014290B">
            <w:pPr>
              <w:pStyle w:val="TAC"/>
              <w:rPr>
                <w:ins w:id="2296" w:author="Ericsson user" w:date="2021-10-29T15:09:00Z"/>
              </w:rPr>
            </w:pPr>
          </w:p>
        </w:tc>
      </w:tr>
      <w:tr w:rsidR="009D2A4A" w:rsidRPr="00F15EBF" w14:paraId="3C85F53B" w14:textId="77777777" w:rsidTr="0014290B">
        <w:trPr>
          <w:ins w:id="2297" w:author="Ericsson user" w:date="2021-10-29T12:18:00Z"/>
        </w:trPr>
        <w:tc>
          <w:tcPr>
            <w:tcW w:w="846" w:type="dxa"/>
            <w:tcBorders>
              <w:top w:val="single" w:sz="4" w:space="0" w:color="auto"/>
              <w:left w:val="single" w:sz="4" w:space="0" w:color="auto"/>
              <w:bottom w:val="nil"/>
              <w:right w:val="single" w:sz="4" w:space="0" w:color="auto"/>
            </w:tcBorders>
          </w:tcPr>
          <w:p w14:paraId="6A00A751" w14:textId="0F93CFB7" w:rsidR="009D2A4A" w:rsidRPr="00F15EBF" w:rsidRDefault="009D2A4A" w:rsidP="009D2A4A">
            <w:pPr>
              <w:pStyle w:val="TAC"/>
              <w:rPr>
                <w:ins w:id="2298" w:author="Ericsson user" w:date="2021-10-29T12:18:00Z"/>
              </w:rPr>
            </w:pPr>
            <w:bookmarkStart w:id="2299" w:name="_Hlk86405671"/>
            <w:ins w:id="2300" w:author="Ericsson user" w:date="2021-10-29T12:18:00Z">
              <w:r>
                <w:t>10+</w:t>
              </w:r>
            </w:ins>
            <w:ins w:id="2301" w:author="Ericsson user" w:date="2021-10-29T15:22:00Z">
              <w:r>
                <w:t>3</w:t>
              </w:r>
            </w:ins>
            <w:ins w:id="2302" w:author="Ericsson user" w:date="2021-10-29T12:18:00Z">
              <w:r>
                <w:t>0</w:t>
              </w:r>
            </w:ins>
          </w:p>
        </w:tc>
        <w:tc>
          <w:tcPr>
            <w:tcW w:w="709" w:type="dxa"/>
            <w:tcBorders>
              <w:top w:val="single" w:sz="4" w:space="0" w:color="auto"/>
              <w:left w:val="single" w:sz="4" w:space="0" w:color="auto"/>
              <w:bottom w:val="nil"/>
              <w:right w:val="single" w:sz="4" w:space="0" w:color="auto"/>
            </w:tcBorders>
          </w:tcPr>
          <w:p w14:paraId="361FC63D" w14:textId="19A1ED2C" w:rsidR="009D2A4A" w:rsidRPr="00F15EBF" w:rsidRDefault="009D2A4A" w:rsidP="009D2A4A">
            <w:pPr>
              <w:pStyle w:val="TAC"/>
              <w:rPr>
                <w:ins w:id="2303" w:author="Ericsson user" w:date="2021-10-29T12:18:00Z"/>
              </w:rPr>
            </w:pPr>
            <w:ins w:id="2304" w:author="Ericsson user" w:date="2021-10-29T16:03:00Z">
              <w:r w:rsidRPr="00725382">
                <w:t>CC1</w:t>
              </w:r>
            </w:ins>
          </w:p>
        </w:tc>
        <w:tc>
          <w:tcPr>
            <w:tcW w:w="708" w:type="dxa"/>
            <w:tcBorders>
              <w:top w:val="single" w:sz="4" w:space="0" w:color="auto"/>
              <w:left w:val="single" w:sz="4" w:space="0" w:color="auto"/>
              <w:bottom w:val="nil"/>
              <w:right w:val="single" w:sz="4" w:space="0" w:color="auto"/>
            </w:tcBorders>
          </w:tcPr>
          <w:p w14:paraId="7C04D6A4" w14:textId="74146236" w:rsidR="009D2A4A" w:rsidRPr="00F15EBF" w:rsidRDefault="009D2A4A" w:rsidP="009D2A4A">
            <w:pPr>
              <w:pStyle w:val="TAC"/>
              <w:rPr>
                <w:ins w:id="2305" w:author="Ericsson user" w:date="2021-10-29T12:18:00Z"/>
              </w:rPr>
            </w:pPr>
            <w:ins w:id="2306" w:author="Ericsson user" w:date="2021-10-29T16:03:00Z">
              <w:r w:rsidRPr="00725382">
                <w:t>10</w:t>
              </w:r>
            </w:ins>
          </w:p>
        </w:tc>
        <w:tc>
          <w:tcPr>
            <w:tcW w:w="709" w:type="dxa"/>
            <w:tcBorders>
              <w:top w:val="single" w:sz="4" w:space="0" w:color="auto"/>
              <w:left w:val="single" w:sz="4" w:space="0" w:color="auto"/>
              <w:bottom w:val="nil"/>
              <w:right w:val="single" w:sz="4" w:space="0" w:color="auto"/>
            </w:tcBorders>
          </w:tcPr>
          <w:p w14:paraId="60AB5287" w14:textId="4D08986B" w:rsidR="009D2A4A" w:rsidRPr="00F15EBF" w:rsidRDefault="009D2A4A" w:rsidP="009D2A4A">
            <w:pPr>
              <w:pStyle w:val="TAC"/>
              <w:rPr>
                <w:ins w:id="2307" w:author="Ericsson user" w:date="2021-10-29T12:18:00Z"/>
              </w:rPr>
            </w:pPr>
            <w:ins w:id="2308" w:author="Ericsson user" w:date="2021-10-29T16:03:00Z">
              <w:r w:rsidRPr="00725382">
                <w:t>30</w:t>
              </w:r>
            </w:ins>
          </w:p>
        </w:tc>
        <w:tc>
          <w:tcPr>
            <w:tcW w:w="709" w:type="dxa"/>
            <w:tcBorders>
              <w:top w:val="single" w:sz="4" w:space="0" w:color="auto"/>
              <w:left w:val="single" w:sz="4" w:space="0" w:color="auto"/>
              <w:bottom w:val="nil"/>
              <w:right w:val="single" w:sz="4" w:space="0" w:color="auto"/>
            </w:tcBorders>
          </w:tcPr>
          <w:p w14:paraId="2789F61D" w14:textId="5DCC22CD" w:rsidR="009D2A4A" w:rsidRPr="00F15EBF" w:rsidRDefault="009D2A4A" w:rsidP="009D2A4A">
            <w:pPr>
              <w:pStyle w:val="TAC"/>
              <w:rPr>
                <w:ins w:id="2309" w:author="Ericsson user" w:date="2021-10-29T12:18:00Z"/>
              </w:rPr>
            </w:pPr>
            <w:ins w:id="2310" w:author="Ericsson user" w:date="2021-10-29T16:03:00Z">
              <w:r w:rsidRPr="00725382">
                <w:t>24</w:t>
              </w:r>
            </w:ins>
          </w:p>
        </w:tc>
        <w:tc>
          <w:tcPr>
            <w:tcW w:w="992" w:type="dxa"/>
            <w:tcBorders>
              <w:top w:val="single" w:sz="4" w:space="0" w:color="auto"/>
              <w:left w:val="single" w:sz="4" w:space="0" w:color="auto"/>
              <w:bottom w:val="nil"/>
              <w:right w:val="single" w:sz="4" w:space="0" w:color="auto"/>
            </w:tcBorders>
          </w:tcPr>
          <w:p w14:paraId="72B36DAE" w14:textId="7B5FFBD2" w:rsidR="009D2A4A" w:rsidRPr="00F15EBF" w:rsidRDefault="009D2A4A" w:rsidP="009D2A4A">
            <w:pPr>
              <w:pStyle w:val="TAC"/>
              <w:rPr>
                <w:ins w:id="2311" w:author="Ericsson user" w:date="2021-10-29T12:18:00Z"/>
              </w:rPr>
            </w:pPr>
            <w:ins w:id="2312" w:author="Ericsson user" w:date="2021-10-29T16:03:00Z">
              <w:r w:rsidRPr="00725382">
                <w:t>Downlink</w:t>
              </w:r>
            </w:ins>
          </w:p>
        </w:tc>
        <w:tc>
          <w:tcPr>
            <w:tcW w:w="709" w:type="dxa"/>
            <w:tcBorders>
              <w:top w:val="single" w:sz="4" w:space="0" w:color="auto"/>
              <w:left w:val="single" w:sz="4" w:space="0" w:color="auto"/>
              <w:bottom w:val="single" w:sz="4" w:space="0" w:color="auto"/>
              <w:right w:val="single" w:sz="4" w:space="0" w:color="auto"/>
            </w:tcBorders>
          </w:tcPr>
          <w:p w14:paraId="6883A06C" w14:textId="2C4C8FF7" w:rsidR="009D2A4A" w:rsidRPr="00F15EBF" w:rsidRDefault="009D2A4A" w:rsidP="009D2A4A">
            <w:pPr>
              <w:pStyle w:val="TAC"/>
              <w:rPr>
                <w:ins w:id="2313" w:author="Ericsson user" w:date="2021-10-29T12:18:00Z"/>
              </w:rPr>
            </w:pPr>
            <w:ins w:id="2314" w:author="Ericsson user" w:date="2021-10-29T16:03:00Z">
              <w:r w:rsidRPr="00725382">
                <w:t>Low</w:t>
              </w:r>
            </w:ins>
          </w:p>
        </w:tc>
        <w:tc>
          <w:tcPr>
            <w:tcW w:w="992" w:type="dxa"/>
            <w:tcBorders>
              <w:top w:val="single" w:sz="4" w:space="0" w:color="auto"/>
              <w:left w:val="single" w:sz="4" w:space="0" w:color="auto"/>
              <w:bottom w:val="single" w:sz="4" w:space="0" w:color="auto"/>
              <w:right w:val="single" w:sz="4" w:space="0" w:color="auto"/>
            </w:tcBorders>
          </w:tcPr>
          <w:p w14:paraId="1CAE44F3" w14:textId="103BC722" w:rsidR="009D2A4A" w:rsidRPr="00EC60B3" w:rsidRDefault="009D2A4A" w:rsidP="009D2A4A">
            <w:pPr>
              <w:pStyle w:val="TAC"/>
              <w:rPr>
                <w:ins w:id="2315" w:author="Ericsson user" w:date="2021-10-29T12:18:00Z"/>
              </w:rPr>
            </w:pPr>
            <w:ins w:id="2316" w:author="Ericsson user" w:date="2021-10-29T16:03:00Z">
              <w:r w:rsidRPr="00725382">
                <w:t>3555</w:t>
              </w:r>
            </w:ins>
          </w:p>
        </w:tc>
        <w:tc>
          <w:tcPr>
            <w:tcW w:w="851" w:type="dxa"/>
            <w:tcBorders>
              <w:top w:val="single" w:sz="4" w:space="0" w:color="auto"/>
              <w:left w:val="single" w:sz="4" w:space="0" w:color="auto"/>
              <w:bottom w:val="single" w:sz="4" w:space="0" w:color="auto"/>
              <w:right w:val="single" w:sz="4" w:space="0" w:color="auto"/>
            </w:tcBorders>
          </w:tcPr>
          <w:p w14:paraId="6497DF77" w14:textId="60531301" w:rsidR="009D2A4A" w:rsidRPr="001E5988" w:rsidRDefault="009D2A4A" w:rsidP="009D2A4A">
            <w:pPr>
              <w:pStyle w:val="TAC"/>
              <w:rPr>
                <w:ins w:id="2317" w:author="Ericsson user" w:date="2021-10-29T12:18:00Z"/>
              </w:rPr>
            </w:pPr>
            <w:ins w:id="2318" w:author="Ericsson user" w:date="2021-10-29T16:03:00Z">
              <w:r w:rsidRPr="00725382">
                <w:t>637000</w:t>
              </w:r>
            </w:ins>
          </w:p>
        </w:tc>
        <w:tc>
          <w:tcPr>
            <w:tcW w:w="992" w:type="dxa"/>
            <w:tcBorders>
              <w:top w:val="single" w:sz="4" w:space="0" w:color="auto"/>
              <w:left w:val="single" w:sz="4" w:space="0" w:color="auto"/>
              <w:bottom w:val="single" w:sz="4" w:space="0" w:color="auto"/>
              <w:right w:val="single" w:sz="4" w:space="0" w:color="auto"/>
            </w:tcBorders>
          </w:tcPr>
          <w:p w14:paraId="3164B31F" w14:textId="6E0CFB48" w:rsidR="009D2A4A" w:rsidRPr="004413CC" w:rsidRDefault="009D2A4A" w:rsidP="009D2A4A">
            <w:pPr>
              <w:pStyle w:val="TAC"/>
              <w:rPr>
                <w:ins w:id="2319" w:author="Ericsson user" w:date="2021-10-29T12:18:00Z"/>
              </w:rPr>
            </w:pPr>
            <w:ins w:id="2320" w:author="Ericsson user" w:date="2021-10-29T16:03:00Z">
              <w:r w:rsidRPr="00725382">
                <w:t>3550.68</w:t>
              </w:r>
            </w:ins>
          </w:p>
        </w:tc>
        <w:tc>
          <w:tcPr>
            <w:tcW w:w="1134" w:type="dxa"/>
            <w:tcBorders>
              <w:top w:val="single" w:sz="4" w:space="0" w:color="auto"/>
              <w:left w:val="single" w:sz="4" w:space="0" w:color="auto"/>
              <w:bottom w:val="single" w:sz="4" w:space="0" w:color="auto"/>
              <w:right w:val="single" w:sz="4" w:space="0" w:color="auto"/>
            </w:tcBorders>
          </w:tcPr>
          <w:p w14:paraId="7F386C66" w14:textId="0310E4E8" w:rsidR="009D2A4A" w:rsidRPr="004413CC" w:rsidRDefault="009D2A4A" w:rsidP="009D2A4A">
            <w:pPr>
              <w:pStyle w:val="TAC"/>
              <w:rPr>
                <w:ins w:id="2321" w:author="Ericsson user" w:date="2021-10-29T12:18:00Z"/>
              </w:rPr>
            </w:pPr>
            <w:ins w:id="2322" w:author="Ericsson user" w:date="2021-10-29T16:03:00Z">
              <w:r w:rsidRPr="00725382">
                <w:t>636712</w:t>
              </w:r>
            </w:ins>
          </w:p>
        </w:tc>
        <w:tc>
          <w:tcPr>
            <w:tcW w:w="709" w:type="dxa"/>
            <w:tcBorders>
              <w:top w:val="single" w:sz="4" w:space="0" w:color="auto"/>
              <w:left w:val="single" w:sz="4" w:space="0" w:color="auto"/>
              <w:bottom w:val="single" w:sz="4" w:space="0" w:color="auto"/>
              <w:right w:val="single" w:sz="4" w:space="0" w:color="auto"/>
            </w:tcBorders>
          </w:tcPr>
          <w:p w14:paraId="32A3717A" w14:textId="3A2A538D" w:rsidR="009D2A4A" w:rsidRPr="00CC1F30" w:rsidRDefault="009D2A4A" w:rsidP="009D2A4A">
            <w:pPr>
              <w:pStyle w:val="TAC"/>
              <w:rPr>
                <w:ins w:id="2323" w:author="Ericsson user" w:date="2021-10-29T12:18:00Z"/>
              </w:rPr>
            </w:pPr>
            <w:ins w:id="2324" w:author="Ericsson user" w:date="2021-10-29T16:03:00Z">
              <w:r w:rsidRPr="00725382">
                <w:t>0</w:t>
              </w:r>
            </w:ins>
          </w:p>
        </w:tc>
        <w:tc>
          <w:tcPr>
            <w:tcW w:w="708" w:type="dxa"/>
            <w:tcBorders>
              <w:top w:val="single" w:sz="4" w:space="0" w:color="auto"/>
              <w:left w:val="single" w:sz="4" w:space="0" w:color="auto"/>
              <w:bottom w:val="nil"/>
              <w:right w:val="single" w:sz="4" w:space="0" w:color="auto"/>
            </w:tcBorders>
          </w:tcPr>
          <w:p w14:paraId="434528DE" w14:textId="04D415B4" w:rsidR="009D2A4A" w:rsidRPr="00CC1F30" w:rsidRDefault="009D2A4A" w:rsidP="009D2A4A">
            <w:pPr>
              <w:pStyle w:val="TAC"/>
              <w:rPr>
                <w:ins w:id="2325" w:author="Ericsson user" w:date="2021-10-29T12:18:00Z"/>
              </w:rPr>
            </w:pPr>
            <w:ins w:id="2326" w:author="Ericsson user" w:date="2021-10-29T16:03:00Z">
              <w:r w:rsidRPr="00725382">
                <w:t>30</w:t>
              </w:r>
            </w:ins>
          </w:p>
        </w:tc>
        <w:tc>
          <w:tcPr>
            <w:tcW w:w="709" w:type="dxa"/>
            <w:tcBorders>
              <w:top w:val="single" w:sz="4" w:space="0" w:color="auto"/>
              <w:left w:val="single" w:sz="4" w:space="0" w:color="auto"/>
              <w:bottom w:val="single" w:sz="4" w:space="0" w:color="auto"/>
              <w:right w:val="single" w:sz="4" w:space="0" w:color="auto"/>
            </w:tcBorders>
          </w:tcPr>
          <w:p w14:paraId="4F3D946E" w14:textId="57515DD3" w:rsidR="009D2A4A" w:rsidRPr="00CC1F30" w:rsidRDefault="009D2A4A" w:rsidP="009D2A4A">
            <w:pPr>
              <w:pStyle w:val="TAC"/>
              <w:rPr>
                <w:ins w:id="2327" w:author="Ericsson user" w:date="2021-10-29T12:18:00Z"/>
              </w:rPr>
            </w:pPr>
            <w:ins w:id="2328" w:author="Ericsson user" w:date="2021-10-29T16:03:00Z">
              <w:r w:rsidRPr="00725382">
                <w:t>7884</w:t>
              </w:r>
            </w:ins>
          </w:p>
        </w:tc>
        <w:tc>
          <w:tcPr>
            <w:tcW w:w="992" w:type="dxa"/>
            <w:tcBorders>
              <w:top w:val="single" w:sz="4" w:space="0" w:color="auto"/>
              <w:left w:val="single" w:sz="4" w:space="0" w:color="auto"/>
              <w:bottom w:val="single" w:sz="4" w:space="0" w:color="auto"/>
              <w:right w:val="single" w:sz="4" w:space="0" w:color="auto"/>
            </w:tcBorders>
          </w:tcPr>
          <w:p w14:paraId="08741A41" w14:textId="678953C6" w:rsidR="009D2A4A" w:rsidRPr="00CC1F30" w:rsidRDefault="009D2A4A" w:rsidP="009D2A4A">
            <w:pPr>
              <w:pStyle w:val="TAC"/>
              <w:rPr>
                <w:ins w:id="2329" w:author="Ericsson user" w:date="2021-10-29T12:18:00Z"/>
              </w:rPr>
            </w:pPr>
            <w:ins w:id="2330" w:author="Ericsson user" w:date="2021-10-29T16:03:00Z">
              <w:r w:rsidRPr="00725382">
                <w:t>636960</w:t>
              </w:r>
            </w:ins>
          </w:p>
        </w:tc>
        <w:tc>
          <w:tcPr>
            <w:tcW w:w="426" w:type="dxa"/>
            <w:tcBorders>
              <w:top w:val="single" w:sz="4" w:space="0" w:color="auto"/>
              <w:left w:val="single" w:sz="4" w:space="0" w:color="auto"/>
              <w:bottom w:val="single" w:sz="4" w:space="0" w:color="auto"/>
              <w:right w:val="single" w:sz="4" w:space="0" w:color="auto"/>
            </w:tcBorders>
          </w:tcPr>
          <w:p w14:paraId="691FDE5E" w14:textId="1A5FB0E4" w:rsidR="009D2A4A" w:rsidRPr="00CC1F30" w:rsidRDefault="009D2A4A" w:rsidP="009D2A4A">
            <w:pPr>
              <w:pStyle w:val="TAC"/>
              <w:rPr>
                <w:ins w:id="2331" w:author="Ericsson user" w:date="2021-10-29T12:18:00Z"/>
              </w:rPr>
            </w:pPr>
            <w:ins w:id="2332" w:author="Ericsson user" w:date="2021-10-29T16:03:00Z">
              <w:r w:rsidRPr="00725382">
                <w:t>8</w:t>
              </w:r>
            </w:ins>
          </w:p>
        </w:tc>
        <w:tc>
          <w:tcPr>
            <w:tcW w:w="992" w:type="dxa"/>
            <w:tcBorders>
              <w:top w:val="single" w:sz="4" w:space="0" w:color="auto"/>
              <w:left w:val="single" w:sz="4" w:space="0" w:color="auto"/>
              <w:bottom w:val="single" w:sz="4" w:space="0" w:color="auto"/>
              <w:right w:val="single" w:sz="4" w:space="0" w:color="auto"/>
            </w:tcBorders>
          </w:tcPr>
          <w:p w14:paraId="06A2A32E" w14:textId="6411EC20" w:rsidR="009D2A4A" w:rsidRPr="00CC1F30" w:rsidRDefault="009D2A4A" w:rsidP="009D2A4A">
            <w:pPr>
              <w:pStyle w:val="TAC"/>
              <w:rPr>
                <w:ins w:id="2333" w:author="Ericsson user" w:date="2021-10-29T12:18:00Z"/>
              </w:rPr>
            </w:pPr>
            <w:ins w:id="2334" w:author="Ericsson user" w:date="2021-10-29T16:03:00Z">
              <w:r w:rsidRPr="00725382">
                <w:t>0</w:t>
              </w:r>
            </w:ins>
          </w:p>
        </w:tc>
        <w:tc>
          <w:tcPr>
            <w:tcW w:w="850" w:type="dxa"/>
            <w:tcBorders>
              <w:top w:val="single" w:sz="4" w:space="0" w:color="auto"/>
              <w:left w:val="single" w:sz="4" w:space="0" w:color="auto"/>
              <w:bottom w:val="single" w:sz="4" w:space="0" w:color="auto"/>
              <w:right w:val="single" w:sz="4" w:space="0" w:color="auto"/>
            </w:tcBorders>
          </w:tcPr>
          <w:p w14:paraId="285AC5D3" w14:textId="1E9C648A" w:rsidR="009D2A4A" w:rsidRPr="00CC1F30" w:rsidRDefault="009D2A4A" w:rsidP="009D2A4A">
            <w:pPr>
              <w:pStyle w:val="TAC"/>
              <w:rPr>
                <w:ins w:id="2335" w:author="Ericsson user" w:date="2021-10-29T12:18:00Z"/>
              </w:rPr>
            </w:pPr>
            <w:ins w:id="2336" w:author="Ericsson user" w:date="2021-10-29T16:03:00Z">
              <w:r w:rsidRPr="00725382">
                <w:t>0 (0)</w:t>
              </w:r>
            </w:ins>
          </w:p>
        </w:tc>
        <w:tc>
          <w:tcPr>
            <w:tcW w:w="851" w:type="dxa"/>
            <w:tcBorders>
              <w:top w:val="single" w:sz="4" w:space="0" w:color="auto"/>
              <w:left w:val="single" w:sz="4" w:space="0" w:color="auto"/>
              <w:bottom w:val="single" w:sz="4" w:space="0" w:color="auto"/>
              <w:right w:val="single" w:sz="4" w:space="0" w:color="auto"/>
            </w:tcBorders>
          </w:tcPr>
          <w:p w14:paraId="3D63E647" w14:textId="70C9BE99" w:rsidR="009D2A4A" w:rsidRPr="00CC1F30" w:rsidRDefault="009D2A4A" w:rsidP="009D2A4A">
            <w:pPr>
              <w:pStyle w:val="TAC"/>
              <w:rPr>
                <w:ins w:id="2337" w:author="Ericsson user" w:date="2021-10-29T12:18:00Z"/>
              </w:rPr>
            </w:pPr>
            <w:ins w:id="2338" w:author="Ericsson user" w:date="2021-10-29T16:03:00Z">
              <w:r w:rsidRPr="00725382">
                <w:t>0</w:t>
              </w:r>
            </w:ins>
          </w:p>
        </w:tc>
      </w:tr>
      <w:tr w:rsidR="009D2A4A" w:rsidRPr="00F15EBF" w14:paraId="2C5BC199" w14:textId="77777777" w:rsidTr="0014290B">
        <w:trPr>
          <w:ins w:id="2339" w:author="Ericsson user" w:date="2021-10-29T12:18:00Z"/>
        </w:trPr>
        <w:tc>
          <w:tcPr>
            <w:tcW w:w="846" w:type="dxa"/>
            <w:tcBorders>
              <w:top w:val="nil"/>
              <w:left w:val="single" w:sz="4" w:space="0" w:color="auto"/>
              <w:bottom w:val="nil"/>
              <w:right w:val="single" w:sz="4" w:space="0" w:color="auto"/>
            </w:tcBorders>
          </w:tcPr>
          <w:p w14:paraId="7A1D9E30" w14:textId="77777777" w:rsidR="009D2A4A" w:rsidRPr="00F15EBF" w:rsidRDefault="009D2A4A" w:rsidP="009D2A4A">
            <w:pPr>
              <w:pStyle w:val="TAC"/>
              <w:rPr>
                <w:ins w:id="2340" w:author="Ericsson user" w:date="2021-10-29T12:18:00Z"/>
              </w:rPr>
            </w:pPr>
          </w:p>
        </w:tc>
        <w:tc>
          <w:tcPr>
            <w:tcW w:w="709" w:type="dxa"/>
            <w:tcBorders>
              <w:top w:val="nil"/>
              <w:left w:val="single" w:sz="4" w:space="0" w:color="auto"/>
              <w:bottom w:val="nil"/>
              <w:right w:val="single" w:sz="4" w:space="0" w:color="auto"/>
            </w:tcBorders>
          </w:tcPr>
          <w:p w14:paraId="5D4A9BC2" w14:textId="34DABBD2" w:rsidR="009D2A4A" w:rsidRPr="00F15EBF" w:rsidRDefault="009D2A4A" w:rsidP="009D2A4A">
            <w:pPr>
              <w:pStyle w:val="TAC"/>
              <w:rPr>
                <w:ins w:id="2341" w:author="Ericsson user" w:date="2021-10-29T12:18:00Z"/>
              </w:rPr>
            </w:pPr>
          </w:p>
        </w:tc>
        <w:tc>
          <w:tcPr>
            <w:tcW w:w="708" w:type="dxa"/>
            <w:tcBorders>
              <w:top w:val="nil"/>
              <w:left w:val="single" w:sz="4" w:space="0" w:color="auto"/>
              <w:bottom w:val="nil"/>
              <w:right w:val="single" w:sz="4" w:space="0" w:color="auto"/>
            </w:tcBorders>
          </w:tcPr>
          <w:p w14:paraId="1246594A" w14:textId="00576C19" w:rsidR="009D2A4A" w:rsidRPr="00F15EBF" w:rsidRDefault="009D2A4A" w:rsidP="009D2A4A">
            <w:pPr>
              <w:pStyle w:val="TAC"/>
              <w:rPr>
                <w:ins w:id="2342" w:author="Ericsson user" w:date="2021-10-29T12:18:00Z"/>
              </w:rPr>
            </w:pPr>
          </w:p>
        </w:tc>
        <w:tc>
          <w:tcPr>
            <w:tcW w:w="709" w:type="dxa"/>
            <w:tcBorders>
              <w:top w:val="nil"/>
              <w:left w:val="single" w:sz="4" w:space="0" w:color="auto"/>
              <w:bottom w:val="nil"/>
              <w:right w:val="single" w:sz="4" w:space="0" w:color="auto"/>
            </w:tcBorders>
          </w:tcPr>
          <w:p w14:paraId="2FDC305E" w14:textId="379C4031" w:rsidR="009D2A4A" w:rsidRPr="00F15EBF" w:rsidRDefault="009D2A4A" w:rsidP="009D2A4A">
            <w:pPr>
              <w:pStyle w:val="TAC"/>
              <w:rPr>
                <w:ins w:id="2343" w:author="Ericsson user" w:date="2021-10-29T12:18:00Z"/>
              </w:rPr>
            </w:pPr>
          </w:p>
        </w:tc>
        <w:tc>
          <w:tcPr>
            <w:tcW w:w="709" w:type="dxa"/>
            <w:tcBorders>
              <w:top w:val="nil"/>
              <w:left w:val="single" w:sz="4" w:space="0" w:color="auto"/>
              <w:bottom w:val="nil"/>
              <w:right w:val="single" w:sz="4" w:space="0" w:color="auto"/>
            </w:tcBorders>
          </w:tcPr>
          <w:p w14:paraId="2D3860BD" w14:textId="6F44A5DF" w:rsidR="009D2A4A" w:rsidRPr="00F15EBF" w:rsidRDefault="009D2A4A" w:rsidP="009D2A4A">
            <w:pPr>
              <w:pStyle w:val="TAC"/>
              <w:rPr>
                <w:ins w:id="2344" w:author="Ericsson user" w:date="2021-10-29T12:18:00Z"/>
              </w:rPr>
            </w:pPr>
          </w:p>
        </w:tc>
        <w:tc>
          <w:tcPr>
            <w:tcW w:w="992" w:type="dxa"/>
            <w:tcBorders>
              <w:top w:val="nil"/>
              <w:left w:val="single" w:sz="4" w:space="0" w:color="auto"/>
              <w:bottom w:val="nil"/>
              <w:right w:val="single" w:sz="4" w:space="0" w:color="auto"/>
            </w:tcBorders>
          </w:tcPr>
          <w:p w14:paraId="66E3FD49" w14:textId="06A1E3D4" w:rsidR="009D2A4A" w:rsidRPr="00F15EBF" w:rsidRDefault="009D2A4A" w:rsidP="009D2A4A">
            <w:pPr>
              <w:pStyle w:val="TAC"/>
              <w:rPr>
                <w:ins w:id="2345" w:author="Ericsson user" w:date="2021-10-29T12:18:00Z"/>
              </w:rPr>
            </w:pPr>
            <w:ins w:id="2346" w:author="Ericsson user" w:date="2021-10-29T16:03:00Z">
              <w:r w:rsidRPr="00725382">
                <w:t>&amp;</w:t>
              </w:r>
            </w:ins>
          </w:p>
        </w:tc>
        <w:tc>
          <w:tcPr>
            <w:tcW w:w="709" w:type="dxa"/>
            <w:tcBorders>
              <w:top w:val="single" w:sz="4" w:space="0" w:color="auto"/>
              <w:left w:val="single" w:sz="4" w:space="0" w:color="auto"/>
              <w:bottom w:val="single" w:sz="4" w:space="0" w:color="auto"/>
              <w:right w:val="single" w:sz="4" w:space="0" w:color="auto"/>
            </w:tcBorders>
          </w:tcPr>
          <w:p w14:paraId="5378D66D" w14:textId="0BADF364" w:rsidR="009D2A4A" w:rsidRPr="00F15EBF" w:rsidRDefault="009D2A4A" w:rsidP="009D2A4A">
            <w:pPr>
              <w:pStyle w:val="TAC"/>
              <w:rPr>
                <w:ins w:id="2347" w:author="Ericsson user" w:date="2021-10-29T12:18:00Z"/>
              </w:rPr>
            </w:pPr>
            <w:ins w:id="2348" w:author="Ericsson user" w:date="2021-10-29T16:03:00Z">
              <w:r w:rsidRPr="00725382">
                <w:t>Mid</w:t>
              </w:r>
            </w:ins>
          </w:p>
        </w:tc>
        <w:tc>
          <w:tcPr>
            <w:tcW w:w="992" w:type="dxa"/>
            <w:tcBorders>
              <w:top w:val="single" w:sz="4" w:space="0" w:color="auto"/>
              <w:left w:val="single" w:sz="4" w:space="0" w:color="auto"/>
              <w:bottom w:val="single" w:sz="4" w:space="0" w:color="auto"/>
              <w:right w:val="single" w:sz="4" w:space="0" w:color="auto"/>
            </w:tcBorders>
          </w:tcPr>
          <w:p w14:paraId="5DC6E591" w14:textId="2B5EFFB9" w:rsidR="009D2A4A" w:rsidRPr="00F15EBF" w:rsidRDefault="009D2A4A" w:rsidP="009D2A4A">
            <w:pPr>
              <w:pStyle w:val="TAC"/>
              <w:rPr>
                <w:ins w:id="2349" w:author="Ericsson user" w:date="2021-10-29T12:18:00Z"/>
              </w:rPr>
            </w:pPr>
            <w:ins w:id="2350" w:author="Ericsson user" w:date="2021-10-29T16:03:00Z">
              <w:r w:rsidRPr="00725382">
                <w:t>3609.99</w:t>
              </w:r>
            </w:ins>
          </w:p>
        </w:tc>
        <w:tc>
          <w:tcPr>
            <w:tcW w:w="851" w:type="dxa"/>
            <w:tcBorders>
              <w:top w:val="single" w:sz="4" w:space="0" w:color="auto"/>
              <w:left w:val="single" w:sz="4" w:space="0" w:color="auto"/>
              <w:bottom w:val="single" w:sz="4" w:space="0" w:color="auto"/>
              <w:right w:val="single" w:sz="4" w:space="0" w:color="auto"/>
            </w:tcBorders>
          </w:tcPr>
          <w:p w14:paraId="3261E0F1" w14:textId="76851F1D" w:rsidR="009D2A4A" w:rsidRPr="00F15EBF" w:rsidRDefault="009D2A4A" w:rsidP="009D2A4A">
            <w:pPr>
              <w:pStyle w:val="TAC"/>
              <w:rPr>
                <w:ins w:id="2351" w:author="Ericsson user" w:date="2021-10-29T12:18:00Z"/>
              </w:rPr>
            </w:pPr>
            <w:ins w:id="2352" w:author="Ericsson user" w:date="2021-10-29T16:03:00Z">
              <w:r w:rsidRPr="00725382">
                <w:t>640666</w:t>
              </w:r>
            </w:ins>
          </w:p>
        </w:tc>
        <w:tc>
          <w:tcPr>
            <w:tcW w:w="992" w:type="dxa"/>
            <w:tcBorders>
              <w:top w:val="single" w:sz="4" w:space="0" w:color="auto"/>
              <w:left w:val="single" w:sz="4" w:space="0" w:color="auto"/>
              <w:bottom w:val="single" w:sz="4" w:space="0" w:color="auto"/>
              <w:right w:val="single" w:sz="4" w:space="0" w:color="auto"/>
            </w:tcBorders>
          </w:tcPr>
          <w:p w14:paraId="6FFF3B4A" w14:textId="6C07A39A" w:rsidR="009D2A4A" w:rsidRPr="00F15EBF" w:rsidRDefault="009D2A4A" w:rsidP="009D2A4A">
            <w:pPr>
              <w:pStyle w:val="TAC"/>
              <w:rPr>
                <w:ins w:id="2353" w:author="Ericsson user" w:date="2021-10-29T12:18:00Z"/>
              </w:rPr>
            </w:pPr>
            <w:ins w:id="2354" w:author="Ericsson user" w:date="2021-10-29T16:03:00Z">
              <w:r w:rsidRPr="00725382">
                <w:t>3568.95</w:t>
              </w:r>
            </w:ins>
          </w:p>
        </w:tc>
        <w:tc>
          <w:tcPr>
            <w:tcW w:w="1134" w:type="dxa"/>
            <w:tcBorders>
              <w:top w:val="single" w:sz="4" w:space="0" w:color="auto"/>
              <w:left w:val="single" w:sz="4" w:space="0" w:color="auto"/>
              <w:bottom w:val="single" w:sz="4" w:space="0" w:color="auto"/>
              <w:right w:val="single" w:sz="4" w:space="0" w:color="auto"/>
            </w:tcBorders>
          </w:tcPr>
          <w:p w14:paraId="2D927980" w14:textId="7C1C45C0" w:rsidR="009D2A4A" w:rsidRPr="00F15EBF" w:rsidRDefault="009D2A4A" w:rsidP="009D2A4A">
            <w:pPr>
              <w:pStyle w:val="TAC"/>
              <w:rPr>
                <w:ins w:id="2355" w:author="Ericsson user" w:date="2021-10-29T12:18:00Z"/>
              </w:rPr>
            </w:pPr>
            <w:ins w:id="2356" w:author="Ericsson user" w:date="2021-10-29T16:03:00Z">
              <w:r w:rsidRPr="00725382">
                <w:t>637930</w:t>
              </w:r>
            </w:ins>
          </w:p>
        </w:tc>
        <w:tc>
          <w:tcPr>
            <w:tcW w:w="709" w:type="dxa"/>
            <w:tcBorders>
              <w:top w:val="single" w:sz="4" w:space="0" w:color="auto"/>
              <w:left w:val="single" w:sz="4" w:space="0" w:color="auto"/>
              <w:bottom w:val="single" w:sz="4" w:space="0" w:color="auto"/>
              <w:right w:val="single" w:sz="4" w:space="0" w:color="auto"/>
            </w:tcBorders>
          </w:tcPr>
          <w:p w14:paraId="674BE177" w14:textId="63ACCBDC" w:rsidR="009D2A4A" w:rsidRPr="00F15EBF" w:rsidRDefault="009D2A4A" w:rsidP="009D2A4A">
            <w:pPr>
              <w:pStyle w:val="TAC"/>
              <w:rPr>
                <w:ins w:id="2357" w:author="Ericsson user" w:date="2021-10-29T12:18:00Z"/>
              </w:rPr>
            </w:pPr>
            <w:ins w:id="2358" w:author="Ericsson user" w:date="2021-10-29T16:03:00Z">
              <w:r w:rsidRPr="00725382">
                <w:t>102</w:t>
              </w:r>
            </w:ins>
          </w:p>
        </w:tc>
        <w:tc>
          <w:tcPr>
            <w:tcW w:w="708" w:type="dxa"/>
            <w:tcBorders>
              <w:top w:val="nil"/>
              <w:left w:val="single" w:sz="4" w:space="0" w:color="auto"/>
              <w:bottom w:val="nil"/>
              <w:right w:val="single" w:sz="4" w:space="0" w:color="auto"/>
            </w:tcBorders>
          </w:tcPr>
          <w:p w14:paraId="65157462" w14:textId="5D3FD6A3" w:rsidR="009D2A4A" w:rsidRPr="00F15EBF" w:rsidRDefault="009D2A4A" w:rsidP="009D2A4A">
            <w:pPr>
              <w:pStyle w:val="TAC"/>
              <w:rPr>
                <w:ins w:id="2359"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031ED1DC" w14:textId="7715B386" w:rsidR="009D2A4A" w:rsidRPr="00F15EBF" w:rsidRDefault="009D2A4A" w:rsidP="009D2A4A">
            <w:pPr>
              <w:pStyle w:val="TAC"/>
              <w:rPr>
                <w:ins w:id="2360" w:author="Ericsson user" w:date="2021-10-29T12:18:00Z"/>
              </w:rPr>
            </w:pPr>
            <w:ins w:id="2361" w:author="Ericsson user" w:date="2021-10-29T16:03:00Z">
              <w:r w:rsidRPr="00725382">
                <w:t>7923</w:t>
              </w:r>
            </w:ins>
          </w:p>
        </w:tc>
        <w:tc>
          <w:tcPr>
            <w:tcW w:w="992" w:type="dxa"/>
            <w:tcBorders>
              <w:top w:val="single" w:sz="4" w:space="0" w:color="auto"/>
              <w:left w:val="single" w:sz="4" w:space="0" w:color="auto"/>
              <w:bottom w:val="single" w:sz="4" w:space="0" w:color="auto"/>
              <w:right w:val="single" w:sz="4" w:space="0" w:color="auto"/>
            </w:tcBorders>
          </w:tcPr>
          <w:p w14:paraId="50659ADF" w14:textId="16951E82" w:rsidR="009D2A4A" w:rsidRPr="00F15EBF" w:rsidRDefault="009D2A4A" w:rsidP="009D2A4A">
            <w:pPr>
              <w:pStyle w:val="TAC"/>
              <w:rPr>
                <w:ins w:id="2362" w:author="Ericsson user" w:date="2021-10-29T12:18:00Z"/>
              </w:rPr>
            </w:pPr>
            <w:ins w:id="2363" w:author="Ericsson user" w:date="2021-10-29T16:03:00Z">
              <w:r w:rsidRPr="00725382">
                <w:t>640704</w:t>
              </w:r>
            </w:ins>
          </w:p>
        </w:tc>
        <w:tc>
          <w:tcPr>
            <w:tcW w:w="426" w:type="dxa"/>
            <w:tcBorders>
              <w:top w:val="single" w:sz="4" w:space="0" w:color="auto"/>
              <w:left w:val="single" w:sz="4" w:space="0" w:color="auto"/>
              <w:bottom w:val="single" w:sz="4" w:space="0" w:color="auto"/>
              <w:right w:val="single" w:sz="4" w:space="0" w:color="auto"/>
            </w:tcBorders>
          </w:tcPr>
          <w:p w14:paraId="64F32E76" w14:textId="71C01A65" w:rsidR="009D2A4A" w:rsidRPr="00F15EBF" w:rsidRDefault="009D2A4A" w:rsidP="009D2A4A">
            <w:pPr>
              <w:pStyle w:val="TAC"/>
              <w:rPr>
                <w:ins w:id="2364" w:author="Ericsson user" w:date="2021-10-29T12:18:00Z"/>
              </w:rPr>
            </w:pPr>
            <w:ins w:id="2365" w:author="Ericsson user" w:date="2021-10-29T16:03:00Z">
              <w:r w:rsidRPr="00725382">
                <w:t>14</w:t>
              </w:r>
            </w:ins>
          </w:p>
        </w:tc>
        <w:tc>
          <w:tcPr>
            <w:tcW w:w="992" w:type="dxa"/>
            <w:tcBorders>
              <w:top w:val="single" w:sz="4" w:space="0" w:color="auto"/>
              <w:left w:val="single" w:sz="4" w:space="0" w:color="auto"/>
              <w:bottom w:val="single" w:sz="4" w:space="0" w:color="auto"/>
              <w:right w:val="single" w:sz="4" w:space="0" w:color="auto"/>
            </w:tcBorders>
          </w:tcPr>
          <w:p w14:paraId="604A405A" w14:textId="71C1853B" w:rsidR="009D2A4A" w:rsidRPr="00F15EBF" w:rsidRDefault="009D2A4A" w:rsidP="009D2A4A">
            <w:pPr>
              <w:pStyle w:val="TAC"/>
              <w:rPr>
                <w:ins w:id="2366" w:author="Ericsson user" w:date="2021-10-29T12:18:00Z"/>
              </w:rPr>
            </w:pPr>
            <w:ins w:id="2367" w:author="Ericsson user" w:date="2021-10-29T16:03:00Z">
              <w:r w:rsidRPr="00725382">
                <w:t>0</w:t>
              </w:r>
            </w:ins>
          </w:p>
        </w:tc>
        <w:tc>
          <w:tcPr>
            <w:tcW w:w="850" w:type="dxa"/>
            <w:tcBorders>
              <w:top w:val="single" w:sz="4" w:space="0" w:color="auto"/>
              <w:left w:val="single" w:sz="4" w:space="0" w:color="auto"/>
              <w:bottom w:val="single" w:sz="4" w:space="0" w:color="auto"/>
              <w:right w:val="single" w:sz="4" w:space="0" w:color="auto"/>
            </w:tcBorders>
          </w:tcPr>
          <w:p w14:paraId="1B93B495" w14:textId="2821220B" w:rsidR="009D2A4A" w:rsidRPr="00F15EBF" w:rsidRDefault="009D2A4A" w:rsidP="009D2A4A">
            <w:pPr>
              <w:pStyle w:val="TAC"/>
              <w:rPr>
                <w:ins w:id="2368" w:author="Ericsson user" w:date="2021-10-29T12:18:00Z"/>
              </w:rPr>
            </w:pPr>
            <w:ins w:id="2369" w:author="Ericsson user" w:date="2021-10-29T16:03:00Z">
              <w:r w:rsidRPr="00725382">
                <w:t>3 (3)</w:t>
              </w:r>
            </w:ins>
          </w:p>
        </w:tc>
        <w:tc>
          <w:tcPr>
            <w:tcW w:w="851" w:type="dxa"/>
            <w:tcBorders>
              <w:top w:val="single" w:sz="4" w:space="0" w:color="auto"/>
              <w:left w:val="single" w:sz="4" w:space="0" w:color="auto"/>
              <w:bottom w:val="single" w:sz="4" w:space="0" w:color="auto"/>
              <w:right w:val="single" w:sz="4" w:space="0" w:color="auto"/>
            </w:tcBorders>
          </w:tcPr>
          <w:p w14:paraId="0C838396" w14:textId="1A23D258" w:rsidR="009D2A4A" w:rsidRPr="00F15EBF" w:rsidRDefault="009D2A4A" w:rsidP="009D2A4A">
            <w:pPr>
              <w:pStyle w:val="TAC"/>
              <w:rPr>
                <w:ins w:id="2370" w:author="Ericsson user" w:date="2021-10-29T12:18:00Z"/>
              </w:rPr>
            </w:pPr>
            <w:ins w:id="2371" w:author="Ericsson user" w:date="2021-10-29T16:03:00Z">
              <w:r w:rsidRPr="00725382">
                <w:t>210</w:t>
              </w:r>
            </w:ins>
          </w:p>
        </w:tc>
      </w:tr>
      <w:tr w:rsidR="009D2A4A" w:rsidRPr="00F15EBF" w14:paraId="39F7D9BC" w14:textId="77777777" w:rsidTr="0014290B">
        <w:trPr>
          <w:ins w:id="2372" w:author="Ericsson user" w:date="2021-10-29T12:18:00Z"/>
        </w:trPr>
        <w:tc>
          <w:tcPr>
            <w:tcW w:w="846" w:type="dxa"/>
            <w:tcBorders>
              <w:top w:val="nil"/>
              <w:left w:val="single" w:sz="4" w:space="0" w:color="auto"/>
              <w:bottom w:val="nil"/>
              <w:right w:val="single" w:sz="4" w:space="0" w:color="auto"/>
            </w:tcBorders>
          </w:tcPr>
          <w:p w14:paraId="571ED596" w14:textId="77777777" w:rsidR="009D2A4A" w:rsidRPr="00F15EBF" w:rsidRDefault="009D2A4A" w:rsidP="009D2A4A">
            <w:pPr>
              <w:pStyle w:val="TAC"/>
              <w:rPr>
                <w:ins w:id="2373" w:author="Ericsson user" w:date="2021-10-29T12:18:00Z"/>
              </w:rPr>
            </w:pPr>
          </w:p>
        </w:tc>
        <w:tc>
          <w:tcPr>
            <w:tcW w:w="709" w:type="dxa"/>
            <w:tcBorders>
              <w:top w:val="nil"/>
              <w:left w:val="single" w:sz="4" w:space="0" w:color="auto"/>
              <w:bottom w:val="single" w:sz="4" w:space="0" w:color="auto"/>
              <w:right w:val="single" w:sz="4" w:space="0" w:color="auto"/>
            </w:tcBorders>
          </w:tcPr>
          <w:p w14:paraId="54F4AE83" w14:textId="42D4C97C" w:rsidR="009D2A4A" w:rsidRPr="00F15EBF" w:rsidRDefault="009D2A4A" w:rsidP="009D2A4A">
            <w:pPr>
              <w:pStyle w:val="TAC"/>
              <w:rPr>
                <w:ins w:id="2374" w:author="Ericsson user" w:date="2021-10-29T12:18:00Z"/>
              </w:rPr>
            </w:pPr>
          </w:p>
        </w:tc>
        <w:tc>
          <w:tcPr>
            <w:tcW w:w="708" w:type="dxa"/>
            <w:tcBorders>
              <w:top w:val="nil"/>
              <w:left w:val="single" w:sz="4" w:space="0" w:color="auto"/>
              <w:bottom w:val="single" w:sz="4" w:space="0" w:color="auto"/>
              <w:right w:val="single" w:sz="4" w:space="0" w:color="auto"/>
            </w:tcBorders>
          </w:tcPr>
          <w:p w14:paraId="49D7BB52" w14:textId="23D5240D" w:rsidR="009D2A4A" w:rsidRPr="00F15EBF" w:rsidRDefault="009D2A4A" w:rsidP="009D2A4A">
            <w:pPr>
              <w:pStyle w:val="TAC"/>
              <w:rPr>
                <w:ins w:id="2375" w:author="Ericsson user" w:date="2021-10-29T12:18:00Z"/>
              </w:rPr>
            </w:pPr>
          </w:p>
        </w:tc>
        <w:tc>
          <w:tcPr>
            <w:tcW w:w="709" w:type="dxa"/>
            <w:tcBorders>
              <w:top w:val="nil"/>
              <w:left w:val="single" w:sz="4" w:space="0" w:color="auto"/>
              <w:bottom w:val="single" w:sz="4" w:space="0" w:color="auto"/>
              <w:right w:val="single" w:sz="4" w:space="0" w:color="auto"/>
            </w:tcBorders>
          </w:tcPr>
          <w:p w14:paraId="743A098F" w14:textId="359B59EA" w:rsidR="009D2A4A" w:rsidRPr="00F15EBF" w:rsidRDefault="009D2A4A" w:rsidP="009D2A4A">
            <w:pPr>
              <w:pStyle w:val="TAC"/>
              <w:rPr>
                <w:ins w:id="2376" w:author="Ericsson user" w:date="2021-10-29T12:18:00Z"/>
              </w:rPr>
            </w:pPr>
          </w:p>
        </w:tc>
        <w:tc>
          <w:tcPr>
            <w:tcW w:w="709" w:type="dxa"/>
            <w:tcBorders>
              <w:top w:val="nil"/>
              <w:left w:val="single" w:sz="4" w:space="0" w:color="auto"/>
              <w:bottom w:val="single" w:sz="4" w:space="0" w:color="auto"/>
              <w:right w:val="single" w:sz="4" w:space="0" w:color="auto"/>
            </w:tcBorders>
          </w:tcPr>
          <w:p w14:paraId="718DABCE" w14:textId="2BB7649B" w:rsidR="009D2A4A" w:rsidRPr="00F15EBF" w:rsidRDefault="009D2A4A" w:rsidP="009D2A4A">
            <w:pPr>
              <w:pStyle w:val="TAC"/>
              <w:rPr>
                <w:ins w:id="2377" w:author="Ericsson user" w:date="2021-10-29T12:18:00Z"/>
              </w:rPr>
            </w:pPr>
          </w:p>
        </w:tc>
        <w:tc>
          <w:tcPr>
            <w:tcW w:w="992" w:type="dxa"/>
            <w:tcBorders>
              <w:top w:val="nil"/>
              <w:left w:val="single" w:sz="4" w:space="0" w:color="auto"/>
              <w:bottom w:val="single" w:sz="4" w:space="0" w:color="auto"/>
              <w:right w:val="single" w:sz="4" w:space="0" w:color="auto"/>
            </w:tcBorders>
          </w:tcPr>
          <w:p w14:paraId="6304FD96" w14:textId="6B494558" w:rsidR="009D2A4A" w:rsidRPr="00F15EBF" w:rsidRDefault="009D2A4A" w:rsidP="009D2A4A">
            <w:pPr>
              <w:pStyle w:val="TAC"/>
              <w:rPr>
                <w:ins w:id="2378" w:author="Ericsson user" w:date="2021-10-29T12:18:00Z"/>
              </w:rPr>
            </w:pPr>
            <w:ins w:id="2379" w:author="Ericsson user" w:date="2021-10-29T16:03:00Z">
              <w:r w:rsidRPr="00725382">
                <w:t>Uplink</w:t>
              </w:r>
            </w:ins>
          </w:p>
        </w:tc>
        <w:tc>
          <w:tcPr>
            <w:tcW w:w="709" w:type="dxa"/>
            <w:tcBorders>
              <w:top w:val="single" w:sz="4" w:space="0" w:color="auto"/>
              <w:left w:val="single" w:sz="4" w:space="0" w:color="auto"/>
              <w:bottom w:val="single" w:sz="4" w:space="0" w:color="auto"/>
              <w:right w:val="single" w:sz="4" w:space="0" w:color="auto"/>
            </w:tcBorders>
          </w:tcPr>
          <w:p w14:paraId="51815828" w14:textId="74F636D4" w:rsidR="009D2A4A" w:rsidRPr="00F15EBF" w:rsidRDefault="009D2A4A" w:rsidP="009D2A4A">
            <w:pPr>
              <w:pStyle w:val="TAC"/>
              <w:rPr>
                <w:ins w:id="2380" w:author="Ericsson user" w:date="2021-10-29T12:18:00Z"/>
              </w:rPr>
            </w:pPr>
            <w:ins w:id="2381" w:author="Ericsson user" w:date="2021-10-29T16:03:00Z">
              <w:r w:rsidRPr="00725382">
                <w:t>High</w:t>
              </w:r>
            </w:ins>
          </w:p>
        </w:tc>
        <w:tc>
          <w:tcPr>
            <w:tcW w:w="992" w:type="dxa"/>
            <w:tcBorders>
              <w:top w:val="single" w:sz="4" w:space="0" w:color="auto"/>
              <w:left w:val="single" w:sz="4" w:space="0" w:color="auto"/>
              <w:bottom w:val="single" w:sz="4" w:space="0" w:color="auto"/>
              <w:right w:val="single" w:sz="4" w:space="0" w:color="auto"/>
            </w:tcBorders>
          </w:tcPr>
          <w:p w14:paraId="6A1FC940" w14:textId="24A25895" w:rsidR="009D2A4A" w:rsidRPr="00F15EBF" w:rsidRDefault="009D2A4A" w:rsidP="009D2A4A">
            <w:pPr>
              <w:pStyle w:val="TAC"/>
              <w:rPr>
                <w:ins w:id="2382" w:author="Ericsson user" w:date="2021-10-29T12:18:00Z"/>
              </w:rPr>
            </w:pPr>
            <w:ins w:id="2383" w:author="Ericsson user" w:date="2021-10-29T16:03:00Z">
              <w:r w:rsidRPr="00725382">
                <w:t>3665.31</w:t>
              </w:r>
            </w:ins>
          </w:p>
        </w:tc>
        <w:tc>
          <w:tcPr>
            <w:tcW w:w="851" w:type="dxa"/>
            <w:tcBorders>
              <w:top w:val="single" w:sz="4" w:space="0" w:color="auto"/>
              <w:left w:val="single" w:sz="4" w:space="0" w:color="auto"/>
              <w:bottom w:val="single" w:sz="4" w:space="0" w:color="auto"/>
              <w:right w:val="single" w:sz="4" w:space="0" w:color="auto"/>
            </w:tcBorders>
          </w:tcPr>
          <w:p w14:paraId="60788A78" w14:textId="032CFF75" w:rsidR="009D2A4A" w:rsidRPr="00F15EBF" w:rsidRDefault="009D2A4A" w:rsidP="009D2A4A">
            <w:pPr>
              <w:pStyle w:val="TAC"/>
              <w:rPr>
                <w:ins w:id="2384" w:author="Ericsson user" w:date="2021-10-29T12:18:00Z"/>
              </w:rPr>
            </w:pPr>
            <w:ins w:id="2385" w:author="Ericsson user" w:date="2021-10-29T16:03:00Z">
              <w:r w:rsidRPr="00725382">
                <w:t>644354</w:t>
              </w:r>
            </w:ins>
          </w:p>
        </w:tc>
        <w:tc>
          <w:tcPr>
            <w:tcW w:w="992" w:type="dxa"/>
            <w:tcBorders>
              <w:top w:val="single" w:sz="4" w:space="0" w:color="auto"/>
              <w:left w:val="single" w:sz="4" w:space="0" w:color="auto"/>
              <w:bottom w:val="single" w:sz="4" w:space="0" w:color="auto"/>
              <w:right w:val="single" w:sz="4" w:space="0" w:color="auto"/>
            </w:tcBorders>
          </w:tcPr>
          <w:p w14:paraId="0B64FEDB" w14:textId="7050EF3D" w:rsidR="009D2A4A" w:rsidRPr="00F15EBF" w:rsidRDefault="009D2A4A" w:rsidP="009D2A4A">
            <w:pPr>
              <w:pStyle w:val="TAC"/>
              <w:rPr>
                <w:ins w:id="2386" w:author="Ericsson user" w:date="2021-10-29T12:18:00Z"/>
              </w:rPr>
            </w:pPr>
            <w:ins w:id="2387" w:author="Ericsson user" w:date="2021-10-29T16:03:00Z">
              <w:r w:rsidRPr="00725382">
                <w:t>3479.55</w:t>
              </w:r>
            </w:ins>
          </w:p>
        </w:tc>
        <w:tc>
          <w:tcPr>
            <w:tcW w:w="1134" w:type="dxa"/>
            <w:tcBorders>
              <w:top w:val="single" w:sz="4" w:space="0" w:color="auto"/>
              <w:left w:val="single" w:sz="4" w:space="0" w:color="auto"/>
              <w:bottom w:val="single" w:sz="4" w:space="0" w:color="auto"/>
              <w:right w:val="single" w:sz="4" w:space="0" w:color="auto"/>
            </w:tcBorders>
          </w:tcPr>
          <w:p w14:paraId="3C91C231" w14:textId="6BF6D8CB" w:rsidR="009D2A4A" w:rsidRPr="00F15EBF" w:rsidRDefault="009D2A4A" w:rsidP="009D2A4A">
            <w:pPr>
              <w:pStyle w:val="TAC"/>
              <w:rPr>
                <w:ins w:id="2388" w:author="Ericsson user" w:date="2021-10-29T12:18:00Z"/>
              </w:rPr>
            </w:pPr>
            <w:ins w:id="2389" w:author="Ericsson user" w:date="2021-10-29T16:03:00Z">
              <w:r w:rsidRPr="00725382">
                <w:t>631970</w:t>
              </w:r>
            </w:ins>
          </w:p>
        </w:tc>
        <w:tc>
          <w:tcPr>
            <w:tcW w:w="709" w:type="dxa"/>
            <w:tcBorders>
              <w:top w:val="single" w:sz="4" w:space="0" w:color="auto"/>
              <w:left w:val="single" w:sz="4" w:space="0" w:color="auto"/>
              <w:bottom w:val="single" w:sz="4" w:space="0" w:color="auto"/>
              <w:right w:val="single" w:sz="4" w:space="0" w:color="auto"/>
            </w:tcBorders>
          </w:tcPr>
          <w:p w14:paraId="3ED3B934" w14:textId="77E7C839" w:rsidR="009D2A4A" w:rsidRPr="00F15EBF" w:rsidRDefault="009D2A4A" w:rsidP="009D2A4A">
            <w:pPr>
              <w:pStyle w:val="TAC"/>
              <w:rPr>
                <w:ins w:id="2390" w:author="Ericsson user" w:date="2021-10-29T12:18:00Z"/>
              </w:rPr>
            </w:pPr>
            <w:ins w:id="2391" w:author="Ericsson user" w:date="2021-10-29T16:03:00Z">
              <w:r w:rsidRPr="00725382">
                <w:t>504</w:t>
              </w:r>
            </w:ins>
          </w:p>
        </w:tc>
        <w:tc>
          <w:tcPr>
            <w:tcW w:w="708" w:type="dxa"/>
            <w:tcBorders>
              <w:top w:val="nil"/>
              <w:left w:val="single" w:sz="4" w:space="0" w:color="auto"/>
              <w:bottom w:val="single" w:sz="4" w:space="0" w:color="auto"/>
              <w:right w:val="single" w:sz="4" w:space="0" w:color="auto"/>
            </w:tcBorders>
          </w:tcPr>
          <w:p w14:paraId="5B74CCD7" w14:textId="0CC75D91" w:rsidR="009D2A4A" w:rsidRPr="00F15EBF" w:rsidRDefault="009D2A4A" w:rsidP="009D2A4A">
            <w:pPr>
              <w:pStyle w:val="TAC"/>
              <w:rPr>
                <w:ins w:id="2392"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2AE342DA" w14:textId="11F922E1" w:rsidR="009D2A4A" w:rsidRPr="00F15EBF" w:rsidRDefault="009D2A4A" w:rsidP="009D2A4A">
            <w:pPr>
              <w:pStyle w:val="TAC"/>
              <w:rPr>
                <w:ins w:id="2393" w:author="Ericsson user" w:date="2021-10-29T12:18:00Z"/>
              </w:rPr>
            </w:pPr>
            <w:ins w:id="2394" w:author="Ericsson user" w:date="2021-10-29T16:03:00Z">
              <w:r w:rsidRPr="00725382">
                <w:t>7961</w:t>
              </w:r>
            </w:ins>
          </w:p>
        </w:tc>
        <w:tc>
          <w:tcPr>
            <w:tcW w:w="992" w:type="dxa"/>
            <w:tcBorders>
              <w:top w:val="single" w:sz="4" w:space="0" w:color="auto"/>
              <w:left w:val="single" w:sz="4" w:space="0" w:color="auto"/>
              <w:bottom w:val="single" w:sz="4" w:space="0" w:color="auto"/>
              <w:right w:val="single" w:sz="4" w:space="0" w:color="auto"/>
            </w:tcBorders>
          </w:tcPr>
          <w:p w14:paraId="6B886A80" w14:textId="1DBBC212" w:rsidR="009D2A4A" w:rsidRPr="00F15EBF" w:rsidRDefault="009D2A4A" w:rsidP="009D2A4A">
            <w:pPr>
              <w:pStyle w:val="TAC"/>
              <w:rPr>
                <w:ins w:id="2395" w:author="Ericsson user" w:date="2021-10-29T12:18:00Z"/>
              </w:rPr>
            </w:pPr>
            <w:ins w:id="2396" w:author="Ericsson user" w:date="2021-10-29T16:03:00Z">
              <w:r w:rsidRPr="00725382">
                <w:t>644352</w:t>
              </w:r>
            </w:ins>
          </w:p>
        </w:tc>
        <w:tc>
          <w:tcPr>
            <w:tcW w:w="426" w:type="dxa"/>
            <w:tcBorders>
              <w:top w:val="single" w:sz="4" w:space="0" w:color="auto"/>
              <w:left w:val="single" w:sz="4" w:space="0" w:color="auto"/>
              <w:bottom w:val="single" w:sz="4" w:space="0" w:color="auto"/>
              <w:right w:val="single" w:sz="4" w:space="0" w:color="auto"/>
            </w:tcBorders>
          </w:tcPr>
          <w:p w14:paraId="6B6AB160" w14:textId="4710E615" w:rsidR="009D2A4A" w:rsidRPr="00F15EBF" w:rsidRDefault="009D2A4A" w:rsidP="009D2A4A">
            <w:pPr>
              <w:pStyle w:val="TAC"/>
              <w:rPr>
                <w:ins w:id="2397" w:author="Ericsson user" w:date="2021-10-29T12:18:00Z"/>
              </w:rPr>
            </w:pPr>
            <w:ins w:id="2398" w:author="Ericsson user" w:date="2021-10-29T16:03:00Z">
              <w:r w:rsidRPr="00725382">
                <w:t>22</w:t>
              </w:r>
            </w:ins>
          </w:p>
        </w:tc>
        <w:tc>
          <w:tcPr>
            <w:tcW w:w="992" w:type="dxa"/>
            <w:tcBorders>
              <w:top w:val="single" w:sz="4" w:space="0" w:color="auto"/>
              <w:left w:val="single" w:sz="4" w:space="0" w:color="auto"/>
              <w:bottom w:val="single" w:sz="4" w:space="0" w:color="auto"/>
              <w:right w:val="single" w:sz="4" w:space="0" w:color="auto"/>
            </w:tcBorders>
          </w:tcPr>
          <w:p w14:paraId="772399E5" w14:textId="6E57A0A6" w:rsidR="009D2A4A" w:rsidRPr="00F15EBF" w:rsidRDefault="009D2A4A" w:rsidP="009D2A4A">
            <w:pPr>
              <w:pStyle w:val="TAC"/>
              <w:rPr>
                <w:ins w:id="2399" w:author="Ericsson user" w:date="2021-10-29T12:18:00Z"/>
              </w:rPr>
            </w:pPr>
            <w:ins w:id="2400" w:author="Ericsson user" w:date="2021-10-29T16:03:00Z">
              <w:r w:rsidRPr="00725382">
                <w:t>0</w:t>
              </w:r>
            </w:ins>
          </w:p>
        </w:tc>
        <w:tc>
          <w:tcPr>
            <w:tcW w:w="850" w:type="dxa"/>
            <w:tcBorders>
              <w:top w:val="single" w:sz="4" w:space="0" w:color="auto"/>
              <w:left w:val="single" w:sz="4" w:space="0" w:color="auto"/>
              <w:bottom w:val="single" w:sz="4" w:space="0" w:color="auto"/>
              <w:right w:val="single" w:sz="4" w:space="0" w:color="auto"/>
            </w:tcBorders>
          </w:tcPr>
          <w:p w14:paraId="2BD3E74B" w14:textId="32BAE529" w:rsidR="009D2A4A" w:rsidRPr="00F15EBF" w:rsidRDefault="009D2A4A" w:rsidP="009D2A4A">
            <w:pPr>
              <w:pStyle w:val="TAC"/>
              <w:rPr>
                <w:ins w:id="2401" w:author="Ericsson user" w:date="2021-10-29T12:18:00Z"/>
              </w:rPr>
            </w:pPr>
            <w:ins w:id="2402" w:author="Ericsson user" w:date="2021-10-29T16:03:00Z">
              <w:r w:rsidRPr="00725382">
                <w:t>1 (1)</w:t>
              </w:r>
            </w:ins>
          </w:p>
        </w:tc>
        <w:tc>
          <w:tcPr>
            <w:tcW w:w="851" w:type="dxa"/>
            <w:tcBorders>
              <w:top w:val="single" w:sz="4" w:space="0" w:color="auto"/>
              <w:left w:val="single" w:sz="4" w:space="0" w:color="auto"/>
              <w:bottom w:val="single" w:sz="4" w:space="0" w:color="auto"/>
              <w:right w:val="single" w:sz="4" w:space="0" w:color="auto"/>
            </w:tcBorders>
          </w:tcPr>
          <w:p w14:paraId="7B5D00E2" w14:textId="46F61C41" w:rsidR="009D2A4A" w:rsidRPr="00F15EBF" w:rsidRDefault="009D2A4A" w:rsidP="009D2A4A">
            <w:pPr>
              <w:pStyle w:val="TAC"/>
              <w:rPr>
                <w:ins w:id="2403" w:author="Ericsson user" w:date="2021-10-29T12:18:00Z"/>
              </w:rPr>
            </w:pPr>
            <w:ins w:id="2404" w:author="Ericsson user" w:date="2021-10-29T16:03:00Z">
              <w:r w:rsidRPr="00725382">
                <w:t>1010</w:t>
              </w:r>
            </w:ins>
          </w:p>
        </w:tc>
      </w:tr>
      <w:tr w:rsidR="009D2A4A" w:rsidRPr="00F15EBF" w14:paraId="13593AB0" w14:textId="77777777" w:rsidTr="0014290B">
        <w:trPr>
          <w:trHeight w:val="204"/>
          <w:ins w:id="2405" w:author="Ericsson user" w:date="2021-10-29T12:18:00Z"/>
        </w:trPr>
        <w:tc>
          <w:tcPr>
            <w:tcW w:w="846" w:type="dxa"/>
            <w:tcBorders>
              <w:top w:val="nil"/>
              <w:left w:val="single" w:sz="4" w:space="0" w:color="auto"/>
              <w:bottom w:val="nil"/>
              <w:right w:val="single" w:sz="4" w:space="0" w:color="auto"/>
            </w:tcBorders>
            <w:vAlign w:val="bottom"/>
          </w:tcPr>
          <w:p w14:paraId="7468D00B" w14:textId="77777777" w:rsidR="009D2A4A" w:rsidRPr="00F15EBF" w:rsidRDefault="009D2A4A" w:rsidP="009D2A4A">
            <w:pPr>
              <w:pStyle w:val="TAC"/>
              <w:rPr>
                <w:ins w:id="2406" w:author="Ericsson user" w:date="2021-10-29T12:18:00Z"/>
              </w:rPr>
            </w:pPr>
          </w:p>
        </w:tc>
        <w:tc>
          <w:tcPr>
            <w:tcW w:w="14742" w:type="dxa"/>
            <w:gridSpan w:val="18"/>
            <w:tcBorders>
              <w:top w:val="single" w:sz="4" w:space="0" w:color="auto"/>
              <w:left w:val="single" w:sz="4" w:space="0" w:color="auto"/>
              <w:bottom w:val="nil"/>
              <w:right w:val="single" w:sz="4" w:space="0" w:color="auto"/>
            </w:tcBorders>
          </w:tcPr>
          <w:p w14:paraId="74023286" w14:textId="10B5C1AC" w:rsidR="009D2A4A" w:rsidRPr="00F15EBF" w:rsidRDefault="009D2A4A" w:rsidP="009D2A4A">
            <w:pPr>
              <w:pStyle w:val="TAC"/>
              <w:rPr>
                <w:ins w:id="2407" w:author="Ericsson user" w:date="2021-10-29T12:18:00Z"/>
              </w:rPr>
            </w:pPr>
            <w:ins w:id="2408" w:author="Ericsson user" w:date="2021-10-29T16:03:00Z">
              <w:r w:rsidRPr="00357752">
                <w:t>Channel spacing CC1-CC2=19.68 MHz (Note 1)</w:t>
              </w:r>
            </w:ins>
          </w:p>
        </w:tc>
      </w:tr>
      <w:tr w:rsidR="009D2A4A" w:rsidRPr="00F15EBF" w14:paraId="67D93FEA" w14:textId="77777777" w:rsidTr="0014290B">
        <w:trPr>
          <w:ins w:id="2409" w:author="Ericsson user" w:date="2021-10-29T12:18:00Z"/>
        </w:trPr>
        <w:tc>
          <w:tcPr>
            <w:tcW w:w="846" w:type="dxa"/>
            <w:tcBorders>
              <w:top w:val="nil"/>
              <w:left w:val="single" w:sz="4" w:space="0" w:color="auto"/>
              <w:bottom w:val="nil"/>
              <w:right w:val="single" w:sz="4" w:space="0" w:color="auto"/>
            </w:tcBorders>
          </w:tcPr>
          <w:p w14:paraId="612D3D17" w14:textId="77777777" w:rsidR="009D2A4A" w:rsidRPr="00F15EBF" w:rsidRDefault="009D2A4A" w:rsidP="009D2A4A">
            <w:pPr>
              <w:pStyle w:val="TAC"/>
              <w:rPr>
                <w:ins w:id="2410" w:author="Ericsson user" w:date="2021-10-29T12:18:00Z"/>
              </w:rPr>
            </w:pPr>
          </w:p>
        </w:tc>
        <w:tc>
          <w:tcPr>
            <w:tcW w:w="709" w:type="dxa"/>
            <w:tcBorders>
              <w:top w:val="single" w:sz="4" w:space="0" w:color="auto"/>
              <w:left w:val="single" w:sz="4" w:space="0" w:color="auto"/>
              <w:bottom w:val="nil"/>
              <w:right w:val="single" w:sz="4" w:space="0" w:color="auto"/>
            </w:tcBorders>
          </w:tcPr>
          <w:p w14:paraId="1F8D7C51" w14:textId="27D3A772" w:rsidR="009D2A4A" w:rsidRPr="00F15EBF" w:rsidRDefault="009D2A4A" w:rsidP="009D2A4A">
            <w:pPr>
              <w:pStyle w:val="TAC"/>
              <w:rPr>
                <w:ins w:id="2411" w:author="Ericsson user" w:date="2021-10-29T12:18:00Z"/>
              </w:rPr>
            </w:pPr>
            <w:ins w:id="2412" w:author="Ericsson user" w:date="2021-10-29T16:03:00Z">
              <w:r w:rsidRPr="00357752">
                <w:t>CC2</w:t>
              </w:r>
            </w:ins>
          </w:p>
        </w:tc>
        <w:tc>
          <w:tcPr>
            <w:tcW w:w="708" w:type="dxa"/>
            <w:tcBorders>
              <w:top w:val="single" w:sz="4" w:space="0" w:color="auto"/>
              <w:left w:val="single" w:sz="4" w:space="0" w:color="auto"/>
              <w:bottom w:val="nil"/>
              <w:right w:val="single" w:sz="4" w:space="0" w:color="auto"/>
            </w:tcBorders>
          </w:tcPr>
          <w:p w14:paraId="11E6E48E" w14:textId="7DCB9095" w:rsidR="009D2A4A" w:rsidRPr="00F15EBF" w:rsidRDefault="009D2A4A" w:rsidP="009D2A4A">
            <w:pPr>
              <w:pStyle w:val="TAC"/>
              <w:rPr>
                <w:ins w:id="2413" w:author="Ericsson user" w:date="2021-10-29T12:18:00Z"/>
              </w:rPr>
            </w:pPr>
            <w:ins w:id="2414" w:author="Ericsson user" w:date="2021-10-29T16:03:00Z">
              <w:r w:rsidRPr="00357752">
                <w:t>30</w:t>
              </w:r>
            </w:ins>
          </w:p>
        </w:tc>
        <w:tc>
          <w:tcPr>
            <w:tcW w:w="709" w:type="dxa"/>
            <w:tcBorders>
              <w:top w:val="single" w:sz="4" w:space="0" w:color="auto"/>
              <w:left w:val="single" w:sz="4" w:space="0" w:color="auto"/>
              <w:bottom w:val="nil"/>
              <w:right w:val="single" w:sz="4" w:space="0" w:color="auto"/>
            </w:tcBorders>
          </w:tcPr>
          <w:p w14:paraId="61DAC6BE" w14:textId="0576B1F9" w:rsidR="009D2A4A" w:rsidRPr="00F15EBF" w:rsidRDefault="009D2A4A" w:rsidP="009D2A4A">
            <w:pPr>
              <w:pStyle w:val="TAC"/>
              <w:rPr>
                <w:ins w:id="2415" w:author="Ericsson user" w:date="2021-10-29T12:18:00Z"/>
              </w:rPr>
            </w:pPr>
            <w:ins w:id="2416" w:author="Ericsson user" w:date="2021-10-29T16:03:00Z">
              <w:r w:rsidRPr="00357752">
                <w:t>30</w:t>
              </w:r>
            </w:ins>
          </w:p>
        </w:tc>
        <w:tc>
          <w:tcPr>
            <w:tcW w:w="709" w:type="dxa"/>
            <w:tcBorders>
              <w:top w:val="single" w:sz="4" w:space="0" w:color="auto"/>
              <w:left w:val="single" w:sz="4" w:space="0" w:color="auto"/>
              <w:bottom w:val="nil"/>
              <w:right w:val="single" w:sz="4" w:space="0" w:color="auto"/>
            </w:tcBorders>
          </w:tcPr>
          <w:p w14:paraId="210758D7" w14:textId="35964B17" w:rsidR="009D2A4A" w:rsidRPr="00F15EBF" w:rsidRDefault="009D2A4A" w:rsidP="009D2A4A">
            <w:pPr>
              <w:pStyle w:val="TAC"/>
              <w:rPr>
                <w:ins w:id="2417" w:author="Ericsson user" w:date="2021-10-29T12:18:00Z"/>
              </w:rPr>
            </w:pPr>
            <w:ins w:id="2418" w:author="Ericsson user" w:date="2021-10-29T16:03:00Z">
              <w:r w:rsidRPr="00357752">
                <w:t>78</w:t>
              </w:r>
            </w:ins>
          </w:p>
        </w:tc>
        <w:tc>
          <w:tcPr>
            <w:tcW w:w="992" w:type="dxa"/>
            <w:tcBorders>
              <w:top w:val="single" w:sz="4" w:space="0" w:color="auto"/>
              <w:left w:val="single" w:sz="4" w:space="0" w:color="auto"/>
              <w:bottom w:val="nil"/>
              <w:right w:val="single" w:sz="4" w:space="0" w:color="auto"/>
            </w:tcBorders>
          </w:tcPr>
          <w:p w14:paraId="31E80693" w14:textId="61CB7C95" w:rsidR="009D2A4A" w:rsidRPr="00F15EBF" w:rsidRDefault="009D2A4A" w:rsidP="009D2A4A">
            <w:pPr>
              <w:pStyle w:val="TAC"/>
              <w:rPr>
                <w:ins w:id="2419" w:author="Ericsson user" w:date="2021-10-29T12:18:00Z"/>
              </w:rPr>
            </w:pPr>
            <w:ins w:id="2420" w:author="Ericsson user" w:date="2021-10-29T16:03:00Z">
              <w:r w:rsidRPr="00357752">
                <w:t>Downlink</w:t>
              </w:r>
            </w:ins>
          </w:p>
        </w:tc>
        <w:tc>
          <w:tcPr>
            <w:tcW w:w="709" w:type="dxa"/>
            <w:tcBorders>
              <w:top w:val="single" w:sz="4" w:space="0" w:color="auto"/>
              <w:left w:val="single" w:sz="4" w:space="0" w:color="auto"/>
              <w:bottom w:val="single" w:sz="4" w:space="0" w:color="auto"/>
              <w:right w:val="single" w:sz="4" w:space="0" w:color="auto"/>
            </w:tcBorders>
          </w:tcPr>
          <w:p w14:paraId="2D510068" w14:textId="5677480E" w:rsidR="009D2A4A" w:rsidRPr="00F15EBF" w:rsidRDefault="009D2A4A" w:rsidP="009D2A4A">
            <w:pPr>
              <w:pStyle w:val="TAC"/>
              <w:rPr>
                <w:ins w:id="2421" w:author="Ericsson user" w:date="2021-10-29T12:18:00Z"/>
              </w:rPr>
            </w:pPr>
            <w:ins w:id="2422" w:author="Ericsson user" w:date="2021-10-29T16:03:00Z">
              <w:r w:rsidRPr="00357752">
                <w:t>Low</w:t>
              </w:r>
            </w:ins>
          </w:p>
        </w:tc>
        <w:tc>
          <w:tcPr>
            <w:tcW w:w="992" w:type="dxa"/>
            <w:tcBorders>
              <w:top w:val="single" w:sz="4" w:space="0" w:color="auto"/>
              <w:left w:val="single" w:sz="4" w:space="0" w:color="auto"/>
              <w:bottom w:val="single" w:sz="4" w:space="0" w:color="auto"/>
              <w:right w:val="single" w:sz="4" w:space="0" w:color="auto"/>
            </w:tcBorders>
          </w:tcPr>
          <w:p w14:paraId="178968CE" w14:textId="39141874" w:rsidR="009D2A4A" w:rsidRPr="00EC60B3" w:rsidRDefault="009D2A4A" w:rsidP="009D2A4A">
            <w:pPr>
              <w:pStyle w:val="TAC"/>
              <w:rPr>
                <w:ins w:id="2423" w:author="Ericsson user" w:date="2021-10-29T12:18:00Z"/>
              </w:rPr>
            </w:pPr>
            <w:ins w:id="2424" w:author="Ericsson user" w:date="2021-10-29T16:03:00Z">
              <w:r w:rsidRPr="00357752">
                <w:t>3574.68</w:t>
              </w:r>
            </w:ins>
          </w:p>
        </w:tc>
        <w:tc>
          <w:tcPr>
            <w:tcW w:w="851" w:type="dxa"/>
            <w:tcBorders>
              <w:top w:val="single" w:sz="4" w:space="0" w:color="auto"/>
              <w:left w:val="single" w:sz="4" w:space="0" w:color="auto"/>
              <w:bottom w:val="single" w:sz="4" w:space="0" w:color="auto"/>
              <w:right w:val="single" w:sz="4" w:space="0" w:color="auto"/>
            </w:tcBorders>
          </w:tcPr>
          <w:p w14:paraId="0D866435" w14:textId="52FAEC09" w:rsidR="009D2A4A" w:rsidRPr="001E5988" w:rsidRDefault="009D2A4A" w:rsidP="009D2A4A">
            <w:pPr>
              <w:pStyle w:val="TAC"/>
              <w:rPr>
                <w:ins w:id="2425" w:author="Ericsson user" w:date="2021-10-29T12:18:00Z"/>
              </w:rPr>
            </w:pPr>
            <w:ins w:id="2426" w:author="Ericsson user" w:date="2021-10-29T16:03:00Z">
              <w:r w:rsidRPr="00357752">
                <w:t>638312</w:t>
              </w:r>
            </w:ins>
          </w:p>
        </w:tc>
        <w:tc>
          <w:tcPr>
            <w:tcW w:w="992" w:type="dxa"/>
            <w:tcBorders>
              <w:top w:val="single" w:sz="4" w:space="0" w:color="auto"/>
              <w:left w:val="single" w:sz="4" w:space="0" w:color="auto"/>
              <w:bottom w:val="single" w:sz="4" w:space="0" w:color="auto"/>
              <w:right w:val="single" w:sz="4" w:space="0" w:color="auto"/>
            </w:tcBorders>
          </w:tcPr>
          <w:p w14:paraId="77BEEFA9" w14:textId="7F3E038F" w:rsidR="009D2A4A" w:rsidRPr="004413CC" w:rsidRDefault="009D2A4A" w:rsidP="009D2A4A">
            <w:pPr>
              <w:pStyle w:val="TAC"/>
              <w:rPr>
                <w:ins w:id="2427" w:author="Ericsson user" w:date="2021-10-29T12:18:00Z"/>
              </w:rPr>
            </w:pPr>
            <w:ins w:id="2428" w:author="Ericsson user" w:date="2021-10-29T16:03:00Z">
              <w:r w:rsidRPr="00357752">
                <w:t>3560.64</w:t>
              </w:r>
            </w:ins>
          </w:p>
        </w:tc>
        <w:tc>
          <w:tcPr>
            <w:tcW w:w="1134" w:type="dxa"/>
            <w:tcBorders>
              <w:top w:val="single" w:sz="4" w:space="0" w:color="auto"/>
              <w:left w:val="single" w:sz="4" w:space="0" w:color="auto"/>
              <w:bottom w:val="single" w:sz="4" w:space="0" w:color="auto"/>
              <w:right w:val="single" w:sz="4" w:space="0" w:color="auto"/>
            </w:tcBorders>
          </w:tcPr>
          <w:p w14:paraId="72FD1F40" w14:textId="091B938B" w:rsidR="009D2A4A" w:rsidRPr="004413CC" w:rsidRDefault="009D2A4A" w:rsidP="009D2A4A">
            <w:pPr>
              <w:pStyle w:val="TAC"/>
              <w:rPr>
                <w:ins w:id="2429" w:author="Ericsson user" w:date="2021-10-29T12:18:00Z"/>
              </w:rPr>
            </w:pPr>
            <w:ins w:id="2430" w:author="Ericsson user" w:date="2021-10-29T16:03:00Z">
              <w:r w:rsidRPr="00357752">
                <w:t>637376</w:t>
              </w:r>
            </w:ins>
          </w:p>
        </w:tc>
        <w:tc>
          <w:tcPr>
            <w:tcW w:w="709" w:type="dxa"/>
            <w:tcBorders>
              <w:top w:val="single" w:sz="4" w:space="0" w:color="auto"/>
              <w:left w:val="single" w:sz="4" w:space="0" w:color="auto"/>
              <w:bottom w:val="single" w:sz="4" w:space="0" w:color="auto"/>
              <w:right w:val="single" w:sz="4" w:space="0" w:color="auto"/>
            </w:tcBorders>
          </w:tcPr>
          <w:p w14:paraId="73A4DA00" w14:textId="01F7E217" w:rsidR="009D2A4A" w:rsidRPr="00CC1F30" w:rsidRDefault="009D2A4A" w:rsidP="009D2A4A">
            <w:pPr>
              <w:pStyle w:val="TAC"/>
              <w:rPr>
                <w:ins w:id="2431" w:author="Ericsson user" w:date="2021-10-29T12:18:00Z"/>
              </w:rPr>
            </w:pPr>
            <w:ins w:id="2432" w:author="Ericsson user" w:date="2021-10-29T16:03:00Z">
              <w:r w:rsidRPr="00357752">
                <w:t>0</w:t>
              </w:r>
            </w:ins>
          </w:p>
        </w:tc>
        <w:tc>
          <w:tcPr>
            <w:tcW w:w="708" w:type="dxa"/>
            <w:tcBorders>
              <w:top w:val="single" w:sz="4" w:space="0" w:color="auto"/>
              <w:left w:val="single" w:sz="4" w:space="0" w:color="auto"/>
              <w:bottom w:val="nil"/>
              <w:right w:val="single" w:sz="4" w:space="0" w:color="auto"/>
            </w:tcBorders>
          </w:tcPr>
          <w:p w14:paraId="164C26AB" w14:textId="1DA92E60" w:rsidR="009D2A4A" w:rsidRPr="00CC1F30" w:rsidRDefault="009D2A4A" w:rsidP="009D2A4A">
            <w:pPr>
              <w:pStyle w:val="TAC"/>
              <w:rPr>
                <w:ins w:id="2433" w:author="Ericsson user" w:date="2021-10-29T12:18:00Z"/>
              </w:rPr>
            </w:pPr>
            <w:ins w:id="2434" w:author="Ericsson user" w:date="2021-10-29T16:03:00Z">
              <w:r w:rsidRPr="00357752">
                <w:t>30</w:t>
              </w:r>
            </w:ins>
          </w:p>
        </w:tc>
        <w:tc>
          <w:tcPr>
            <w:tcW w:w="709" w:type="dxa"/>
            <w:tcBorders>
              <w:top w:val="single" w:sz="4" w:space="0" w:color="auto"/>
              <w:left w:val="single" w:sz="4" w:space="0" w:color="auto"/>
              <w:bottom w:val="single" w:sz="4" w:space="0" w:color="auto"/>
              <w:right w:val="single" w:sz="4" w:space="0" w:color="auto"/>
            </w:tcBorders>
          </w:tcPr>
          <w:p w14:paraId="02741A8F" w14:textId="7E64DE2F" w:rsidR="009D2A4A" w:rsidRPr="00CC1F30" w:rsidRDefault="009D2A4A" w:rsidP="009D2A4A">
            <w:pPr>
              <w:pStyle w:val="TAC"/>
              <w:rPr>
                <w:ins w:id="2435" w:author="Ericsson user" w:date="2021-10-29T12:18:00Z"/>
              </w:rPr>
            </w:pPr>
            <w:ins w:id="2436" w:author="Ericsson user" w:date="2021-10-29T16:03:00Z">
              <w:r w:rsidRPr="00357752">
                <w:t>7891</w:t>
              </w:r>
            </w:ins>
          </w:p>
        </w:tc>
        <w:tc>
          <w:tcPr>
            <w:tcW w:w="992" w:type="dxa"/>
            <w:tcBorders>
              <w:top w:val="single" w:sz="4" w:space="0" w:color="auto"/>
              <w:left w:val="single" w:sz="4" w:space="0" w:color="auto"/>
              <w:bottom w:val="single" w:sz="4" w:space="0" w:color="auto"/>
              <w:right w:val="single" w:sz="4" w:space="0" w:color="auto"/>
            </w:tcBorders>
          </w:tcPr>
          <w:p w14:paraId="3B2B8869" w14:textId="7EACA296" w:rsidR="009D2A4A" w:rsidRPr="00CC1F30" w:rsidRDefault="009D2A4A" w:rsidP="009D2A4A">
            <w:pPr>
              <w:pStyle w:val="TAC"/>
              <w:rPr>
                <w:ins w:id="2437" w:author="Ericsson user" w:date="2021-10-29T12:18:00Z"/>
              </w:rPr>
            </w:pPr>
            <w:ins w:id="2438" w:author="Ericsson user" w:date="2021-10-29T16:03:00Z">
              <w:r w:rsidRPr="00357752">
                <w:t>637632</w:t>
              </w:r>
            </w:ins>
          </w:p>
        </w:tc>
        <w:tc>
          <w:tcPr>
            <w:tcW w:w="426" w:type="dxa"/>
            <w:tcBorders>
              <w:top w:val="single" w:sz="4" w:space="0" w:color="auto"/>
              <w:left w:val="single" w:sz="4" w:space="0" w:color="auto"/>
              <w:bottom w:val="single" w:sz="4" w:space="0" w:color="auto"/>
              <w:right w:val="single" w:sz="4" w:space="0" w:color="auto"/>
            </w:tcBorders>
          </w:tcPr>
          <w:p w14:paraId="101D0149" w14:textId="3FE65BE3" w:rsidR="009D2A4A" w:rsidRPr="00CC1F30" w:rsidRDefault="009D2A4A" w:rsidP="009D2A4A">
            <w:pPr>
              <w:pStyle w:val="TAC"/>
              <w:rPr>
                <w:ins w:id="2439" w:author="Ericsson user" w:date="2021-10-29T12:18:00Z"/>
              </w:rPr>
            </w:pPr>
            <w:ins w:id="2440" w:author="Ericsson user" w:date="2021-10-29T16:03:00Z">
              <w:r w:rsidRPr="00357752">
                <w:t>16</w:t>
              </w:r>
            </w:ins>
          </w:p>
        </w:tc>
        <w:tc>
          <w:tcPr>
            <w:tcW w:w="992" w:type="dxa"/>
            <w:tcBorders>
              <w:top w:val="single" w:sz="4" w:space="0" w:color="auto"/>
              <w:left w:val="single" w:sz="4" w:space="0" w:color="auto"/>
              <w:bottom w:val="single" w:sz="4" w:space="0" w:color="auto"/>
              <w:right w:val="single" w:sz="4" w:space="0" w:color="auto"/>
            </w:tcBorders>
          </w:tcPr>
          <w:p w14:paraId="43C70F88" w14:textId="035FF600" w:rsidR="009D2A4A" w:rsidRPr="00CC1F30" w:rsidRDefault="009D2A4A" w:rsidP="009D2A4A">
            <w:pPr>
              <w:pStyle w:val="TAC"/>
              <w:rPr>
                <w:ins w:id="2441" w:author="Ericsson user" w:date="2021-10-29T12:18:00Z"/>
              </w:rPr>
            </w:pPr>
            <w:ins w:id="2442" w:author="Ericsson user" w:date="2021-10-29T16:03:00Z">
              <w:r w:rsidRPr="00357752">
                <w:t>0</w:t>
              </w:r>
            </w:ins>
          </w:p>
        </w:tc>
        <w:tc>
          <w:tcPr>
            <w:tcW w:w="850" w:type="dxa"/>
            <w:tcBorders>
              <w:top w:val="single" w:sz="4" w:space="0" w:color="auto"/>
              <w:left w:val="single" w:sz="4" w:space="0" w:color="auto"/>
              <w:bottom w:val="single" w:sz="4" w:space="0" w:color="auto"/>
              <w:right w:val="single" w:sz="4" w:space="0" w:color="auto"/>
            </w:tcBorders>
          </w:tcPr>
          <w:p w14:paraId="46ABAF38" w14:textId="136D0C02" w:rsidR="009D2A4A" w:rsidRPr="00CC1F30" w:rsidRDefault="009D2A4A" w:rsidP="009D2A4A">
            <w:pPr>
              <w:pStyle w:val="TAC"/>
              <w:rPr>
                <w:ins w:id="2443" w:author="Ericsson user" w:date="2021-10-29T12:18:00Z"/>
              </w:rPr>
            </w:pPr>
            <w:ins w:id="2444" w:author="Ericsson user" w:date="2021-10-29T16:03:00Z">
              <w:r w:rsidRPr="00357752">
                <w:t>0 (0)</w:t>
              </w:r>
            </w:ins>
          </w:p>
        </w:tc>
        <w:tc>
          <w:tcPr>
            <w:tcW w:w="851" w:type="dxa"/>
            <w:tcBorders>
              <w:top w:val="single" w:sz="4" w:space="0" w:color="auto"/>
              <w:left w:val="single" w:sz="4" w:space="0" w:color="auto"/>
              <w:bottom w:val="single" w:sz="4" w:space="0" w:color="auto"/>
              <w:right w:val="single" w:sz="4" w:space="0" w:color="auto"/>
            </w:tcBorders>
          </w:tcPr>
          <w:p w14:paraId="436DD6E1" w14:textId="5972706F" w:rsidR="009D2A4A" w:rsidRPr="00CC1F30" w:rsidRDefault="009D2A4A" w:rsidP="009D2A4A">
            <w:pPr>
              <w:pStyle w:val="TAC"/>
              <w:rPr>
                <w:ins w:id="2445" w:author="Ericsson user" w:date="2021-10-29T12:18:00Z"/>
              </w:rPr>
            </w:pPr>
            <w:ins w:id="2446" w:author="Ericsson user" w:date="2021-10-29T16:03:00Z">
              <w:r w:rsidRPr="00357752">
                <w:t>0</w:t>
              </w:r>
            </w:ins>
          </w:p>
        </w:tc>
      </w:tr>
      <w:tr w:rsidR="009D2A4A" w:rsidRPr="00F15EBF" w14:paraId="0957BDDD" w14:textId="77777777" w:rsidTr="0014290B">
        <w:trPr>
          <w:ins w:id="2447" w:author="Ericsson user" w:date="2021-10-29T12:18:00Z"/>
        </w:trPr>
        <w:tc>
          <w:tcPr>
            <w:tcW w:w="846" w:type="dxa"/>
            <w:tcBorders>
              <w:top w:val="nil"/>
              <w:left w:val="single" w:sz="4" w:space="0" w:color="auto"/>
              <w:bottom w:val="nil"/>
              <w:right w:val="single" w:sz="4" w:space="0" w:color="auto"/>
            </w:tcBorders>
          </w:tcPr>
          <w:p w14:paraId="1475ED78" w14:textId="77777777" w:rsidR="009D2A4A" w:rsidRPr="00F15EBF" w:rsidRDefault="009D2A4A" w:rsidP="009D2A4A">
            <w:pPr>
              <w:pStyle w:val="TAC"/>
              <w:rPr>
                <w:ins w:id="2448" w:author="Ericsson user" w:date="2021-10-29T12:18:00Z"/>
              </w:rPr>
            </w:pPr>
          </w:p>
        </w:tc>
        <w:tc>
          <w:tcPr>
            <w:tcW w:w="709" w:type="dxa"/>
            <w:tcBorders>
              <w:top w:val="nil"/>
              <w:left w:val="single" w:sz="4" w:space="0" w:color="auto"/>
              <w:bottom w:val="nil"/>
              <w:right w:val="single" w:sz="4" w:space="0" w:color="auto"/>
            </w:tcBorders>
          </w:tcPr>
          <w:p w14:paraId="0B23D8EF" w14:textId="73892B22" w:rsidR="009D2A4A" w:rsidRPr="00F15EBF" w:rsidRDefault="009D2A4A" w:rsidP="009D2A4A">
            <w:pPr>
              <w:pStyle w:val="TAC"/>
              <w:rPr>
                <w:ins w:id="2449" w:author="Ericsson user" w:date="2021-10-29T12:18:00Z"/>
              </w:rPr>
            </w:pPr>
          </w:p>
        </w:tc>
        <w:tc>
          <w:tcPr>
            <w:tcW w:w="708" w:type="dxa"/>
            <w:tcBorders>
              <w:top w:val="nil"/>
              <w:left w:val="single" w:sz="4" w:space="0" w:color="auto"/>
              <w:bottom w:val="nil"/>
              <w:right w:val="single" w:sz="4" w:space="0" w:color="auto"/>
            </w:tcBorders>
          </w:tcPr>
          <w:p w14:paraId="7945EF1C" w14:textId="13425A26" w:rsidR="009D2A4A" w:rsidRPr="00F15EBF" w:rsidRDefault="009D2A4A" w:rsidP="009D2A4A">
            <w:pPr>
              <w:pStyle w:val="TAC"/>
              <w:rPr>
                <w:ins w:id="2450" w:author="Ericsson user" w:date="2021-10-29T12:18:00Z"/>
              </w:rPr>
            </w:pPr>
          </w:p>
        </w:tc>
        <w:tc>
          <w:tcPr>
            <w:tcW w:w="709" w:type="dxa"/>
            <w:tcBorders>
              <w:top w:val="nil"/>
              <w:left w:val="single" w:sz="4" w:space="0" w:color="auto"/>
              <w:bottom w:val="nil"/>
              <w:right w:val="single" w:sz="4" w:space="0" w:color="auto"/>
            </w:tcBorders>
          </w:tcPr>
          <w:p w14:paraId="0AF2FE69" w14:textId="28CB1DC8" w:rsidR="009D2A4A" w:rsidRPr="00F15EBF" w:rsidRDefault="009D2A4A" w:rsidP="009D2A4A">
            <w:pPr>
              <w:pStyle w:val="TAC"/>
              <w:rPr>
                <w:ins w:id="2451" w:author="Ericsson user" w:date="2021-10-29T12:18:00Z"/>
              </w:rPr>
            </w:pPr>
          </w:p>
        </w:tc>
        <w:tc>
          <w:tcPr>
            <w:tcW w:w="709" w:type="dxa"/>
            <w:tcBorders>
              <w:top w:val="nil"/>
              <w:left w:val="single" w:sz="4" w:space="0" w:color="auto"/>
              <w:bottom w:val="nil"/>
              <w:right w:val="single" w:sz="4" w:space="0" w:color="auto"/>
            </w:tcBorders>
          </w:tcPr>
          <w:p w14:paraId="2716B1BA" w14:textId="4177B798" w:rsidR="009D2A4A" w:rsidRPr="00F15EBF" w:rsidRDefault="009D2A4A" w:rsidP="009D2A4A">
            <w:pPr>
              <w:pStyle w:val="TAC"/>
              <w:rPr>
                <w:ins w:id="2452" w:author="Ericsson user" w:date="2021-10-29T12:18:00Z"/>
              </w:rPr>
            </w:pPr>
          </w:p>
        </w:tc>
        <w:tc>
          <w:tcPr>
            <w:tcW w:w="992" w:type="dxa"/>
            <w:tcBorders>
              <w:top w:val="nil"/>
              <w:left w:val="single" w:sz="4" w:space="0" w:color="auto"/>
              <w:bottom w:val="nil"/>
              <w:right w:val="single" w:sz="4" w:space="0" w:color="auto"/>
            </w:tcBorders>
          </w:tcPr>
          <w:p w14:paraId="2CACED29" w14:textId="6064110D" w:rsidR="009D2A4A" w:rsidRPr="00F15EBF" w:rsidRDefault="009D2A4A" w:rsidP="009D2A4A">
            <w:pPr>
              <w:pStyle w:val="TAC"/>
              <w:rPr>
                <w:ins w:id="2453"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01130767" w14:textId="1BC1042F" w:rsidR="009D2A4A" w:rsidRPr="00F15EBF" w:rsidRDefault="009D2A4A" w:rsidP="009D2A4A">
            <w:pPr>
              <w:pStyle w:val="TAC"/>
              <w:rPr>
                <w:ins w:id="2454" w:author="Ericsson user" w:date="2021-10-29T12:18:00Z"/>
              </w:rPr>
            </w:pPr>
            <w:ins w:id="2455" w:author="Ericsson user" w:date="2021-10-29T16:03:00Z">
              <w:r w:rsidRPr="00357752">
                <w:t>Mid</w:t>
              </w:r>
            </w:ins>
          </w:p>
        </w:tc>
        <w:tc>
          <w:tcPr>
            <w:tcW w:w="992" w:type="dxa"/>
            <w:tcBorders>
              <w:top w:val="single" w:sz="4" w:space="0" w:color="auto"/>
              <w:left w:val="single" w:sz="4" w:space="0" w:color="auto"/>
              <w:bottom w:val="single" w:sz="4" w:space="0" w:color="auto"/>
              <w:right w:val="single" w:sz="4" w:space="0" w:color="auto"/>
            </w:tcBorders>
          </w:tcPr>
          <w:p w14:paraId="520FB529" w14:textId="56CA3F5D" w:rsidR="009D2A4A" w:rsidRPr="00F15EBF" w:rsidRDefault="009D2A4A" w:rsidP="009D2A4A">
            <w:pPr>
              <w:pStyle w:val="TAC"/>
              <w:rPr>
                <w:ins w:id="2456" w:author="Ericsson user" w:date="2021-10-29T12:18:00Z"/>
              </w:rPr>
            </w:pPr>
            <w:ins w:id="2457" w:author="Ericsson user" w:date="2021-10-29T16:03:00Z">
              <w:r w:rsidRPr="00357752">
                <w:t>3629.67</w:t>
              </w:r>
            </w:ins>
          </w:p>
        </w:tc>
        <w:tc>
          <w:tcPr>
            <w:tcW w:w="851" w:type="dxa"/>
            <w:tcBorders>
              <w:top w:val="single" w:sz="4" w:space="0" w:color="auto"/>
              <w:left w:val="single" w:sz="4" w:space="0" w:color="auto"/>
              <w:bottom w:val="single" w:sz="4" w:space="0" w:color="auto"/>
              <w:right w:val="single" w:sz="4" w:space="0" w:color="auto"/>
            </w:tcBorders>
          </w:tcPr>
          <w:p w14:paraId="3FA5CF52" w14:textId="27EDA6C8" w:rsidR="009D2A4A" w:rsidRPr="00F15EBF" w:rsidRDefault="009D2A4A" w:rsidP="009D2A4A">
            <w:pPr>
              <w:pStyle w:val="TAC"/>
              <w:rPr>
                <w:ins w:id="2458" w:author="Ericsson user" w:date="2021-10-29T12:18:00Z"/>
              </w:rPr>
            </w:pPr>
            <w:ins w:id="2459" w:author="Ericsson user" w:date="2021-10-29T16:03:00Z">
              <w:r w:rsidRPr="00357752">
                <w:t>641978</w:t>
              </w:r>
            </w:ins>
          </w:p>
        </w:tc>
        <w:tc>
          <w:tcPr>
            <w:tcW w:w="992" w:type="dxa"/>
            <w:tcBorders>
              <w:top w:val="single" w:sz="4" w:space="0" w:color="auto"/>
              <w:left w:val="single" w:sz="4" w:space="0" w:color="auto"/>
              <w:bottom w:val="single" w:sz="4" w:space="0" w:color="auto"/>
              <w:right w:val="single" w:sz="4" w:space="0" w:color="auto"/>
            </w:tcBorders>
          </w:tcPr>
          <w:p w14:paraId="570F5188" w14:textId="632411E2" w:rsidR="009D2A4A" w:rsidRPr="00F15EBF" w:rsidRDefault="009D2A4A" w:rsidP="009D2A4A">
            <w:pPr>
              <w:pStyle w:val="TAC"/>
              <w:rPr>
                <w:ins w:id="2460" w:author="Ericsson user" w:date="2021-10-29T12:18:00Z"/>
              </w:rPr>
            </w:pPr>
            <w:ins w:id="2461" w:author="Ericsson user" w:date="2021-10-29T16:03:00Z">
              <w:r w:rsidRPr="00357752">
                <w:t>3578.91</w:t>
              </w:r>
            </w:ins>
          </w:p>
        </w:tc>
        <w:tc>
          <w:tcPr>
            <w:tcW w:w="1134" w:type="dxa"/>
            <w:tcBorders>
              <w:top w:val="single" w:sz="4" w:space="0" w:color="auto"/>
              <w:left w:val="single" w:sz="4" w:space="0" w:color="auto"/>
              <w:bottom w:val="single" w:sz="4" w:space="0" w:color="auto"/>
              <w:right w:val="single" w:sz="4" w:space="0" w:color="auto"/>
            </w:tcBorders>
          </w:tcPr>
          <w:p w14:paraId="01B7B8F5" w14:textId="79CEF306" w:rsidR="009D2A4A" w:rsidRPr="00F15EBF" w:rsidRDefault="009D2A4A" w:rsidP="009D2A4A">
            <w:pPr>
              <w:pStyle w:val="TAC"/>
              <w:rPr>
                <w:ins w:id="2462" w:author="Ericsson user" w:date="2021-10-29T12:18:00Z"/>
              </w:rPr>
            </w:pPr>
            <w:ins w:id="2463" w:author="Ericsson user" w:date="2021-10-29T16:03:00Z">
              <w:r w:rsidRPr="00357752">
                <w:t>638594</w:t>
              </w:r>
            </w:ins>
          </w:p>
        </w:tc>
        <w:tc>
          <w:tcPr>
            <w:tcW w:w="709" w:type="dxa"/>
            <w:tcBorders>
              <w:top w:val="single" w:sz="4" w:space="0" w:color="auto"/>
              <w:left w:val="single" w:sz="4" w:space="0" w:color="auto"/>
              <w:bottom w:val="single" w:sz="4" w:space="0" w:color="auto"/>
              <w:right w:val="single" w:sz="4" w:space="0" w:color="auto"/>
            </w:tcBorders>
          </w:tcPr>
          <w:p w14:paraId="003F4DB9" w14:textId="134E2AEA" w:rsidR="009D2A4A" w:rsidRPr="00F15EBF" w:rsidRDefault="009D2A4A" w:rsidP="009D2A4A">
            <w:pPr>
              <w:pStyle w:val="TAC"/>
              <w:rPr>
                <w:ins w:id="2464" w:author="Ericsson user" w:date="2021-10-29T12:18:00Z"/>
              </w:rPr>
            </w:pPr>
            <w:ins w:id="2465" w:author="Ericsson user" w:date="2021-10-29T16:03:00Z">
              <w:r w:rsidRPr="00357752">
                <w:t>102</w:t>
              </w:r>
            </w:ins>
          </w:p>
        </w:tc>
        <w:tc>
          <w:tcPr>
            <w:tcW w:w="708" w:type="dxa"/>
            <w:tcBorders>
              <w:top w:val="nil"/>
              <w:left w:val="single" w:sz="4" w:space="0" w:color="auto"/>
              <w:bottom w:val="nil"/>
              <w:right w:val="single" w:sz="4" w:space="0" w:color="auto"/>
            </w:tcBorders>
          </w:tcPr>
          <w:p w14:paraId="179566F6" w14:textId="5B5233EA" w:rsidR="009D2A4A" w:rsidRPr="00F15EBF" w:rsidRDefault="009D2A4A" w:rsidP="009D2A4A">
            <w:pPr>
              <w:pStyle w:val="TAC"/>
              <w:rPr>
                <w:ins w:id="2466"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599BB10B" w14:textId="38D0FEB1" w:rsidR="009D2A4A" w:rsidRPr="00F15EBF" w:rsidRDefault="009D2A4A" w:rsidP="009D2A4A">
            <w:pPr>
              <w:pStyle w:val="TAC"/>
              <w:rPr>
                <w:ins w:id="2467" w:author="Ericsson user" w:date="2021-10-29T12:18:00Z"/>
              </w:rPr>
            </w:pPr>
            <w:ins w:id="2468" w:author="Ericsson user" w:date="2021-10-29T16:03:00Z">
              <w:r w:rsidRPr="00357752">
                <w:t>7930</w:t>
              </w:r>
            </w:ins>
          </w:p>
        </w:tc>
        <w:tc>
          <w:tcPr>
            <w:tcW w:w="992" w:type="dxa"/>
            <w:tcBorders>
              <w:top w:val="single" w:sz="4" w:space="0" w:color="auto"/>
              <w:left w:val="single" w:sz="4" w:space="0" w:color="auto"/>
              <w:bottom w:val="single" w:sz="4" w:space="0" w:color="auto"/>
              <w:right w:val="single" w:sz="4" w:space="0" w:color="auto"/>
            </w:tcBorders>
          </w:tcPr>
          <w:p w14:paraId="44E3E017" w14:textId="44C7A22B" w:rsidR="009D2A4A" w:rsidRPr="00F15EBF" w:rsidRDefault="009D2A4A" w:rsidP="009D2A4A">
            <w:pPr>
              <w:pStyle w:val="TAC"/>
              <w:rPr>
                <w:ins w:id="2469" w:author="Ericsson user" w:date="2021-10-29T12:18:00Z"/>
              </w:rPr>
            </w:pPr>
            <w:ins w:id="2470" w:author="Ericsson user" w:date="2021-10-29T16:03:00Z">
              <w:r w:rsidRPr="00357752">
                <w:t>641376</w:t>
              </w:r>
            </w:ins>
          </w:p>
        </w:tc>
        <w:tc>
          <w:tcPr>
            <w:tcW w:w="426" w:type="dxa"/>
            <w:tcBorders>
              <w:top w:val="single" w:sz="4" w:space="0" w:color="auto"/>
              <w:left w:val="single" w:sz="4" w:space="0" w:color="auto"/>
              <w:bottom w:val="single" w:sz="4" w:space="0" w:color="auto"/>
              <w:right w:val="single" w:sz="4" w:space="0" w:color="auto"/>
            </w:tcBorders>
          </w:tcPr>
          <w:p w14:paraId="7518BE2D" w14:textId="39A52B9B" w:rsidR="009D2A4A" w:rsidRPr="00F15EBF" w:rsidRDefault="009D2A4A" w:rsidP="009D2A4A">
            <w:pPr>
              <w:pStyle w:val="TAC"/>
              <w:rPr>
                <w:ins w:id="2471" w:author="Ericsson user" w:date="2021-10-29T12:18:00Z"/>
              </w:rPr>
            </w:pPr>
            <w:ins w:id="2472" w:author="Ericsson user" w:date="2021-10-29T16:03:00Z">
              <w:r w:rsidRPr="00357752">
                <w:t>22</w:t>
              </w:r>
            </w:ins>
          </w:p>
        </w:tc>
        <w:tc>
          <w:tcPr>
            <w:tcW w:w="992" w:type="dxa"/>
            <w:tcBorders>
              <w:top w:val="single" w:sz="4" w:space="0" w:color="auto"/>
              <w:left w:val="single" w:sz="4" w:space="0" w:color="auto"/>
              <w:bottom w:val="single" w:sz="4" w:space="0" w:color="auto"/>
              <w:right w:val="single" w:sz="4" w:space="0" w:color="auto"/>
            </w:tcBorders>
          </w:tcPr>
          <w:p w14:paraId="5144ACCC" w14:textId="1086A6F0" w:rsidR="009D2A4A" w:rsidRPr="00F15EBF" w:rsidRDefault="009D2A4A" w:rsidP="009D2A4A">
            <w:pPr>
              <w:pStyle w:val="TAC"/>
              <w:rPr>
                <w:ins w:id="2473" w:author="Ericsson user" w:date="2021-10-29T12:18:00Z"/>
              </w:rPr>
            </w:pPr>
            <w:ins w:id="2474" w:author="Ericsson user" w:date="2021-10-29T16:03:00Z">
              <w:r w:rsidRPr="00357752">
                <w:t>0</w:t>
              </w:r>
            </w:ins>
          </w:p>
        </w:tc>
        <w:tc>
          <w:tcPr>
            <w:tcW w:w="850" w:type="dxa"/>
            <w:tcBorders>
              <w:top w:val="single" w:sz="4" w:space="0" w:color="auto"/>
              <w:left w:val="single" w:sz="4" w:space="0" w:color="auto"/>
              <w:bottom w:val="single" w:sz="4" w:space="0" w:color="auto"/>
              <w:right w:val="single" w:sz="4" w:space="0" w:color="auto"/>
            </w:tcBorders>
          </w:tcPr>
          <w:p w14:paraId="52A5F00A" w14:textId="18BEFF8F" w:rsidR="009D2A4A" w:rsidRPr="00F15EBF" w:rsidRDefault="009D2A4A" w:rsidP="009D2A4A">
            <w:pPr>
              <w:pStyle w:val="TAC"/>
              <w:rPr>
                <w:ins w:id="2475" w:author="Ericsson user" w:date="2021-10-29T12:18:00Z"/>
              </w:rPr>
            </w:pPr>
            <w:ins w:id="2476" w:author="Ericsson user" w:date="2021-10-29T16:03:00Z">
              <w:r w:rsidRPr="00357752">
                <w:t>3 (3)</w:t>
              </w:r>
            </w:ins>
          </w:p>
        </w:tc>
        <w:tc>
          <w:tcPr>
            <w:tcW w:w="851" w:type="dxa"/>
            <w:tcBorders>
              <w:top w:val="single" w:sz="4" w:space="0" w:color="auto"/>
              <w:left w:val="single" w:sz="4" w:space="0" w:color="auto"/>
              <w:bottom w:val="single" w:sz="4" w:space="0" w:color="auto"/>
              <w:right w:val="single" w:sz="4" w:space="0" w:color="auto"/>
            </w:tcBorders>
          </w:tcPr>
          <w:p w14:paraId="42F698FB" w14:textId="725ED787" w:rsidR="009D2A4A" w:rsidRPr="00F15EBF" w:rsidRDefault="009D2A4A" w:rsidP="009D2A4A">
            <w:pPr>
              <w:pStyle w:val="TAC"/>
              <w:rPr>
                <w:ins w:id="2477" w:author="Ericsson user" w:date="2021-10-29T12:18:00Z"/>
              </w:rPr>
            </w:pPr>
            <w:ins w:id="2478" w:author="Ericsson user" w:date="2021-10-29T16:03:00Z">
              <w:r w:rsidRPr="00357752">
                <w:t>210</w:t>
              </w:r>
            </w:ins>
          </w:p>
        </w:tc>
      </w:tr>
      <w:tr w:rsidR="009D2A4A" w:rsidRPr="00F15EBF" w14:paraId="480BA17C" w14:textId="77777777" w:rsidTr="0014290B">
        <w:trPr>
          <w:ins w:id="2479" w:author="Ericsson user" w:date="2021-10-29T12:18:00Z"/>
        </w:trPr>
        <w:tc>
          <w:tcPr>
            <w:tcW w:w="846" w:type="dxa"/>
            <w:tcBorders>
              <w:top w:val="nil"/>
              <w:left w:val="single" w:sz="4" w:space="0" w:color="auto"/>
              <w:bottom w:val="single" w:sz="4" w:space="0" w:color="auto"/>
              <w:right w:val="single" w:sz="4" w:space="0" w:color="auto"/>
            </w:tcBorders>
          </w:tcPr>
          <w:p w14:paraId="061B7140" w14:textId="77777777" w:rsidR="009D2A4A" w:rsidRPr="00F15EBF" w:rsidRDefault="009D2A4A" w:rsidP="009D2A4A">
            <w:pPr>
              <w:pStyle w:val="TAC"/>
              <w:rPr>
                <w:ins w:id="2480" w:author="Ericsson user" w:date="2021-10-29T12:18:00Z"/>
              </w:rPr>
            </w:pPr>
          </w:p>
        </w:tc>
        <w:tc>
          <w:tcPr>
            <w:tcW w:w="709" w:type="dxa"/>
            <w:tcBorders>
              <w:top w:val="nil"/>
              <w:left w:val="single" w:sz="4" w:space="0" w:color="auto"/>
              <w:bottom w:val="single" w:sz="4" w:space="0" w:color="auto"/>
              <w:right w:val="single" w:sz="4" w:space="0" w:color="auto"/>
            </w:tcBorders>
          </w:tcPr>
          <w:p w14:paraId="65D44CEF" w14:textId="633EBCBD" w:rsidR="009D2A4A" w:rsidRPr="00F15EBF" w:rsidRDefault="009D2A4A" w:rsidP="009D2A4A">
            <w:pPr>
              <w:pStyle w:val="TAC"/>
              <w:rPr>
                <w:ins w:id="2481" w:author="Ericsson user" w:date="2021-10-29T12:18:00Z"/>
              </w:rPr>
            </w:pPr>
          </w:p>
        </w:tc>
        <w:tc>
          <w:tcPr>
            <w:tcW w:w="708" w:type="dxa"/>
            <w:tcBorders>
              <w:top w:val="nil"/>
              <w:left w:val="single" w:sz="4" w:space="0" w:color="auto"/>
              <w:bottom w:val="single" w:sz="4" w:space="0" w:color="auto"/>
              <w:right w:val="single" w:sz="4" w:space="0" w:color="auto"/>
            </w:tcBorders>
          </w:tcPr>
          <w:p w14:paraId="1C985EDE" w14:textId="54F55806" w:rsidR="009D2A4A" w:rsidRPr="00F15EBF" w:rsidRDefault="009D2A4A" w:rsidP="009D2A4A">
            <w:pPr>
              <w:pStyle w:val="TAC"/>
              <w:rPr>
                <w:ins w:id="2482" w:author="Ericsson user" w:date="2021-10-29T12:18:00Z"/>
              </w:rPr>
            </w:pPr>
          </w:p>
        </w:tc>
        <w:tc>
          <w:tcPr>
            <w:tcW w:w="709" w:type="dxa"/>
            <w:tcBorders>
              <w:top w:val="nil"/>
              <w:left w:val="single" w:sz="4" w:space="0" w:color="auto"/>
              <w:bottom w:val="single" w:sz="4" w:space="0" w:color="auto"/>
              <w:right w:val="single" w:sz="4" w:space="0" w:color="auto"/>
            </w:tcBorders>
          </w:tcPr>
          <w:p w14:paraId="1C7C2FA9" w14:textId="64EC368B" w:rsidR="009D2A4A" w:rsidRPr="00F15EBF" w:rsidRDefault="009D2A4A" w:rsidP="009D2A4A">
            <w:pPr>
              <w:pStyle w:val="TAC"/>
              <w:rPr>
                <w:ins w:id="2483" w:author="Ericsson user" w:date="2021-10-29T12:18:00Z"/>
              </w:rPr>
            </w:pPr>
          </w:p>
        </w:tc>
        <w:tc>
          <w:tcPr>
            <w:tcW w:w="709" w:type="dxa"/>
            <w:tcBorders>
              <w:top w:val="nil"/>
              <w:left w:val="single" w:sz="4" w:space="0" w:color="auto"/>
              <w:bottom w:val="single" w:sz="4" w:space="0" w:color="auto"/>
              <w:right w:val="single" w:sz="4" w:space="0" w:color="auto"/>
            </w:tcBorders>
          </w:tcPr>
          <w:p w14:paraId="633D2508" w14:textId="7C15A1C6" w:rsidR="009D2A4A" w:rsidRPr="00F15EBF" w:rsidRDefault="009D2A4A" w:rsidP="009D2A4A">
            <w:pPr>
              <w:pStyle w:val="TAC"/>
              <w:rPr>
                <w:ins w:id="2484" w:author="Ericsson user" w:date="2021-10-29T12:18:00Z"/>
              </w:rPr>
            </w:pPr>
          </w:p>
        </w:tc>
        <w:tc>
          <w:tcPr>
            <w:tcW w:w="992" w:type="dxa"/>
            <w:tcBorders>
              <w:top w:val="nil"/>
              <w:left w:val="single" w:sz="4" w:space="0" w:color="auto"/>
              <w:bottom w:val="single" w:sz="4" w:space="0" w:color="auto"/>
              <w:right w:val="single" w:sz="4" w:space="0" w:color="auto"/>
            </w:tcBorders>
          </w:tcPr>
          <w:p w14:paraId="3BC29E6A" w14:textId="79EEFDE8" w:rsidR="009D2A4A" w:rsidRPr="00F15EBF" w:rsidRDefault="009D2A4A" w:rsidP="009D2A4A">
            <w:pPr>
              <w:pStyle w:val="TAC"/>
              <w:rPr>
                <w:ins w:id="2485"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344421AC" w14:textId="1FB7B9A7" w:rsidR="009D2A4A" w:rsidRPr="00F15EBF" w:rsidRDefault="009D2A4A" w:rsidP="009D2A4A">
            <w:pPr>
              <w:pStyle w:val="TAC"/>
              <w:rPr>
                <w:ins w:id="2486" w:author="Ericsson user" w:date="2021-10-29T12:18:00Z"/>
              </w:rPr>
            </w:pPr>
            <w:ins w:id="2487" w:author="Ericsson user" w:date="2021-10-29T16:03:00Z">
              <w:r w:rsidRPr="00357752">
                <w:t>High</w:t>
              </w:r>
            </w:ins>
          </w:p>
        </w:tc>
        <w:tc>
          <w:tcPr>
            <w:tcW w:w="992" w:type="dxa"/>
            <w:tcBorders>
              <w:top w:val="single" w:sz="4" w:space="0" w:color="auto"/>
              <w:left w:val="single" w:sz="4" w:space="0" w:color="auto"/>
              <w:bottom w:val="single" w:sz="4" w:space="0" w:color="auto"/>
              <w:right w:val="single" w:sz="4" w:space="0" w:color="auto"/>
            </w:tcBorders>
          </w:tcPr>
          <w:p w14:paraId="34CCA32B" w14:textId="6659FD4E" w:rsidR="009D2A4A" w:rsidRPr="00F15EBF" w:rsidRDefault="009D2A4A" w:rsidP="009D2A4A">
            <w:pPr>
              <w:pStyle w:val="TAC"/>
              <w:rPr>
                <w:ins w:id="2488" w:author="Ericsson user" w:date="2021-10-29T12:18:00Z"/>
              </w:rPr>
            </w:pPr>
            <w:ins w:id="2489" w:author="Ericsson user" w:date="2021-10-29T16:03:00Z">
              <w:r w:rsidRPr="00357752">
                <w:t>3684.99</w:t>
              </w:r>
            </w:ins>
          </w:p>
        </w:tc>
        <w:tc>
          <w:tcPr>
            <w:tcW w:w="851" w:type="dxa"/>
            <w:tcBorders>
              <w:top w:val="single" w:sz="4" w:space="0" w:color="auto"/>
              <w:left w:val="single" w:sz="4" w:space="0" w:color="auto"/>
              <w:bottom w:val="single" w:sz="4" w:space="0" w:color="auto"/>
              <w:right w:val="single" w:sz="4" w:space="0" w:color="auto"/>
            </w:tcBorders>
          </w:tcPr>
          <w:p w14:paraId="299C80BD" w14:textId="255777AC" w:rsidR="009D2A4A" w:rsidRPr="00F15EBF" w:rsidRDefault="009D2A4A" w:rsidP="009D2A4A">
            <w:pPr>
              <w:pStyle w:val="TAC"/>
              <w:rPr>
                <w:ins w:id="2490" w:author="Ericsson user" w:date="2021-10-29T12:18:00Z"/>
              </w:rPr>
            </w:pPr>
            <w:ins w:id="2491" w:author="Ericsson user" w:date="2021-10-29T16:03:00Z">
              <w:r w:rsidRPr="00357752">
                <w:t>645666</w:t>
              </w:r>
            </w:ins>
          </w:p>
        </w:tc>
        <w:tc>
          <w:tcPr>
            <w:tcW w:w="992" w:type="dxa"/>
            <w:tcBorders>
              <w:top w:val="single" w:sz="4" w:space="0" w:color="auto"/>
              <w:left w:val="single" w:sz="4" w:space="0" w:color="auto"/>
              <w:bottom w:val="single" w:sz="4" w:space="0" w:color="auto"/>
              <w:right w:val="single" w:sz="4" w:space="0" w:color="auto"/>
            </w:tcBorders>
          </w:tcPr>
          <w:p w14:paraId="74039D83" w14:textId="2796CF43" w:rsidR="009D2A4A" w:rsidRPr="00F15EBF" w:rsidRDefault="009D2A4A" w:rsidP="009D2A4A">
            <w:pPr>
              <w:pStyle w:val="TAC"/>
              <w:rPr>
                <w:ins w:id="2492" w:author="Ericsson user" w:date="2021-10-29T12:18:00Z"/>
              </w:rPr>
            </w:pPr>
            <w:ins w:id="2493" w:author="Ericsson user" w:date="2021-10-29T16:03:00Z">
              <w:r w:rsidRPr="00357752">
                <w:t>3489.51</w:t>
              </w:r>
            </w:ins>
          </w:p>
        </w:tc>
        <w:tc>
          <w:tcPr>
            <w:tcW w:w="1134" w:type="dxa"/>
            <w:tcBorders>
              <w:top w:val="single" w:sz="4" w:space="0" w:color="auto"/>
              <w:left w:val="single" w:sz="4" w:space="0" w:color="auto"/>
              <w:bottom w:val="single" w:sz="4" w:space="0" w:color="auto"/>
              <w:right w:val="single" w:sz="4" w:space="0" w:color="auto"/>
            </w:tcBorders>
          </w:tcPr>
          <w:p w14:paraId="49BE9609" w14:textId="5F9A05A5" w:rsidR="009D2A4A" w:rsidRPr="00F15EBF" w:rsidRDefault="009D2A4A" w:rsidP="009D2A4A">
            <w:pPr>
              <w:pStyle w:val="TAC"/>
              <w:rPr>
                <w:ins w:id="2494" w:author="Ericsson user" w:date="2021-10-29T12:18:00Z"/>
              </w:rPr>
            </w:pPr>
            <w:ins w:id="2495" w:author="Ericsson user" w:date="2021-10-29T16:03:00Z">
              <w:r w:rsidRPr="00357752">
                <w:t>632634</w:t>
              </w:r>
            </w:ins>
          </w:p>
        </w:tc>
        <w:tc>
          <w:tcPr>
            <w:tcW w:w="709" w:type="dxa"/>
            <w:tcBorders>
              <w:top w:val="single" w:sz="4" w:space="0" w:color="auto"/>
              <w:left w:val="single" w:sz="4" w:space="0" w:color="auto"/>
              <w:bottom w:val="single" w:sz="4" w:space="0" w:color="auto"/>
              <w:right w:val="single" w:sz="4" w:space="0" w:color="auto"/>
            </w:tcBorders>
          </w:tcPr>
          <w:p w14:paraId="2F8EC364" w14:textId="32D76FA5" w:rsidR="009D2A4A" w:rsidRPr="00F15EBF" w:rsidRDefault="009D2A4A" w:rsidP="009D2A4A">
            <w:pPr>
              <w:pStyle w:val="TAC"/>
              <w:rPr>
                <w:ins w:id="2496" w:author="Ericsson user" w:date="2021-10-29T12:18:00Z"/>
              </w:rPr>
            </w:pPr>
            <w:ins w:id="2497" w:author="Ericsson user" w:date="2021-10-29T16:03:00Z">
              <w:r w:rsidRPr="00357752">
                <w:t>504</w:t>
              </w:r>
            </w:ins>
          </w:p>
        </w:tc>
        <w:tc>
          <w:tcPr>
            <w:tcW w:w="708" w:type="dxa"/>
            <w:tcBorders>
              <w:top w:val="nil"/>
              <w:left w:val="single" w:sz="4" w:space="0" w:color="auto"/>
              <w:bottom w:val="single" w:sz="4" w:space="0" w:color="auto"/>
              <w:right w:val="single" w:sz="4" w:space="0" w:color="auto"/>
            </w:tcBorders>
          </w:tcPr>
          <w:p w14:paraId="12EAB14B" w14:textId="0E940C32" w:rsidR="009D2A4A" w:rsidRPr="00F15EBF" w:rsidRDefault="009D2A4A" w:rsidP="009D2A4A">
            <w:pPr>
              <w:pStyle w:val="TAC"/>
              <w:rPr>
                <w:ins w:id="2498"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50A0352E" w14:textId="0DE2EB94" w:rsidR="009D2A4A" w:rsidRPr="00F15EBF" w:rsidRDefault="009D2A4A" w:rsidP="009D2A4A">
            <w:pPr>
              <w:pStyle w:val="TAC"/>
              <w:rPr>
                <w:ins w:id="2499" w:author="Ericsson user" w:date="2021-10-29T12:18:00Z"/>
              </w:rPr>
            </w:pPr>
            <w:ins w:id="2500" w:author="Ericsson user" w:date="2021-10-29T16:03:00Z">
              <w:r w:rsidRPr="00357752">
                <w:t>7968</w:t>
              </w:r>
            </w:ins>
          </w:p>
        </w:tc>
        <w:tc>
          <w:tcPr>
            <w:tcW w:w="992" w:type="dxa"/>
            <w:tcBorders>
              <w:top w:val="single" w:sz="4" w:space="0" w:color="auto"/>
              <w:left w:val="single" w:sz="4" w:space="0" w:color="auto"/>
              <w:bottom w:val="single" w:sz="4" w:space="0" w:color="auto"/>
              <w:right w:val="single" w:sz="4" w:space="0" w:color="auto"/>
            </w:tcBorders>
          </w:tcPr>
          <w:p w14:paraId="2D2502A0" w14:textId="5574500D" w:rsidR="009D2A4A" w:rsidRPr="00F15EBF" w:rsidRDefault="009D2A4A" w:rsidP="009D2A4A">
            <w:pPr>
              <w:pStyle w:val="TAC"/>
              <w:rPr>
                <w:ins w:id="2501" w:author="Ericsson user" w:date="2021-10-29T12:18:00Z"/>
              </w:rPr>
            </w:pPr>
            <w:ins w:id="2502" w:author="Ericsson user" w:date="2021-10-29T16:03:00Z">
              <w:r w:rsidRPr="00357752">
                <w:t>645024</w:t>
              </w:r>
            </w:ins>
          </w:p>
        </w:tc>
        <w:tc>
          <w:tcPr>
            <w:tcW w:w="426" w:type="dxa"/>
            <w:tcBorders>
              <w:top w:val="single" w:sz="4" w:space="0" w:color="auto"/>
              <w:left w:val="single" w:sz="4" w:space="0" w:color="auto"/>
              <w:bottom w:val="single" w:sz="4" w:space="0" w:color="auto"/>
              <w:right w:val="single" w:sz="4" w:space="0" w:color="auto"/>
            </w:tcBorders>
          </w:tcPr>
          <w:p w14:paraId="7FE27097" w14:textId="6A2FE0E8" w:rsidR="009D2A4A" w:rsidRPr="00F15EBF" w:rsidRDefault="009D2A4A" w:rsidP="009D2A4A">
            <w:pPr>
              <w:pStyle w:val="TAC"/>
              <w:rPr>
                <w:ins w:id="2503" w:author="Ericsson user" w:date="2021-10-29T12:18:00Z"/>
              </w:rPr>
            </w:pPr>
            <w:ins w:id="2504" w:author="Ericsson user" w:date="2021-10-29T16:03:00Z">
              <w:r w:rsidRPr="00357752">
                <w:t>6</w:t>
              </w:r>
            </w:ins>
          </w:p>
        </w:tc>
        <w:tc>
          <w:tcPr>
            <w:tcW w:w="992" w:type="dxa"/>
            <w:tcBorders>
              <w:top w:val="single" w:sz="4" w:space="0" w:color="auto"/>
              <w:left w:val="single" w:sz="4" w:space="0" w:color="auto"/>
              <w:bottom w:val="single" w:sz="4" w:space="0" w:color="auto"/>
              <w:right w:val="single" w:sz="4" w:space="0" w:color="auto"/>
            </w:tcBorders>
          </w:tcPr>
          <w:p w14:paraId="2D064119" w14:textId="49D40A7C" w:rsidR="009D2A4A" w:rsidRPr="00F15EBF" w:rsidRDefault="009D2A4A" w:rsidP="009D2A4A">
            <w:pPr>
              <w:pStyle w:val="TAC"/>
              <w:rPr>
                <w:ins w:id="2505" w:author="Ericsson user" w:date="2021-10-29T12:18:00Z"/>
              </w:rPr>
            </w:pPr>
            <w:ins w:id="2506" w:author="Ericsson user" w:date="2021-10-29T16:03:00Z">
              <w:r w:rsidRPr="00357752">
                <w:t>0</w:t>
              </w:r>
            </w:ins>
          </w:p>
        </w:tc>
        <w:tc>
          <w:tcPr>
            <w:tcW w:w="850" w:type="dxa"/>
            <w:tcBorders>
              <w:top w:val="single" w:sz="4" w:space="0" w:color="auto"/>
              <w:left w:val="single" w:sz="4" w:space="0" w:color="auto"/>
              <w:bottom w:val="single" w:sz="4" w:space="0" w:color="auto"/>
              <w:right w:val="single" w:sz="4" w:space="0" w:color="auto"/>
            </w:tcBorders>
          </w:tcPr>
          <w:p w14:paraId="63FC39D1" w14:textId="66A30798" w:rsidR="009D2A4A" w:rsidRPr="00F15EBF" w:rsidRDefault="009D2A4A" w:rsidP="009D2A4A">
            <w:pPr>
              <w:pStyle w:val="TAC"/>
              <w:rPr>
                <w:ins w:id="2507" w:author="Ericsson user" w:date="2021-10-29T12:18:00Z"/>
              </w:rPr>
            </w:pPr>
            <w:ins w:id="2508" w:author="Ericsson user" w:date="2021-10-29T16:03:00Z">
              <w:r w:rsidRPr="00357752">
                <w:t>2 (2)</w:t>
              </w:r>
            </w:ins>
          </w:p>
        </w:tc>
        <w:tc>
          <w:tcPr>
            <w:tcW w:w="851" w:type="dxa"/>
            <w:tcBorders>
              <w:top w:val="single" w:sz="4" w:space="0" w:color="auto"/>
              <w:left w:val="single" w:sz="4" w:space="0" w:color="auto"/>
              <w:bottom w:val="single" w:sz="4" w:space="0" w:color="auto"/>
              <w:right w:val="single" w:sz="4" w:space="0" w:color="auto"/>
            </w:tcBorders>
          </w:tcPr>
          <w:p w14:paraId="5E42E9AE" w14:textId="1767362D" w:rsidR="009D2A4A" w:rsidRPr="00F15EBF" w:rsidRDefault="009D2A4A" w:rsidP="009D2A4A">
            <w:pPr>
              <w:pStyle w:val="TAC"/>
              <w:rPr>
                <w:ins w:id="2509" w:author="Ericsson user" w:date="2021-10-29T12:18:00Z"/>
              </w:rPr>
            </w:pPr>
            <w:ins w:id="2510" w:author="Ericsson user" w:date="2021-10-29T16:03:00Z">
              <w:r w:rsidRPr="00357752">
                <w:t>1012</w:t>
              </w:r>
            </w:ins>
          </w:p>
        </w:tc>
      </w:tr>
      <w:tr w:rsidR="000C3D30" w:rsidRPr="00F15EBF" w14:paraId="44F9F54D" w14:textId="77777777" w:rsidTr="0014290B">
        <w:trPr>
          <w:ins w:id="2511" w:author="Ericsson user" w:date="2021-10-29T12:18:00Z"/>
        </w:trPr>
        <w:tc>
          <w:tcPr>
            <w:tcW w:w="846" w:type="dxa"/>
            <w:tcBorders>
              <w:top w:val="single" w:sz="4" w:space="0" w:color="auto"/>
              <w:left w:val="single" w:sz="4" w:space="0" w:color="auto"/>
              <w:bottom w:val="nil"/>
              <w:right w:val="single" w:sz="4" w:space="0" w:color="auto"/>
            </w:tcBorders>
          </w:tcPr>
          <w:p w14:paraId="013EF3C2" w14:textId="2DB6B675" w:rsidR="000C3D30" w:rsidRPr="00F15EBF" w:rsidRDefault="000C3D30" w:rsidP="000C3D30">
            <w:pPr>
              <w:pStyle w:val="TAC"/>
              <w:rPr>
                <w:ins w:id="2512" w:author="Ericsson user" w:date="2021-10-29T12:18:00Z"/>
              </w:rPr>
            </w:pPr>
            <w:ins w:id="2513" w:author="Ericsson user" w:date="2021-10-29T12:18:00Z">
              <w:r>
                <w:t>1</w:t>
              </w:r>
              <w:r>
                <w:rPr>
                  <w:rFonts w:hint="eastAsia"/>
                </w:rPr>
                <w:t>0</w:t>
              </w:r>
              <w:r>
                <w:t>+</w:t>
              </w:r>
            </w:ins>
            <w:ins w:id="2514" w:author="Ericsson user" w:date="2021-10-29T15:22:00Z">
              <w:r>
                <w:t>4</w:t>
              </w:r>
            </w:ins>
            <w:ins w:id="2515" w:author="Ericsson user" w:date="2021-10-29T12:36:00Z">
              <w:r>
                <w:t>0</w:t>
              </w:r>
            </w:ins>
          </w:p>
        </w:tc>
        <w:tc>
          <w:tcPr>
            <w:tcW w:w="709" w:type="dxa"/>
            <w:tcBorders>
              <w:top w:val="single" w:sz="4" w:space="0" w:color="auto"/>
              <w:left w:val="single" w:sz="4" w:space="0" w:color="auto"/>
              <w:bottom w:val="nil"/>
              <w:right w:val="single" w:sz="4" w:space="0" w:color="auto"/>
            </w:tcBorders>
          </w:tcPr>
          <w:p w14:paraId="671A078E" w14:textId="69672EF7" w:rsidR="000C3D30" w:rsidRPr="00F15EBF" w:rsidRDefault="000C3D30" w:rsidP="000C3D30">
            <w:pPr>
              <w:pStyle w:val="TAC"/>
              <w:rPr>
                <w:ins w:id="2516" w:author="Ericsson user" w:date="2021-10-29T12:18:00Z"/>
              </w:rPr>
            </w:pPr>
            <w:ins w:id="2517" w:author="Ericsson user" w:date="2021-10-29T22:44:00Z">
              <w:r w:rsidRPr="00475EEA">
                <w:t>CC1</w:t>
              </w:r>
            </w:ins>
          </w:p>
        </w:tc>
        <w:tc>
          <w:tcPr>
            <w:tcW w:w="708" w:type="dxa"/>
            <w:tcBorders>
              <w:top w:val="single" w:sz="4" w:space="0" w:color="auto"/>
              <w:left w:val="single" w:sz="4" w:space="0" w:color="auto"/>
              <w:bottom w:val="nil"/>
              <w:right w:val="single" w:sz="4" w:space="0" w:color="auto"/>
            </w:tcBorders>
          </w:tcPr>
          <w:p w14:paraId="6CA0C79F" w14:textId="3681A58E" w:rsidR="000C3D30" w:rsidRPr="00F15EBF" w:rsidRDefault="000C3D30" w:rsidP="000C3D30">
            <w:pPr>
              <w:pStyle w:val="TAC"/>
              <w:rPr>
                <w:ins w:id="2518" w:author="Ericsson user" w:date="2021-10-29T12:18:00Z"/>
              </w:rPr>
            </w:pPr>
            <w:ins w:id="2519" w:author="Ericsson user" w:date="2021-10-29T22:44:00Z">
              <w:r w:rsidRPr="00475EEA">
                <w:t>10</w:t>
              </w:r>
            </w:ins>
          </w:p>
        </w:tc>
        <w:tc>
          <w:tcPr>
            <w:tcW w:w="709" w:type="dxa"/>
            <w:tcBorders>
              <w:top w:val="single" w:sz="4" w:space="0" w:color="auto"/>
              <w:left w:val="single" w:sz="4" w:space="0" w:color="auto"/>
              <w:bottom w:val="nil"/>
              <w:right w:val="single" w:sz="4" w:space="0" w:color="auto"/>
            </w:tcBorders>
          </w:tcPr>
          <w:p w14:paraId="6F171FC9" w14:textId="26B8FAAD" w:rsidR="000C3D30" w:rsidRPr="00F15EBF" w:rsidRDefault="000C3D30" w:rsidP="000C3D30">
            <w:pPr>
              <w:pStyle w:val="TAC"/>
              <w:rPr>
                <w:ins w:id="2520" w:author="Ericsson user" w:date="2021-10-29T12:18:00Z"/>
              </w:rPr>
            </w:pPr>
            <w:ins w:id="2521" w:author="Ericsson user" w:date="2021-10-29T22:44:00Z">
              <w:r w:rsidRPr="00475EEA">
                <w:t>30</w:t>
              </w:r>
            </w:ins>
          </w:p>
        </w:tc>
        <w:tc>
          <w:tcPr>
            <w:tcW w:w="709" w:type="dxa"/>
            <w:tcBorders>
              <w:top w:val="single" w:sz="4" w:space="0" w:color="auto"/>
              <w:left w:val="single" w:sz="4" w:space="0" w:color="auto"/>
              <w:bottom w:val="nil"/>
              <w:right w:val="single" w:sz="4" w:space="0" w:color="auto"/>
            </w:tcBorders>
          </w:tcPr>
          <w:p w14:paraId="652B5A21" w14:textId="21757A45" w:rsidR="000C3D30" w:rsidRPr="00F15EBF" w:rsidRDefault="000C3D30" w:rsidP="000C3D30">
            <w:pPr>
              <w:pStyle w:val="TAC"/>
              <w:rPr>
                <w:ins w:id="2522" w:author="Ericsson user" w:date="2021-10-29T12:18:00Z"/>
              </w:rPr>
            </w:pPr>
            <w:ins w:id="2523" w:author="Ericsson user" w:date="2021-10-29T22:44:00Z">
              <w:r w:rsidRPr="00475EEA">
                <w:t>24</w:t>
              </w:r>
            </w:ins>
          </w:p>
        </w:tc>
        <w:tc>
          <w:tcPr>
            <w:tcW w:w="992" w:type="dxa"/>
            <w:tcBorders>
              <w:top w:val="single" w:sz="4" w:space="0" w:color="auto"/>
              <w:left w:val="single" w:sz="4" w:space="0" w:color="auto"/>
              <w:bottom w:val="nil"/>
              <w:right w:val="single" w:sz="4" w:space="0" w:color="auto"/>
            </w:tcBorders>
          </w:tcPr>
          <w:p w14:paraId="4B2D846C" w14:textId="32E05E1E" w:rsidR="000C3D30" w:rsidRPr="00F15EBF" w:rsidRDefault="000C3D30" w:rsidP="000C3D30">
            <w:pPr>
              <w:pStyle w:val="TAC"/>
              <w:rPr>
                <w:ins w:id="2524" w:author="Ericsson user" w:date="2021-10-29T12:18:00Z"/>
                <w:rFonts w:cs="Arial"/>
              </w:rPr>
            </w:pPr>
            <w:ins w:id="2525" w:author="Ericsson user" w:date="2021-10-29T22:44:00Z">
              <w:r w:rsidRPr="00475EEA">
                <w:t>Downlink</w:t>
              </w:r>
            </w:ins>
          </w:p>
        </w:tc>
        <w:tc>
          <w:tcPr>
            <w:tcW w:w="709" w:type="dxa"/>
            <w:tcBorders>
              <w:top w:val="single" w:sz="4" w:space="0" w:color="auto"/>
              <w:left w:val="single" w:sz="4" w:space="0" w:color="auto"/>
              <w:bottom w:val="single" w:sz="4" w:space="0" w:color="auto"/>
              <w:right w:val="single" w:sz="4" w:space="0" w:color="auto"/>
            </w:tcBorders>
          </w:tcPr>
          <w:p w14:paraId="2C3DF44F" w14:textId="64876F73" w:rsidR="000C3D30" w:rsidRPr="00F15EBF" w:rsidRDefault="000C3D30" w:rsidP="000C3D30">
            <w:pPr>
              <w:pStyle w:val="TAC"/>
              <w:rPr>
                <w:ins w:id="2526" w:author="Ericsson user" w:date="2021-10-29T12:18:00Z"/>
                <w:rFonts w:cs="Arial"/>
              </w:rPr>
            </w:pPr>
            <w:ins w:id="2527" w:author="Ericsson user" w:date="2021-10-29T22:44:00Z">
              <w:r w:rsidRPr="00475EEA">
                <w:t>Low</w:t>
              </w:r>
            </w:ins>
          </w:p>
        </w:tc>
        <w:tc>
          <w:tcPr>
            <w:tcW w:w="992" w:type="dxa"/>
            <w:tcBorders>
              <w:top w:val="single" w:sz="4" w:space="0" w:color="auto"/>
              <w:left w:val="single" w:sz="4" w:space="0" w:color="auto"/>
              <w:bottom w:val="single" w:sz="4" w:space="0" w:color="auto"/>
              <w:right w:val="single" w:sz="4" w:space="0" w:color="auto"/>
            </w:tcBorders>
          </w:tcPr>
          <w:p w14:paraId="5FD242B4" w14:textId="3ACB84B7" w:rsidR="000C3D30" w:rsidRPr="00EC60B3" w:rsidRDefault="000C3D30" w:rsidP="000C3D30">
            <w:pPr>
              <w:pStyle w:val="TAC"/>
              <w:rPr>
                <w:ins w:id="2528" w:author="Ericsson user" w:date="2021-10-29T12:18:00Z"/>
              </w:rPr>
            </w:pPr>
            <w:ins w:id="2529" w:author="Ericsson user" w:date="2021-10-29T22:44:00Z">
              <w:r w:rsidRPr="00475EEA">
                <w:t>3555</w:t>
              </w:r>
            </w:ins>
          </w:p>
        </w:tc>
        <w:tc>
          <w:tcPr>
            <w:tcW w:w="851" w:type="dxa"/>
            <w:tcBorders>
              <w:top w:val="single" w:sz="4" w:space="0" w:color="auto"/>
              <w:left w:val="single" w:sz="4" w:space="0" w:color="auto"/>
              <w:bottom w:val="single" w:sz="4" w:space="0" w:color="auto"/>
              <w:right w:val="single" w:sz="4" w:space="0" w:color="auto"/>
            </w:tcBorders>
          </w:tcPr>
          <w:p w14:paraId="2055E296" w14:textId="2CAF3693" w:rsidR="000C3D30" w:rsidRPr="001E5988" w:rsidRDefault="000C3D30" w:rsidP="000C3D30">
            <w:pPr>
              <w:pStyle w:val="TAC"/>
              <w:rPr>
                <w:ins w:id="2530" w:author="Ericsson user" w:date="2021-10-29T12:18:00Z"/>
              </w:rPr>
            </w:pPr>
            <w:ins w:id="2531" w:author="Ericsson user" w:date="2021-10-29T22:44:00Z">
              <w:r w:rsidRPr="00475EEA">
                <w:t>637000</w:t>
              </w:r>
            </w:ins>
          </w:p>
        </w:tc>
        <w:tc>
          <w:tcPr>
            <w:tcW w:w="992" w:type="dxa"/>
            <w:tcBorders>
              <w:top w:val="single" w:sz="4" w:space="0" w:color="auto"/>
              <w:left w:val="single" w:sz="4" w:space="0" w:color="auto"/>
              <w:bottom w:val="single" w:sz="4" w:space="0" w:color="auto"/>
              <w:right w:val="single" w:sz="4" w:space="0" w:color="auto"/>
            </w:tcBorders>
          </w:tcPr>
          <w:p w14:paraId="19E25D40" w14:textId="58CD73ED" w:rsidR="000C3D30" w:rsidRPr="004413CC" w:rsidRDefault="000C3D30" w:rsidP="000C3D30">
            <w:pPr>
              <w:pStyle w:val="TAC"/>
              <w:rPr>
                <w:ins w:id="2532" w:author="Ericsson user" w:date="2021-10-29T12:18:00Z"/>
              </w:rPr>
            </w:pPr>
            <w:ins w:id="2533" w:author="Ericsson user" w:date="2021-10-29T22:44:00Z">
              <w:r w:rsidRPr="00475EEA">
                <w:t>3550.68</w:t>
              </w:r>
            </w:ins>
          </w:p>
        </w:tc>
        <w:tc>
          <w:tcPr>
            <w:tcW w:w="1134" w:type="dxa"/>
            <w:tcBorders>
              <w:top w:val="single" w:sz="4" w:space="0" w:color="auto"/>
              <w:left w:val="single" w:sz="4" w:space="0" w:color="auto"/>
              <w:bottom w:val="single" w:sz="4" w:space="0" w:color="auto"/>
              <w:right w:val="single" w:sz="4" w:space="0" w:color="auto"/>
            </w:tcBorders>
          </w:tcPr>
          <w:p w14:paraId="1C20220A" w14:textId="5CE532B9" w:rsidR="000C3D30" w:rsidRPr="004413CC" w:rsidRDefault="000C3D30" w:rsidP="000C3D30">
            <w:pPr>
              <w:pStyle w:val="TAC"/>
              <w:rPr>
                <w:ins w:id="2534" w:author="Ericsson user" w:date="2021-10-29T12:18:00Z"/>
              </w:rPr>
            </w:pPr>
            <w:ins w:id="2535" w:author="Ericsson user" w:date="2021-10-29T22:44:00Z">
              <w:r w:rsidRPr="00475EEA">
                <w:t>636712</w:t>
              </w:r>
            </w:ins>
          </w:p>
        </w:tc>
        <w:tc>
          <w:tcPr>
            <w:tcW w:w="709" w:type="dxa"/>
            <w:tcBorders>
              <w:top w:val="single" w:sz="4" w:space="0" w:color="auto"/>
              <w:left w:val="single" w:sz="4" w:space="0" w:color="auto"/>
              <w:bottom w:val="single" w:sz="4" w:space="0" w:color="auto"/>
              <w:right w:val="single" w:sz="4" w:space="0" w:color="auto"/>
            </w:tcBorders>
          </w:tcPr>
          <w:p w14:paraId="17C69F8B" w14:textId="5FD7C510" w:rsidR="000C3D30" w:rsidRPr="00CC1F30" w:rsidRDefault="000C3D30" w:rsidP="000C3D30">
            <w:pPr>
              <w:pStyle w:val="TAC"/>
              <w:rPr>
                <w:ins w:id="2536" w:author="Ericsson user" w:date="2021-10-29T12:18:00Z"/>
              </w:rPr>
            </w:pPr>
            <w:ins w:id="2537" w:author="Ericsson user" w:date="2021-10-29T22:44:00Z">
              <w:r w:rsidRPr="00475EEA">
                <w:t>0</w:t>
              </w:r>
            </w:ins>
          </w:p>
        </w:tc>
        <w:tc>
          <w:tcPr>
            <w:tcW w:w="708" w:type="dxa"/>
            <w:tcBorders>
              <w:top w:val="single" w:sz="4" w:space="0" w:color="auto"/>
              <w:left w:val="single" w:sz="4" w:space="0" w:color="auto"/>
              <w:bottom w:val="nil"/>
              <w:right w:val="single" w:sz="4" w:space="0" w:color="auto"/>
            </w:tcBorders>
          </w:tcPr>
          <w:p w14:paraId="39E35D08" w14:textId="73AFD931" w:rsidR="000C3D30" w:rsidRPr="00CC1F30" w:rsidRDefault="000C3D30" w:rsidP="000C3D30">
            <w:pPr>
              <w:pStyle w:val="TAC"/>
              <w:rPr>
                <w:ins w:id="2538" w:author="Ericsson user" w:date="2021-10-29T12:18:00Z"/>
              </w:rPr>
            </w:pPr>
            <w:ins w:id="2539" w:author="Ericsson user" w:date="2021-10-29T22:44:00Z">
              <w:r w:rsidRPr="00475EEA">
                <w:t>30</w:t>
              </w:r>
            </w:ins>
          </w:p>
        </w:tc>
        <w:tc>
          <w:tcPr>
            <w:tcW w:w="709" w:type="dxa"/>
            <w:tcBorders>
              <w:top w:val="single" w:sz="4" w:space="0" w:color="auto"/>
              <w:left w:val="single" w:sz="4" w:space="0" w:color="auto"/>
              <w:bottom w:val="single" w:sz="4" w:space="0" w:color="auto"/>
              <w:right w:val="single" w:sz="4" w:space="0" w:color="auto"/>
            </w:tcBorders>
          </w:tcPr>
          <w:p w14:paraId="6274C4F6" w14:textId="3C2C1999" w:rsidR="000C3D30" w:rsidRPr="00CC1F30" w:rsidRDefault="000C3D30" w:rsidP="000C3D30">
            <w:pPr>
              <w:pStyle w:val="TAC"/>
              <w:rPr>
                <w:ins w:id="2540" w:author="Ericsson user" w:date="2021-10-29T12:18:00Z"/>
              </w:rPr>
            </w:pPr>
            <w:ins w:id="2541" w:author="Ericsson user" w:date="2021-10-29T22:44:00Z">
              <w:r w:rsidRPr="00475EEA">
                <w:t>7884</w:t>
              </w:r>
            </w:ins>
          </w:p>
        </w:tc>
        <w:tc>
          <w:tcPr>
            <w:tcW w:w="992" w:type="dxa"/>
            <w:tcBorders>
              <w:top w:val="single" w:sz="4" w:space="0" w:color="auto"/>
              <w:left w:val="single" w:sz="4" w:space="0" w:color="auto"/>
              <w:bottom w:val="single" w:sz="4" w:space="0" w:color="auto"/>
              <w:right w:val="single" w:sz="4" w:space="0" w:color="auto"/>
            </w:tcBorders>
          </w:tcPr>
          <w:p w14:paraId="34B4EF07" w14:textId="02DED289" w:rsidR="000C3D30" w:rsidRPr="00CC1F30" w:rsidRDefault="000C3D30" w:rsidP="000C3D30">
            <w:pPr>
              <w:pStyle w:val="TAC"/>
              <w:rPr>
                <w:ins w:id="2542" w:author="Ericsson user" w:date="2021-10-29T12:18:00Z"/>
              </w:rPr>
            </w:pPr>
            <w:ins w:id="2543" w:author="Ericsson user" w:date="2021-10-29T22:44:00Z">
              <w:r w:rsidRPr="00475EEA">
                <w:t>636960</w:t>
              </w:r>
            </w:ins>
          </w:p>
        </w:tc>
        <w:tc>
          <w:tcPr>
            <w:tcW w:w="426" w:type="dxa"/>
            <w:tcBorders>
              <w:top w:val="single" w:sz="4" w:space="0" w:color="auto"/>
              <w:left w:val="single" w:sz="4" w:space="0" w:color="auto"/>
              <w:bottom w:val="single" w:sz="4" w:space="0" w:color="auto"/>
              <w:right w:val="single" w:sz="4" w:space="0" w:color="auto"/>
            </w:tcBorders>
          </w:tcPr>
          <w:p w14:paraId="1C42BB55" w14:textId="393F7DFA" w:rsidR="000C3D30" w:rsidRPr="00CC1F30" w:rsidRDefault="000C3D30" w:rsidP="000C3D30">
            <w:pPr>
              <w:pStyle w:val="TAC"/>
              <w:rPr>
                <w:ins w:id="2544" w:author="Ericsson user" w:date="2021-10-29T12:18:00Z"/>
              </w:rPr>
            </w:pPr>
            <w:ins w:id="2545" w:author="Ericsson user" w:date="2021-10-29T22:44:00Z">
              <w:r w:rsidRPr="00475EEA">
                <w:t>8</w:t>
              </w:r>
            </w:ins>
          </w:p>
        </w:tc>
        <w:tc>
          <w:tcPr>
            <w:tcW w:w="992" w:type="dxa"/>
            <w:tcBorders>
              <w:top w:val="single" w:sz="4" w:space="0" w:color="auto"/>
              <w:left w:val="single" w:sz="4" w:space="0" w:color="auto"/>
              <w:bottom w:val="single" w:sz="4" w:space="0" w:color="auto"/>
              <w:right w:val="single" w:sz="4" w:space="0" w:color="auto"/>
            </w:tcBorders>
          </w:tcPr>
          <w:p w14:paraId="471972E9" w14:textId="53D0C01B" w:rsidR="000C3D30" w:rsidRPr="00CC1F30" w:rsidRDefault="000C3D30" w:rsidP="000C3D30">
            <w:pPr>
              <w:pStyle w:val="TAC"/>
              <w:rPr>
                <w:ins w:id="2546" w:author="Ericsson user" w:date="2021-10-29T12:18:00Z"/>
              </w:rPr>
            </w:pPr>
            <w:ins w:id="2547" w:author="Ericsson user" w:date="2021-10-29T22:44:00Z">
              <w:r w:rsidRPr="00475EEA">
                <w:t>0</w:t>
              </w:r>
            </w:ins>
          </w:p>
        </w:tc>
        <w:tc>
          <w:tcPr>
            <w:tcW w:w="850" w:type="dxa"/>
            <w:tcBorders>
              <w:top w:val="single" w:sz="4" w:space="0" w:color="auto"/>
              <w:left w:val="single" w:sz="4" w:space="0" w:color="auto"/>
              <w:bottom w:val="single" w:sz="4" w:space="0" w:color="auto"/>
              <w:right w:val="single" w:sz="4" w:space="0" w:color="auto"/>
            </w:tcBorders>
          </w:tcPr>
          <w:p w14:paraId="365A35FA" w14:textId="0A66A5F3" w:rsidR="000C3D30" w:rsidRPr="00CC1F30" w:rsidRDefault="000C3D30" w:rsidP="000C3D30">
            <w:pPr>
              <w:pStyle w:val="TAC"/>
              <w:rPr>
                <w:ins w:id="2548" w:author="Ericsson user" w:date="2021-10-29T12:18:00Z"/>
              </w:rPr>
            </w:pPr>
            <w:ins w:id="2549" w:author="Ericsson user" w:date="2021-10-29T22:44:00Z">
              <w:r w:rsidRPr="00475EEA">
                <w:t>0 (0)</w:t>
              </w:r>
            </w:ins>
          </w:p>
        </w:tc>
        <w:tc>
          <w:tcPr>
            <w:tcW w:w="851" w:type="dxa"/>
            <w:tcBorders>
              <w:top w:val="single" w:sz="4" w:space="0" w:color="auto"/>
              <w:left w:val="single" w:sz="4" w:space="0" w:color="auto"/>
              <w:bottom w:val="single" w:sz="4" w:space="0" w:color="auto"/>
              <w:right w:val="single" w:sz="4" w:space="0" w:color="auto"/>
            </w:tcBorders>
          </w:tcPr>
          <w:p w14:paraId="3DD58FC9" w14:textId="1EF92276" w:rsidR="000C3D30" w:rsidRPr="00CC1F30" w:rsidRDefault="000C3D30" w:rsidP="000C3D30">
            <w:pPr>
              <w:pStyle w:val="TAC"/>
              <w:rPr>
                <w:ins w:id="2550" w:author="Ericsson user" w:date="2021-10-29T12:18:00Z"/>
              </w:rPr>
            </w:pPr>
            <w:ins w:id="2551" w:author="Ericsson user" w:date="2021-10-29T22:44:00Z">
              <w:r w:rsidRPr="00475EEA">
                <w:t>0</w:t>
              </w:r>
            </w:ins>
          </w:p>
        </w:tc>
      </w:tr>
      <w:tr w:rsidR="000C3D30" w:rsidRPr="00F15EBF" w14:paraId="3A4DB355" w14:textId="77777777" w:rsidTr="0014290B">
        <w:trPr>
          <w:ins w:id="2552" w:author="Ericsson user" w:date="2021-10-29T12:18:00Z"/>
        </w:trPr>
        <w:tc>
          <w:tcPr>
            <w:tcW w:w="846" w:type="dxa"/>
            <w:tcBorders>
              <w:top w:val="nil"/>
              <w:left w:val="single" w:sz="4" w:space="0" w:color="auto"/>
              <w:bottom w:val="nil"/>
              <w:right w:val="single" w:sz="4" w:space="0" w:color="auto"/>
            </w:tcBorders>
          </w:tcPr>
          <w:p w14:paraId="4444584C" w14:textId="77777777" w:rsidR="000C3D30" w:rsidRPr="00F15EBF" w:rsidRDefault="000C3D30" w:rsidP="000C3D30">
            <w:pPr>
              <w:pStyle w:val="TAC"/>
              <w:rPr>
                <w:ins w:id="2553" w:author="Ericsson user" w:date="2021-10-29T12:18:00Z"/>
              </w:rPr>
            </w:pPr>
          </w:p>
        </w:tc>
        <w:tc>
          <w:tcPr>
            <w:tcW w:w="709" w:type="dxa"/>
            <w:tcBorders>
              <w:top w:val="nil"/>
              <w:left w:val="single" w:sz="4" w:space="0" w:color="auto"/>
              <w:bottom w:val="nil"/>
              <w:right w:val="single" w:sz="4" w:space="0" w:color="auto"/>
            </w:tcBorders>
          </w:tcPr>
          <w:p w14:paraId="0CFC46D6" w14:textId="7823E493" w:rsidR="000C3D30" w:rsidRPr="00F15EBF" w:rsidRDefault="000C3D30" w:rsidP="000C3D30">
            <w:pPr>
              <w:pStyle w:val="TAC"/>
              <w:rPr>
                <w:ins w:id="2554" w:author="Ericsson user" w:date="2021-10-29T12:18:00Z"/>
              </w:rPr>
            </w:pPr>
          </w:p>
        </w:tc>
        <w:tc>
          <w:tcPr>
            <w:tcW w:w="708" w:type="dxa"/>
            <w:tcBorders>
              <w:top w:val="nil"/>
              <w:left w:val="single" w:sz="4" w:space="0" w:color="auto"/>
              <w:bottom w:val="nil"/>
              <w:right w:val="single" w:sz="4" w:space="0" w:color="auto"/>
            </w:tcBorders>
          </w:tcPr>
          <w:p w14:paraId="45363072" w14:textId="1A638CF9" w:rsidR="000C3D30" w:rsidRPr="00F15EBF" w:rsidRDefault="000C3D30" w:rsidP="000C3D30">
            <w:pPr>
              <w:pStyle w:val="TAC"/>
              <w:rPr>
                <w:ins w:id="2555" w:author="Ericsson user" w:date="2021-10-29T12:18:00Z"/>
              </w:rPr>
            </w:pPr>
          </w:p>
        </w:tc>
        <w:tc>
          <w:tcPr>
            <w:tcW w:w="709" w:type="dxa"/>
            <w:tcBorders>
              <w:top w:val="nil"/>
              <w:left w:val="single" w:sz="4" w:space="0" w:color="auto"/>
              <w:bottom w:val="nil"/>
              <w:right w:val="single" w:sz="4" w:space="0" w:color="auto"/>
            </w:tcBorders>
          </w:tcPr>
          <w:p w14:paraId="4AED61CD" w14:textId="56A1DB36" w:rsidR="000C3D30" w:rsidRPr="00F15EBF" w:rsidRDefault="000C3D30" w:rsidP="000C3D30">
            <w:pPr>
              <w:pStyle w:val="TAC"/>
              <w:rPr>
                <w:ins w:id="2556" w:author="Ericsson user" w:date="2021-10-29T12:18:00Z"/>
              </w:rPr>
            </w:pPr>
          </w:p>
        </w:tc>
        <w:tc>
          <w:tcPr>
            <w:tcW w:w="709" w:type="dxa"/>
            <w:tcBorders>
              <w:top w:val="nil"/>
              <w:left w:val="single" w:sz="4" w:space="0" w:color="auto"/>
              <w:bottom w:val="nil"/>
              <w:right w:val="single" w:sz="4" w:space="0" w:color="auto"/>
            </w:tcBorders>
          </w:tcPr>
          <w:p w14:paraId="0FCDCDE4" w14:textId="12801492" w:rsidR="000C3D30" w:rsidRPr="00F15EBF" w:rsidRDefault="000C3D30" w:rsidP="000C3D30">
            <w:pPr>
              <w:pStyle w:val="TAC"/>
              <w:rPr>
                <w:ins w:id="2557" w:author="Ericsson user" w:date="2021-10-29T12:18:00Z"/>
              </w:rPr>
            </w:pPr>
          </w:p>
        </w:tc>
        <w:tc>
          <w:tcPr>
            <w:tcW w:w="992" w:type="dxa"/>
            <w:tcBorders>
              <w:top w:val="nil"/>
              <w:left w:val="single" w:sz="4" w:space="0" w:color="auto"/>
              <w:bottom w:val="nil"/>
              <w:right w:val="single" w:sz="4" w:space="0" w:color="auto"/>
            </w:tcBorders>
          </w:tcPr>
          <w:p w14:paraId="65606431" w14:textId="56ABD1C5" w:rsidR="000C3D30" w:rsidRPr="00F15EBF" w:rsidRDefault="000C3D30" w:rsidP="000C3D30">
            <w:pPr>
              <w:pStyle w:val="TAC"/>
              <w:rPr>
                <w:ins w:id="2558" w:author="Ericsson user" w:date="2021-10-29T12:18:00Z"/>
                <w:rFonts w:cs="Arial"/>
              </w:rPr>
            </w:pPr>
            <w:ins w:id="2559" w:author="Ericsson user" w:date="2021-10-29T22:44:00Z">
              <w:r w:rsidRPr="00475EEA">
                <w:t>&amp;</w:t>
              </w:r>
            </w:ins>
          </w:p>
        </w:tc>
        <w:tc>
          <w:tcPr>
            <w:tcW w:w="709" w:type="dxa"/>
            <w:tcBorders>
              <w:top w:val="single" w:sz="4" w:space="0" w:color="auto"/>
              <w:left w:val="single" w:sz="4" w:space="0" w:color="auto"/>
              <w:bottom w:val="single" w:sz="4" w:space="0" w:color="auto"/>
              <w:right w:val="single" w:sz="4" w:space="0" w:color="auto"/>
            </w:tcBorders>
          </w:tcPr>
          <w:p w14:paraId="3DF086C4" w14:textId="189B68A8" w:rsidR="000C3D30" w:rsidRPr="00F15EBF" w:rsidRDefault="000C3D30" w:rsidP="000C3D30">
            <w:pPr>
              <w:pStyle w:val="TAC"/>
              <w:rPr>
                <w:ins w:id="2560" w:author="Ericsson user" w:date="2021-10-29T12:18:00Z"/>
                <w:rFonts w:cs="Arial"/>
              </w:rPr>
            </w:pPr>
            <w:ins w:id="2561" w:author="Ericsson user" w:date="2021-10-29T22:44:00Z">
              <w:r w:rsidRPr="00475EEA">
                <w:t>Mid</w:t>
              </w:r>
            </w:ins>
          </w:p>
        </w:tc>
        <w:tc>
          <w:tcPr>
            <w:tcW w:w="992" w:type="dxa"/>
            <w:tcBorders>
              <w:top w:val="single" w:sz="4" w:space="0" w:color="auto"/>
              <w:left w:val="single" w:sz="4" w:space="0" w:color="auto"/>
              <w:bottom w:val="single" w:sz="4" w:space="0" w:color="auto"/>
              <w:right w:val="single" w:sz="4" w:space="0" w:color="auto"/>
            </w:tcBorders>
          </w:tcPr>
          <w:p w14:paraId="4F6ED44F" w14:textId="1D0AB2B3" w:rsidR="000C3D30" w:rsidRPr="00F15EBF" w:rsidRDefault="000C3D30" w:rsidP="000C3D30">
            <w:pPr>
              <w:pStyle w:val="TAC"/>
              <w:rPr>
                <w:ins w:id="2562" w:author="Ericsson user" w:date="2021-10-29T12:18:00Z"/>
              </w:rPr>
            </w:pPr>
            <w:ins w:id="2563" w:author="Ericsson user" w:date="2021-10-29T22:44:00Z">
              <w:r w:rsidRPr="00475EEA">
                <w:t>3605.01</w:t>
              </w:r>
            </w:ins>
          </w:p>
        </w:tc>
        <w:tc>
          <w:tcPr>
            <w:tcW w:w="851" w:type="dxa"/>
            <w:tcBorders>
              <w:top w:val="single" w:sz="4" w:space="0" w:color="auto"/>
              <w:left w:val="single" w:sz="4" w:space="0" w:color="auto"/>
              <w:bottom w:val="single" w:sz="4" w:space="0" w:color="auto"/>
              <w:right w:val="single" w:sz="4" w:space="0" w:color="auto"/>
            </w:tcBorders>
          </w:tcPr>
          <w:p w14:paraId="69D3C2FF" w14:textId="3E76434F" w:rsidR="000C3D30" w:rsidRPr="00F15EBF" w:rsidRDefault="000C3D30" w:rsidP="000C3D30">
            <w:pPr>
              <w:pStyle w:val="TAC"/>
              <w:rPr>
                <w:ins w:id="2564" w:author="Ericsson user" w:date="2021-10-29T12:18:00Z"/>
              </w:rPr>
            </w:pPr>
            <w:ins w:id="2565" w:author="Ericsson user" w:date="2021-10-29T22:44:00Z">
              <w:r w:rsidRPr="00475EEA">
                <w:t>640334</w:t>
              </w:r>
            </w:ins>
          </w:p>
        </w:tc>
        <w:tc>
          <w:tcPr>
            <w:tcW w:w="992" w:type="dxa"/>
            <w:tcBorders>
              <w:top w:val="single" w:sz="4" w:space="0" w:color="auto"/>
              <w:left w:val="single" w:sz="4" w:space="0" w:color="auto"/>
              <w:bottom w:val="single" w:sz="4" w:space="0" w:color="auto"/>
              <w:right w:val="single" w:sz="4" w:space="0" w:color="auto"/>
            </w:tcBorders>
          </w:tcPr>
          <w:p w14:paraId="7BECAAD7" w14:textId="5A011613" w:rsidR="000C3D30" w:rsidRPr="00F15EBF" w:rsidRDefault="000C3D30" w:rsidP="000C3D30">
            <w:pPr>
              <w:pStyle w:val="TAC"/>
              <w:rPr>
                <w:ins w:id="2566" w:author="Ericsson user" w:date="2021-10-29T12:18:00Z"/>
              </w:rPr>
            </w:pPr>
            <w:ins w:id="2567" w:author="Ericsson user" w:date="2021-10-29T22:44:00Z">
              <w:r w:rsidRPr="00475EEA">
                <w:t>3563.97</w:t>
              </w:r>
            </w:ins>
          </w:p>
        </w:tc>
        <w:tc>
          <w:tcPr>
            <w:tcW w:w="1134" w:type="dxa"/>
            <w:tcBorders>
              <w:top w:val="single" w:sz="4" w:space="0" w:color="auto"/>
              <w:left w:val="single" w:sz="4" w:space="0" w:color="auto"/>
              <w:bottom w:val="single" w:sz="4" w:space="0" w:color="auto"/>
              <w:right w:val="single" w:sz="4" w:space="0" w:color="auto"/>
            </w:tcBorders>
          </w:tcPr>
          <w:p w14:paraId="41630420" w14:textId="76B8B1B6" w:rsidR="000C3D30" w:rsidRPr="00F15EBF" w:rsidRDefault="000C3D30" w:rsidP="000C3D30">
            <w:pPr>
              <w:pStyle w:val="TAC"/>
              <w:rPr>
                <w:ins w:id="2568" w:author="Ericsson user" w:date="2021-10-29T12:18:00Z"/>
              </w:rPr>
            </w:pPr>
            <w:ins w:id="2569" w:author="Ericsson user" w:date="2021-10-29T22:44:00Z">
              <w:r w:rsidRPr="00475EEA">
                <w:t>637598</w:t>
              </w:r>
            </w:ins>
          </w:p>
        </w:tc>
        <w:tc>
          <w:tcPr>
            <w:tcW w:w="709" w:type="dxa"/>
            <w:tcBorders>
              <w:top w:val="single" w:sz="4" w:space="0" w:color="auto"/>
              <w:left w:val="single" w:sz="4" w:space="0" w:color="auto"/>
              <w:bottom w:val="single" w:sz="4" w:space="0" w:color="auto"/>
              <w:right w:val="single" w:sz="4" w:space="0" w:color="auto"/>
            </w:tcBorders>
          </w:tcPr>
          <w:p w14:paraId="0EA20995" w14:textId="26869904" w:rsidR="000C3D30" w:rsidRPr="00F15EBF" w:rsidRDefault="000C3D30" w:rsidP="000C3D30">
            <w:pPr>
              <w:pStyle w:val="TAC"/>
              <w:rPr>
                <w:ins w:id="2570" w:author="Ericsson user" w:date="2021-10-29T12:18:00Z"/>
              </w:rPr>
            </w:pPr>
            <w:ins w:id="2571" w:author="Ericsson user" w:date="2021-10-29T22:44:00Z">
              <w:r w:rsidRPr="00475EEA">
                <w:t>102</w:t>
              </w:r>
            </w:ins>
          </w:p>
        </w:tc>
        <w:tc>
          <w:tcPr>
            <w:tcW w:w="708" w:type="dxa"/>
            <w:tcBorders>
              <w:top w:val="nil"/>
              <w:left w:val="single" w:sz="4" w:space="0" w:color="auto"/>
              <w:bottom w:val="nil"/>
              <w:right w:val="single" w:sz="4" w:space="0" w:color="auto"/>
            </w:tcBorders>
          </w:tcPr>
          <w:p w14:paraId="79565751" w14:textId="031767F3" w:rsidR="000C3D30" w:rsidRPr="00F15EBF" w:rsidRDefault="000C3D30" w:rsidP="000C3D30">
            <w:pPr>
              <w:pStyle w:val="TAC"/>
              <w:rPr>
                <w:ins w:id="2572"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0060B57E" w14:textId="14A8F8B6" w:rsidR="000C3D30" w:rsidRPr="00F15EBF" w:rsidRDefault="000C3D30" w:rsidP="000C3D30">
            <w:pPr>
              <w:pStyle w:val="TAC"/>
              <w:rPr>
                <w:ins w:id="2573" w:author="Ericsson user" w:date="2021-10-29T12:18:00Z"/>
              </w:rPr>
            </w:pPr>
            <w:ins w:id="2574" w:author="Ericsson user" w:date="2021-10-29T22:44:00Z">
              <w:r w:rsidRPr="00475EEA">
                <w:t>7919</w:t>
              </w:r>
            </w:ins>
          </w:p>
        </w:tc>
        <w:tc>
          <w:tcPr>
            <w:tcW w:w="992" w:type="dxa"/>
            <w:tcBorders>
              <w:top w:val="single" w:sz="4" w:space="0" w:color="auto"/>
              <w:left w:val="single" w:sz="4" w:space="0" w:color="auto"/>
              <w:bottom w:val="single" w:sz="4" w:space="0" w:color="auto"/>
              <w:right w:val="single" w:sz="4" w:space="0" w:color="auto"/>
            </w:tcBorders>
          </w:tcPr>
          <w:p w14:paraId="191F4804" w14:textId="315A11D2" w:rsidR="000C3D30" w:rsidRPr="00F15EBF" w:rsidRDefault="000C3D30" w:rsidP="000C3D30">
            <w:pPr>
              <w:pStyle w:val="TAC"/>
              <w:rPr>
                <w:ins w:id="2575" w:author="Ericsson user" w:date="2021-10-29T12:18:00Z"/>
              </w:rPr>
            </w:pPr>
            <w:ins w:id="2576" w:author="Ericsson user" w:date="2021-10-29T22:44:00Z">
              <w:r w:rsidRPr="00475EEA">
                <w:t>640320</w:t>
              </w:r>
            </w:ins>
          </w:p>
        </w:tc>
        <w:tc>
          <w:tcPr>
            <w:tcW w:w="426" w:type="dxa"/>
            <w:tcBorders>
              <w:top w:val="single" w:sz="4" w:space="0" w:color="auto"/>
              <w:left w:val="single" w:sz="4" w:space="0" w:color="auto"/>
              <w:bottom w:val="single" w:sz="4" w:space="0" w:color="auto"/>
              <w:right w:val="single" w:sz="4" w:space="0" w:color="auto"/>
            </w:tcBorders>
          </w:tcPr>
          <w:p w14:paraId="601A7F7E" w14:textId="676A6580" w:rsidR="000C3D30" w:rsidRPr="00F15EBF" w:rsidRDefault="000C3D30" w:rsidP="000C3D30">
            <w:pPr>
              <w:pStyle w:val="TAC"/>
              <w:rPr>
                <w:ins w:id="2577" w:author="Ericsson user" w:date="2021-10-29T12:18:00Z"/>
              </w:rPr>
            </w:pPr>
            <w:ins w:id="2578" w:author="Ericsson user" w:date="2021-10-29T22:44:00Z">
              <w:r w:rsidRPr="00475EEA">
                <w:t>10</w:t>
              </w:r>
            </w:ins>
          </w:p>
        </w:tc>
        <w:tc>
          <w:tcPr>
            <w:tcW w:w="992" w:type="dxa"/>
            <w:tcBorders>
              <w:top w:val="single" w:sz="4" w:space="0" w:color="auto"/>
              <w:left w:val="single" w:sz="4" w:space="0" w:color="auto"/>
              <w:bottom w:val="single" w:sz="4" w:space="0" w:color="auto"/>
              <w:right w:val="single" w:sz="4" w:space="0" w:color="auto"/>
            </w:tcBorders>
          </w:tcPr>
          <w:p w14:paraId="7399FC43" w14:textId="77C4D2E3" w:rsidR="000C3D30" w:rsidRPr="00F15EBF" w:rsidRDefault="000C3D30" w:rsidP="000C3D30">
            <w:pPr>
              <w:pStyle w:val="TAC"/>
              <w:rPr>
                <w:ins w:id="2579" w:author="Ericsson user" w:date="2021-10-29T12:18:00Z"/>
              </w:rPr>
            </w:pPr>
            <w:ins w:id="2580" w:author="Ericsson user" w:date="2021-10-29T22:44:00Z">
              <w:r w:rsidRPr="00475EEA">
                <w:t>0</w:t>
              </w:r>
            </w:ins>
          </w:p>
        </w:tc>
        <w:tc>
          <w:tcPr>
            <w:tcW w:w="850" w:type="dxa"/>
            <w:tcBorders>
              <w:top w:val="single" w:sz="4" w:space="0" w:color="auto"/>
              <w:left w:val="single" w:sz="4" w:space="0" w:color="auto"/>
              <w:bottom w:val="single" w:sz="4" w:space="0" w:color="auto"/>
              <w:right w:val="single" w:sz="4" w:space="0" w:color="auto"/>
            </w:tcBorders>
          </w:tcPr>
          <w:p w14:paraId="756F938B" w14:textId="54DB442D" w:rsidR="000C3D30" w:rsidRPr="00F15EBF" w:rsidRDefault="000C3D30" w:rsidP="000C3D30">
            <w:pPr>
              <w:pStyle w:val="TAC"/>
              <w:rPr>
                <w:ins w:id="2581" w:author="Ericsson user" w:date="2021-10-29T12:18:00Z"/>
              </w:rPr>
            </w:pPr>
            <w:ins w:id="2582" w:author="Ericsson user" w:date="2021-10-29T22:44:00Z">
              <w:r w:rsidRPr="00475EEA">
                <w:t>1 (1)</w:t>
              </w:r>
            </w:ins>
          </w:p>
        </w:tc>
        <w:tc>
          <w:tcPr>
            <w:tcW w:w="851" w:type="dxa"/>
            <w:tcBorders>
              <w:top w:val="single" w:sz="4" w:space="0" w:color="auto"/>
              <w:left w:val="single" w:sz="4" w:space="0" w:color="auto"/>
              <w:bottom w:val="single" w:sz="4" w:space="0" w:color="auto"/>
              <w:right w:val="single" w:sz="4" w:space="0" w:color="auto"/>
            </w:tcBorders>
          </w:tcPr>
          <w:p w14:paraId="547C296A" w14:textId="7AD359F8" w:rsidR="000C3D30" w:rsidRPr="00F15EBF" w:rsidRDefault="000C3D30" w:rsidP="000C3D30">
            <w:pPr>
              <w:pStyle w:val="TAC"/>
              <w:rPr>
                <w:ins w:id="2583" w:author="Ericsson user" w:date="2021-10-29T12:18:00Z"/>
              </w:rPr>
            </w:pPr>
            <w:ins w:id="2584" w:author="Ericsson user" w:date="2021-10-29T22:44:00Z">
              <w:r w:rsidRPr="00475EEA">
                <w:t>206</w:t>
              </w:r>
            </w:ins>
          </w:p>
        </w:tc>
      </w:tr>
      <w:tr w:rsidR="000C3D30" w:rsidRPr="00F15EBF" w14:paraId="3625EF3B" w14:textId="77777777" w:rsidTr="0014290B">
        <w:trPr>
          <w:ins w:id="2585" w:author="Ericsson user" w:date="2021-10-29T12:18:00Z"/>
        </w:trPr>
        <w:tc>
          <w:tcPr>
            <w:tcW w:w="846" w:type="dxa"/>
            <w:tcBorders>
              <w:top w:val="nil"/>
              <w:left w:val="single" w:sz="4" w:space="0" w:color="auto"/>
              <w:bottom w:val="nil"/>
              <w:right w:val="single" w:sz="4" w:space="0" w:color="auto"/>
            </w:tcBorders>
          </w:tcPr>
          <w:p w14:paraId="51E585F7" w14:textId="77777777" w:rsidR="000C3D30" w:rsidRPr="00F15EBF" w:rsidRDefault="000C3D30" w:rsidP="000C3D30">
            <w:pPr>
              <w:pStyle w:val="TAC"/>
              <w:rPr>
                <w:ins w:id="2586" w:author="Ericsson user" w:date="2021-10-29T12:18:00Z"/>
              </w:rPr>
            </w:pPr>
          </w:p>
        </w:tc>
        <w:tc>
          <w:tcPr>
            <w:tcW w:w="709" w:type="dxa"/>
            <w:tcBorders>
              <w:top w:val="nil"/>
              <w:left w:val="single" w:sz="4" w:space="0" w:color="auto"/>
              <w:bottom w:val="single" w:sz="4" w:space="0" w:color="auto"/>
              <w:right w:val="single" w:sz="4" w:space="0" w:color="auto"/>
            </w:tcBorders>
          </w:tcPr>
          <w:p w14:paraId="6D513682" w14:textId="228F283F" w:rsidR="000C3D30" w:rsidRPr="00F15EBF" w:rsidRDefault="000C3D30" w:rsidP="000C3D30">
            <w:pPr>
              <w:pStyle w:val="TAC"/>
              <w:rPr>
                <w:ins w:id="2587" w:author="Ericsson user" w:date="2021-10-29T12:18:00Z"/>
              </w:rPr>
            </w:pPr>
          </w:p>
        </w:tc>
        <w:tc>
          <w:tcPr>
            <w:tcW w:w="708" w:type="dxa"/>
            <w:tcBorders>
              <w:top w:val="nil"/>
              <w:left w:val="single" w:sz="4" w:space="0" w:color="auto"/>
              <w:bottom w:val="single" w:sz="4" w:space="0" w:color="auto"/>
              <w:right w:val="single" w:sz="4" w:space="0" w:color="auto"/>
            </w:tcBorders>
          </w:tcPr>
          <w:p w14:paraId="5FA51B00" w14:textId="47EE786F" w:rsidR="000C3D30" w:rsidRPr="00F15EBF" w:rsidRDefault="000C3D30" w:rsidP="000C3D30">
            <w:pPr>
              <w:pStyle w:val="TAC"/>
              <w:rPr>
                <w:ins w:id="2588" w:author="Ericsson user" w:date="2021-10-29T12:18:00Z"/>
              </w:rPr>
            </w:pPr>
          </w:p>
        </w:tc>
        <w:tc>
          <w:tcPr>
            <w:tcW w:w="709" w:type="dxa"/>
            <w:tcBorders>
              <w:top w:val="nil"/>
              <w:left w:val="single" w:sz="4" w:space="0" w:color="auto"/>
              <w:bottom w:val="single" w:sz="4" w:space="0" w:color="auto"/>
              <w:right w:val="single" w:sz="4" w:space="0" w:color="auto"/>
            </w:tcBorders>
          </w:tcPr>
          <w:p w14:paraId="5C09BFEA" w14:textId="2E31CF67" w:rsidR="000C3D30" w:rsidRPr="00F15EBF" w:rsidRDefault="000C3D30" w:rsidP="000C3D30">
            <w:pPr>
              <w:pStyle w:val="TAC"/>
              <w:rPr>
                <w:ins w:id="2589" w:author="Ericsson user" w:date="2021-10-29T12:18:00Z"/>
              </w:rPr>
            </w:pPr>
          </w:p>
        </w:tc>
        <w:tc>
          <w:tcPr>
            <w:tcW w:w="709" w:type="dxa"/>
            <w:tcBorders>
              <w:top w:val="nil"/>
              <w:left w:val="single" w:sz="4" w:space="0" w:color="auto"/>
              <w:bottom w:val="single" w:sz="4" w:space="0" w:color="auto"/>
              <w:right w:val="single" w:sz="4" w:space="0" w:color="auto"/>
            </w:tcBorders>
          </w:tcPr>
          <w:p w14:paraId="7D1469F1" w14:textId="356CE8F5" w:rsidR="000C3D30" w:rsidRPr="00F15EBF" w:rsidRDefault="000C3D30" w:rsidP="000C3D30">
            <w:pPr>
              <w:pStyle w:val="TAC"/>
              <w:rPr>
                <w:ins w:id="2590" w:author="Ericsson user" w:date="2021-10-29T12:18:00Z"/>
              </w:rPr>
            </w:pPr>
          </w:p>
        </w:tc>
        <w:tc>
          <w:tcPr>
            <w:tcW w:w="992" w:type="dxa"/>
            <w:tcBorders>
              <w:top w:val="nil"/>
              <w:left w:val="single" w:sz="4" w:space="0" w:color="auto"/>
              <w:bottom w:val="single" w:sz="4" w:space="0" w:color="auto"/>
              <w:right w:val="single" w:sz="4" w:space="0" w:color="auto"/>
            </w:tcBorders>
          </w:tcPr>
          <w:p w14:paraId="13313F02" w14:textId="192F8751" w:rsidR="000C3D30" w:rsidRPr="00F15EBF" w:rsidRDefault="000C3D30" w:rsidP="000C3D30">
            <w:pPr>
              <w:pStyle w:val="TAC"/>
              <w:rPr>
                <w:ins w:id="2591" w:author="Ericsson user" w:date="2021-10-29T12:18:00Z"/>
                <w:rFonts w:cs="Arial"/>
              </w:rPr>
            </w:pPr>
            <w:ins w:id="2592" w:author="Ericsson user" w:date="2021-10-29T22:44:00Z">
              <w:r w:rsidRPr="00475EEA">
                <w:t>Uplink</w:t>
              </w:r>
            </w:ins>
          </w:p>
        </w:tc>
        <w:tc>
          <w:tcPr>
            <w:tcW w:w="709" w:type="dxa"/>
            <w:tcBorders>
              <w:top w:val="single" w:sz="4" w:space="0" w:color="auto"/>
              <w:left w:val="single" w:sz="4" w:space="0" w:color="auto"/>
              <w:bottom w:val="single" w:sz="4" w:space="0" w:color="auto"/>
              <w:right w:val="single" w:sz="4" w:space="0" w:color="auto"/>
            </w:tcBorders>
          </w:tcPr>
          <w:p w14:paraId="634AFE53" w14:textId="4F66EA98" w:rsidR="000C3D30" w:rsidRPr="00F15EBF" w:rsidRDefault="000C3D30" w:rsidP="000C3D30">
            <w:pPr>
              <w:pStyle w:val="TAC"/>
              <w:rPr>
                <w:ins w:id="2593" w:author="Ericsson user" w:date="2021-10-29T12:18:00Z"/>
                <w:rFonts w:cs="Arial"/>
              </w:rPr>
            </w:pPr>
            <w:ins w:id="2594" w:author="Ericsson user" w:date="2021-10-29T22:44:00Z">
              <w:r w:rsidRPr="00475EEA">
                <w:t>High</w:t>
              </w:r>
            </w:ins>
          </w:p>
        </w:tc>
        <w:tc>
          <w:tcPr>
            <w:tcW w:w="992" w:type="dxa"/>
            <w:tcBorders>
              <w:top w:val="single" w:sz="4" w:space="0" w:color="auto"/>
              <w:left w:val="single" w:sz="4" w:space="0" w:color="auto"/>
              <w:bottom w:val="single" w:sz="4" w:space="0" w:color="auto"/>
              <w:right w:val="single" w:sz="4" w:space="0" w:color="auto"/>
            </w:tcBorders>
          </w:tcPr>
          <w:p w14:paraId="4F0BA4BF" w14:textId="3A429D97" w:rsidR="000C3D30" w:rsidRPr="00F15EBF" w:rsidRDefault="000C3D30" w:rsidP="000C3D30">
            <w:pPr>
              <w:pStyle w:val="TAC"/>
              <w:rPr>
                <w:ins w:id="2595" w:author="Ericsson user" w:date="2021-10-29T12:18:00Z"/>
              </w:rPr>
            </w:pPr>
            <w:ins w:id="2596" w:author="Ericsson user" w:date="2021-10-29T22:44:00Z">
              <w:r w:rsidRPr="00475EEA">
                <w:t>3655.62</w:t>
              </w:r>
            </w:ins>
          </w:p>
        </w:tc>
        <w:tc>
          <w:tcPr>
            <w:tcW w:w="851" w:type="dxa"/>
            <w:tcBorders>
              <w:top w:val="single" w:sz="4" w:space="0" w:color="auto"/>
              <w:left w:val="single" w:sz="4" w:space="0" w:color="auto"/>
              <w:bottom w:val="single" w:sz="4" w:space="0" w:color="auto"/>
              <w:right w:val="single" w:sz="4" w:space="0" w:color="auto"/>
            </w:tcBorders>
          </w:tcPr>
          <w:p w14:paraId="0CBC1120" w14:textId="28A47190" w:rsidR="000C3D30" w:rsidRPr="00F15EBF" w:rsidRDefault="000C3D30" w:rsidP="000C3D30">
            <w:pPr>
              <w:pStyle w:val="TAC"/>
              <w:rPr>
                <w:ins w:id="2597" w:author="Ericsson user" w:date="2021-10-29T12:18:00Z"/>
              </w:rPr>
            </w:pPr>
            <w:ins w:id="2598" w:author="Ericsson user" w:date="2021-10-29T22:44:00Z">
              <w:r w:rsidRPr="00475EEA">
                <w:t>643708</w:t>
              </w:r>
            </w:ins>
          </w:p>
        </w:tc>
        <w:tc>
          <w:tcPr>
            <w:tcW w:w="992" w:type="dxa"/>
            <w:tcBorders>
              <w:top w:val="single" w:sz="4" w:space="0" w:color="auto"/>
              <w:left w:val="single" w:sz="4" w:space="0" w:color="auto"/>
              <w:bottom w:val="single" w:sz="4" w:space="0" w:color="auto"/>
              <w:right w:val="single" w:sz="4" w:space="0" w:color="auto"/>
            </w:tcBorders>
          </w:tcPr>
          <w:p w14:paraId="25E9B505" w14:textId="47A574A2" w:rsidR="000C3D30" w:rsidRPr="00F15EBF" w:rsidRDefault="000C3D30" w:rsidP="000C3D30">
            <w:pPr>
              <w:pStyle w:val="TAC"/>
              <w:rPr>
                <w:ins w:id="2599" w:author="Ericsson user" w:date="2021-10-29T12:18:00Z"/>
              </w:rPr>
            </w:pPr>
            <w:ins w:id="2600" w:author="Ericsson user" w:date="2021-10-29T22:44:00Z">
              <w:r w:rsidRPr="00475EEA">
                <w:t>3469.86</w:t>
              </w:r>
            </w:ins>
          </w:p>
        </w:tc>
        <w:tc>
          <w:tcPr>
            <w:tcW w:w="1134" w:type="dxa"/>
            <w:tcBorders>
              <w:top w:val="single" w:sz="4" w:space="0" w:color="auto"/>
              <w:left w:val="single" w:sz="4" w:space="0" w:color="auto"/>
              <w:bottom w:val="single" w:sz="4" w:space="0" w:color="auto"/>
              <w:right w:val="single" w:sz="4" w:space="0" w:color="auto"/>
            </w:tcBorders>
          </w:tcPr>
          <w:p w14:paraId="11D243BB" w14:textId="31784418" w:rsidR="000C3D30" w:rsidRPr="00F15EBF" w:rsidRDefault="000C3D30" w:rsidP="000C3D30">
            <w:pPr>
              <w:pStyle w:val="TAC"/>
              <w:rPr>
                <w:ins w:id="2601" w:author="Ericsson user" w:date="2021-10-29T12:18:00Z"/>
              </w:rPr>
            </w:pPr>
            <w:ins w:id="2602" w:author="Ericsson user" w:date="2021-10-29T22:44:00Z">
              <w:r w:rsidRPr="00475EEA">
                <w:t>631324</w:t>
              </w:r>
            </w:ins>
          </w:p>
        </w:tc>
        <w:tc>
          <w:tcPr>
            <w:tcW w:w="709" w:type="dxa"/>
            <w:tcBorders>
              <w:top w:val="single" w:sz="4" w:space="0" w:color="auto"/>
              <w:left w:val="single" w:sz="4" w:space="0" w:color="auto"/>
              <w:bottom w:val="single" w:sz="4" w:space="0" w:color="auto"/>
              <w:right w:val="single" w:sz="4" w:space="0" w:color="auto"/>
            </w:tcBorders>
          </w:tcPr>
          <w:p w14:paraId="4A7D1847" w14:textId="6DD90D01" w:rsidR="000C3D30" w:rsidRPr="00F15EBF" w:rsidRDefault="000C3D30" w:rsidP="000C3D30">
            <w:pPr>
              <w:pStyle w:val="TAC"/>
              <w:rPr>
                <w:ins w:id="2603" w:author="Ericsson user" w:date="2021-10-29T12:18:00Z"/>
              </w:rPr>
            </w:pPr>
            <w:ins w:id="2604" w:author="Ericsson user" w:date="2021-10-29T22:44:00Z">
              <w:r w:rsidRPr="00475EEA">
                <w:t>504</w:t>
              </w:r>
            </w:ins>
          </w:p>
        </w:tc>
        <w:tc>
          <w:tcPr>
            <w:tcW w:w="708" w:type="dxa"/>
            <w:tcBorders>
              <w:top w:val="nil"/>
              <w:left w:val="single" w:sz="4" w:space="0" w:color="auto"/>
              <w:bottom w:val="single" w:sz="4" w:space="0" w:color="auto"/>
              <w:right w:val="single" w:sz="4" w:space="0" w:color="auto"/>
            </w:tcBorders>
          </w:tcPr>
          <w:p w14:paraId="3C19303D" w14:textId="33482E3F" w:rsidR="000C3D30" w:rsidRPr="00F15EBF" w:rsidRDefault="000C3D30" w:rsidP="000C3D30">
            <w:pPr>
              <w:pStyle w:val="TAC"/>
              <w:rPr>
                <w:ins w:id="2605"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2D5C62D6" w14:textId="3AD4D9B9" w:rsidR="000C3D30" w:rsidRPr="00F15EBF" w:rsidRDefault="000C3D30" w:rsidP="000C3D30">
            <w:pPr>
              <w:pStyle w:val="TAC"/>
              <w:rPr>
                <w:ins w:id="2606" w:author="Ericsson user" w:date="2021-10-29T12:18:00Z"/>
              </w:rPr>
            </w:pPr>
            <w:ins w:id="2607" w:author="Ericsson user" w:date="2021-10-29T22:44:00Z">
              <w:r w:rsidRPr="00475EEA">
                <w:t>7954</w:t>
              </w:r>
            </w:ins>
          </w:p>
        </w:tc>
        <w:tc>
          <w:tcPr>
            <w:tcW w:w="992" w:type="dxa"/>
            <w:tcBorders>
              <w:top w:val="single" w:sz="4" w:space="0" w:color="auto"/>
              <w:left w:val="single" w:sz="4" w:space="0" w:color="auto"/>
              <w:bottom w:val="single" w:sz="4" w:space="0" w:color="auto"/>
              <w:right w:val="single" w:sz="4" w:space="0" w:color="auto"/>
            </w:tcBorders>
          </w:tcPr>
          <w:p w14:paraId="4C487AF1" w14:textId="12B15983" w:rsidR="000C3D30" w:rsidRPr="00F15EBF" w:rsidRDefault="000C3D30" w:rsidP="000C3D30">
            <w:pPr>
              <w:pStyle w:val="TAC"/>
              <w:rPr>
                <w:ins w:id="2608" w:author="Ericsson user" w:date="2021-10-29T12:18:00Z"/>
              </w:rPr>
            </w:pPr>
            <w:ins w:id="2609" w:author="Ericsson user" w:date="2021-10-29T22:44:00Z">
              <w:r w:rsidRPr="00475EEA">
                <w:t>643680</w:t>
              </w:r>
            </w:ins>
          </w:p>
        </w:tc>
        <w:tc>
          <w:tcPr>
            <w:tcW w:w="426" w:type="dxa"/>
            <w:tcBorders>
              <w:top w:val="single" w:sz="4" w:space="0" w:color="auto"/>
              <w:left w:val="single" w:sz="4" w:space="0" w:color="auto"/>
              <w:bottom w:val="single" w:sz="4" w:space="0" w:color="auto"/>
              <w:right w:val="single" w:sz="4" w:space="0" w:color="auto"/>
            </w:tcBorders>
          </w:tcPr>
          <w:p w14:paraId="13A1492B" w14:textId="38C3BF1F" w:rsidR="000C3D30" w:rsidRPr="00F15EBF" w:rsidRDefault="000C3D30" w:rsidP="000C3D30">
            <w:pPr>
              <w:pStyle w:val="TAC"/>
              <w:rPr>
                <w:ins w:id="2610" w:author="Ericsson user" w:date="2021-10-29T12:18:00Z"/>
              </w:rPr>
            </w:pPr>
            <w:ins w:id="2611" w:author="Ericsson user" w:date="2021-10-29T22:44:00Z">
              <w:r w:rsidRPr="00475EEA">
                <w:t>20</w:t>
              </w:r>
            </w:ins>
          </w:p>
        </w:tc>
        <w:tc>
          <w:tcPr>
            <w:tcW w:w="992" w:type="dxa"/>
            <w:tcBorders>
              <w:top w:val="single" w:sz="4" w:space="0" w:color="auto"/>
              <w:left w:val="single" w:sz="4" w:space="0" w:color="auto"/>
              <w:bottom w:val="single" w:sz="4" w:space="0" w:color="auto"/>
              <w:right w:val="single" w:sz="4" w:space="0" w:color="auto"/>
            </w:tcBorders>
          </w:tcPr>
          <w:p w14:paraId="2D80B364" w14:textId="4887DB82" w:rsidR="000C3D30" w:rsidRPr="00F15EBF" w:rsidRDefault="000C3D30" w:rsidP="000C3D30">
            <w:pPr>
              <w:pStyle w:val="TAC"/>
              <w:rPr>
                <w:ins w:id="2612" w:author="Ericsson user" w:date="2021-10-29T12:18:00Z"/>
              </w:rPr>
            </w:pPr>
            <w:ins w:id="2613" w:author="Ericsson user" w:date="2021-10-29T22:44:00Z">
              <w:r w:rsidRPr="00475EEA">
                <w:t>0</w:t>
              </w:r>
            </w:ins>
          </w:p>
        </w:tc>
        <w:tc>
          <w:tcPr>
            <w:tcW w:w="850" w:type="dxa"/>
            <w:tcBorders>
              <w:top w:val="single" w:sz="4" w:space="0" w:color="auto"/>
              <w:left w:val="single" w:sz="4" w:space="0" w:color="auto"/>
              <w:bottom w:val="single" w:sz="4" w:space="0" w:color="auto"/>
              <w:right w:val="single" w:sz="4" w:space="0" w:color="auto"/>
            </w:tcBorders>
          </w:tcPr>
          <w:p w14:paraId="3D6EC2B8" w14:textId="1EFCDC80" w:rsidR="000C3D30" w:rsidRPr="00F15EBF" w:rsidRDefault="000C3D30" w:rsidP="000C3D30">
            <w:pPr>
              <w:pStyle w:val="TAC"/>
              <w:rPr>
                <w:ins w:id="2614" w:author="Ericsson user" w:date="2021-10-29T12:18:00Z"/>
              </w:rPr>
            </w:pPr>
            <w:ins w:id="2615" w:author="Ericsson user" w:date="2021-10-29T22:44:00Z">
              <w:r w:rsidRPr="00475EEA">
                <w:t>0 (0)</w:t>
              </w:r>
            </w:ins>
          </w:p>
        </w:tc>
        <w:tc>
          <w:tcPr>
            <w:tcW w:w="851" w:type="dxa"/>
            <w:tcBorders>
              <w:top w:val="single" w:sz="4" w:space="0" w:color="auto"/>
              <w:left w:val="single" w:sz="4" w:space="0" w:color="auto"/>
              <w:bottom w:val="single" w:sz="4" w:space="0" w:color="auto"/>
              <w:right w:val="single" w:sz="4" w:space="0" w:color="auto"/>
            </w:tcBorders>
          </w:tcPr>
          <w:p w14:paraId="5D30D9F2" w14:textId="65A3DEE8" w:rsidR="000C3D30" w:rsidRPr="00F15EBF" w:rsidRDefault="000C3D30" w:rsidP="000C3D30">
            <w:pPr>
              <w:pStyle w:val="TAC"/>
              <w:rPr>
                <w:ins w:id="2616" w:author="Ericsson user" w:date="2021-10-29T12:18:00Z"/>
              </w:rPr>
            </w:pPr>
            <w:ins w:id="2617" w:author="Ericsson user" w:date="2021-10-29T22:44:00Z">
              <w:r w:rsidRPr="00475EEA">
                <w:t>1008</w:t>
              </w:r>
            </w:ins>
          </w:p>
        </w:tc>
      </w:tr>
      <w:tr w:rsidR="000C3D30" w:rsidRPr="00F15EBF" w14:paraId="10A207D8" w14:textId="77777777" w:rsidTr="0014290B">
        <w:trPr>
          <w:ins w:id="2618" w:author="Ericsson user" w:date="2021-10-29T12:18:00Z"/>
        </w:trPr>
        <w:tc>
          <w:tcPr>
            <w:tcW w:w="846" w:type="dxa"/>
            <w:tcBorders>
              <w:top w:val="nil"/>
              <w:left w:val="single" w:sz="4" w:space="0" w:color="auto"/>
              <w:bottom w:val="nil"/>
              <w:right w:val="single" w:sz="4" w:space="0" w:color="auto"/>
            </w:tcBorders>
          </w:tcPr>
          <w:p w14:paraId="68578DDC" w14:textId="77777777" w:rsidR="000C3D30" w:rsidRPr="00F15EBF" w:rsidRDefault="000C3D30" w:rsidP="000C3D30">
            <w:pPr>
              <w:pStyle w:val="TAC"/>
              <w:rPr>
                <w:ins w:id="2619" w:author="Ericsson user" w:date="2021-10-29T12:18:00Z"/>
              </w:rPr>
            </w:pPr>
          </w:p>
        </w:tc>
        <w:tc>
          <w:tcPr>
            <w:tcW w:w="14742" w:type="dxa"/>
            <w:gridSpan w:val="18"/>
            <w:tcBorders>
              <w:top w:val="nil"/>
              <w:left w:val="single" w:sz="4" w:space="0" w:color="auto"/>
              <w:bottom w:val="single" w:sz="4" w:space="0" w:color="auto"/>
              <w:right w:val="single" w:sz="4" w:space="0" w:color="auto"/>
            </w:tcBorders>
          </w:tcPr>
          <w:p w14:paraId="01EA328D" w14:textId="2901927E" w:rsidR="000C3D30" w:rsidRPr="00F15EBF" w:rsidRDefault="000C3D30" w:rsidP="000C3D30">
            <w:pPr>
              <w:pStyle w:val="TAC"/>
              <w:rPr>
                <w:ins w:id="2620" w:author="Ericsson user" w:date="2021-10-29T12:18:00Z"/>
              </w:rPr>
            </w:pPr>
            <w:ins w:id="2621" w:author="Ericsson user" w:date="2021-10-29T22:44:00Z">
              <w:r w:rsidRPr="005E6BC8">
                <w:t>Channel spacing CC1-CC2=24.36 MHz (Note 1)</w:t>
              </w:r>
            </w:ins>
          </w:p>
        </w:tc>
      </w:tr>
      <w:tr w:rsidR="000C3D30" w:rsidRPr="00F15EBF" w14:paraId="0C50F3B2" w14:textId="77777777" w:rsidTr="0014290B">
        <w:trPr>
          <w:ins w:id="2622" w:author="Ericsson user" w:date="2021-10-29T12:18:00Z"/>
        </w:trPr>
        <w:tc>
          <w:tcPr>
            <w:tcW w:w="846" w:type="dxa"/>
            <w:tcBorders>
              <w:top w:val="nil"/>
              <w:left w:val="single" w:sz="4" w:space="0" w:color="auto"/>
              <w:bottom w:val="nil"/>
              <w:right w:val="single" w:sz="4" w:space="0" w:color="auto"/>
            </w:tcBorders>
          </w:tcPr>
          <w:p w14:paraId="33139AED" w14:textId="77777777" w:rsidR="000C3D30" w:rsidRPr="00F15EBF" w:rsidRDefault="000C3D30" w:rsidP="000C3D30">
            <w:pPr>
              <w:pStyle w:val="TAC"/>
              <w:rPr>
                <w:ins w:id="2623" w:author="Ericsson user" w:date="2021-10-29T12:18:00Z"/>
              </w:rPr>
            </w:pPr>
          </w:p>
        </w:tc>
        <w:tc>
          <w:tcPr>
            <w:tcW w:w="709" w:type="dxa"/>
            <w:tcBorders>
              <w:top w:val="single" w:sz="4" w:space="0" w:color="auto"/>
              <w:left w:val="single" w:sz="4" w:space="0" w:color="auto"/>
              <w:bottom w:val="nil"/>
              <w:right w:val="single" w:sz="4" w:space="0" w:color="auto"/>
            </w:tcBorders>
          </w:tcPr>
          <w:p w14:paraId="122B3C15" w14:textId="3C5DBA86" w:rsidR="000C3D30" w:rsidRPr="00F15EBF" w:rsidRDefault="000C3D30" w:rsidP="000C3D30">
            <w:pPr>
              <w:pStyle w:val="TAC"/>
              <w:rPr>
                <w:ins w:id="2624" w:author="Ericsson user" w:date="2021-10-29T12:18:00Z"/>
              </w:rPr>
            </w:pPr>
            <w:ins w:id="2625" w:author="Ericsson user" w:date="2021-10-29T22:44:00Z">
              <w:r w:rsidRPr="005E6BC8">
                <w:t>CC2</w:t>
              </w:r>
            </w:ins>
          </w:p>
        </w:tc>
        <w:tc>
          <w:tcPr>
            <w:tcW w:w="708" w:type="dxa"/>
            <w:tcBorders>
              <w:top w:val="single" w:sz="4" w:space="0" w:color="auto"/>
              <w:left w:val="single" w:sz="4" w:space="0" w:color="auto"/>
              <w:bottom w:val="nil"/>
              <w:right w:val="single" w:sz="4" w:space="0" w:color="auto"/>
            </w:tcBorders>
          </w:tcPr>
          <w:p w14:paraId="1FACBE22" w14:textId="72C97CD8" w:rsidR="000C3D30" w:rsidRPr="00F15EBF" w:rsidRDefault="000C3D30" w:rsidP="000C3D30">
            <w:pPr>
              <w:pStyle w:val="TAC"/>
              <w:rPr>
                <w:ins w:id="2626" w:author="Ericsson user" w:date="2021-10-29T12:18:00Z"/>
              </w:rPr>
            </w:pPr>
            <w:ins w:id="2627" w:author="Ericsson user" w:date="2021-10-29T22:44:00Z">
              <w:r w:rsidRPr="005E6BC8">
                <w:t>40</w:t>
              </w:r>
            </w:ins>
          </w:p>
        </w:tc>
        <w:tc>
          <w:tcPr>
            <w:tcW w:w="709" w:type="dxa"/>
            <w:tcBorders>
              <w:top w:val="single" w:sz="4" w:space="0" w:color="auto"/>
              <w:left w:val="single" w:sz="4" w:space="0" w:color="auto"/>
              <w:bottom w:val="nil"/>
              <w:right w:val="single" w:sz="4" w:space="0" w:color="auto"/>
            </w:tcBorders>
          </w:tcPr>
          <w:p w14:paraId="4106E349" w14:textId="36C76653" w:rsidR="000C3D30" w:rsidRPr="00F15EBF" w:rsidRDefault="000C3D30" w:rsidP="000C3D30">
            <w:pPr>
              <w:pStyle w:val="TAC"/>
              <w:rPr>
                <w:ins w:id="2628" w:author="Ericsson user" w:date="2021-10-29T12:18:00Z"/>
              </w:rPr>
            </w:pPr>
            <w:ins w:id="2629" w:author="Ericsson user" w:date="2021-10-29T22:44:00Z">
              <w:r w:rsidRPr="005E6BC8">
                <w:t>30</w:t>
              </w:r>
            </w:ins>
          </w:p>
        </w:tc>
        <w:tc>
          <w:tcPr>
            <w:tcW w:w="709" w:type="dxa"/>
            <w:tcBorders>
              <w:top w:val="single" w:sz="4" w:space="0" w:color="auto"/>
              <w:left w:val="single" w:sz="4" w:space="0" w:color="auto"/>
              <w:bottom w:val="nil"/>
              <w:right w:val="single" w:sz="4" w:space="0" w:color="auto"/>
            </w:tcBorders>
          </w:tcPr>
          <w:p w14:paraId="404A458E" w14:textId="1AAD61BC" w:rsidR="000C3D30" w:rsidRPr="00F15EBF" w:rsidRDefault="000C3D30" w:rsidP="000C3D30">
            <w:pPr>
              <w:pStyle w:val="TAC"/>
              <w:rPr>
                <w:ins w:id="2630" w:author="Ericsson user" w:date="2021-10-29T12:18:00Z"/>
              </w:rPr>
            </w:pPr>
            <w:ins w:id="2631" w:author="Ericsson user" w:date="2021-10-29T22:44:00Z">
              <w:r w:rsidRPr="005E6BC8">
                <w:t>106</w:t>
              </w:r>
            </w:ins>
          </w:p>
        </w:tc>
        <w:tc>
          <w:tcPr>
            <w:tcW w:w="992" w:type="dxa"/>
            <w:tcBorders>
              <w:top w:val="single" w:sz="4" w:space="0" w:color="auto"/>
              <w:left w:val="single" w:sz="4" w:space="0" w:color="auto"/>
              <w:bottom w:val="nil"/>
              <w:right w:val="single" w:sz="4" w:space="0" w:color="auto"/>
            </w:tcBorders>
          </w:tcPr>
          <w:p w14:paraId="7C5B30D9" w14:textId="088B2C23" w:rsidR="000C3D30" w:rsidRPr="00F15EBF" w:rsidRDefault="000C3D30" w:rsidP="000C3D30">
            <w:pPr>
              <w:pStyle w:val="TAC"/>
              <w:rPr>
                <w:ins w:id="2632" w:author="Ericsson user" w:date="2021-10-29T12:18:00Z"/>
                <w:rFonts w:cs="Arial"/>
              </w:rPr>
            </w:pPr>
            <w:ins w:id="2633" w:author="Ericsson user" w:date="2021-10-29T22:44:00Z">
              <w:r w:rsidRPr="005E6BC8">
                <w:t>Downlink</w:t>
              </w:r>
            </w:ins>
          </w:p>
        </w:tc>
        <w:tc>
          <w:tcPr>
            <w:tcW w:w="709" w:type="dxa"/>
            <w:tcBorders>
              <w:top w:val="single" w:sz="4" w:space="0" w:color="auto"/>
              <w:left w:val="single" w:sz="4" w:space="0" w:color="auto"/>
              <w:bottom w:val="single" w:sz="4" w:space="0" w:color="auto"/>
              <w:right w:val="single" w:sz="4" w:space="0" w:color="auto"/>
            </w:tcBorders>
          </w:tcPr>
          <w:p w14:paraId="516DF3FC" w14:textId="5E28EF17" w:rsidR="000C3D30" w:rsidRPr="00F15EBF" w:rsidRDefault="000C3D30" w:rsidP="000C3D30">
            <w:pPr>
              <w:pStyle w:val="TAC"/>
              <w:rPr>
                <w:ins w:id="2634" w:author="Ericsson user" w:date="2021-10-29T12:18:00Z"/>
                <w:rFonts w:cs="Arial"/>
              </w:rPr>
            </w:pPr>
            <w:ins w:id="2635" w:author="Ericsson user" w:date="2021-10-29T22:44:00Z">
              <w:r w:rsidRPr="005E6BC8">
                <w:t>Low</w:t>
              </w:r>
            </w:ins>
          </w:p>
        </w:tc>
        <w:tc>
          <w:tcPr>
            <w:tcW w:w="992" w:type="dxa"/>
            <w:tcBorders>
              <w:top w:val="single" w:sz="4" w:space="0" w:color="auto"/>
              <w:left w:val="single" w:sz="4" w:space="0" w:color="auto"/>
              <w:bottom w:val="single" w:sz="4" w:space="0" w:color="auto"/>
              <w:right w:val="single" w:sz="4" w:space="0" w:color="auto"/>
            </w:tcBorders>
          </w:tcPr>
          <w:p w14:paraId="0235EDD5" w14:textId="63691DEB" w:rsidR="000C3D30" w:rsidRPr="00EC60B3" w:rsidRDefault="000C3D30" w:rsidP="000C3D30">
            <w:pPr>
              <w:pStyle w:val="TAC"/>
              <w:rPr>
                <w:ins w:id="2636" w:author="Ericsson user" w:date="2021-10-29T12:18:00Z"/>
              </w:rPr>
            </w:pPr>
            <w:ins w:id="2637" w:author="Ericsson user" w:date="2021-10-29T22:44:00Z">
              <w:r w:rsidRPr="005E6BC8">
                <w:t>3579.36</w:t>
              </w:r>
            </w:ins>
          </w:p>
        </w:tc>
        <w:tc>
          <w:tcPr>
            <w:tcW w:w="851" w:type="dxa"/>
            <w:tcBorders>
              <w:top w:val="single" w:sz="4" w:space="0" w:color="auto"/>
              <w:left w:val="single" w:sz="4" w:space="0" w:color="auto"/>
              <w:bottom w:val="single" w:sz="4" w:space="0" w:color="auto"/>
              <w:right w:val="single" w:sz="4" w:space="0" w:color="auto"/>
            </w:tcBorders>
          </w:tcPr>
          <w:p w14:paraId="69F1AB57" w14:textId="52ADB509" w:rsidR="000C3D30" w:rsidRPr="001E5988" w:rsidRDefault="000C3D30" w:rsidP="000C3D30">
            <w:pPr>
              <w:pStyle w:val="TAC"/>
              <w:rPr>
                <w:ins w:id="2638" w:author="Ericsson user" w:date="2021-10-29T12:18:00Z"/>
              </w:rPr>
            </w:pPr>
            <w:ins w:id="2639" w:author="Ericsson user" w:date="2021-10-29T22:44:00Z">
              <w:r w:rsidRPr="005E6BC8">
                <w:t>638624</w:t>
              </w:r>
            </w:ins>
          </w:p>
        </w:tc>
        <w:tc>
          <w:tcPr>
            <w:tcW w:w="992" w:type="dxa"/>
            <w:tcBorders>
              <w:top w:val="single" w:sz="4" w:space="0" w:color="auto"/>
              <w:left w:val="single" w:sz="4" w:space="0" w:color="auto"/>
              <w:bottom w:val="single" w:sz="4" w:space="0" w:color="auto"/>
              <w:right w:val="single" w:sz="4" w:space="0" w:color="auto"/>
            </w:tcBorders>
          </w:tcPr>
          <w:p w14:paraId="774713D4" w14:textId="6D06ECFD" w:rsidR="000C3D30" w:rsidRPr="004413CC" w:rsidRDefault="000C3D30" w:rsidP="000C3D30">
            <w:pPr>
              <w:pStyle w:val="TAC"/>
              <w:rPr>
                <w:ins w:id="2640" w:author="Ericsson user" w:date="2021-10-29T12:18:00Z"/>
              </w:rPr>
            </w:pPr>
            <w:ins w:id="2641" w:author="Ericsson user" w:date="2021-10-29T22:44:00Z">
              <w:r w:rsidRPr="005E6BC8">
                <w:t>3560.28</w:t>
              </w:r>
            </w:ins>
          </w:p>
        </w:tc>
        <w:tc>
          <w:tcPr>
            <w:tcW w:w="1134" w:type="dxa"/>
            <w:tcBorders>
              <w:top w:val="single" w:sz="4" w:space="0" w:color="auto"/>
              <w:left w:val="single" w:sz="4" w:space="0" w:color="auto"/>
              <w:bottom w:val="single" w:sz="4" w:space="0" w:color="auto"/>
              <w:right w:val="single" w:sz="4" w:space="0" w:color="auto"/>
            </w:tcBorders>
          </w:tcPr>
          <w:p w14:paraId="7CD09A15" w14:textId="3DBE9421" w:rsidR="000C3D30" w:rsidRPr="004413CC" w:rsidRDefault="000C3D30" w:rsidP="000C3D30">
            <w:pPr>
              <w:pStyle w:val="TAC"/>
              <w:rPr>
                <w:ins w:id="2642" w:author="Ericsson user" w:date="2021-10-29T12:18:00Z"/>
              </w:rPr>
            </w:pPr>
            <w:ins w:id="2643" w:author="Ericsson user" w:date="2021-10-29T22:44:00Z">
              <w:r w:rsidRPr="005E6BC8">
                <w:t>637352</w:t>
              </w:r>
            </w:ins>
          </w:p>
        </w:tc>
        <w:tc>
          <w:tcPr>
            <w:tcW w:w="709" w:type="dxa"/>
            <w:tcBorders>
              <w:top w:val="single" w:sz="4" w:space="0" w:color="auto"/>
              <w:left w:val="single" w:sz="4" w:space="0" w:color="auto"/>
              <w:bottom w:val="single" w:sz="4" w:space="0" w:color="auto"/>
              <w:right w:val="single" w:sz="4" w:space="0" w:color="auto"/>
            </w:tcBorders>
          </w:tcPr>
          <w:p w14:paraId="69B41163" w14:textId="53459752" w:rsidR="000C3D30" w:rsidRPr="00CC1F30" w:rsidRDefault="000C3D30" w:rsidP="000C3D30">
            <w:pPr>
              <w:pStyle w:val="TAC"/>
              <w:rPr>
                <w:ins w:id="2644" w:author="Ericsson user" w:date="2021-10-29T12:18:00Z"/>
              </w:rPr>
            </w:pPr>
            <w:ins w:id="2645" w:author="Ericsson user" w:date="2021-10-29T22:44:00Z">
              <w:r w:rsidRPr="005E6BC8">
                <w:t>0</w:t>
              </w:r>
            </w:ins>
          </w:p>
        </w:tc>
        <w:tc>
          <w:tcPr>
            <w:tcW w:w="708" w:type="dxa"/>
            <w:tcBorders>
              <w:top w:val="nil"/>
              <w:left w:val="single" w:sz="4" w:space="0" w:color="auto"/>
              <w:bottom w:val="nil"/>
              <w:right w:val="single" w:sz="4" w:space="0" w:color="auto"/>
            </w:tcBorders>
          </w:tcPr>
          <w:p w14:paraId="3C0BE340" w14:textId="2FCAFCC2" w:rsidR="000C3D30" w:rsidRPr="00CC1F30" w:rsidRDefault="000C3D30" w:rsidP="000C3D30">
            <w:pPr>
              <w:pStyle w:val="TAC"/>
              <w:rPr>
                <w:ins w:id="2646" w:author="Ericsson user" w:date="2021-10-29T12:18:00Z"/>
              </w:rPr>
            </w:pPr>
            <w:ins w:id="2647" w:author="Ericsson user" w:date="2021-10-29T22:44:00Z">
              <w:r w:rsidRPr="005E6BC8">
                <w:t>30</w:t>
              </w:r>
            </w:ins>
          </w:p>
        </w:tc>
        <w:tc>
          <w:tcPr>
            <w:tcW w:w="709" w:type="dxa"/>
            <w:tcBorders>
              <w:top w:val="single" w:sz="4" w:space="0" w:color="auto"/>
              <w:left w:val="single" w:sz="4" w:space="0" w:color="auto"/>
              <w:bottom w:val="single" w:sz="4" w:space="0" w:color="auto"/>
              <w:right w:val="single" w:sz="4" w:space="0" w:color="auto"/>
            </w:tcBorders>
          </w:tcPr>
          <w:p w14:paraId="2F19D163" w14:textId="194F5B65" w:rsidR="000C3D30" w:rsidRPr="00CC1F30" w:rsidRDefault="000C3D30" w:rsidP="000C3D30">
            <w:pPr>
              <w:pStyle w:val="TAC"/>
              <w:rPr>
                <w:ins w:id="2648" w:author="Ericsson user" w:date="2021-10-29T12:18:00Z"/>
              </w:rPr>
            </w:pPr>
            <w:ins w:id="2649" w:author="Ericsson user" w:date="2021-10-29T22:44:00Z">
              <w:r w:rsidRPr="005E6BC8">
                <w:t>7891</w:t>
              </w:r>
            </w:ins>
          </w:p>
        </w:tc>
        <w:tc>
          <w:tcPr>
            <w:tcW w:w="992" w:type="dxa"/>
            <w:tcBorders>
              <w:top w:val="single" w:sz="4" w:space="0" w:color="auto"/>
              <w:left w:val="single" w:sz="4" w:space="0" w:color="auto"/>
              <w:bottom w:val="single" w:sz="4" w:space="0" w:color="auto"/>
              <w:right w:val="single" w:sz="4" w:space="0" w:color="auto"/>
            </w:tcBorders>
          </w:tcPr>
          <w:p w14:paraId="0C829337" w14:textId="1471FF05" w:rsidR="000C3D30" w:rsidRPr="00CC1F30" w:rsidRDefault="000C3D30" w:rsidP="000C3D30">
            <w:pPr>
              <w:pStyle w:val="TAC"/>
              <w:rPr>
                <w:ins w:id="2650" w:author="Ericsson user" w:date="2021-10-29T12:18:00Z"/>
              </w:rPr>
            </w:pPr>
            <w:ins w:id="2651" w:author="Ericsson user" w:date="2021-10-29T22:44:00Z">
              <w:r w:rsidRPr="005E6BC8">
                <w:t>637632</w:t>
              </w:r>
            </w:ins>
          </w:p>
        </w:tc>
        <w:tc>
          <w:tcPr>
            <w:tcW w:w="426" w:type="dxa"/>
            <w:tcBorders>
              <w:top w:val="single" w:sz="4" w:space="0" w:color="auto"/>
              <w:left w:val="single" w:sz="4" w:space="0" w:color="auto"/>
              <w:bottom w:val="single" w:sz="4" w:space="0" w:color="auto"/>
              <w:right w:val="single" w:sz="4" w:space="0" w:color="auto"/>
            </w:tcBorders>
          </w:tcPr>
          <w:p w14:paraId="08566D11" w14:textId="745127AC" w:rsidR="000C3D30" w:rsidRPr="00CC1F30" w:rsidRDefault="000C3D30" w:rsidP="000C3D30">
            <w:pPr>
              <w:pStyle w:val="TAC"/>
              <w:rPr>
                <w:ins w:id="2652" w:author="Ericsson user" w:date="2021-10-29T12:18:00Z"/>
              </w:rPr>
            </w:pPr>
            <w:ins w:id="2653" w:author="Ericsson user" w:date="2021-10-29T22:44:00Z">
              <w:r w:rsidRPr="005E6BC8">
                <w:t>16</w:t>
              </w:r>
            </w:ins>
          </w:p>
        </w:tc>
        <w:tc>
          <w:tcPr>
            <w:tcW w:w="992" w:type="dxa"/>
            <w:tcBorders>
              <w:top w:val="single" w:sz="4" w:space="0" w:color="auto"/>
              <w:left w:val="single" w:sz="4" w:space="0" w:color="auto"/>
              <w:bottom w:val="single" w:sz="4" w:space="0" w:color="auto"/>
              <w:right w:val="single" w:sz="4" w:space="0" w:color="auto"/>
            </w:tcBorders>
          </w:tcPr>
          <w:p w14:paraId="76A2CE9C" w14:textId="686BEEEA" w:rsidR="000C3D30" w:rsidRPr="00CC1F30" w:rsidRDefault="000C3D30" w:rsidP="000C3D30">
            <w:pPr>
              <w:pStyle w:val="TAC"/>
              <w:rPr>
                <w:ins w:id="2654" w:author="Ericsson user" w:date="2021-10-29T12:18:00Z"/>
              </w:rPr>
            </w:pPr>
            <w:ins w:id="2655" w:author="Ericsson user" w:date="2021-10-29T22:44:00Z">
              <w:r w:rsidRPr="005E6BC8">
                <w:t>0</w:t>
              </w:r>
            </w:ins>
          </w:p>
        </w:tc>
        <w:tc>
          <w:tcPr>
            <w:tcW w:w="850" w:type="dxa"/>
            <w:tcBorders>
              <w:top w:val="single" w:sz="4" w:space="0" w:color="auto"/>
              <w:left w:val="single" w:sz="4" w:space="0" w:color="auto"/>
              <w:bottom w:val="single" w:sz="4" w:space="0" w:color="auto"/>
              <w:right w:val="single" w:sz="4" w:space="0" w:color="auto"/>
            </w:tcBorders>
          </w:tcPr>
          <w:p w14:paraId="5EDD21AB" w14:textId="0FB9638C" w:rsidR="000C3D30" w:rsidRPr="00CC1F30" w:rsidRDefault="000C3D30" w:rsidP="000C3D30">
            <w:pPr>
              <w:pStyle w:val="TAC"/>
              <w:rPr>
                <w:ins w:id="2656" w:author="Ericsson user" w:date="2021-10-29T12:18:00Z"/>
              </w:rPr>
            </w:pPr>
            <w:ins w:id="2657" w:author="Ericsson user" w:date="2021-10-29T22:44:00Z">
              <w:r w:rsidRPr="005E6BC8">
                <w:t>1 (1)</w:t>
              </w:r>
            </w:ins>
          </w:p>
        </w:tc>
        <w:tc>
          <w:tcPr>
            <w:tcW w:w="851" w:type="dxa"/>
            <w:tcBorders>
              <w:top w:val="single" w:sz="4" w:space="0" w:color="auto"/>
              <w:left w:val="single" w:sz="4" w:space="0" w:color="auto"/>
              <w:bottom w:val="single" w:sz="4" w:space="0" w:color="auto"/>
              <w:right w:val="single" w:sz="4" w:space="0" w:color="auto"/>
            </w:tcBorders>
          </w:tcPr>
          <w:p w14:paraId="646185A5" w14:textId="562CB1D9" w:rsidR="000C3D30" w:rsidRPr="00CC1F30" w:rsidRDefault="000C3D30" w:rsidP="000C3D30">
            <w:pPr>
              <w:pStyle w:val="TAC"/>
              <w:rPr>
                <w:ins w:id="2658" w:author="Ericsson user" w:date="2021-10-29T12:18:00Z"/>
              </w:rPr>
            </w:pPr>
            <w:ins w:id="2659" w:author="Ericsson user" w:date="2021-10-29T22:44:00Z">
              <w:r w:rsidRPr="005E6BC8">
                <w:t>2</w:t>
              </w:r>
            </w:ins>
          </w:p>
        </w:tc>
      </w:tr>
      <w:tr w:rsidR="000C3D30" w:rsidRPr="00F15EBF" w14:paraId="18FC4613" w14:textId="77777777" w:rsidTr="0014290B">
        <w:trPr>
          <w:ins w:id="2660" w:author="Ericsson user" w:date="2021-10-29T12:18:00Z"/>
        </w:trPr>
        <w:tc>
          <w:tcPr>
            <w:tcW w:w="846" w:type="dxa"/>
            <w:tcBorders>
              <w:top w:val="nil"/>
              <w:left w:val="single" w:sz="4" w:space="0" w:color="auto"/>
              <w:bottom w:val="nil"/>
              <w:right w:val="single" w:sz="4" w:space="0" w:color="auto"/>
            </w:tcBorders>
          </w:tcPr>
          <w:p w14:paraId="18A1A498" w14:textId="77777777" w:rsidR="000C3D30" w:rsidRPr="00F15EBF" w:rsidRDefault="000C3D30" w:rsidP="000C3D30">
            <w:pPr>
              <w:pStyle w:val="TAC"/>
              <w:rPr>
                <w:ins w:id="2661" w:author="Ericsson user" w:date="2021-10-29T12:18:00Z"/>
              </w:rPr>
            </w:pPr>
          </w:p>
        </w:tc>
        <w:tc>
          <w:tcPr>
            <w:tcW w:w="709" w:type="dxa"/>
            <w:tcBorders>
              <w:top w:val="nil"/>
              <w:left w:val="single" w:sz="4" w:space="0" w:color="auto"/>
              <w:bottom w:val="nil"/>
              <w:right w:val="single" w:sz="4" w:space="0" w:color="auto"/>
            </w:tcBorders>
          </w:tcPr>
          <w:p w14:paraId="0C342627" w14:textId="1D046544" w:rsidR="000C3D30" w:rsidRPr="00F15EBF" w:rsidRDefault="000C3D30" w:rsidP="000C3D30">
            <w:pPr>
              <w:pStyle w:val="TAC"/>
              <w:rPr>
                <w:ins w:id="2662" w:author="Ericsson user" w:date="2021-10-29T12:18:00Z"/>
              </w:rPr>
            </w:pPr>
          </w:p>
        </w:tc>
        <w:tc>
          <w:tcPr>
            <w:tcW w:w="708" w:type="dxa"/>
            <w:tcBorders>
              <w:top w:val="nil"/>
              <w:left w:val="single" w:sz="4" w:space="0" w:color="auto"/>
              <w:bottom w:val="nil"/>
              <w:right w:val="single" w:sz="4" w:space="0" w:color="auto"/>
            </w:tcBorders>
          </w:tcPr>
          <w:p w14:paraId="47A84BDB" w14:textId="5B5312C8" w:rsidR="000C3D30" w:rsidRPr="00F15EBF" w:rsidRDefault="000C3D30" w:rsidP="000C3D30">
            <w:pPr>
              <w:pStyle w:val="TAC"/>
              <w:rPr>
                <w:ins w:id="2663" w:author="Ericsson user" w:date="2021-10-29T12:18:00Z"/>
              </w:rPr>
            </w:pPr>
          </w:p>
        </w:tc>
        <w:tc>
          <w:tcPr>
            <w:tcW w:w="709" w:type="dxa"/>
            <w:tcBorders>
              <w:top w:val="nil"/>
              <w:left w:val="single" w:sz="4" w:space="0" w:color="auto"/>
              <w:bottom w:val="nil"/>
              <w:right w:val="single" w:sz="4" w:space="0" w:color="auto"/>
            </w:tcBorders>
          </w:tcPr>
          <w:p w14:paraId="1E72F869" w14:textId="5C343E9E" w:rsidR="000C3D30" w:rsidRPr="00F15EBF" w:rsidRDefault="000C3D30" w:rsidP="000C3D30">
            <w:pPr>
              <w:pStyle w:val="TAC"/>
              <w:rPr>
                <w:ins w:id="2664" w:author="Ericsson user" w:date="2021-10-29T12:18:00Z"/>
              </w:rPr>
            </w:pPr>
          </w:p>
        </w:tc>
        <w:tc>
          <w:tcPr>
            <w:tcW w:w="709" w:type="dxa"/>
            <w:tcBorders>
              <w:top w:val="nil"/>
              <w:left w:val="single" w:sz="4" w:space="0" w:color="auto"/>
              <w:bottom w:val="nil"/>
              <w:right w:val="single" w:sz="4" w:space="0" w:color="auto"/>
            </w:tcBorders>
          </w:tcPr>
          <w:p w14:paraId="3BB0A48B" w14:textId="17957849" w:rsidR="000C3D30" w:rsidRPr="00F15EBF" w:rsidRDefault="000C3D30" w:rsidP="000C3D30">
            <w:pPr>
              <w:pStyle w:val="TAC"/>
              <w:rPr>
                <w:ins w:id="2665" w:author="Ericsson user" w:date="2021-10-29T12:18:00Z"/>
              </w:rPr>
            </w:pPr>
          </w:p>
        </w:tc>
        <w:tc>
          <w:tcPr>
            <w:tcW w:w="992" w:type="dxa"/>
            <w:tcBorders>
              <w:top w:val="nil"/>
              <w:left w:val="single" w:sz="4" w:space="0" w:color="auto"/>
              <w:bottom w:val="nil"/>
              <w:right w:val="single" w:sz="4" w:space="0" w:color="auto"/>
            </w:tcBorders>
          </w:tcPr>
          <w:p w14:paraId="02A53E85" w14:textId="12A578F8" w:rsidR="000C3D30" w:rsidRPr="00F15EBF" w:rsidRDefault="000C3D30" w:rsidP="000C3D30">
            <w:pPr>
              <w:pStyle w:val="TAC"/>
              <w:rPr>
                <w:ins w:id="2666"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185C1583" w14:textId="6E0BEF23" w:rsidR="000C3D30" w:rsidRPr="00F15EBF" w:rsidRDefault="000C3D30" w:rsidP="000C3D30">
            <w:pPr>
              <w:pStyle w:val="TAC"/>
              <w:rPr>
                <w:ins w:id="2667" w:author="Ericsson user" w:date="2021-10-29T12:18:00Z"/>
                <w:rFonts w:cs="Arial"/>
              </w:rPr>
            </w:pPr>
            <w:ins w:id="2668" w:author="Ericsson user" w:date="2021-10-29T22:44:00Z">
              <w:r w:rsidRPr="005E6BC8">
                <w:t>Mid</w:t>
              </w:r>
            </w:ins>
          </w:p>
        </w:tc>
        <w:tc>
          <w:tcPr>
            <w:tcW w:w="992" w:type="dxa"/>
            <w:tcBorders>
              <w:top w:val="single" w:sz="4" w:space="0" w:color="auto"/>
              <w:left w:val="single" w:sz="4" w:space="0" w:color="auto"/>
              <w:bottom w:val="single" w:sz="4" w:space="0" w:color="auto"/>
              <w:right w:val="single" w:sz="4" w:space="0" w:color="auto"/>
            </w:tcBorders>
          </w:tcPr>
          <w:p w14:paraId="1FB207FA" w14:textId="5AE1F824" w:rsidR="000C3D30" w:rsidRPr="00F15EBF" w:rsidRDefault="000C3D30" w:rsidP="000C3D30">
            <w:pPr>
              <w:pStyle w:val="TAC"/>
              <w:rPr>
                <w:ins w:id="2669" w:author="Ericsson user" w:date="2021-10-29T12:18:00Z"/>
              </w:rPr>
            </w:pPr>
            <w:ins w:id="2670" w:author="Ericsson user" w:date="2021-10-29T22:44:00Z">
              <w:r w:rsidRPr="005E6BC8">
                <w:t>3629.37</w:t>
              </w:r>
            </w:ins>
          </w:p>
        </w:tc>
        <w:tc>
          <w:tcPr>
            <w:tcW w:w="851" w:type="dxa"/>
            <w:tcBorders>
              <w:top w:val="single" w:sz="4" w:space="0" w:color="auto"/>
              <w:left w:val="single" w:sz="4" w:space="0" w:color="auto"/>
              <w:bottom w:val="single" w:sz="4" w:space="0" w:color="auto"/>
              <w:right w:val="single" w:sz="4" w:space="0" w:color="auto"/>
            </w:tcBorders>
          </w:tcPr>
          <w:p w14:paraId="0BE8D3F2" w14:textId="29F9629C" w:rsidR="000C3D30" w:rsidRPr="00F15EBF" w:rsidRDefault="000C3D30" w:rsidP="000C3D30">
            <w:pPr>
              <w:pStyle w:val="TAC"/>
              <w:rPr>
                <w:ins w:id="2671" w:author="Ericsson user" w:date="2021-10-29T12:18:00Z"/>
              </w:rPr>
            </w:pPr>
            <w:ins w:id="2672" w:author="Ericsson user" w:date="2021-10-29T22:44:00Z">
              <w:r w:rsidRPr="005E6BC8">
                <w:t>641958</w:t>
              </w:r>
            </w:ins>
          </w:p>
        </w:tc>
        <w:tc>
          <w:tcPr>
            <w:tcW w:w="992" w:type="dxa"/>
            <w:tcBorders>
              <w:top w:val="single" w:sz="4" w:space="0" w:color="auto"/>
              <w:left w:val="single" w:sz="4" w:space="0" w:color="auto"/>
              <w:bottom w:val="single" w:sz="4" w:space="0" w:color="auto"/>
              <w:right w:val="single" w:sz="4" w:space="0" w:color="auto"/>
            </w:tcBorders>
          </w:tcPr>
          <w:p w14:paraId="7E17A162" w14:textId="5F48B2DE" w:rsidR="000C3D30" w:rsidRPr="00F15EBF" w:rsidRDefault="000C3D30" w:rsidP="000C3D30">
            <w:pPr>
              <w:pStyle w:val="TAC"/>
              <w:rPr>
                <w:ins w:id="2673" w:author="Ericsson user" w:date="2021-10-29T12:18:00Z"/>
              </w:rPr>
            </w:pPr>
            <w:ins w:id="2674" w:author="Ericsson user" w:date="2021-10-29T22:44:00Z">
              <w:r w:rsidRPr="005E6BC8">
                <w:t>3573.57</w:t>
              </w:r>
            </w:ins>
          </w:p>
        </w:tc>
        <w:tc>
          <w:tcPr>
            <w:tcW w:w="1134" w:type="dxa"/>
            <w:tcBorders>
              <w:top w:val="single" w:sz="4" w:space="0" w:color="auto"/>
              <w:left w:val="single" w:sz="4" w:space="0" w:color="auto"/>
              <w:bottom w:val="single" w:sz="4" w:space="0" w:color="auto"/>
              <w:right w:val="single" w:sz="4" w:space="0" w:color="auto"/>
            </w:tcBorders>
          </w:tcPr>
          <w:p w14:paraId="6B972ED3" w14:textId="0302D155" w:rsidR="000C3D30" w:rsidRPr="00F15EBF" w:rsidRDefault="000C3D30" w:rsidP="000C3D30">
            <w:pPr>
              <w:pStyle w:val="TAC"/>
              <w:rPr>
                <w:ins w:id="2675" w:author="Ericsson user" w:date="2021-10-29T12:18:00Z"/>
              </w:rPr>
            </w:pPr>
            <w:ins w:id="2676" w:author="Ericsson user" w:date="2021-10-29T22:44:00Z">
              <w:r w:rsidRPr="005E6BC8">
                <w:t>638238</w:t>
              </w:r>
            </w:ins>
          </w:p>
        </w:tc>
        <w:tc>
          <w:tcPr>
            <w:tcW w:w="709" w:type="dxa"/>
            <w:tcBorders>
              <w:top w:val="single" w:sz="4" w:space="0" w:color="auto"/>
              <w:left w:val="single" w:sz="4" w:space="0" w:color="auto"/>
              <w:bottom w:val="single" w:sz="4" w:space="0" w:color="auto"/>
              <w:right w:val="single" w:sz="4" w:space="0" w:color="auto"/>
            </w:tcBorders>
          </w:tcPr>
          <w:p w14:paraId="21EC492B" w14:textId="1E2565D3" w:rsidR="000C3D30" w:rsidRPr="00F15EBF" w:rsidRDefault="000C3D30" w:rsidP="000C3D30">
            <w:pPr>
              <w:pStyle w:val="TAC"/>
              <w:rPr>
                <w:ins w:id="2677" w:author="Ericsson user" w:date="2021-10-29T12:18:00Z"/>
              </w:rPr>
            </w:pPr>
            <w:ins w:id="2678" w:author="Ericsson user" w:date="2021-10-29T22:44:00Z">
              <w:r w:rsidRPr="005E6BC8">
                <w:t>102</w:t>
              </w:r>
            </w:ins>
          </w:p>
        </w:tc>
        <w:tc>
          <w:tcPr>
            <w:tcW w:w="708" w:type="dxa"/>
            <w:tcBorders>
              <w:top w:val="nil"/>
              <w:left w:val="single" w:sz="4" w:space="0" w:color="auto"/>
              <w:bottom w:val="nil"/>
              <w:right w:val="single" w:sz="4" w:space="0" w:color="auto"/>
            </w:tcBorders>
          </w:tcPr>
          <w:p w14:paraId="00BFBB7C" w14:textId="2A259054" w:rsidR="000C3D30" w:rsidRPr="00F15EBF" w:rsidRDefault="000C3D30" w:rsidP="000C3D30">
            <w:pPr>
              <w:pStyle w:val="TAC"/>
              <w:rPr>
                <w:ins w:id="2679"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568834C0" w14:textId="1BC00F1F" w:rsidR="000C3D30" w:rsidRPr="00F15EBF" w:rsidRDefault="000C3D30" w:rsidP="000C3D30">
            <w:pPr>
              <w:pStyle w:val="TAC"/>
              <w:rPr>
                <w:ins w:id="2680" w:author="Ericsson user" w:date="2021-10-29T12:18:00Z"/>
              </w:rPr>
            </w:pPr>
            <w:ins w:id="2681" w:author="Ericsson user" w:date="2021-10-29T22:44:00Z">
              <w:r w:rsidRPr="005E6BC8">
                <w:t>7926</w:t>
              </w:r>
            </w:ins>
          </w:p>
        </w:tc>
        <w:tc>
          <w:tcPr>
            <w:tcW w:w="992" w:type="dxa"/>
            <w:tcBorders>
              <w:top w:val="single" w:sz="4" w:space="0" w:color="auto"/>
              <w:left w:val="single" w:sz="4" w:space="0" w:color="auto"/>
              <w:bottom w:val="single" w:sz="4" w:space="0" w:color="auto"/>
              <w:right w:val="single" w:sz="4" w:space="0" w:color="auto"/>
            </w:tcBorders>
          </w:tcPr>
          <w:p w14:paraId="425C8623" w14:textId="3210DCF9" w:rsidR="000C3D30" w:rsidRPr="00F15EBF" w:rsidRDefault="000C3D30" w:rsidP="000C3D30">
            <w:pPr>
              <w:pStyle w:val="TAC"/>
              <w:rPr>
                <w:ins w:id="2682" w:author="Ericsson user" w:date="2021-10-29T12:18:00Z"/>
              </w:rPr>
            </w:pPr>
            <w:ins w:id="2683" w:author="Ericsson user" w:date="2021-10-29T22:44:00Z">
              <w:r w:rsidRPr="005E6BC8">
                <w:t>640992</w:t>
              </w:r>
            </w:ins>
          </w:p>
        </w:tc>
        <w:tc>
          <w:tcPr>
            <w:tcW w:w="426" w:type="dxa"/>
            <w:tcBorders>
              <w:top w:val="single" w:sz="4" w:space="0" w:color="auto"/>
              <w:left w:val="single" w:sz="4" w:space="0" w:color="auto"/>
              <w:bottom w:val="single" w:sz="4" w:space="0" w:color="auto"/>
              <w:right w:val="single" w:sz="4" w:space="0" w:color="auto"/>
            </w:tcBorders>
          </w:tcPr>
          <w:p w14:paraId="7292D097" w14:textId="4BFA0596" w:rsidR="000C3D30" w:rsidRPr="00F15EBF" w:rsidRDefault="000C3D30" w:rsidP="000C3D30">
            <w:pPr>
              <w:pStyle w:val="TAC"/>
              <w:rPr>
                <w:ins w:id="2684" w:author="Ericsson user" w:date="2021-10-29T12:18:00Z"/>
              </w:rPr>
            </w:pPr>
            <w:ins w:id="2685" w:author="Ericsson user" w:date="2021-10-29T22:44:00Z">
              <w:r w:rsidRPr="005E6BC8">
                <w:t>18</w:t>
              </w:r>
            </w:ins>
          </w:p>
        </w:tc>
        <w:tc>
          <w:tcPr>
            <w:tcW w:w="992" w:type="dxa"/>
            <w:tcBorders>
              <w:top w:val="single" w:sz="4" w:space="0" w:color="auto"/>
              <w:left w:val="single" w:sz="4" w:space="0" w:color="auto"/>
              <w:bottom w:val="single" w:sz="4" w:space="0" w:color="auto"/>
              <w:right w:val="single" w:sz="4" w:space="0" w:color="auto"/>
            </w:tcBorders>
          </w:tcPr>
          <w:p w14:paraId="055935EF" w14:textId="51B5301F" w:rsidR="000C3D30" w:rsidRPr="00F15EBF" w:rsidRDefault="000C3D30" w:rsidP="000C3D30">
            <w:pPr>
              <w:pStyle w:val="TAC"/>
              <w:rPr>
                <w:ins w:id="2686" w:author="Ericsson user" w:date="2021-10-29T12:18:00Z"/>
              </w:rPr>
            </w:pPr>
            <w:ins w:id="2687" w:author="Ericsson user" w:date="2021-10-29T22:44:00Z">
              <w:r w:rsidRPr="005E6BC8">
                <w:t>0</w:t>
              </w:r>
            </w:ins>
          </w:p>
        </w:tc>
        <w:tc>
          <w:tcPr>
            <w:tcW w:w="850" w:type="dxa"/>
            <w:tcBorders>
              <w:top w:val="single" w:sz="4" w:space="0" w:color="auto"/>
              <w:left w:val="single" w:sz="4" w:space="0" w:color="auto"/>
              <w:bottom w:val="single" w:sz="4" w:space="0" w:color="auto"/>
              <w:right w:val="single" w:sz="4" w:space="0" w:color="auto"/>
            </w:tcBorders>
          </w:tcPr>
          <w:p w14:paraId="4A76B5B7" w14:textId="2F03ECEE" w:rsidR="000C3D30" w:rsidRPr="00F15EBF" w:rsidRDefault="000C3D30" w:rsidP="000C3D30">
            <w:pPr>
              <w:pStyle w:val="TAC"/>
              <w:rPr>
                <w:ins w:id="2688" w:author="Ericsson user" w:date="2021-10-29T12:18:00Z"/>
              </w:rPr>
            </w:pPr>
            <w:ins w:id="2689" w:author="Ericsson user" w:date="2021-10-29T22:44:00Z">
              <w:r w:rsidRPr="005E6BC8">
                <w:t>2 (2)</w:t>
              </w:r>
            </w:ins>
          </w:p>
        </w:tc>
        <w:tc>
          <w:tcPr>
            <w:tcW w:w="851" w:type="dxa"/>
            <w:tcBorders>
              <w:top w:val="single" w:sz="4" w:space="0" w:color="auto"/>
              <w:left w:val="single" w:sz="4" w:space="0" w:color="auto"/>
              <w:bottom w:val="single" w:sz="4" w:space="0" w:color="auto"/>
              <w:right w:val="single" w:sz="4" w:space="0" w:color="auto"/>
            </w:tcBorders>
          </w:tcPr>
          <w:p w14:paraId="4726078B" w14:textId="44A52DDE" w:rsidR="000C3D30" w:rsidRPr="00F15EBF" w:rsidRDefault="000C3D30" w:rsidP="000C3D30">
            <w:pPr>
              <w:pStyle w:val="TAC"/>
              <w:rPr>
                <w:ins w:id="2690" w:author="Ericsson user" w:date="2021-10-29T12:18:00Z"/>
              </w:rPr>
            </w:pPr>
            <w:ins w:id="2691" w:author="Ericsson user" w:date="2021-10-29T22:44:00Z">
              <w:r w:rsidRPr="005E6BC8">
                <w:t>208</w:t>
              </w:r>
            </w:ins>
          </w:p>
        </w:tc>
      </w:tr>
      <w:tr w:rsidR="000C3D30" w:rsidRPr="00F15EBF" w14:paraId="50A6F9AB" w14:textId="77777777" w:rsidTr="0014290B">
        <w:trPr>
          <w:ins w:id="2692" w:author="Ericsson user" w:date="2021-10-29T12:18:00Z"/>
        </w:trPr>
        <w:tc>
          <w:tcPr>
            <w:tcW w:w="846" w:type="dxa"/>
            <w:tcBorders>
              <w:top w:val="nil"/>
              <w:left w:val="single" w:sz="4" w:space="0" w:color="auto"/>
              <w:bottom w:val="single" w:sz="4" w:space="0" w:color="auto"/>
              <w:right w:val="single" w:sz="4" w:space="0" w:color="auto"/>
            </w:tcBorders>
          </w:tcPr>
          <w:p w14:paraId="211913EE" w14:textId="77777777" w:rsidR="000C3D30" w:rsidRPr="00F15EBF" w:rsidRDefault="000C3D30" w:rsidP="000C3D30">
            <w:pPr>
              <w:pStyle w:val="TAC"/>
              <w:rPr>
                <w:ins w:id="2693" w:author="Ericsson user" w:date="2021-10-29T12:18:00Z"/>
              </w:rPr>
            </w:pPr>
          </w:p>
        </w:tc>
        <w:tc>
          <w:tcPr>
            <w:tcW w:w="709" w:type="dxa"/>
            <w:tcBorders>
              <w:top w:val="nil"/>
              <w:left w:val="single" w:sz="4" w:space="0" w:color="auto"/>
              <w:bottom w:val="single" w:sz="4" w:space="0" w:color="auto"/>
              <w:right w:val="single" w:sz="4" w:space="0" w:color="auto"/>
            </w:tcBorders>
          </w:tcPr>
          <w:p w14:paraId="5A1E60CF" w14:textId="33EB8541" w:rsidR="000C3D30" w:rsidRPr="00F15EBF" w:rsidRDefault="000C3D30" w:rsidP="000C3D30">
            <w:pPr>
              <w:pStyle w:val="TAC"/>
              <w:rPr>
                <w:ins w:id="2694" w:author="Ericsson user" w:date="2021-10-29T12:18:00Z"/>
              </w:rPr>
            </w:pPr>
          </w:p>
        </w:tc>
        <w:tc>
          <w:tcPr>
            <w:tcW w:w="708" w:type="dxa"/>
            <w:tcBorders>
              <w:top w:val="nil"/>
              <w:left w:val="single" w:sz="4" w:space="0" w:color="auto"/>
              <w:bottom w:val="single" w:sz="4" w:space="0" w:color="auto"/>
              <w:right w:val="single" w:sz="4" w:space="0" w:color="auto"/>
            </w:tcBorders>
          </w:tcPr>
          <w:p w14:paraId="5A74CCC0" w14:textId="7D9ABA57" w:rsidR="000C3D30" w:rsidRPr="00F15EBF" w:rsidRDefault="000C3D30" w:rsidP="000C3D30">
            <w:pPr>
              <w:pStyle w:val="TAC"/>
              <w:rPr>
                <w:ins w:id="2695" w:author="Ericsson user" w:date="2021-10-29T12:18:00Z"/>
              </w:rPr>
            </w:pPr>
          </w:p>
        </w:tc>
        <w:tc>
          <w:tcPr>
            <w:tcW w:w="709" w:type="dxa"/>
            <w:tcBorders>
              <w:top w:val="nil"/>
              <w:left w:val="single" w:sz="4" w:space="0" w:color="auto"/>
              <w:bottom w:val="single" w:sz="4" w:space="0" w:color="auto"/>
              <w:right w:val="single" w:sz="4" w:space="0" w:color="auto"/>
            </w:tcBorders>
          </w:tcPr>
          <w:p w14:paraId="4DDFBCA3" w14:textId="1183853A" w:rsidR="000C3D30" w:rsidRPr="00F15EBF" w:rsidRDefault="000C3D30" w:rsidP="000C3D30">
            <w:pPr>
              <w:pStyle w:val="TAC"/>
              <w:rPr>
                <w:ins w:id="2696" w:author="Ericsson user" w:date="2021-10-29T12:18:00Z"/>
              </w:rPr>
            </w:pPr>
          </w:p>
        </w:tc>
        <w:tc>
          <w:tcPr>
            <w:tcW w:w="709" w:type="dxa"/>
            <w:tcBorders>
              <w:top w:val="nil"/>
              <w:left w:val="single" w:sz="4" w:space="0" w:color="auto"/>
              <w:bottom w:val="single" w:sz="4" w:space="0" w:color="auto"/>
              <w:right w:val="single" w:sz="4" w:space="0" w:color="auto"/>
            </w:tcBorders>
          </w:tcPr>
          <w:p w14:paraId="1B549FB8" w14:textId="7BFF7048" w:rsidR="000C3D30" w:rsidRPr="00F15EBF" w:rsidRDefault="000C3D30" w:rsidP="000C3D30">
            <w:pPr>
              <w:pStyle w:val="TAC"/>
              <w:rPr>
                <w:ins w:id="2697" w:author="Ericsson user" w:date="2021-10-29T12:18:00Z"/>
              </w:rPr>
            </w:pPr>
          </w:p>
        </w:tc>
        <w:tc>
          <w:tcPr>
            <w:tcW w:w="992" w:type="dxa"/>
            <w:tcBorders>
              <w:top w:val="nil"/>
              <w:left w:val="single" w:sz="4" w:space="0" w:color="auto"/>
              <w:bottom w:val="single" w:sz="4" w:space="0" w:color="auto"/>
              <w:right w:val="single" w:sz="4" w:space="0" w:color="auto"/>
            </w:tcBorders>
          </w:tcPr>
          <w:p w14:paraId="18801BE8" w14:textId="711E7245" w:rsidR="000C3D30" w:rsidRPr="00F15EBF" w:rsidRDefault="000C3D30" w:rsidP="000C3D30">
            <w:pPr>
              <w:pStyle w:val="TAC"/>
              <w:rPr>
                <w:ins w:id="2698"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05BB4064" w14:textId="3ED6213A" w:rsidR="000C3D30" w:rsidRPr="00F15EBF" w:rsidRDefault="000C3D30" w:rsidP="000C3D30">
            <w:pPr>
              <w:pStyle w:val="TAC"/>
              <w:rPr>
                <w:ins w:id="2699" w:author="Ericsson user" w:date="2021-10-29T12:18:00Z"/>
                <w:rFonts w:cs="Arial"/>
              </w:rPr>
            </w:pPr>
            <w:ins w:id="2700" w:author="Ericsson user" w:date="2021-10-29T22:44:00Z">
              <w:r w:rsidRPr="005E6BC8">
                <w:t>High</w:t>
              </w:r>
            </w:ins>
          </w:p>
        </w:tc>
        <w:tc>
          <w:tcPr>
            <w:tcW w:w="992" w:type="dxa"/>
            <w:tcBorders>
              <w:top w:val="single" w:sz="4" w:space="0" w:color="auto"/>
              <w:left w:val="single" w:sz="4" w:space="0" w:color="auto"/>
              <w:bottom w:val="single" w:sz="4" w:space="0" w:color="auto"/>
              <w:right w:val="single" w:sz="4" w:space="0" w:color="auto"/>
            </w:tcBorders>
          </w:tcPr>
          <w:p w14:paraId="7BA1FD23" w14:textId="37C59339" w:rsidR="000C3D30" w:rsidRPr="00F15EBF" w:rsidRDefault="000C3D30" w:rsidP="000C3D30">
            <w:pPr>
              <w:pStyle w:val="TAC"/>
              <w:rPr>
                <w:ins w:id="2701" w:author="Ericsson user" w:date="2021-10-29T12:18:00Z"/>
              </w:rPr>
            </w:pPr>
            <w:ins w:id="2702" w:author="Ericsson user" w:date="2021-10-29T22:44:00Z">
              <w:r w:rsidRPr="005E6BC8">
                <w:t>3679.98</w:t>
              </w:r>
            </w:ins>
          </w:p>
        </w:tc>
        <w:tc>
          <w:tcPr>
            <w:tcW w:w="851" w:type="dxa"/>
            <w:tcBorders>
              <w:top w:val="single" w:sz="4" w:space="0" w:color="auto"/>
              <w:left w:val="single" w:sz="4" w:space="0" w:color="auto"/>
              <w:bottom w:val="single" w:sz="4" w:space="0" w:color="auto"/>
              <w:right w:val="single" w:sz="4" w:space="0" w:color="auto"/>
            </w:tcBorders>
          </w:tcPr>
          <w:p w14:paraId="10792C7E" w14:textId="31ADD3CA" w:rsidR="000C3D30" w:rsidRPr="00F15EBF" w:rsidRDefault="000C3D30" w:rsidP="000C3D30">
            <w:pPr>
              <w:pStyle w:val="TAC"/>
              <w:rPr>
                <w:ins w:id="2703" w:author="Ericsson user" w:date="2021-10-29T12:18:00Z"/>
              </w:rPr>
            </w:pPr>
            <w:ins w:id="2704" w:author="Ericsson user" w:date="2021-10-29T22:44:00Z">
              <w:r w:rsidRPr="005E6BC8">
                <w:t>645332</w:t>
              </w:r>
            </w:ins>
          </w:p>
        </w:tc>
        <w:tc>
          <w:tcPr>
            <w:tcW w:w="992" w:type="dxa"/>
            <w:tcBorders>
              <w:top w:val="single" w:sz="4" w:space="0" w:color="auto"/>
              <w:left w:val="single" w:sz="4" w:space="0" w:color="auto"/>
              <w:bottom w:val="single" w:sz="4" w:space="0" w:color="auto"/>
              <w:right w:val="single" w:sz="4" w:space="0" w:color="auto"/>
            </w:tcBorders>
          </w:tcPr>
          <w:p w14:paraId="13AC8C28" w14:textId="74A2BD4D" w:rsidR="000C3D30" w:rsidRPr="00F15EBF" w:rsidRDefault="000C3D30" w:rsidP="000C3D30">
            <w:pPr>
              <w:pStyle w:val="TAC"/>
              <w:rPr>
                <w:ins w:id="2705" w:author="Ericsson user" w:date="2021-10-29T12:18:00Z"/>
              </w:rPr>
            </w:pPr>
            <w:ins w:id="2706" w:author="Ericsson user" w:date="2021-10-29T22:44:00Z">
              <w:r w:rsidRPr="005E6BC8">
                <w:t>3479.46</w:t>
              </w:r>
            </w:ins>
          </w:p>
        </w:tc>
        <w:tc>
          <w:tcPr>
            <w:tcW w:w="1134" w:type="dxa"/>
            <w:tcBorders>
              <w:top w:val="single" w:sz="4" w:space="0" w:color="auto"/>
              <w:left w:val="single" w:sz="4" w:space="0" w:color="auto"/>
              <w:bottom w:val="single" w:sz="4" w:space="0" w:color="auto"/>
              <w:right w:val="single" w:sz="4" w:space="0" w:color="auto"/>
            </w:tcBorders>
          </w:tcPr>
          <w:p w14:paraId="5D899EB7" w14:textId="224539C5" w:rsidR="000C3D30" w:rsidRPr="00F15EBF" w:rsidRDefault="000C3D30" w:rsidP="000C3D30">
            <w:pPr>
              <w:pStyle w:val="TAC"/>
              <w:rPr>
                <w:ins w:id="2707" w:author="Ericsson user" w:date="2021-10-29T12:18:00Z"/>
              </w:rPr>
            </w:pPr>
            <w:ins w:id="2708" w:author="Ericsson user" w:date="2021-10-29T22:44:00Z">
              <w:r w:rsidRPr="005E6BC8">
                <w:t>631964</w:t>
              </w:r>
            </w:ins>
          </w:p>
        </w:tc>
        <w:tc>
          <w:tcPr>
            <w:tcW w:w="709" w:type="dxa"/>
            <w:tcBorders>
              <w:top w:val="single" w:sz="4" w:space="0" w:color="auto"/>
              <w:left w:val="single" w:sz="4" w:space="0" w:color="auto"/>
              <w:bottom w:val="single" w:sz="4" w:space="0" w:color="auto"/>
              <w:right w:val="single" w:sz="4" w:space="0" w:color="auto"/>
            </w:tcBorders>
          </w:tcPr>
          <w:p w14:paraId="039AB790" w14:textId="54C60BB6" w:rsidR="000C3D30" w:rsidRPr="00F15EBF" w:rsidRDefault="000C3D30" w:rsidP="000C3D30">
            <w:pPr>
              <w:pStyle w:val="TAC"/>
              <w:rPr>
                <w:ins w:id="2709" w:author="Ericsson user" w:date="2021-10-29T12:18:00Z"/>
              </w:rPr>
            </w:pPr>
            <w:ins w:id="2710" w:author="Ericsson user" w:date="2021-10-29T22:44:00Z">
              <w:r w:rsidRPr="005E6BC8">
                <w:t>504</w:t>
              </w:r>
            </w:ins>
          </w:p>
        </w:tc>
        <w:tc>
          <w:tcPr>
            <w:tcW w:w="708" w:type="dxa"/>
            <w:tcBorders>
              <w:top w:val="nil"/>
              <w:left w:val="single" w:sz="4" w:space="0" w:color="auto"/>
              <w:bottom w:val="single" w:sz="4" w:space="0" w:color="auto"/>
              <w:right w:val="single" w:sz="4" w:space="0" w:color="auto"/>
            </w:tcBorders>
          </w:tcPr>
          <w:p w14:paraId="6180C40F" w14:textId="7BF3751F" w:rsidR="000C3D30" w:rsidRPr="00F15EBF" w:rsidRDefault="000C3D30" w:rsidP="000C3D30">
            <w:pPr>
              <w:pStyle w:val="TAC"/>
              <w:rPr>
                <w:ins w:id="2711"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23EE6EDC" w14:textId="4CBC3A74" w:rsidR="000C3D30" w:rsidRPr="00F15EBF" w:rsidRDefault="000C3D30" w:rsidP="000C3D30">
            <w:pPr>
              <w:pStyle w:val="TAC"/>
              <w:rPr>
                <w:ins w:id="2712" w:author="Ericsson user" w:date="2021-10-29T12:18:00Z"/>
              </w:rPr>
            </w:pPr>
            <w:ins w:id="2713" w:author="Ericsson user" w:date="2021-10-29T22:44:00Z">
              <w:r w:rsidRPr="005E6BC8">
                <w:t>7961</w:t>
              </w:r>
            </w:ins>
          </w:p>
        </w:tc>
        <w:tc>
          <w:tcPr>
            <w:tcW w:w="992" w:type="dxa"/>
            <w:tcBorders>
              <w:top w:val="single" w:sz="4" w:space="0" w:color="auto"/>
              <w:left w:val="single" w:sz="4" w:space="0" w:color="auto"/>
              <w:bottom w:val="single" w:sz="4" w:space="0" w:color="auto"/>
              <w:right w:val="single" w:sz="4" w:space="0" w:color="auto"/>
            </w:tcBorders>
          </w:tcPr>
          <w:p w14:paraId="0D1FA79F" w14:textId="6C1B5F36" w:rsidR="000C3D30" w:rsidRPr="00F15EBF" w:rsidRDefault="000C3D30" w:rsidP="000C3D30">
            <w:pPr>
              <w:pStyle w:val="TAC"/>
              <w:rPr>
                <w:ins w:id="2714" w:author="Ericsson user" w:date="2021-10-29T12:18:00Z"/>
              </w:rPr>
            </w:pPr>
            <w:ins w:id="2715" w:author="Ericsson user" w:date="2021-10-29T22:44:00Z">
              <w:r w:rsidRPr="005E6BC8">
                <w:t>644352</w:t>
              </w:r>
            </w:ins>
          </w:p>
        </w:tc>
        <w:tc>
          <w:tcPr>
            <w:tcW w:w="426" w:type="dxa"/>
            <w:tcBorders>
              <w:top w:val="single" w:sz="4" w:space="0" w:color="auto"/>
              <w:left w:val="single" w:sz="4" w:space="0" w:color="auto"/>
              <w:bottom w:val="single" w:sz="4" w:space="0" w:color="auto"/>
              <w:right w:val="single" w:sz="4" w:space="0" w:color="auto"/>
            </w:tcBorders>
          </w:tcPr>
          <w:p w14:paraId="126E2CFF" w14:textId="71208A1C" w:rsidR="000C3D30" w:rsidRPr="00F15EBF" w:rsidRDefault="000C3D30" w:rsidP="000C3D30">
            <w:pPr>
              <w:pStyle w:val="TAC"/>
              <w:rPr>
                <w:ins w:id="2716" w:author="Ericsson user" w:date="2021-10-29T12:18:00Z"/>
              </w:rPr>
            </w:pPr>
            <w:ins w:id="2717" w:author="Ericsson user" w:date="2021-10-29T22:44:00Z">
              <w:r w:rsidRPr="005E6BC8">
                <w:t>4</w:t>
              </w:r>
            </w:ins>
          </w:p>
        </w:tc>
        <w:tc>
          <w:tcPr>
            <w:tcW w:w="992" w:type="dxa"/>
            <w:tcBorders>
              <w:top w:val="single" w:sz="4" w:space="0" w:color="auto"/>
              <w:left w:val="single" w:sz="4" w:space="0" w:color="auto"/>
              <w:bottom w:val="single" w:sz="4" w:space="0" w:color="auto"/>
              <w:right w:val="single" w:sz="4" w:space="0" w:color="auto"/>
            </w:tcBorders>
          </w:tcPr>
          <w:p w14:paraId="27C0E8E3" w14:textId="085F38CE" w:rsidR="000C3D30" w:rsidRPr="00F15EBF" w:rsidRDefault="000C3D30" w:rsidP="000C3D30">
            <w:pPr>
              <w:pStyle w:val="TAC"/>
              <w:rPr>
                <w:ins w:id="2718" w:author="Ericsson user" w:date="2021-10-29T12:18:00Z"/>
              </w:rPr>
            </w:pPr>
            <w:ins w:id="2719" w:author="Ericsson user" w:date="2021-10-29T22:44:00Z">
              <w:r w:rsidRPr="005E6BC8">
                <w:t>0</w:t>
              </w:r>
            </w:ins>
          </w:p>
        </w:tc>
        <w:tc>
          <w:tcPr>
            <w:tcW w:w="850" w:type="dxa"/>
            <w:tcBorders>
              <w:top w:val="single" w:sz="4" w:space="0" w:color="auto"/>
              <w:left w:val="single" w:sz="4" w:space="0" w:color="auto"/>
              <w:bottom w:val="single" w:sz="4" w:space="0" w:color="auto"/>
              <w:right w:val="single" w:sz="4" w:space="0" w:color="auto"/>
            </w:tcBorders>
          </w:tcPr>
          <w:p w14:paraId="2EB3136C" w14:textId="4812E837" w:rsidR="000C3D30" w:rsidRPr="00F15EBF" w:rsidRDefault="000C3D30" w:rsidP="000C3D30">
            <w:pPr>
              <w:pStyle w:val="TAC"/>
              <w:rPr>
                <w:ins w:id="2720" w:author="Ericsson user" w:date="2021-10-29T12:18:00Z"/>
              </w:rPr>
            </w:pPr>
            <w:ins w:id="2721" w:author="Ericsson user" w:date="2021-10-29T22:44:00Z">
              <w:r w:rsidRPr="005E6BC8">
                <w:t>2 (2)</w:t>
              </w:r>
            </w:ins>
          </w:p>
        </w:tc>
        <w:tc>
          <w:tcPr>
            <w:tcW w:w="851" w:type="dxa"/>
            <w:tcBorders>
              <w:top w:val="single" w:sz="4" w:space="0" w:color="auto"/>
              <w:left w:val="single" w:sz="4" w:space="0" w:color="auto"/>
              <w:bottom w:val="single" w:sz="4" w:space="0" w:color="auto"/>
              <w:right w:val="single" w:sz="4" w:space="0" w:color="auto"/>
            </w:tcBorders>
          </w:tcPr>
          <w:p w14:paraId="26FCF09A" w14:textId="1863545C" w:rsidR="000C3D30" w:rsidRPr="00F15EBF" w:rsidRDefault="000C3D30" w:rsidP="000C3D30">
            <w:pPr>
              <w:pStyle w:val="TAC"/>
              <w:rPr>
                <w:ins w:id="2722" w:author="Ericsson user" w:date="2021-10-29T12:18:00Z"/>
              </w:rPr>
            </w:pPr>
            <w:ins w:id="2723" w:author="Ericsson user" w:date="2021-10-29T22:44:00Z">
              <w:r w:rsidRPr="005E6BC8">
                <w:t>1012</w:t>
              </w:r>
            </w:ins>
          </w:p>
        </w:tc>
      </w:tr>
      <w:tr w:rsidR="0014290B" w:rsidRPr="00F15EBF" w14:paraId="6D38C57E" w14:textId="77777777" w:rsidTr="000C3D30">
        <w:trPr>
          <w:ins w:id="2724" w:author="Ericsson user" w:date="2021-10-29T15:22:00Z"/>
        </w:trPr>
        <w:tc>
          <w:tcPr>
            <w:tcW w:w="846" w:type="dxa"/>
            <w:tcBorders>
              <w:top w:val="single" w:sz="4" w:space="0" w:color="auto"/>
              <w:left w:val="single" w:sz="4" w:space="0" w:color="auto"/>
              <w:bottom w:val="nil"/>
              <w:right w:val="single" w:sz="4" w:space="0" w:color="auto"/>
            </w:tcBorders>
          </w:tcPr>
          <w:p w14:paraId="6D1F58FD" w14:textId="52092EA4" w:rsidR="0014290B" w:rsidRPr="00F15EBF" w:rsidRDefault="0014290B" w:rsidP="000C3D30">
            <w:pPr>
              <w:pStyle w:val="TAC"/>
              <w:rPr>
                <w:ins w:id="2725" w:author="Ericsson user" w:date="2021-10-29T15:22:00Z"/>
              </w:rPr>
            </w:pPr>
            <w:ins w:id="2726" w:author="Ericsson user" w:date="2021-10-29T15:22:00Z">
              <w:r>
                <w:t>10+50</w:t>
              </w:r>
            </w:ins>
          </w:p>
        </w:tc>
        <w:tc>
          <w:tcPr>
            <w:tcW w:w="709" w:type="dxa"/>
            <w:tcBorders>
              <w:top w:val="single" w:sz="4" w:space="0" w:color="auto"/>
              <w:left w:val="single" w:sz="4" w:space="0" w:color="auto"/>
              <w:bottom w:val="nil"/>
              <w:right w:val="single" w:sz="4" w:space="0" w:color="auto"/>
            </w:tcBorders>
          </w:tcPr>
          <w:p w14:paraId="66A5CF3A" w14:textId="77777777" w:rsidR="0014290B" w:rsidRPr="00F15EBF" w:rsidRDefault="0014290B" w:rsidP="000C3D30">
            <w:pPr>
              <w:pStyle w:val="TAC"/>
              <w:rPr>
                <w:ins w:id="2727" w:author="Ericsson user" w:date="2021-10-29T15:22:00Z"/>
              </w:rPr>
            </w:pPr>
            <w:ins w:id="2728" w:author="Ericsson user" w:date="2021-10-29T15:22:00Z">
              <w:r w:rsidRPr="00297CDC">
                <w:t>CC1</w:t>
              </w:r>
            </w:ins>
          </w:p>
        </w:tc>
        <w:tc>
          <w:tcPr>
            <w:tcW w:w="708" w:type="dxa"/>
            <w:tcBorders>
              <w:top w:val="single" w:sz="4" w:space="0" w:color="auto"/>
              <w:left w:val="single" w:sz="4" w:space="0" w:color="auto"/>
              <w:bottom w:val="nil"/>
              <w:right w:val="single" w:sz="4" w:space="0" w:color="auto"/>
            </w:tcBorders>
          </w:tcPr>
          <w:p w14:paraId="020BE4E0" w14:textId="77777777" w:rsidR="0014290B" w:rsidRPr="00F15EBF" w:rsidRDefault="0014290B" w:rsidP="000C3D30">
            <w:pPr>
              <w:pStyle w:val="TAC"/>
              <w:rPr>
                <w:ins w:id="2729" w:author="Ericsson user" w:date="2021-10-29T15:22:00Z"/>
              </w:rPr>
            </w:pPr>
            <w:ins w:id="2730" w:author="Ericsson user" w:date="2021-10-29T15:22:00Z">
              <w:r w:rsidRPr="00334038">
                <w:t>10</w:t>
              </w:r>
            </w:ins>
          </w:p>
        </w:tc>
        <w:tc>
          <w:tcPr>
            <w:tcW w:w="709" w:type="dxa"/>
            <w:tcBorders>
              <w:top w:val="single" w:sz="4" w:space="0" w:color="auto"/>
              <w:left w:val="single" w:sz="4" w:space="0" w:color="auto"/>
              <w:bottom w:val="nil"/>
              <w:right w:val="single" w:sz="4" w:space="0" w:color="auto"/>
            </w:tcBorders>
          </w:tcPr>
          <w:p w14:paraId="1D582212" w14:textId="77777777" w:rsidR="0014290B" w:rsidRPr="00F15EBF" w:rsidRDefault="0014290B" w:rsidP="000C3D30">
            <w:pPr>
              <w:pStyle w:val="TAC"/>
              <w:rPr>
                <w:ins w:id="2731" w:author="Ericsson user" w:date="2021-10-29T15:22:00Z"/>
              </w:rPr>
            </w:pPr>
            <w:ins w:id="2732" w:author="Ericsson user" w:date="2021-10-29T15:22:00Z">
              <w:r w:rsidRPr="00334038">
                <w:t>30</w:t>
              </w:r>
            </w:ins>
          </w:p>
        </w:tc>
        <w:tc>
          <w:tcPr>
            <w:tcW w:w="709" w:type="dxa"/>
            <w:tcBorders>
              <w:top w:val="single" w:sz="4" w:space="0" w:color="auto"/>
              <w:left w:val="single" w:sz="4" w:space="0" w:color="auto"/>
              <w:bottom w:val="nil"/>
              <w:right w:val="single" w:sz="4" w:space="0" w:color="auto"/>
            </w:tcBorders>
          </w:tcPr>
          <w:p w14:paraId="591FC4F6" w14:textId="77777777" w:rsidR="0014290B" w:rsidRPr="00F15EBF" w:rsidRDefault="0014290B" w:rsidP="000C3D30">
            <w:pPr>
              <w:pStyle w:val="TAC"/>
              <w:rPr>
                <w:ins w:id="2733" w:author="Ericsson user" w:date="2021-10-29T15:22:00Z"/>
              </w:rPr>
            </w:pPr>
            <w:ins w:id="2734" w:author="Ericsson user" w:date="2021-10-29T15:22:00Z">
              <w:r w:rsidRPr="00334038">
                <w:t>24</w:t>
              </w:r>
            </w:ins>
          </w:p>
        </w:tc>
        <w:tc>
          <w:tcPr>
            <w:tcW w:w="992" w:type="dxa"/>
            <w:tcBorders>
              <w:top w:val="single" w:sz="4" w:space="0" w:color="auto"/>
              <w:left w:val="single" w:sz="4" w:space="0" w:color="auto"/>
              <w:bottom w:val="nil"/>
              <w:right w:val="single" w:sz="4" w:space="0" w:color="auto"/>
            </w:tcBorders>
            <w:hideMark/>
          </w:tcPr>
          <w:p w14:paraId="32D3F998" w14:textId="77777777" w:rsidR="0014290B" w:rsidRPr="00F15EBF" w:rsidRDefault="0014290B" w:rsidP="000C3D30">
            <w:pPr>
              <w:pStyle w:val="TAC"/>
              <w:rPr>
                <w:ins w:id="2735" w:author="Ericsson user" w:date="2021-10-29T15:22:00Z"/>
              </w:rPr>
            </w:pPr>
            <w:ins w:id="2736" w:author="Ericsson user" w:date="2021-10-29T15:22: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091B0919" w14:textId="0C6BDEA7" w:rsidR="0014290B" w:rsidRPr="00CC1F30" w:rsidRDefault="0014290B" w:rsidP="000C3D30">
            <w:pPr>
              <w:pStyle w:val="TAL"/>
              <w:rPr>
                <w:ins w:id="2737" w:author="Ericsson user" w:date="2021-10-29T15:22:00Z"/>
              </w:rPr>
            </w:pPr>
            <w:ins w:id="2738" w:author="Ericsson user" w:date="2021-10-29T15:22:00Z">
              <w:r w:rsidRPr="00F15EBF">
                <w:t xml:space="preserve">Same as for </w:t>
              </w:r>
              <w:r>
                <w:t xml:space="preserve">CBW </w:t>
              </w:r>
              <w:r w:rsidRPr="00F15EBF">
                <w:t xml:space="preserve">combination </w:t>
              </w:r>
              <w:r>
                <w:t>10+5</w:t>
              </w:r>
            </w:ins>
            <w:ins w:id="2739" w:author="Ericsson user" w:date="2021-10-29T15:23:00Z">
              <w:r>
                <w:t>0</w:t>
              </w:r>
            </w:ins>
            <w:ins w:id="2740" w:author="Ericsson user" w:date="2021-10-29T15:22:00Z">
              <w:r w:rsidRPr="00F15EBF">
                <w:t xml:space="preserve"> in </w:t>
              </w:r>
              <w:r w:rsidRPr="005D7C47">
                <w:t>Table 4.3.1.1.3.48.1-</w:t>
              </w:r>
              <w:r>
                <w:t>2</w:t>
              </w:r>
            </w:ins>
            <w:ins w:id="2741" w:author="Ericsson user" w:date="2021-10-29T15:24:00Z">
              <w:r>
                <w:t>A</w:t>
              </w:r>
            </w:ins>
            <w:ins w:id="2742" w:author="Ericsson user" w:date="2021-10-29T15:22:00Z">
              <w:r w:rsidRPr="00F15EBF">
                <w:t>.</w:t>
              </w:r>
            </w:ins>
          </w:p>
        </w:tc>
      </w:tr>
      <w:tr w:rsidR="0014290B" w:rsidRPr="00F15EBF" w14:paraId="4ECCD3C1" w14:textId="77777777" w:rsidTr="000C3D30">
        <w:trPr>
          <w:ins w:id="2743" w:author="Ericsson user" w:date="2021-10-29T15:22:00Z"/>
        </w:trPr>
        <w:tc>
          <w:tcPr>
            <w:tcW w:w="846" w:type="dxa"/>
            <w:tcBorders>
              <w:top w:val="nil"/>
              <w:left w:val="single" w:sz="4" w:space="0" w:color="auto"/>
              <w:bottom w:val="nil"/>
              <w:right w:val="single" w:sz="4" w:space="0" w:color="auto"/>
            </w:tcBorders>
          </w:tcPr>
          <w:p w14:paraId="35FD6291" w14:textId="77777777" w:rsidR="0014290B" w:rsidRPr="00F15EBF" w:rsidRDefault="0014290B" w:rsidP="0014290B">
            <w:pPr>
              <w:pStyle w:val="TAC"/>
              <w:rPr>
                <w:ins w:id="2744" w:author="Ericsson user" w:date="2021-10-29T15:22:00Z"/>
              </w:rPr>
            </w:pPr>
          </w:p>
        </w:tc>
        <w:tc>
          <w:tcPr>
            <w:tcW w:w="709" w:type="dxa"/>
            <w:tcBorders>
              <w:top w:val="single" w:sz="4" w:space="0" w:color="auto"/>
              <w:left w:val="single" w:sz="4" w:space="0" w:color="auto"/>
              <w:bottom w:val="nil"/>
              <w:right w:val="single" w:sz="4" w:space="0" w:color="auto"/>
            </w:tcBorders>
            <w:hideMark/>
          </w:tcPr>
          <w:p w14:paraId="54BB2ED0" w14:textId="77777777" w:rsidR="0014290B" w:rsidRPr="00F15EBF" w:rsidRDefault="0014290B" w:rsidP="0014290B">
            <w:pPr>
              <w:pStyle w:val="TAC"/>
              <w:rPr>
                <w:ins w:id="2745" w:author="Ericsson user" w:date="2021-10-29T15:22:00Z"/>
              </w:rPr>
            </w:pPr>
            <w:ins w:id="2746" w:author="Ericsson user" w:date="2021-10-29T15:22:00Z">
              <w:r w:rsidRPr="008162FD">
                <w:t>CC2</w:t>
              </w:r>
            </w:ins>
          </w:p>
        </w:tc>
        <w:tc>
          <w:tcPr>
            <w:tcW w:w="708" w:type="dxa"/>
            <w:tcBorders>
              <w:top w:val="single" w:sz="4" w:space="0" w:color="auto"/>
              <w:left w:val="single" w:sz="4" w:space="0" w:color="auto"/>
              <w:bottom w:val="nil"/>
              <w:right w:val="single" w:sz="4" w:space="0" w:color="auto"/>
            </w:tcBorders>
          </w:tcPr>
          <w:p w14:paraId="2BFFCF1C" w14:textId="6F543C92" w:rsidR="0014290B" w:rsidRPr="00F15EBF" w:rsidRDefault="0014290B" w:rsidP="0014290B">
            <w:pPr>
              <w:pStyle w:val="TAC"/>
              <w:rPr>
                <w:ins w:id="2747" w:author="Ericsson user" w:date="2021-10-29T15:22:00Z"/>
              </w:rPr>
            </w:pPr>
            <w:ins w:id="2748" w:author="Ericsson user" w:date="2021-10-29T15:23:00Z">
              <w:r w:rsidRPr="00334038">
                <w:t>50</w:t>
              </w:r>
            </w:ins>
          </w:p>
        </w:tc>
        <w:tc>
          <w:tcPr>
            <w:tcW w:w="709" w:type="dxa"/>
            <w:tcBorders>
              <w:top w:val="single" w:sz="4" w:space="0" w:color="auto"/>
              <w:left w:val="single" w:sz="4" w:space="0" w:color="auto"/>
              <w:bottom w:val="nil"/>
              <w:right w:val="single" w:sz="4" w:space="0" w:color="auto"/>
            </w:tcBorders>
          </w:tcPr>
          <w:p w14:paraId="0FB92E15" w14:textId="016057A8" w:rsidR="0014290B" w:rsidRPr="00F15EBF" w:rsidRDefault="0014290B" w:rsidP="0014290B">
            <w:pPr>
              <w:pStyle w:val="TAC"/>
              <w:rPr>
                <w:ins w:id="2749" w:author="Ericsson user" w:date="2021-10-29T15:22:00Z"/>
              </w:rPr>
            </w:pPr>
            <w:ins w:id="2750" w:author="Ericsson user" w:date="2021-10-29T15:23:00Z">
              <w:r w:rsidRPr="00334038">
                <w:t>30</w:t>
              </w:r>
            </w:ins>
          </w:p>
        </w:tc>
        <w:tc>
          <w:tcPr>
            <w:tcW w:w="709" w:type="dxa"/>
            <w:tcBorders>
              <w:top w:val="single" w:sz="4" w:space="0" w:color="auto"/>
              <w:left w:val="single" w:sz="4" w:space="0" w:color="auto"/>
              <w:bottom w:val="nil"/>
              <w:right w:val="single" w:sz="4" w:space="0" w:color="auto"/>
            </w:tcBorders>
            <w:hideMark/>
          </w:tcPr>
          <w:p w14:paraId="4E2984FD" w14:textId="352D19F6" w:rsidR="0014290B" w:rsidRPr="00F15EBF" w:rsidRDefault="0014290B" w:rsidP="0014290B">
            <w:pPr>
              <w:pStyle w:val="TAC"/>
              <w:rPr>
                <w:ins w:id="2751" w:author="Ericsson user" w:date="2021-10-29T15:22:00Z"/>
              </w:rPr>
            </w:pPr>
            <w:ins w:id="2752" w:author="Ericsson user" w:date="2021-10-29T15:23:00Z">
              <w:r w:rsidRPr="00334038">
                <w:t>133</w:t>
              </w:r>
            </w:ins>
          </w:p>
        </w:tc>
        <w:tc>
          <w:tcPr>
            <w:tcW w:w="992" w:type="dxa"/>
            <w:tcBorders>
              <w:top w:val="single" w:sz="4" w:space="0" w:color="auto"/>
              <w:left w:val="single" w:sz="4" w:space="0" w:color="auto"/>
              <w:bottom w:val="nil"/>
              <w:right w:val="single" w:sz="4" w:space="0" w:color="auto"/>
            </w:tcBorders>
            <w:hideMark/>
          </w:tcPr>
          <w:p w14:paraId="29DFC1F1" w14:textId="77777777" w:rsidR="0014290B" w:rsidRPr="00F15EBF" w:rsidRDefault="0014290B" w:rsidP="0014290B">
            <w:pPr>
              <w:pStyle w:val="TAC"/>
              <w:rPr>
                <w:ins w:id="2753" w:author="Ericsson user" w:date="2021-10-29T15:22:00Z"/>
              </w:rPr>
            </w:pPr>
            <w:ins w:id="2754" w:author="Ericsson user" w:date="2021-10-29T15:22: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082000D6" w14:textId="77777777" w:rsidR="0014290B" w:rsidRPr="00CC1F30" w:rsidRDefault="0014290B" w:rsidP="0014290B">
            <w:pPr>
              <w:pStyle w:val="TAC"/>
              <w:rPr>
                <w:ins w:id="2755" w:author="Ericsson user" w:date="2021-10-29T15:22:00Z"/>
              </w:rPr>
            </w:pPr>
          </w:p>
        </w:tc>
      </w:tr>
      <w:tr w:rsidR="0014290B" w:rsidRPr="00F15EBF" w14:paraId="1218316D" w14:textId="77777777" w:rsidTr="000C3D30">
        <w:trPr>
          <w:ins w:id="2756" w:author="Ericsson user" w:date="2021-10-29T15:22:00Z"/>
        </w:trPr>
        <w:tc>
          <w:tcPr>
            <w:tcW w:w="846" w:type="dxa"/>
            <w:tcBorders>
              <w:top w:val="single" w:sz="4" w:space="0" w:color="auto"/>
              <w:left w:val="single" w:sz="4" w:space="0" w:color="auto"/>
              <w:bottom w:val="nil"/>
              <w:right w:val="single" w:sz="4" w:space="0" w:color="auto"/>
            </w:tcBorders>
          </w:tcPr>
          <w:p w14:paraId="22E46DEE" w14:textId="438C5716" w:rsidR="0014290B" w:rsidRPr="00F15EBF" w:rsidRDefault="0014290B" w:rsidP="000C3D30">
            <w:pPr>
              <w:pStyle w:val="TAC"/>
              <w:rPr>
                <w:ins w:id="2757" w:author="Ericsson user" w:date="2021-10-29T15:22:00Z"/>
              </w:rPr>
            </w:pPr>
            <w:ins w:id="2758" w:author="Ericsson user" w:date="2021-10-29T15:22:00Z">
              <w:r>
                <w:t>10+</w:t>
              </w:r>
            </w:ins>
            <w:ins w:id="2759" w:author="Ericsson user" w:date="2021-10-29T15:23:00Z">
              <w:r>
                <w:t>6</w:t>
              </w:r>
            </w:ins>
            <w:ins w:id="2760" w:author="Ericsson user" w:date="2021-10-29T15:22:00Z">
              <w:r>
                <w:t>0</w:t>
              </w:r>
            </w:ins>
          </w:p>
        </w:tc>
        <w:tc>
          <w:tcPr>
            <w:tcW w:w="709" w:type="dxa"/>
            <w:tcBorders>
              <w:top w:val="single" w:sz="4" w:space="0" w:color="auto"/>
              <w:left w:val="single" w:sz="4" w:space="0" w:color="auto"/>
              <w:bottom w:val="nil"/>
              <w:right w:val="single" w:sz="4" w:space="0" w:color="auto"/>
            </w:tcBorders>
          </w:tcPr>
          <w:p w14:paraId="3059FCA2" w14:textId="77777777" w:rsidR="0014290B" w:rsidRPr="00F15EBF" w:rsidRDefault="0014290B" w:rsidP="000C3D30">
            <w:pPr>
              <w:pStyle w:val="TAC"/>
              <w:rPr>
                <w:ins w:id="2761" w:author="Ericsson user" w:date="2021-10-29T15:22:00Z"/>
              </w:rPr>
            </w:pPr>
            <w:ins w:id="2762" w:author="Ericsson user" w:date="2021-10-29T15:22:00Z">
              <w:r w:rsidRPr="00297CDC">
                <w:t>CC1</w:t>
              </w:r>
            </w:ins>
          </w:p>
        </w:tc>
        <w:tc>
          <w:tcPr>
            <w:tcW w:w="708" w:type="dxa"/>
            <w:tcBorders>
              <w:top w:val="single" w:sz="4" w:space="0" w:color="auto"/>
              <w:left w:val="single" w:sz="4" w:space="0" w:color="auto"/>
              <w:bottom w:val="nil"/>
              <w:right w:val="single" w:sz="4" w:space="0" w:color="auto"/>
            </w:tcBorders>
          </w:tcPr>
          <w:p w14:paraId="073D9D09" w14:textId="77777777" w:rsidR="0014290B" w:rsidRPr="00F15EBF" w:rsidRDefault="0014290B" w:rsidP="000C3D30">
            <w:pPr>
              <w:pStyle w:val="TAC"/>
              <w:rPr>
                <w:ins w:id="2763" w:author="Ericsson user" w:date="2021-10-29T15:22:00Z"/>
              </w:rPr>
            </w:pPr>
            <w:ins w:id="2764" w:author="Ericsson user" w:date="2021-10-29T15:22:00Z">
              <w:r w:rsidRPr="00334038">
                <w:t>10</w:t>
              </w:r>
            </w:ins>
          </w:p>
        </w:tc>
        <w:tc>
          <w:tcPr>
            <w:tcW w:w="709" w:type="dxa"/>
            <w:tcBorders>
              <w:top w:val="single" w:sz="4" w:space="0" w:color="auto"/>
              <w:left w:val="single" w:sz="4" w:space="0" w:color="auto"/>
              <w:bottom w:val="nil"/>
              <w:right w:val="single" w:sz="4" w:space="0" w:color="auto"/>
            </w:tcBorders>
          </w:tcPr>
          <w:p w14:paraId="61BE0F00" w14:textId="77777777" w:rsidR="0014290B" w:rsidRPr="00F15EBF" w:rsidRDefault="0014290B" w:rsidP="000C3D30">
            <w:pPr>
              <w:pStyle w:val="TAC"/>
              <w:rPr>
                <w:ins w:id="2765" w:author="Ericsson user" w:date="2021-10-29T15:22:00Z"/>
              </w:rPr>
            </w:pPr>
            <w:ins w:id="2766" w:author="Ericsson user" w:date="2021-10-29T15:22:00Z">
              <w:r w:rsidRPr="00334038">
                <w:t>30</w:t>
              </w:r>
            </w:ins>
          </w:p>
        </w:tc>
        <w:tc>
          <w:tcPr>
            <w:tcW w:w="709" w:type="dxa"/>
            <w:tcBorders>
              <w:top w:val="single" w:sz="4" w:space="0" w:color="auto"/>
              <w:left w:val="single" w:sz="4" w:space="0" w:color="auto"/>
              <w:bottom w:val="nil"/>
              <w:right w:val="single" w:sz="4" w:space="0" w:color="auto"/>
            </w:tcBorders>
          </w:tcPr>
          <w:p w14:paraId="53525DB2" w14:textId="77777777" w:rsidR="0014290B" w:rsidRPr="00F15EBF" w:rsidRDefault="0014290B" w:rsidP="000C3D30">
            <w:pPr>
              <w:pStyle w:val="TAC"/>
              <w:rPr>
                <w:ins w:id="2767" w:author="Ericsson user" w:date="2021-10-29T15:22:00Z"/>
              </w:rPr>
            </w:pPr>
            <w:ins w:id="2768" w:author="Ericsson user" w:date="2021-10-29T15:22:00Z">
              <w:r w:rsidRPr="00334038">
                <w:t>24</w:t>
              </w:r>
            </w:ins>
          </w:p>
        </w:tc>
        <w:tc>
          <w:tcPr>
            <w:tcW w:w="992" w:type="dxa"/>
            <w:tcBorders>
              <w:top w:val="single" w:sz="4" w:space="0" w:color="auto"/>
              <w:left w:val="single" w:sz="4" w:space="0" w:color="auto"/>
              <w:bottom w:val="nil"/>
              <w:right w:val="single" w:sz="4" w:space="0" w:color="auto"/>
            </w:tcBorders>
            <w:hideMark/>
          </w:tcPr>
          <w:p w14:paraId="19E168AE" w14:textId="77777777" w:rsidR="0014290B" w:rsidRPr="00F15EBF" w:rsidRDefault="0014290B" w:rsidP="000C3D30">
            <w:pPr>
              <w:pStyle w:val="TAC"/>
              <w:rPr>
                <w:ins w:id="2769" w:author="Ericsson user" w:date="2021-10-29T15:22:00Z"/>
              </w:rPr>
            </w:pPr>
            <w:ins w:id="2770" w:author="Ericsson user" w:date="2021-10-29T15:22: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7779AE14" w14:textId="4E40555B" w:rsidR="0014290B" w:rsidRPr="00CC1F30" w:rsidRDefault="0014290B" w:rsidP="000C3D30">
            <w:pPr>
              <w:pStyle w:val="TAL"/>
              <w:rPr>
                <w:ins w:id="2771" w:author="Ericsson user" w:date="2021-10-29T15:22:00Z"/>
              </w:rPr>
            </w:pPr>
            <w:ins w:id="2772" w:author="Ericsson user" w:date="2021-10-29T15:22:00Z">
              <w:r w:rsidRPr="00F15EBF">
                <w:t xml:space="preserve">Same as for </w:t>
              </w:r>
              <w:r>
                <w:t xml:space="preserve">CBW </w:t>
              </w:r>
              <w:r w:rsidRPr="00F15EBF">
                <w:t xml:space="preserve">combination </w:t>
              </w:r>
              <w:r>
                <w:t>10+</w:t>
              </w:r>
            </w:ins>
            <w:ins w:id="2773" w:author="Ericsson user" w:date="2021-10-29T15:23:00Z">
              <w:r>
                <w:t>6</w:t>
              </w:r>
            </w:ins>
            <w:ins w:id="2774" w:author="Ericsson user" w:date="2021-10-29T15:22:00Z">
              <w:r>
                <w:t>0</w:t>
              </w:r>
              <w:r w:rsidRPr="00F15EBF">
                <w:t xml:space="preserve"> in </w:t>
              </w:r>
              <w:r w:rsidRPr="005D7C47">
                <w:t>Table 4.3.1.1.3.48.1-</w:t>
              </w:r>
              <w:r>
                <w:t>2</w:t>
              </w:r>
            </w:ins>
            <w:ins w:id="2775" w:author="Ericsson user" w:date="2021-10-29T15:24:00Z">
              <w:r>
                <w:t>A</w:t>
              </w:r>
            </w:ins>
            <w:ins w:id="2776" w:author="Ericsson user" w:date="2021-10-29T15:22:00Z">
              <w:r w:rsidRPr="00F15EBF">
                <w:t>.</w:t>
              </w:r>
            </w:ins>
          </w:p>
        </w:tc>
      </w:tr>
      <w:tr w:rsidR="0014290B" w:rsidRPr="00F15EBF" w14:paraId="70DA227E" w14:textId="77777777" w:rsidTr="000C3D30">
        <w:trPr>
          <w:ins w:id="2777" w:author="Ericsson user" w:date="2021-10-29T15:22:00Z"/>
        </w:trPr>
        <w:tc>
          <w:tcPr>
            <w:tcW w:w="846" w:type="dxa"/>
            <w:tcBorders>
              <w:top w:val="nil"/>
              <w:left w:val="single" w:sz="4" w:space="0" w:color="auto"/>
              <w:bottom w:val="nil"/>
              <w:right w:val="single" w:sz="4" w:space="0" w:color="auto"/>
            </w:tcBorders>
          </w:tcPr>
          <w:p w14:paraId="452CD553" w14:textId="77777777" w:rsidR="0014290B" w:rsidRPr="00F15EBF" w:rsidRDefault="0014290B" w:rsidP="0014290B">
            <w:pPr>
              <w:pStyle w:val="TAC"/>
              <w:rPr>
                <w:ins w:id="2778" w:author="Ericsson user" w:date="2021-10-29T15:22:00Z"/>
              </w:rPr>
            </w:pPr>
          </w:p>
        </w:tc>
        <w:tc>
          <w:tcPr>
            <w:tcW w:w="709" w:type="dxa"/>
            <w:tcBorders>
              <w:top w:val="single" w:sz="4" w:space="0" w:color="auto"/>
              <w:left w:val="single" w:sz="4" w:space="0" w:color="auto"/>
              <w:bottom w:val="nil"/>
              <w:right w:val="single" w:sz="4" w:space="0" w:color="auto"/>
            </w:tcBorders>
            <w:hideMark/>
          </w:tcPr>
          <w:p w14:paraId="6400A9DE" w14:textId="77777777" w:rsidR="0014290B" w:rsidRPr="00F15EBF" w:rsidRDefault="0014290B" w:rsidP="0014290B">
            <w:pPr>
              <w:pStyle w:val="TAC"/>
              <w:rPr>
                <w:ins w:id="2779" w:author="Ericsson user" w:date="2021-10-29T15:22:00Z"/>
              </w:rPr>
            </w:pPr>
            <w:ins w:id="2780" w:author="Ericsson user" w:date="2021-10-29T15:22:00Z">
              <w:r w:rsidRPr="008162FD">
                <w:t>CC2</w:t>
              </w:r>
            </w:ins>
          </w:p>
        </w:tc>
        <w:tc>
          <w:tcPr>
            <w:tcW w:w="708" w:type="dxa"/>
            <w:tcBorders>
              <w:top w:val="single" w:sz="4" w:space="0" w:color="auto"/>
              <w:left w:val="single" w:sz="4" w:space="0" w:color="auto"/>
              <w:bottom w:val="nil"/>
              <w:right w:val="single" w:sz="4" w:space="0" w:color="auto"/>
            </w:tcBorders>
          </w:tcPr>
          <w:p w14:paraId="088185E4" w14:textId="38DEB985" w:rsidR="0014290B" w:rsidRPr="00F15EBF" w:rsidRDefault="0014290B" w:rsidP="0014290B">
            <w:pPr>
              <w:pStyle w:val="TAC"/>
              <w:rPr>
                <w:ins w:id="2781" w:author="Ericsson user" w:date="2021-10-29T15:22:00Z"/>
              </w:rPr>
            </w:pPr>
            <w:ins w:id="2782" w:author="Ericsson user" w:date="2021-10-29T15:23:00Z">
              <w:r w:rsidRPr="00334038">
                <w:t>60</w:t>
              </w:r>
            </w:ins>
          </w:p>
        </w:tc>
        <w:tc>
          <w:tcPr>
            <w:tcW w:w="709" w:type="dxa"/>
            <w:tcBorders>
              <w:top w:val="single" w:sz="4" w:space="0" w:color="auto"/>
              <w:left w:val="single" w:sz="4" w:space="0" w:color="auto"/>
              <w:bottom w:val="nil"/>
              <w:right w:val="single" w:sz="4" w:space="0" w:color="auto"/>
            </w:tcBorders>
          </w:tcPr>
          <w:p w14:paraId="6BFA1FF1" w14:textId="6FE35BEB" w:rsidR="0014290B" w:rsidRPr="00F15EBF" w:rsidRDefault="0014290B" w:rsidP="0014290B">
            <w:pPr>
              <w:pStyle w:val="TAC"/>
              <w:rPr>
                <w:ins w:id="2783" w:author="Ericsson user" w:date="2021-10-29T15:22:00Z"/>
              </w:rPr>
            </w:pPr>
            <w:ins w:id="2784" w:author="Ericsson user" w:date="2021-10-29T15:23:00Z">
              <w:r w:rsidRPr="00334038">
                <w:t>30</w:t>
              </w:r>
            </w:ins>
          </w:p>
        </w:tc>
        <w:tc>
          <w:tcPr>
            <w:tcW w:w="709" w:type="dxa"/>
            <w:tcBorders>
              <w:top w:val="single" w:sz="4" w:space="0" w:color="auto"/>
              <w:left w:val="single" w:sz="4" w:space="0" w:color="auto"/>
              <w:bottom w:val="nil"/>
              <w:right w:val="single" w:sz="4" w:space="0" w:color="auto"/>
            </w:tcBorders>
            <w:hideMark/>
          </w:tcPr>
          <w:p w14:paraId="75A84F84" w14:textId="3829D920" w:rsidR="0014290B" w:rsidRPr="00F15EBF" w:rsidRDefault="0014290B" w:rsidP="0014290B">
            <w:pPr>
              <w:pStyle w:val="TAC"/>
              <w:rPr>
                <w:ins w:id="2785" w:author="Ericsson user" w:date="2021-10-29T15:22:00Z"/>
              </w:rPr>
            </w:pPr>
            <w:ins w:id="2786" w:author="Ericsson user" w:date="2021-10-29T15:23:00Z">
              <w:r w:rsidRPr="00334038">
                <w:t>162</w:t>
              </w:r>
            </w:ins>
          </w:p>
        </w:tc>
        <w:tc>
          <w:tcPr>
            <w:tcW w:w="992" w:type="dxa"/>
            <w:tcBorders>
              <w:top w:val="single" w:sz="4" w:space="0" w:color="auto"/>
              <w:left w:val="single" w:sz="4" w:space="0" w:color="auto"/>
              <w:bottom w:val="nil"/>
              <w:right w:val="single" w:sz="4" w:space="0" w:color="auto"/>
            </w:tcBorders>
            <w:hideMark/>
          </w:tcPr>
          <w:p w14:paraId="54FF7B9B" w14:textId="77777777" w:rsidR="0014290B" w:rsidRPr="00F15EBF" w:rsidRDefault="0014290B" w:rsidP="0014290B">
            <w:pPr>
              <w:pStyle w:val="TAC"/>
              <w:rPr>
                <w:ins w:id="2787" w:author="Ericsson user" w:date="2021-10-29T15:22:00Z"/>
              </w:rPr>
            </w:pPr>
            <w:ins w:id="2788" w:author="Ericsson user" w:date="2021-10-29T15:22: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6835BE80" w14:textId="77777777" w:rsidR="0014290B" w:rsidRPr="00CC1F30" w:rsidRDefault="0014290B" w:rsidP="0014290B">
            <w:pPr>
              <w:pStyle w:val="TAC"/>
              <w:rPr>
                <w:ins w:id="2789" w:author="Ericsson user" w:date="2021-10-29T15:22:00Z"/>
              </w:rPr>
            </w:pPr>
          </w:p>
        </w:tc>
      </w:tr>
      <w:tr w:rsidR="000C3D30" w:rsidRPr="00F15EBF" w14:paraId="74D30885" w14:textId="77777777" w:rsidTr="0014290B">
        <w:trPr>
          <w:ins w:id="2790" w:author="Ericsson user" w:date="2021-10-29T12:18:00Z"/>
        </w:trPr>
        <w:tc>
          <w:tcPr>
            <w:tcW w:w="846" w:type="dxa"/>
            <w:tcBorders>
              <w:top w:val="single" w:sz="4" w:space="0" w:color="auto"/>
              <w:left w:val="single" w:sz="4" w:space="0" w:color="auto"/>
              <w:bottom w:val="nil"/>
              <w:right w:val="single" w:sz="4" w:space="0" w:color="auto"/>
            </w:tcBorders>
          </w:tcPr>
          <w:p w14:paraId="30C4F807" w14:textId="600E0F24" w:rsidR="000C3D30" w:rsidRPr="00F15EBF" w:rsidRDefault="000C3D30" w:rsidP="000C3D30">
            <w:pPr>
              <w:pStyle w:val="TAC"/>
              <w:rPr>
                <w:ins w:id="2791" w:author="Ericsson user" w:date="2021-10-29T12:18:00Z"/>
              </w:rPr>
            </w:pPr>
            <w:ins w:id="2792" w:author="Ericsson user" w:date="2021-10-29T12:18:00Z">
              <w:r>
                <w:t>10+</w:t>
              </w:r>
            </w:ins>
            <w:ins w:id="2793" w:author="Ericsson user" w:date="2021-10-29T15:24:00Z">
              <w:r>
                <w:t>7</w:t>
              </w:r>
            </w:ins>
            <w:ins w:id="2794" w:author="Ericsson user" w:date="2021-10-29T12:36:00Z">
              <w:r>
                <w:t>0</w:t>
              </w:r>
            </w:ins>
          </w:p>
        </w:tc>
        <w:tc>
          <w:tcPr>
            <w:tcW w:w="709" w:type="dxa"/>
            <w:tcBorders>
              <w:top w:val="single" w:sz="4" w:space="0" w:color="auto"/>
              <w:left w:val="single" w:sz="4" w:space="0" w:color="auto"/>
              <w:bottom w:val="nil"/>
              <w:right w:val="single" w:sz="4" w:space="0" w:color="auto"/>
            </w:tcBorders>
          </w:tcPr>
          <w:p w14:paraId="0F6BF565" w14:textId="1EC01E7F" w:rsidR="000C3D30" w:rsidRPr="00F15EBF" w:rsidRDefault="000C3D30" w:rsidP="000C3D30">
            <w:pPr>
              <w:pStyle w:val="TAC"/>
              <w:rPr>
                <w:ins w:id="2795" w:author="Ericsson user" w:date="2021-10-29T12:18:00Z"/>
              </w:rPr>
            </w:pPr>
            <w:ins w:id="2796" w:author="Ericsson user" w:date="2021-10-29T22:45:00Z">
              <w:r w:rsidRPr="00084C00">
                <w:t>CC1</w:t>
              </w:r>
            </w:ins>
          </w:p>
        </w:tc>
        <w:tc>
          <w:tcPr>
            <w:tcW w:w="708" w:type="dxa"/>
            <w:tcBorders>
              <w:top w:val="single" w:sz="4" w:space="0" w:color="auto"/>
              <w:left w:val="single" w:sz="4" w:space="0" w:color="auto"/>
              <w:bottom w:val="nil"/>
              <w:right w:val="single" w:sz="4" w:space="0" w:color="auto"/>
            </w:tcBorders>
          </w:tcPr>
          <w:p w14:paraId="3BB1D6CB" w14:textId="4B5EB71E" w:rsidR="000C3D30" w:rsidRPr="00F15EBF" w:rsidRDefault="000C3D30" w:rsidP="000C3D30">
            <w:pPr>
              <w:pStyle w:val="TAC"/>
              <w:rPr>
                <w:ins w:id="2797" w:author="Ericsson user" w:date="2021-10-29T12:18:00Z"/>
              </w:rPr>
            </w:pPr>
            <w:ins w:id="2798" w:author="Ericsson user" w:date="2021-10-29T22:45:00Z">
              <w:r w:rsidRPr="00084C00">
                <w:t>10</w:t>
              </w:r>
            </w:ins>
          </w:p>
        </w:tc>
        <w:tc>
          <w:tcPr>
            <w:tcW w:w="709" w:type="dxa"/>
            <w:tcBorders>
              <w:top w:val="single" w:sz="4" w:space="0" w:color="auto"/>
              <w:left w:val="single" w:sz="4" w:space="0" w:color="auto"/>
              <w:bottom w:val="nil"/>
              <w:right w:val="single" w:sz="4" w:space="0" w:color="auto"/>
            </w:tcBorders>
          </w:tcPr>
          <w:p w14:paraId="3089FEF1" w14:textId="0BA3D098" w:rsidR="000C3D30" w:rsidRPr="00F15EBF" w:rsidRDefault="000C3D30" w:rsidP="000C3D30">
            <w:pPr>
              <w:pStyle w:val="TAC"/>
              <w:rPr>
                <w:ins w:id="2799" w:author="Ericsson user" w:date="2021-10-29T12:18:00Z"/>
              </w:rPr>
            </w:pPr>
            <w:ins w:id="2800" w:author="Ericsson user" w:date="2021-10-29T22:45:00Z">
              <w:r w:rsidRPr="00084C00">
                <w:t>30</w:t>
              </w:r>
            </w:ins>
          </w:p>
        </w:tc>
        <w:tc>
          <w:tcPr>
            <w:tcW w:w="709" w:type="dxa"/>
            <w:tcBorders>
              <w:top w:val="single" w:sz="4" w:space="0" w:color="auto"/>
              <w:left w:val="single" w:sz="4" w:space="0" w:color="auto"/>
              <w:bottom w:val="nil"/>
              <w:right w:val="single" w:sz="4" w:space="0" w:color="auto"/>
            </w:tcBorders>
          </w:tcPr>
          <w:p w14:paraId="39062B2F" w14:textId="268610C4" w:rsidR="000C3D30" w:rsidRPr="00F15EBF" w:rsidRDefault="000C3D30" w:rsidP="000C3D30">
            <w:pPr>
              <w:pStyle w:val="TAC"/>
              <w:rPr>
                <w:ins w:id="2801" w:author="Ericsson user" w:date="2021-10-29T12:18:00Z"/>
              </w:rPr>
            </w:pPr>
            <w:ins w:id="2802" w:author="Ericsson user" w:date="2021-10-29T22:45:00Z">
              <w:r w:rsidRPr="00084C00">
                <w:t>24</w:t>
              </w:r>
            </w:ins>
          </w:p>
        </w:tc>
        <w:tc>
          <w:tcPr>
            <w:tcW w:w="992" w:type="dxa"/>
            <w:tcBorders>
              <w:top w:val="single" w:sz="4" w:space="0" w:color="auto"/>
              <w:left w:val="single" w:sz="4" w:space="0" w:color="auto"/>
              <w:bottom w:val="nil"/>
              <w:right w:val="single" w:sz="4" w:space="0" w:color="auto"/>
            </w:tcBorders>
          </w:tcPr>
          <w:p w14:paraId="3CB3766D" w14:textId="003DF5DD" w:rsidR="000C3D30" w:rsidRPr="00F15EBF" w:rsidRDefault="000C3D30" w:rsidP="000C3D30">
            <w:pPr>
              <w:pStyle w:val="TAC"/>
              <w:rPr>
                <w:ins w:id="2803" w:author="Ericsson user" w:date="2021-10-29T12:18:00Z"/>
                <w:rFonts w:cs="Arial"/>
              </w:rPr>
            </w:pPr>
            <w:ins w:id="2804" w:author="Ericsson user" w:date="2021-10-29T22:45:00Z">
              <w:r w:rsidRPr="00084C00">
                <w:t>Downlink</w:t>
              </w:r>
            </w:ins>
          </w:p>
        </w:tc>
        <w:tc>
          <w:tcPr>
            <w:tcW w:w="709" w:type="dxa"/>
            <w:tcBorders>
              <w:top w:val="single" w:sz="4" w:space="0" w:color="auto"/>
              <w:left w:val="single" w:sz="4" w:space="0" w:color="auto"/>
              <w:bottom w:val="single" w:sz="4" w:space="0" w:color="auto"/>
              <w:right w:val="single" w:sz="4" w:space="0" w:color="auto"/>
            </w:tcBorders>
          </w:tcPr>
          <w:p w14:paraId="4BD310F5" w14:textId="640DDDC6" w:rsidR="000C3D30" w:rsidRPr="00F15EBF" w:rsidRDefault="000C3D30" w:rsidP="000C3D30">
            <w:pPr>
              <w:pStyle w:val="TAC"/>
              <w:rPr>
                <w:ins w:id="2805" w:author="Ericsson user" w:date="2021-10-29T12:18:00Z"/>
                <w:rFonts w:cs="Arial"/>
              </w:rPr>
            </w:pPr>
            <w:ins w:id="2806" w:author="Ericsson user" w:date="2021-10-29T22:45:00Z">
              <w:r w:rsidRPr="00084C00">
                <w:t>Low</w:t>
              </w:r>
            </w:ins>
          </w:p>
        </w:tc>
        <w:tc>
          <w:tcPr>
            <w:tcW w:w="992" w:type="dxa"/>
            <w:tcBorders>
              <w:top w:val="single" w:sz="4" w:space="0" w:color="auto"/>
              <w:left w:val="single" w:sz="4" w:space="0" w:color="auto"/>
              <w:bottom w:val="single" w:sz="4" w:space="0" w:color="auto"/>
              <w:right w:val="single" w:sz="4" w:space="0" w:color="auto"/>
            </w:tcBorders>
          </w:tcPr>
          <w:p w14:paraId="7B3E6D47" w14:textId="0301E182" w:rsidR="000C3D30" w:rsidRPr="00EC60B3" w:rsidRDefault="000C3D30" w:rsidP="000C3D30">
            <w:pPr>
              <w:pStyle w:val="TAC"/>
              <w:rPr>
                <w:ins w:id="2807" w:author="Ericsson user" w:date="2021-10-29T12:18:00Z"/>
              </w:rPr>
            </w:pPr>
            <w:ins w:id="2808" w:author="Ericsson user" w:date="2021-10-29T22:45:00Z">
              <w:r w:rsidRPr="00084C00">
                <w:t>3555</w:t>
              </w:r>
            </w:ins>
          </w:p>
        </w:tc>
        <w:tc>
          <w:tcPr>
            <w:tcW w:w="851" w:type="dxa"/>
            <w:tcBorders>
              <w:top w:val="single" w:sz="4" w:space="0" w:color="auto"/>
              <w:left w:val="single" w:sz="4" w:space="0" w:color="auto"/>
              <w:bottom w:val="single" w:sz="4" w:space="0" w:color="auto"/>
              <w:right w:val="single" w:sz="4" w:space="0" w:color="auto"/>
            </w:tcBorders>
          </w:tcPr>
          <w:p w14:paraId="24F33AAD" w14:textId="7A34DB4A" w:rsidR="000C3D30" w:rsidRPr="001E5988" w:rsidRDefault="000C3D30" w:rsidP="000C3D30">
            <w:pPr>
              <w:pStyle w:val="TAC"/>
              <w:rPr>
                <w:ins w:id="2809" w:author="Ericsson user" w:date="2021-10-29T12:18:00Z"/>
              </w:rPr>
            </w:pPr>
            <w:ins w:id="2810" w:author="Ericsson user" w:date="2021-10-29T22:45:00Z">
              <w:r w:rsidRPr="00084C00">
                <w:t>637000</w:t>
              </w:r>
            </w:ins>
          </w:p>
        </w:tc>
        <w:tc>
          <w:tcPr>
            <w:tcW w:w="992" w:type="dxa"/>
            <w:tcBorders>
              <w:top w:val="single" w:sz="4" w:space="0" w:color="auto"/>
              <w:left w:val="single" w:sz="4" w:space="0" w:color="auto"/>
              <w:bottom w:val="single" w:sz="4" w:space="0" w:color="auto"/>
              <w:right w:val="single" w:sz="4" w:space="0" w:color="auto"/>
            </w:tcBorders>
          </w:tcPr>
          <w:p w14:paraId="221EB852" w14:textId="58CDA663" w:rsidR="000C3D30" w:rsidRPr="004413CC" w:rsidRDefault="000C3D30" w:rsidP="000C3D30">
            <w:pPr>
              <w:pStyle w:val="TAC"/>
              <w:rPr>
                <w:ins w:id="2811" w:author="Ericsson user" w:date="2021-10-29T12:18:00Z"/>
              </w:rPr>
            </w:pPr>
            <w:ins w:id="2812" w:author="Ericsson user" w:date="2021-10-29T22:45:00Z">
              <w:r w:rsidRPr="00084C00">
                <w:t>3550.68</w:t>
              </w:r>
            </w:ins>
          </w:p>
        </w:tc>
        <w:tc>
          <w:tcPr>
            <w:tcW w:w="1134" w:type="dxa"/>
            <w:tcBorders>
              <w:top w:val="single" w:sz="4" w:space="0" w:color="auto"/>
              <w:left w:val="single" w:sz="4" w:space="0" w:color="auto"/>
              <w:bottom w:val="single" w:sz="4" w:space="0" w:color="auto"/>
              <w:right w:val="single" w:sz="4" w:space="0" w:color="auto"/>
            </w:tcBorders>
          </w:tcPr>
          <w:p w14:paraId="0F91E17B" w14:textId="64750226" w:rsidR="000C3D30" w:rsidRPr="004413CC" w:rsidRDefault="000C3D30" w:rsidP="000C3D30">
            <w:pPr>
              <w:pStyle w:val="TAC"/>
              <w:rPr>
                <w:ins w:id="2813" w:author="Ericsson user" w:date="2021-10-29T12:18:00Z"/>
              </w:rPr>
            </w:pPr>
            <w:ins w:id="2814" w:author="Ericsson user" w:date="2021-10-29T22:45:00Z">
              <w:r w:rsidRPr="00084C00">
                <w:t>636712</w:t>
              </w:r>
            </w:ins>
          </w:p>
        </w:tc>
        <w:tc>
          <w:tcPr>
            <w:tcW w:w="709" w:type="dxa"/>
            <w:tcBorders>
              <w:top w:val="single" w:sz="4" w:space="0" w:color="auto"/>
              <w:left w:val="single" w:sz="4" w:space="0" w:color="auto"/>
              <w:bottom w:val="single" w:sz="4" w:space="0" w:color="auto"/>
              <w:right w:val="single" w:sz="4" w:space="0" w:color="auto"/>
            </w:tcBorders>
          </w:tcPr>
          <w:p w14:paraId="6A83EE4B" w14:textId="77E05201" w:rsidR="000C3D30" w:rsidRPr="00CC1F30" w:rsidRDefault="000C3D30" w:rsidP="000C3D30">
            <w:pPr>
              <w:pStyle w:val="TAC"/>
              <w:rPr>
                <w:ins w:id="2815" w:author="Ericsson user" w:date="2021-10-29T12:18:00Z"/>
              </w:rPr>
            </w:pPr>
            <w:ins w:id="2816" w:author="Ericsson user" w:date="2021-10-29T22:45:00Z">
              <w:r w:rsidRPr="00084C00">
                <w:t>0</w:t>
              </w:r>
            </w:ins>
          </w:p>
        </w:tc>
        <w:tc>
          <w:tcPr>
            <w:tcW w:w="708" w:type="dxa"/>
            <w:tcBorders>
              <w:top w:val="single" w:sz="4" w:space="0" w:color="auto"/>
              <w:left w:val="single" w:sz="4" w:space="0" w:color="auto"/>
              <w:bottom w:val="nil"/>
              <w:right w:val="single" w:sz="4" w:space="0" w:color="auto"/>
            </w:tcBorders>
          </w:tcPr>
          <w:p w14:paraId="62599F71" w14:textId="73B6E746" w:rsidR="000C3D30" w:rsidRPr="00CC1F30" w:rsidRDefault="000C3D30" w:rsidP="000C3D30">
            <w:pPr>
              <w:pStyle w:val="TAC"/>
              <w:rPr>
                <w:ins w:id="2817" w:author="Ericsson user" w:date="2021-10-29T12:18:00Z"/>
              </w:rPr>
            </w:pPr>
            <w:ins w:id="2818" w:author="Ericsson user" w:date="2021-10-29T22:45:00Z">
              <w:r w:rsidRPr="00084C00">
                <w:t>30</w:t>
              </w:r>
            </w:ins>
          </w:p>
        </w:tc>
        <w:tc>
          <w:tcPr>
            <w:tcW w:w="709" w:type="dxa"/>
            <w:tcBorders>
              <w:top w:val="single" w:sz="4" w:space="0" w:color="auto"/>
              <w:left w:val="single" w:sz="4" w:space="0" w:color="auto"/>
              <w:bottom w:val="single" w:sz="4" w:space="0" w:color="auto"/>
              <w:right w:val="single" w:sz="4" w:space="0" w:color="auto"/>
            </w:tcBorders>
          </w:tcPr>
          <w:p w14:paraId="234696FB" w14:textId="4AD34C75" w:rsidR="000C3D30" w:rsidRPr="00CC1F30" w:rsidRDefault="000C3D30" w:rsidP="000C3D30">
            <w:pPr>
              <w:pStyle w:val="TAC"/>
              <w:rPr>
                <w:ins w:id="2819" w:author="Ericsson user" w:date="2021-10-29T12:18:00Z"/>
              </w:rPr>
            </w:pPr>
            <w:ins w:id="2820" w:author="Ericsson user" w:date="2021-10-29T22:45:00Z">
              <w:r w:rsidRPr="00084C00">
                <w:t>7884</w:t>
              </w:r>
            </w:ins>
          </w:p>
        </w:tc>
        <w:tc>
          <w:tcPr>
            <w:tcW w:w="992" w:type="dxa"/>
            <w:tcBorders>
              <w:top w:val="single" w:sz="4" w:space="0" w:color="auto"/>
              <w:left w:val="single" w:sz="4" w:space="0" w:color="auto"/>
              <w:bottom w:val="single" w:sz="4" w:space="0" w:color="auto"/>
              <w:right w:val="single" w:sz="4" w:space="0" w:color="auto"/>
            </w:tcBorders>
          </w:tcPr>
          <w:p w14:paraId="661AE85C" w14:textId="2729113A" w:rsidR="000C3D30" w:rsidRPr="00CC1F30" w:rsidRDefault="000C3D30" w:rsidP="000C3D30">
            <w:pPr>
              <w:pStyle w:val="TAC"/>
              <w:rPr>
                <w:ins w:id="2821" w:author="Ericsson user" w:date="2021-10-29T12:18:00Z"/>
              </w:rPr>
            </w:pPr>
            <w:ins w:id="2822" w:author="Ericsson user" w:date="2021-10-29T22:45:00Z">
              <w:r w:rsidRPr="00084C00">
                <w:t>636960</w:t>
              </w:r>
            </w:ins>
          </w:p>
        </w:tc>
        <w:tc>
          <w:tcPr>
            <w:tcW w:w="426" w:type="dxa"/>
            <w:tcBorders>
              <w:top w:val="single" w:sz="4" w:space="0" w:color="auto"/>
              <w:left w:val="single" w:sz="4" w:space="0" w:color="auto"/>
              <w:bottom w:val="single" w:sz="4" w:space="0" w:color="auto"/>
              <w:right w:val="single" w:sz="4" w:space="0" w:color="auto"/>
            </w:tcBorders>
          </w:tcPr>
          <w:p w14:paraId="3150EEB5" w14:textId="6D86A70C" w:rsidR="000C3D30" w:rsidRPr="00CC1F30" w:rsidRDefault="000C3D30" w:rsidP="000C3D30">
            <w:pPr>
              <w:pStyle w:val="TAC"/>
              <w:rPr>
                <w:ins w:id="2823" w:author="Ericsson user" w:date="2021-10-29T12:18:00Z"/>
              </w:rPr>
            </w:pPr>
            <w:ins w:id="2824" w:author="Ericsson user" w:date="2021-10-29T22:45:00Z">
              <w:r w:rsidRPr="00084C00">
                <w:t>8</w:t>
              </w:r>
            </w:ins>
          </w:p>
        </w:tc>
        <w:tc>
          <w:tcPr>
            <w:tcW w:w="992" w:type="dxa"/>
            <w:tcBorders>
              <w:top w:val="single" w:sz="4" w:space="0" w:color="auto"/>
              <w:left w:val="single" w:sz="4" w:space="0" w:color="auto"/>
              <w:bottom w:val="single" w:sz="4" w:space="0" w:color="auto"/>
              <w:right w:val="single" w:sz="4" w:space="0" w:color="auto"/>
            </w:tcBorders>
          </w:tcPr>
          <w:p w14:paraId="08E27511" w14:textId="61C3746A" w:rsidR="000C3D30" w:rsidRPr="00CC1F30" w:rsidRDefault="000C3D30" w:rsidP="000C3D30">
            <w:pPr>
              <w:pStyle w:val="TAC"/>
              <w:rPr>
                <w:ins w:id="2825" w:author="Ericsson user" w:date="2021-10-29T12:18:00Z"/>
              </w:rPr>
            </w:pPr>
            <w:ins w:id="2826" w:author="Ericsson user" w:date="2021-10-29T22:45:00Z">
              <w:r w:rsidRPr="00084C00">
                <w:t>0</w:t>
              </w:r>
            </w:ins>
          </w:p>
        </w:tc>
        <w:tc>
          <w:tcPr>
            <w:tcW w:w="850" w:type="dxa"/>
            <w:tcBorders>
              <w:top w:val="single" w:sz="4" w:space="0" w:color="auto"/>
              <w:left w:val="single" w:sz="4" w:space="0" w:color="auto"/>
              <w:bottom w:val="single" w:sz="4" w:space="0" w:color="auto"/>
              <w:right w:val="single" w:sz="4" w:space="0" w:color="auto"/>
            </w:tcBorders>
          </w:tcPr>
          <w:p w14:paraId="72B1C272" w14:textId="2255E67E" w:rsidR="000C3D30" w:rsidRPr="00CC1F30" w:rsidRDefault="000C3D30" w:rsidP="000C3D30">
            <w:pPr>
              <w:pStyle w:val="TAC"/>
              <w:rPr>
                <w:ins w:id="2827" w:author="Ericsson user" w:date="2021-10-29T12:18:00Z"/>
              </w:rPr>
            </w:pPr>
            <w:ins w:id="2828" w:author="Ericsson user" w:date="2021-10-29T22:45:00Z">
              <w:r w:rsidRPr="00084C00">
                <w:t>0 (0)</w:t>
              </w:r>
            </w:ins>
          </w:p>
        </w:tc>
        <w:tc>
          <w:tcPr>
            <w:tcW w:w="851" w:type="dxa"/>
            <w:tcBorders>
              <w:top w:val="single" w:sz="4" w:space="0" w:color="auto"/>
              <w:left w:val="single" w:sz="4" w:space="0" w:color="auto"/>
              <w:bottom w:val="single" w:sz="4" w:space="0" w:color="auto"/>
              <w:right w:val="single" w:sz="4" w:space="0" w:color="auto"/>
            </w:tcBorders>
          </w:tcPr>
          <w:p w14:paraId="287D953D" w14:textId="54783D66" w:rsidR="000C3D30" w:rsidRPr="00CC1F30" w:rsidRDefault="000C3D30" w:rsidP="000C3D30">
            <w:pPr>
              <w:pStyle w:val="TAC"/>
              <w:rPr>
                <w:ins w:id="2829" w:author="Ericsson user" w:date="2021-10-29T12:18:00Z"/>
              </w:rPr>
            </w:pPr>
            <w:ins w:id="2830" w:author="Ericsson user" w:date="2021-10-29T22:45:00Z">
              <w:r w:rsidRPr="00084C00">
                <w:t>0</w:t>
              </w:r>
            </w:ins>
          </w:p>
        </w:tc>
      </w:tr>
      <w:tr w:rsidR="000C3D30" w:rsidRPr="00F15EBF" w14:paraId="4F4D8183" w14:textId="77777777" w:rsidTr="0014290B">
        <w:trPr>
          <w:ins w:id="2831" w:author="Ericsson user" w:date="2021-10-29T12:18:00Z"/>
        </w:trPr>
        <w:tc>
          <w:tcPr>
            <w:tcW w:w="846" w:type="dxa"/>
            <w:tcBorders>
              <w:top w:val="nil"/>
              <w:left w:val="single" w:sz="4" w:space="0" w:color="auto"/>
              <w:bottom w:val="nil"/>
              <w:right w:val="single" w:sz="4" w:space="0" w:color="auto"/>
            </w:tcBorders>
          </w:tcPr>
          <w:p w14:paraId="5EFABB78" w14:textId="77777777" w:rsidR="000C3D30" w:rsidRPr="00F15EBF" w:rsidRDefault="000C3D30" w:rsidP="000C3D30">
            <w:pPr>
              <w:pStyle w:val="TAC"/>
              <w:rPr>
                <w:ins w:id="2832" w:author="Ericsson user" w:date="2021-10-29T12:18:00Z"/>
              </w:rPr>
            </w:pPr>
          </w:p>
        </w:tc>
        <w:tc>
          <w:tcPr>
            <w:tcW w:w="709" w:type="dxa"/>
            <w:tcBorders>
              <w:top w:val="nil"/>
              <w:left w:val="single" w:sz="4" w:space="0" w:color="auto"/>
              <w:bottom w:val="nil"/>
              <w:right w:val="single" w:sz="4" w:space="0" w:color="auto"/>
            </w:tcBorders>
          </w:tcPr>
          <w:p w14:paraId="53F6CCD3" w14:textId="10F2B0A0" w:rsidR="000C3D30" w:rsidRPr="00F15EBF" w:rsidRDefault="000C3D30" w:rsidP="000C3D30">
            <w:pPr>
              <w:pStyle w:val="TAC"/>
              <w:rPr>
                <w:ins w:id="2833" w:author="Ericsson user" w:date="2021-10-29T12:18:00Z"/>
              </w:rPr>
            </w:pPr>
          </w:p>
        </w:tc>
        <w:tc>
          <w:tcPr>
            <w:tcW w:w="708" w:type="dxa"/>
            <w:tcBorders>
              <w:top w:val="nil"/>
              <w:left w:val="single" w:sz="4" w:space="0" w:color="auto"/>
              <w:bottom w:val="nil"/>
              <w:right w:val="single" w:sz="4" w:space="0" w:color="auto"/>
            </w:tcBorders>
          </w:tcPr>
          <w:p w14:paraId="3E1C9983" w14:textId="0760358A" w:rsidR="000C3D30" w:rsidRPr="00F15EBF" w:rsidRDefault="000C3D30" w:rsidP="000C3D30">
            <w:pPr>
              <w:pStyle w:val="TAC"/>
              <w:rPr>
                <w:ins w:id="2834" w:author="Ericsson user" w:date="2021-10-29T12:18:00Z"/>
              </w:rPr>
            </w:pPr>
          </w:p>
        </w:tc>
        <w:tc>
          <w:tcPr>
            <w:tcW w:w="709" w:type="dxa"/>
            <w:tcBorders>
              <w:top w:val="nil"/>
              <w:left w:val="single" w:sz="4" w:space="0" w:color="auto"/>
              <w:bottom w:val="nil"/>
              <w:right w:val="single" w:sz="4" w:space="0" w:color="auto"/>
            </w:tcBorders>
          </w:tcPr>
          <w:p w14:paraId="6A3A0EC7" w14:textId="17DFFFAC" w:rsidR="000C3D30" w:rsidRPr="00F15EBF" w:rsidRDefault="000C3D30" w:rsidP="000C3D30">
            <w:pPr>
              <w:pStyle w:val="TAC"/>
              <w:rPr>
                <w:ins w:id="2835" w:author="Ericsson user" w:date="2021-10-29T12:18:00Z"/>
              </w:rPr>
            </w:pPr>
          </w:p>
        </w:tc>
        <w:tc>
          <w:tcPr>
            <w:tcW w:w="709" w:type="dxa"/>
            <w:tcBorders>
              <w:top w:val="nil"/>
              <w:left w:val="single" w:sz="4" w:space="0" w:color="auto"/>
              <w:bottom w:val="nil"/>
              <w:right w:val="single" w:sz="4" w:space="0" w:color="auto"/>
            </w:tcBorders>
          </w:tcPr>
          <w:p w14:paraId="5055E07A" w14:textId="3FA77FD6" w:rsidR="000C3D30" w:rsidRPr="00F15EBF" w:rsidRDefault="000C3D30" w:rsidP="000C3D30">
            <w:pPr>
              <w:pStyle w:val="TAC"/>
              <w:rPr>
                <w:ins w:id="2836" w:author="Ericsson user" w:date="2021-10-29T12:18:00Z"/>
              </w:rPr>
            </w:pPr>
          </w:p>
        </w:tc>
        <w:tc>
          <w:tcPr>
            <w:tcW w:w="992" w:type="dxa"/>
            <w:tcBorders>
              <w:top w:val="nil"/>
              <w:left w:val="single" w:sz="4" w:space="0" w:color="auto"/>
              <w:bottom w:val="nil"/>
              <w:right w:val="single" w:sz="4" w:space="0" w:color="auto"/>
            </w:tcBorders>
          </w:tcPr>
          <w:p w14:paraId="09918FA6" w14:textId="23D852CA" w:rsidR="000C3D30" w:rsidRPr="00F15EBF" w:rsidRDefault="000C3D30" w:rsidP="000C3D30">
            <w:pPr>
              <w:pStyle w:val="TAC"/>
              <w:rPr>
                <w:ins w:id="2837" w:author="Ericsson user" w:date="2021-10-29T12:18:00Z"/>
                <w:rFonts w:cs="Arial"/>
              </w:rPr>
            </w:pPr>
            <w:ins w:id="2838" w:author="Ericsson user" w:date="2021-10-29T22:45:00Z">
              <w:r w:rsidRPr="00084C00">
                <w:t>&amp;</w:t>
              </w:r>
            </w:ins>
          </w:p>
        </w:tc>
        <w:tc>
          <w:tcPr>
            <w:tcW w:w="709" w:type="dxa"/>
            <w:tcBorders>
              <w:top w:val="single" w:sz="4" w:space="0" w:color="auto"/>
              <w:left w:val="single" w:sz="4" w:space="0" w:color="auto"/>
              <w:bottom w:val="single" w:sz="4" w:space="0" w:color="auto"/>
              <w:right w:val="single" w:sz="4" w:space="0" w:color="auto"/>
            </w:tcBorders>
          </w:tcPr>
          <w:p w14:paraId="3040994A" w14:textId="3CECD5F7" w:rsidR="000C3D30" w:rsidRPr="00F15EBF" w:rsidRDefault="000C3D30" w:rsidP="000C3D30">
            <w:pPr>
              <w:pStyle w:val="TAC"/>
              <w:rPr>
                <w:ins w:id="2839" w:author="Ericsson user" w:date="2021-10-29T12:18:00Z"/>
                <w:rFonts w:cs="Arial"/>
              </w:rPr>
            </w:pPr>
            <w:ins w:id="2840" w:author="Ericsson user" w:date="2021-10-29T22:45:00Z">
              <w:r w:rsidRPr="00084C00">
                <w:t>Mid</w:t>
              </w:r>
            </w:ins>
          </w:p>
        </w:tc>
        <w:tc>
          <w:tcPr>
            <w:tcW w:w="992" w:type="dxa"/>
            <w:tcBorders>
              <w:top w:val="single" w:sz="4" w:space="0" w:color="auto"/>
              <w:left w:val="single" w:sz="4" w:space="0" w:color="auto"/>
              <w:bottom w:val="single" w:sz="4" w:space="0" w:color="auto"/>
              <w:right w:val="single" w:sz="4" w:space="0" w:color="auto"/>
            </w:tcBorders>
          </w:tcPr>
          <w:p w14:paraId="39457863" w14:textId="64D9429D" w:rsidR="000C3D30" w:rsidRPr="00F15EBF" w:rsidRDefault="000C3D30" w:rsidP="000C3D30">
            <w:pPr>
              <w:pStyle w:val="TAC"/>
              <w:rPr>
                <w:ins w:id="2841" w:author="Ericsson user" w:date="2021-10-29T12:18:00Z"/>
              </w:rPr>
            </w:pPr>
            <w:ins w:id="2842" w:author="Ericsson user" w:date="2021-10-29T22:45:00Z">
              <w:r w:rsidRPr="00084C00">
                <w:t>3590.01</w:t>
              </w:r>
            </w:ins>
          </w:p>
        </w:tc>
        <w:tc>
          <w:tcPr>
            <w:tcW w:w="851" w:type="dxa"/>
            <w:tcBorders>
              <w:top w:val="single" w:sz="4" w:space="0" w:color="auto"/>
              <w:left w:val="single" w:sz="4" w:space="0" w:color="auto"/>
              <w:bottom w:val="single" w:sz="4" w:space="0" w:color="auto"/>
              <w:right w:val="single" w:sz="4" w:space="0" w:color="auto"/>
            </w:tcBorders>
          </w:tcPr>
          <w:p w14:paraId="392832E6" w14:textId="7DDD71B9" w:rsidR="000C3D30" w:rsidRPr="00F15EBF" w:rsidRDefault="000C3D30" w:rsidP="000C3D30">
            <w:pPr>
              <w:pStyle w:val="TAC"/>
              <w:rPr>
                <w:ins w:id="2843" w:author="Ericsson user" w:date="2021-10-29T12:18:00Z"/>
              </w:rPr>
            </w:pPr>
            <w:ins w:id="2844" w:author="Ericsson user" w:date="2021-10-29T22:45:00Z">
              <w:r w:rsidRPr="00084C00">
                <w:t>639334</w:t>
              </w:r>
            </w:ins>
          </w:p>
        </w:tc>
        <w:tc>
          <w:tcPr>
            <w:tcW w:w="992" w:type="dxa"/>
            <w:tcBorders>
              <w:top w:val="single" w:sz="4" w:space="0" w:color="auto"/>
              <w:left w:val="single" w:sz="4" w:space="0" w:color="auto"/>
              <w:bottom w:val="single" w:sz="4" w:space="0" w:color="auto"/>
              <w:right w:val="single" w:sz="4" w:space="0" w:color="auto"/>
            </w:tcBorders>
          </w:tcPr>
          <w:p w14:paraId="56357F97" w14:textId="3360CD9B" w:rsidR="000C3D30" w:rsidRPr="00F15EBF" w:rsidRDefault="000C3D30" w:rsidP="000C3D30">
            <w:pPr>
              <w:pStyle w:val="TAC"/>
              <w:rPr>
                <w:ins w:id="2845" w:author="Ericsson user" w:date="2021-10-29T12:18:00Z"/>
              </w:rPr>
            </w:pPr>
            <w:ins w:id="2846" w:author="Ericsson user" w:date="2021-10-29T22:45:00Z">
              <w:r w:rsidRPr="00084C00">
                <w:t>3548.97</w:t>
              </w:r>
            </w:ins>
          </w:p>
        </w:tc>
        <w:tc>
          <w:tcPr>
            <w:tcW w:w="1134" w:type="dxa"/>
            <w:tcBorders>
              <w:top w:val="single" w:sz="4" w:space="0" w:color="auto"/>
              <w:left w:val="single" w:sz="4" w:space="0" w:color="auto"/>
              <w:bottom w:val="single" w:sz="4" w:space="0" w:color="auto"/>
              <w:right w:val="single" w:sz="4" w:space="0" w:color="auto"/>
            </w:tcBorders>
          </w:tcPr>
          <w:p w14:paraId="5D6C9C1F" w14:textId="23BC6F7A" w:rsidR="000C3D30" w:rsidRPr="00F15EBF" w:rsidRDefault="000C3D30" w:rsidP="000C3D30">
            <w:pPr>
              <w:pStyle w:val="TAC"/>
              <w:rPr>
                <w:ins w:id="2847" w:author="Ericsson user" w:date="2021-10-29T12:18:00Z"/>
              </w:rPr>
            </w:pPr>
            <w:ins w:id="2848" w:author="Ericsson user" w:date="2021-10-29T22:45:00Z">
              <w:r w:rsidRPr="00084C00">
                <w:t>636598</w:t>
              </w:r>
            </w:ins>
          </w:p>
        </w:tc>
        <w:tc>
          <w:tcPr>
            <w:tcW w:w="709" w:type="dxa"/>
            <w:tcBorders>
              <w:top w:val="single" w:sz="4" w:space="0" w:color="auto"/>
              <w:left w:val="single" w:sz="4" w:space="0" w:color="auto"/>
              <w:bottom w:val="single" w:sz="4" w:space="0" w:color="auto"/>
              <w:right w:val="single" w:sz="4" w:space="0" w:color="auto"/>
            </w:tcBorders>
          </w:tcPr>
          <w:p w14:paraId="2AAE2A0E" w14:textId="0F0D6FB1" w:rsidR="000C3D30" w:rsidRPr="00F15EBF" w:rsidRDefault="000C3D30" w:rsidP="000C3D30">
            <w:pPr>
              <w:pStyle w:val="TAC"/>
              <w:rPr>
                <w:ins w:id="2849" w:author="Ericsson user" w:date="2021-10-29T12:18:00Z"/>
              </w:rPr>
            </w:pPr>
            <w:ins w:id="2850" w:author="Ericsson user" w:date="2021-10-29T22:45:00Z">
              <w:r w:rsidRPr="00084C00">
                <w:t>102</w:t>
              </w:r>
            </w:ins>
          </w:p>
        </w:tc>
        <w:tc>
          <w:tcPr>
            <w:tcW w:w="708" w:type="dxa"/>
            <w:tcBorders>
              <w:top w:val="nil"/>
              <w:left w:val="single" w:sz="4" w:space="0" w:color="auto"/>
              <w:bottom w:val="nil"/>
              <w:right w:val="single" w:sz="4" w:space="0" w:color="auto"/>
            </w:tcBorders>
          </w:tcPr>
          <w:p w14:paraId="769017ED" w14:textId="7B639FBD" w:rsidR="000C3D30" w:rsidRPr="00F15EBF" w:rsidRDefault="000C3D30" w:rsidP="000C3D30">
            <w:pPr>
              <w:pStyle w:val="TAC"/>
              <w:rPr>
                <w:ins w:id="2851"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10F2CBD2" w14:textId="1182A103" w:rsidR="000C3D30" w:rsidRPr="00F15EBF" w:rsidRDefault="000C3D30" w:rsidP="000C3D30">
            <w:pPr>
              <w:pStyle w:val="TAC"/>
              <w:rPr>
                <w:ins w:id="2852" w:author="Ericsson user" w:date="2021-10-29T12:18:00Z"/>
              </w:rPr>
            </w:pPr>
            <w:ins w:id="2853" w:author="Ericsson user" w:date="2021-10-29T22:45:00Z">
              <w:r w:rsidRPr="00084C00">
                <w:t>7909</w:t>
              </w:r>
            </w:ins>
          </w:p>
        </w:tc>
        <w:tc>
          <w:tcPr>
            <w:tcW w:w="992" w:type="dxa"/>
            <w:tcBorders>
              <w:top w:val="single" w:sz="4" w:space="0" w:color="auto"/>
              <w:left w:val="single" w:sz="4" w:space="0" w:color="auto"/>
              <w:bottom w:val="single" w:sz="4" w:space="0" w:color="auto"/>
              <w:right w:val="single" w:sz="4" w:space="0" w:color="auto"/>
            </w:tcBorders>
          </w:tcPr>
          <w:p w14:paraId="4D820058" w14:textId="5B679D0C" w:rsidR="000C3D30" w:rsidRPr="00F15EBF" w:rsidRDefault="000C3D30" w:rsidP="000C3D30">
            <w:pPr>
              <w:pStyle w:val="TAC"/>
              <w:rPr>
                <w:ins w:id="2854" w:author="Ericsson user" w:date="2021-10-29T12:18:00Z"/>
              </w:rPr>
            </w:pPr>
            <w:ins w:id="2855" w:author="Ericsson user" w:date="2021-10-29T22:45:00Z">
              <w:r w:rsidRPr="00084C00">
                <w:t>639360</w:t>
              </w:r>
            </w:ins>
          </w:p>
        </w:tc>
        <w:tc>
          <w:tcPr>
            <w:tcW w:w="426" w:type="dxa"/>
            <w:tcBorders>
              <w:top w:val="single" w:sz="4" w:space="0" w:color="auto"/>
              <w:left w:val="single" w:sz="4" w:space="0" w:color="auto"/>
              <w:bottom w:val="single" w:sz="4" w:space="0" w:color="auto"/>
              <w:right w:val="single" w:sz="4" w:space="0" w:color="auto"/>
            </w:tcBorders>
          </w:tcPr>
          <w:p w14:paraId="0F540DA2" w14:textId="3100AE9A" w:rsidR="000C3D30" w:rsidRPr="00F15EBF" w:rsidRDefault="000C3D30" w:rsidP="000C3D30">
            <w:pPr>
              <w:pStyle w:val="TAC"/>
              <w:rPr>
                <w:ins w:id="2856" w:author="Ericsson user" w:date="2021-10-29T12:18:00Z"/>
              </w:rPr>
            </w:pPr>
            <w:ins w:id="2857" w:author="Ericsson user" w:date="2021-10-29T22:45:00Z">
              <w:r w:rsidRPr="00084C00">
                <w:t>2</w:t>
              </w:r>
            </w:ins>
          </w:p>
        </w:tc>
        <w:tc>
          <w:tcPr>
            <w:tcW w:w="992" w:type="dxa"/>
            <w:tcBorders>
              <w:top w:val="single" w:sz="4" w:space="0" w:color="auto"/>
              <w:left w:val="single" w:sz="4" w:space="0" w:color="auto"/>
              <w:bottom w:val="single" w:sz="4" w:space="0" w:color="auto"/>
              <w:right w:val="single" w:sz="4" w:space="0" w:color="auto"/>
            </w:tcBorders>
          </w:tcPr>
          <w:p w14:paraId="269BB547" w14:textId="02370A3D" w:rsidR="000C3D30" w:rsidRPr="00F15EBF" w:rsidRDefault="000C3D30" w:rsidP="000C3D30">
            <w:pPr>
              <w:pStyle w:val="TAC"/>
              <w:rPr>
                <w:ins w:id="2858" w:author="Ericsson user" w:date="2021-10-29T12:18:00Z"/>
              </w:rPr>
            </w:pPr>
            <w:ins w:id="2859" w:author="Ericsson user" w:date="2021-10-29T22:45:00Z">
              <w:r w:rsidRPr="00084C00">
                <w:t>0</w:t>
              </w:r>
            </w:ins>
          </w:p>
        </w:tc>
        <w:tc>
          <w:tcPr>
            <w:tcW w:w="850" w:type="dxa"/>
            <w:tcBorders>
              <w:top w:val="single" w:sz="4" w:space="0" w:color="auto"/>
              <w:left w:val="single" w:sz="4" w:space="0" w:color="auto"/>
              <w:bottom w:val="single" w:sz="4" w:space="0" w:color="auto"/>
              <w:right w:val="single" w:sz="4" w:space="0" w:color="auto"/>
            </w:tcBorders>
          </w:tcPr>
          <w:p w14:paraId="3E862BD3" w14:textId="149073CB" w:rsidR="000C3D30" w:rsidRPr="00F15EBF" w:rsidRDefault="000C3D30" w:rsidP="000C3D30">
            <w:pPr>
              <w:pStyle w:val="TAC"/>
              <w:rPr>
                <w:ins w:id="2860" w:author="Ericsson user" w:date="2021-10-29T12:18:00Z"/>
              </w:rPr>
            </w:pPr>
            <w:ins w:id="2861" w:author="Ericsson user" w:date="2021-10-29T22:45:00Z">
              <w:r w:rsidRPr="00084C00">
                <w:t>3 (3)</w:t>
              </w:r>
            </w:ins>
          </w:p>
        </w:tc>
        <w:tc>
          <w:tcPr>
            <w:tcW w:w="851" w:type="dxa"/>
            <w:tcBorders>
              <w:top w:val="single" w:sz="4" w:space="0" w:color="auto"/>
              <w:left w:val="single" w:sz="4" w:space="0" w:color="auto"/>
              <w:bottom w:val="single" w:sz="4" w:space="0" w:color="auto"/>
              <w:right w:val="single" w:sz="4" w:space="0" w:color="auto"/>
            </w:tcBorders>
          </w:tcPr>
          <w:p w14:paraId="3C4C1EFC" w14:textId="04B6FDFB" w:rsidR="000C3D30" w:rsidRPr="00F15EBF" w:rsidRDefault="000C3D30" w:rsidP="000C3D30">
            <w:pPr>
              <w:pStyle w:val="TAC"/>
              <w:rPr>
                <w:ins w:id="2862" w:author="Ericsson user" w:date="2021-10-29T12:18:00Z"/>
              </w:rPr>
            </w:pPr>
            <w:ins w:id="2863" w:author="Ericsson user" w:date="2021-10-29T22:45:00Z">
              <w:r w:rsidRPr="00084C00">
                <w:t>210</w:t>
              </w:r>
            </w:ins>
          </w:p>
        </w:tc>
      </w:tr>
      <w:tr w:rsidR="000C3D30" w:rsidRPr="00F15EBF" w14:paraId="603B2B22" w14:textId="77777777" w:rsidTr="0014290B">
        <w:trPr>
          <w:ins w:id="2864" w:author="Ericsson user" w:date="2021-10-29T12:18:00Z"/>
        </w:trPr>
        <w:tc>
          <w:tcPr>
            <w:tcW w:w="846" w:type="dxa"/>
            <w:tcBorders>
              <w:top w:val="nil"/>
              <w:left w:val="single" w:sz="4" w:space="0" w:color="auto"/>
              <w:bottom w:val="nil"/>
              <w:right w:val="single" w:sz="4" w:space="0" w:color="auto"/>
            </w:tcBorders>
          </w:tcPr>
          <w:p w14:paraId="6B6E61DE" w14:textId="77777777" w:rsidR="000C3D30" w:rsidRPr="00F15EBF" w:rsidRDefault="000C3D30" w:rsidP="000C3D30">
            <w:pPr>
              <w:pStyle w:val="TAC"/>
              <w:rPr>
                <w:ins w:id="2865" w:author="Ericsson user" w:date="2021-10-29T12:18:00Z"/>
              </w:rPr>
            </w:pPr>
          </w:p>
        </w:tc>
        <w:tc>
          <w:tcPr>
            <w:tcW w:w="709" w:type="dxa"/>
            <w:tcBorders>
              <w:top w:val="nil"/>
              <w:left w:val="single" w:sz="4" w:space="0" w:color="auto"/>
              <w:bottom w:val="single" w:sz="4" w:space="0" w:color="auto"/>
              <w:right w:val="single" w:sz="4" w:space="0" w:color="auto"/>
            </w:tcBorders>
          </w:tcPr>
          <w:p w14:paraId="04AD7557" w14:textId="2A8094CD" w:rsidR="000C3D30" w:rsidRPr="00F15EBF" w:rsidRDefault="000C3D30" w:rsidP="000C3D30">
            <w:pPr>
              <w:pStyle w:val="TAC"/>
              <w:rPr>
                <w:ins w:id="2866" w:author="Ericsson user" w:date="2021-10-29T12:18:00Z"/>
              </w:rPr>
            </w:pPr>
          </w:p>
        </w:tc>
        <w:tc>
          <w:tcPr>
            <w:tcW w:w="708" w:type="dxa"/>
            <w:tcBorders>
              <w:top w:val="nil"/>
              <w:left w:val="single" w:sz="4" w:space="0" w:color="auto"/>
              <w:bottom w:val="single" w:sz="4" w:space="0" w:color="auto"/>
              <w:right w:val="single" w:sz="4" w:space="0" w:color="auto"/>
            </w:tcBorders>
          </w:tcPr>
          <w:p w14:paraId="0D7B4F78" w14:textId="78FD5A5D" w:rsidR="000C3D30" w:rsidRPr="00F15EBF" w:rsidRDefault="000C3D30" w:rsidP="000C3D30">
            <w:pPr>
              <w:pStyle w:val="TAC"/>
              <w:rPr>
                <w:ins w:id="2867" w:author="Ericsson user" w:date="2021-10-29T12:18:00Z"/>
              </w:rPr>
            </w:pPr>
          </w:p>
        </w:tc>
        <w:tc>
          <w:tcPr>
            <w:tcW w:w="709" w:type="dxa"/>
            <w:tcBorders>
              <w:top w:val="nil"/>
              <w:left w:val="single" w:sz="4" w:space="0" w:color="auto"/>
              <w:bottom w:val="single" w:sz="4" w:space="0" w:color="auto"/>
              <w:right w:val="single" w:sz="4" w:space="0" w:color="auto"/>
            </w:tcBorders>
          </w:tcPr>
          <w:p w14:paraId="4EA45F4C" w14:textId="0DCC7DA8" w:rsidR="000C3D30" w:rsidRPr="00F15EBF" w:rsidRDefault="000C3D30" w:rsidP="000C3D30">
            <w:pPr>
              <w:pStyle w:val="TAC"/>
              <w:rPr>
                <w:ins w:id="2868" w:author="Ericsson user" w:date="2021-10-29T12:18:00Z"/>
              </w:rPr>
            </w:pPr>
          </w:p>
        </w:tc>
        <w:tc>
          <w:tcPr>
            <w:tcW w:w="709" w:type="dxa"/>
            <w:tcBorders>
              <w:top w:val="nil"/>
              <w:left w:val="single" w:sz="4" w:space="0" w:color="auto"/>
              <w:bottom w:val="single" w:sz="4" w:space="0" w:color="auto"/>
              <w:right w:val="single" w:sz="4" w:space="0" w:color="auto"/>
            </w:tcBorders>
          </w:tcPr>
          <w:p w14:paraId="12E8C300" w14:textId="0C5AADDC" w:rsidR="000C3D30" w:rsidRPr="00F15EBF" w:rsidRDefault="000C3D30" w:rsidP="000C3D30">
            <w:pPr>
              <w:pStyle w:val="TAC"/>
              <w:rPr>
                <w:ins w:id="2869" w:author="Ericsson user" w:date="2021-10-29T12:18:00Z"/>
              </w:rPr>
            </w:pPr>
          </w:p>
        </w:tc>
        <w:tc>
          <w:tcPr>
            <w:tcW w:w="992" w:type="dxa"/>
            <w:tcBorders>
              <w:top w:val="nil"/>
              <w:left w:val="single" w:sz="4" w:space="0" w:color="auto"/>
              <w:bottom w:val="single" w:sz="4" w:space="0" w:color="auto"/>
              <w:right w:val="single" w:sz="4" w:space="0" w:color="auto"/>
            </w:tcBorders>
          </w:tcPr>
          <w:p w14:paraId="068D890E" w14:textId="7B3A3862" w:rsidR="000C3D30" w:rsidRPr="00F15EBF" w:rsidRDefault="000C3D30" w:rsidP="000C3D30">
            <w:pPr>
              <w:pStyle w:val="TAC"/>
              <w:rPr>
                <w:ins w:id="2870" w:author="Ericsson user" w:date="2021-10-29T12:18:00Z"/>
                <w:rFonts w:cs="Arial"/>
              </w:rPr>
            </w:pPr>
            <w:ins w:id="2871" w:author="Ericsson user" w:date="2021-10-29T22:45:00Z">
              <w:r w:rsidRPr="00084C00">
                <w:t>Uplink</w:t>
              </w:r>
            </w:ins>
          </w:p>
        </w:tc>
        <w:tc>
          <w:tcPr>
            <w:tcW w:w="709" w:type="dxa"/>
            <w:tcBorders>
              <w:top w:val="single" w:sz="4" w:space="0" w:color="auto"/>
              <w:left w:val="single" w:sz="4" w:space="0" w:color="auto"/>
              <w:bottom w:val="single" w:sz="4" w:space="0" w:color="auto"/>
              <w:right w:val="single" w:sz="4" w:space="0" w:color="auto"/>
            </w:tcBorders>
          </w:tcPr>
          <w:p w14:paraId="7ECF9E72" w14:textId="0391FC45" w:rsidR="000C3D30" w:rsidRPr="00F15EBF" w:rsidRDefault="000C3D30" w:rsidP="000C3D30">
            <w:pPr>
              <w:pStyle w:val="TAC"/>
              <w:rPr>
                <w:ins w:id="2872" w:author="Ericsson user" w:date="2021-10-29T12:18:00Z"/>
                <w:rFonts w:cs="Arial"/>
              </w:rPr>
            </w:pPr>
            <w:ins w:id="2873" w:author="Ericsson user" w:date="2021-10-29T22:45:00Z">
              <w:r w:rsidRPr="00084C00">
                <w:t>High</w:t>
              </w:r>
            </w:ins>
          </w:p>
        </w:tc>
        <w:tc>
          <w:tcPr>
            <w:tcW w:w="992" w:type="dxa"/>
            <w:tcBorders>
              <w:top w:val="single" w:sz="4" w:space="0" w:color="auto"/>
              <w:left w:val="single" w:sz="4" w:space="0" w:color="auto"/>
              <w:bottom w:val="single" w:sz="4" w:space="0" w:color="auto"/>
              <w:right w:val="single" w:sz="4" w:space="0" w:color="auto"/>
            </w:tcBorders>
          </w:tcPr>
          <w:p w14:paraId="7DFE7CBD" w14:textId="12878F81" w:rsidR="000C3D30" w:rsidRPr="00F15EBF" w:rsidRDefault="000C3D30" w:rsidP="000C3D30">
            <w:pPr>
              <w:pStyle w:val="TAC"/>
              <w:rPr>
                <w:ins w:id="2874" w:author="Ericsson user" w:date="2021-10-29T12:18:00Z"/>
              </w:rPr>
            </w:pPr>
            <w:ins w:id="2875" w:author="Ericsson user" w:date="2021-10-29T22:45:00Z">
              <w:r w:rsidRPr="00084C00">
                <w:t>3625.5</w:t>
              </w:r>
            </w:ins>
          </w:p>
        </w:tc>
        <w:tc>
          <w:tcPr>
            <w:tcW w:w="851" w:type="dxa"/>
            <w:tcBorders>
              <w:top w:val="single" w:sz="4" w:space="0" w:color="auto"/>
              <w:left w:val="single" w:sz="4" w:space="0" w:color="auto"/>
              <w:bottom w:val="single" w:sz="4" w:space="0" w:color="auto"/>
              <w:right w:val="single" w:sz="4" w:space="0" w:color="auto"/>
            </w:tcBorders>
          </w:tcPr>
          <w:p w14:paraId="27044C48" w14:textId="7598F052" w:rsidR="000C3D30" w:rsidRPr="00F15EBF" w:rsidRDefault="000C3D30" w:rsidP="000C3D30">
            <w:pPr>
              <w:pStyle w:val="TAC"/>
              <w:rPr>
                <w:ins w:id="2876" w:author="Ericsson user" w:date="2021-10-29T12:18:00Z"/>
              </w:rPr>
            </w:pPr>
            <w:ins w:id="2877" w:author="Ericsson user" w:date="2021-10-29T22:45:00Z">
              <w:r w:rsidRPr="00084C00">
                <w:t>641700</w:t>
              </w:r>
            </w:ins>
          </w:p>
        </w:tc>
        <w:tc>
          <w:tcPr>
            <w:tcW w:w="992" w:type="dxa"/>
            <w:tcBorders>
              <w:top w:val="single" w:sz="4" w:space="0" w:color="auto"/>
              <w:left w:val="single" w:sz="4" w:space="0" w:color="auto"/>
              <w:bottom w:val="single" w:sz="4" w:space="0" w:color="auto"/>
              <w:right w:val="single" w:sz="4" w:space="0" w:color="auto"/>
            </w:tcBorders>
          </w:tcPr>
          <w:p w14:paraId="6AEF361A" w14:textId="07487D4B" w:rsidR="000C3D30" w:rsidRPr="00F15EBF" w:rsidRDefault="000C3D30" w:rsidP="000C3D30">
            <w:pPr>
              <w:pStyle w:val="TAC"/>
              <w:rPr>
                <w:ins w:id="2878" w:author="Ericsson user" w:date="2021-10-29T12:18:00Z"/>
              </w:rPr>
            </w:pPr>
            <w:ins w:id="2879" w:author="Ericsson user" w:date="2021-10-29T22:45:00Z">
              <w:r w:rsidRPr="00084C00">
                <w:t>3439.74</w:t>
              </w:r>
            </w:ins>
          </w:p>
        </w:tc>
        <w:tc>
          <w:tcPr>
            <w:tcW w:w="1134" w:type="dxa"/>
            <w:tcBorders>
              <w:top w:val="single" w:sz="4" w:space="0" w:color="auto"/>
              <w:left w:val="single" w:sz="4" w:space="0" w:color="auto"/>
              <w:bottom w:val="single" w:sz="4" w:space="0" w:color="auto"/>
              <w:right w:val="single" w:sz="4" w:space="0" w:color="auto"/>
            </w:tcBorders>
          </w:tcPr>
          <w:p w14:paraId="75FB7C60" w14:textId="02FB5155" w:rsidR="000C3D30" w:rsidRPr="00F15EBF" w:rsidRDefault="000C3D30" w:rsidP="000C3D30">
            <w:pPr>
              <w:pStyle w:val="TAC"/>
              <w:rPr>
                <w:ins w:id="2880" w:author="Ericsson user" w:date="2021-10-29T12:18:00Z"/>
              </w:rPr>
            </w:pPr>
            <w:ins w:id="2881" w:author="Ericsson user" w:date="2021-10-29T22:45:00Z">
              <w:r w:rsidRPr="00084C00">
                <w:t>629316</w:t>
              </w:r>
            </w:ins>
          </w:p>
        </w:tc>
        <w:tc>
          <w:tcPr>
            <w:tcW w:w="709" w:type="dxa"/>
            <w:tcBorders>
              <w:top w:val="single" w:sz="4" w:space="0" w:color="auto"/>
              <w:left w:val="single" w:sz="4" w:space="0" w:color="auto"/>
              <w:bottom w:val="single" w:sz="4" w:space="0" w:color="auto"/>
              <w:right w:val="single" w:sz="4" w:space="0" w:color="auto"/>
            </w:tcBorders>
          </w:tcPr>
          <w:p w14:paraId="4BDF75AC" w14:textId="7E6BEE5C" w:rsidR="000C3D30" w:rsidRPr="00F15EBF" w:rsidRDefault="000C3D30" w:rsidP="000C3D30">
            <w:pPr>
              <w:pStyle w:val="TAC"/>
              <w:rPr>
                <w:ins w:id="2882" w:author="Ericsson user" w:date="2021-10-29T12:18:00Z"/>
              </w:rPr>
            </w:pPr>
            <w:ins w:id="2883" w:author="Ericsson user" w:date="2021-10-29T22:45:00Z">
              <w:r w:rsidRPr="00084C00">
                <w:t>504</w:t>
              </w:r>
            </w:ins>
          </w:p>
        </w:tc>
        <w:tc>
          <w:tcPr>
            <w:tcW w:w="708" w:type="dxa"/>
            <w:tcBorders>
              <w:top w:val="nil"/>
              <w:left w:val="single" w:sz="4" w:space="0" w:color="auto"/>
              <w:bottom w:val="single" w:sz="4" w:space="0" w:color="auto"/>
              <w:right w:val="single" w:sz="4" w:space="0" w:color="auto"/>
            </w:tcBorders>
          </w:tcPr>
          <w:p w14:paraId="56B218A1" w14:textId="0E872523" w:rsidR="000C3D30" w:rsidRPr="00F15EBF" w:rsidRDefault="000C3D30" w:rsidP="000C3D30">
            <w:pPr>
              <w:pStyle w:val="TAC"/>
              <w:rPr>
                <w:ins w:id="2884"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0967CDD4" w14:textId="0DA44061" w:rsidR="000C3D30" w:rsidRPr="00F15EBF" w:rsidRDefault="000C3D30" w:rsidP="000C3D30">
            <w:pPr>
              <w:pStyle w:val="TAC"/>
              <w:rPr>
                <w:ins w:id="2885" w:author="Ericsson user" w:date="2021-10-29T12:18:00Z"/>
              </w:rPr>
            </w:pPr>
            <w:ins w:id="2886" w:author="Ericsson user" w:date="2021-10-29T22:45:00Z">
              <w:r w:rsidRPr="00084C00">
                <w:t>7933</w:t>
              </w:r>
            </w:ins>
          </w:p>
        </w:tc>
        <w:tc>
          <w:tcPr>
            <w:tcW w:w="992" w:type="dxa"/>
            <w:tcBorders>
              <w:top w:val="single" w:sz="4" w:space="0" w:color="auto"/>
              <w:left w:val="single" w:sz="4" w:space="0" w:color="auto"/>
              <w:bottom w:val="single" w:sz="4" w:space="0" w:color="auto"/>
              <w:right w:val="single" w:sz="4" w:space="0" w:color="auto"/>
            </w:tcBorders>
          </w:tcPr>
          <w:p w14:paraId="6E5002B9" w14:textId="71468481" w:rsidR="000C3D30" w:rsidRPr="00F15EBF" w:rsidRDefault="000C3D30" w:rsidP="000C3D30">
            <w:pPr>
              <w:pStyle w:val="TAC"/>
              <w:rPr>
                <w:ins w:id="2887" w:author="Ericsson user" w:date="2021-10-29T12:18:00Z"/>
              </w:rPr>
            </w:pPr>
            <w:ins w:id="2888" w:author="Ericsson user" w:date="2021-10-29T22:45:00Z">
              <w:r w:rsidRPr="00084C00">
                <w:t>641664</w:t>
              </w:r>
            </w:ins>
          </w:p>
        </w:tc>
        <w:tc>
          <w:tcPr>
            <w:tcW w:w="426" w:type="dxa"/>
            <w:tcBorders>
              <w:top w:val="single" w:sz="4" w:space="0" w:color="auto"/>
              <w:left w:val="single" w:sz="4" w:space="0" w:color="auto"/>
              <w:bottom w:val="single" w:sz="4" w:space="0" w:color="auto"/>
              <w:right w:val="single" w:sz="4" w:space="0" w:color="auto"/>
            </w:tcBorders>
          </w:tcPr>
          <w:p w14:paraId="0E8562B4" w14:textId="39563CB4" w:rsidR="000C3D30" w:rsidRPr="00F15EBF" w:rsidRDefault="000C3D30" w:rsidP="000C3D30">
            <w:pPr>
              <w:pStyle w:val="TAC"/>
              <w:rPr>
                <w:ins w:id="2889" w:author="Ericsson user" w:date="2021-10-29T12:18:00Z"/>
              </w:rPr>
            </w:pPr>
            <w:ins w:id="2890" w:author="Ericsson user" w:date="2021-10-29T22:45:00Z">
              <w:r w:rsidRPr="00084C00">
                <w:t>12</w:t>
              </w:r>
            </w:ins>
          </w:p>
        </w:tc>
        <w:tc>
          <w:tcPr>
            <w:tcW w:w="992" w:type="dxa"/>
            <w:tcBorders>
              <w:top w:val="single" w:sz="4" w:space="0" w:color="auto"/>
              <w:left w:val="single" w:sz="4" w:space="0" w:color="auto"/>
              <w:bottom w:val="single" w:sz="4" w:space="0" w:color="auto"/>
              <w:right w:val="single" w:sz="4" w:space="0" w:color="auto"/>
            </w:tcBorders>
          </w:tcPr>
          <w:p w14:paraId="2E2851A8" w14:textId="3C639856" w:rsidR="000C3D30" w:rsidRPr="00F15EBF" w:rsidRDefault="000C3D30" w:rsidP="000C3D30">
            <w:pPr>
              <w:pStyle w:val="TAC"/>
              <w:rPr>
                <w:ins w:id="2891" w:author="Ericsson user" w:date="2021-10-29T12:18:00Z"/>
              </w:rPr>
            </w:pPr>
            <w:ins w:id="2892" w:author="Ericsson user" w:date="2021-10-29T22:45:00Z">
              <w:r w:rsidRPr="00084C00">
                <w:t>0</w:t>
              </w:r>
            </w:ins>
          </w:p>
        </w:tc>
        <w:tc>
          <w:tcPr>
            <w:tcW w:w="850" w:type="dxa"/>
            <w:tcBorders>
              <w:top w:val="single" w:sz="4" w:space="0" w:color="auto"/>
              <w:left w:val="single" w:sz="4" w:space="0" w:color="auto"/>
              <w:bottom w:val="single" w:sz="4" w:space="0" w:color="auto"/>
              <w:right w:val="single" w:sz="4" w:space="0" w:color="auto"/>
            </w:tcBorders>
          </w:tcPr>
          <w:p w14:paraId="5BD171B2" w14:textId="53D7F801" w:rsidR="000C3D30" w:rsidRPr="00F15EBF" w:rsidRDefault="000C3D30" w:rsidP="000C3D30">
            <w:pPr>
              <w:pStyle w:val="TAC"/>
              <w:rPr>
                <w:ins w:id="2893" w:author="Ericsson user" w:date="2021-10-29T12:18:00Z"/>
              </w:rPr>
            </w:pPr>
            <w:ins w:id="2894" w:author="Ericsson user" w:date="2021-10-29T22:45:00Z">
              <w:r w:rsidRPr="00084C00">
                <w:t>0 (0)</w:t>
              </w:r>
            </w:ins>
          </w:p>
        </w:tc>
        <w:tc>
          <w:tcPr>
            <w:tcW w:w="851" w:type="dxa"/>
            <w:tcBorders>
              <w:top w:val="single" w:sz="4" w:space="0" w:color="auto"/>
              <w:left w:val="single" w:sz="4" w:space="0" w:color="auto"/>
              <w:bottom w:val="single" w:sz="4" w:space="0" w:color="auto"/>
              <w:right w:val="single" w:sz="4" w:space="0" w:color="auto"/>
            </w:tcBorders>
          </w:tcPr>
          <w:p w14:paraId="0D03A770" w14:textId="1F521342" w:rsidR="000C3D30" w:rsidRPr="00F15EBF" w:rsidRDefault="000C3D30" w:rsidP="000C3D30">
            <w:pPr>
              <w:pStyle w:val="TAC"/>
              <w:rPr>
                <w:ins w:id="2895" w:author="Ericsson user" w:date="2021-10-29T12:18:00Z"/>
              </w:rPr>
            </w:pPr>
            <w:ins w:id="2896" w:author="Ericsson user" w:date="2021-10-29T22:45:00Z">
              <w:r w:rsidRPr="00084C00">
                <w:t>1008</w:t>
              </w:r>
            </w:ins>
          </w:p>
        </w:tc>
      </w:tr>
      <w:tr w:rsidR="000C3D30" w:rsidRPr="00F15EBF" w14:paraId="5C586A2A" w14:textId="77777777" w:rsidTr="0014290B">
        <w:trPr>
          <w:ins w:id="2897" w:author="Ericsson user" w:date="2021-10-29T12:18:00Z"/>
        </w:trPr>
        <w:tc>
          <w:tcPr>
            <w:tcW w:w="846" w:type="dxa"/>
            <w:tcBorders>
              <w:top w:val="nil"/>
              <w:left w:val="single" w:sz="4" w:space="0" w:color="auto"/>
              <w:bottom w:val="nil"/>
              <w:right w:val="single" w:sz="4" w:space="0" w:color="auto"/>
            </w:tcBorders>
          </w:tcPr>
          <w:p w14:paraId="58F2A113" w14:textId="77777777" w:rsidR="000C3D30" w:rsidRPr="00F15EBF" w:rsidRDefault="000C3D30" w:rsidP="000C3D30">
            <w:pPr>
              <w:pStyle w:val="TAC"/>
              <w:rPr>
                <w:ins w:id="2898" w:author="Ericsson user" w:date="2021-10-29T12:18:00Z"/>
              </w:rPr>
            </w:pPr>
          </w:p>
        </w:tc>
        <w:tc>
          <w:tcPr>
            <w:tcW w:w="14742" w:type="dxa"/>
            <w:gridSpan w:val="18"/>
            <w:tcBorders>
              <w:top w:val="nil"/>
              <w:left w:val="single" w:sz="4" w:space="0" w:color="auto"/>
              <w:bottom w:val="single" w:sz="4" w:space="0" w:color="auto"/>
              <w:right w:val="single" w:sz="4" w:space="0" w:color="auto"/>
            </w:tcBorders>
          </w:tcPr>
          <w:p w14:paraId="6F1A3B0E" w14:textId="01FADE1C" w:rsidR="000C3D30" w:rsidRPr="00F15EBF" w:rsidRDefault="000C3D30" w:rsidP="000C3D30">
            <w:pPr>
              <w:pStyle w:val="TAC"/>
              <w:rPr>
                <w:ins w:id="2899" w:author="Ericsson user" w:date="2021-10-29T12:18:00Z"/>
              </w:rPr>
            </w:pPr>
            <w:ins w:id="2900" w:author="Ericsson user" w:date="2021-10-29T22:45:00Z">
              <w:r w:rsidRPr="001B48BB">
                <w:t>Channel spacing CC1-CC2=39.48 MHz (Note 1)</w:t>
              </w:r>
            </w:ins>
          </w:p>
        </w:tc>
      </w:tr>
      <w:tr w:rsidR="000C3D30" w:rsidRPr="00F15EBF" w14:paraId="12F52E79" w14:textId="77777777" w:rsidTr="0014290B">
        <w:trPr>
          <w:ins w:id="2901" w:author="Ericsson user" w:date="2021-10-29T12:18:00Z"/>
        </w:trPr>
        <w:tc>
          <w:tcPr>
            <w:tcW w:w="846" w:type="dxa"/>
            <w:tcBorders>
              <w:top w:val="nil"/>
              <w:left w:val="single" w:sz="4" w:space="0" w:color="auto"/>
              <w:bottom w:val="nil"/>
              <w:right w:val="single" w:sz="4" w:space="0" w:color="auto"/>
            </w:tcBorders>
          </w:tcPr>
          <w:p w14:paraId="46EDC49E" w14:textId="77777777" w:rsidR="000C3D30" w:rsidRPr="00F15EBF" w:rsidRDefault="000C3D30" w:rsidP="000C3D30">
            <w:pPr>
              <w:pStyle w:val="TAC"/>
              <w:rPr>
                <w:ins w:id="2902" w:author="Ericsson user" w:date="2021-10-29T12:18:00Z"/>
              </w:rPr>
            </w:pPr>
          </w:p>
        </w:tc>
        <w:tc>
          <w:tcPr>
            <w:tcW w:w="709" w:type="dxa"/>
            <w:tcBorders>
              <w:top w:val="single" w:sz="4" w:space="0" w:color="auto"/>
              <w:left w:val="single" w:sz="4" w:space="0" w:color="auto"/>
              <w:bottom w:val="nil"/>
              <w:right w:val="single" w:sz="4" w:space="0" w:color="auto"/>
            </w:tcBorders>
          </w:tcPr>
          <w:p w14:paraId="2A9CC8CD" w14:textId="102781D6" w:rsidR="000C3D30" w:rsidRPr="00F15EBF" w:rsidRDefault="000C3D30" w:rsidP="000C3D30">
            <w:pPr>
              <w:pStyle w:val="TAC"/>
              <w:rPr>
                <w:ins w:id="2903" w:author="Ericsson user" w:date="2021-10-29T12:18:00Z"/>
              </w:rPr>
            </w:pPr>
            <w:ins w:id="2904" w:author="Ericsson user" w:date="2021-10-29T22:45:00Z">
              <w:r w:rsidRPr="001B48BB">
                <w:t>CC2</w:t>
              </w:r>
            </w:ins>
          </w:p>
        </w:tc>
        <w:tc>
          <w:tcPr>
            <w:tcW w:w="708" w:type="dxa"/>
            <w:tcBorders>
              <w:top w:val="single" w:sz="4" w:space="0" w:color="auto"/>
              <w:left w:val="single" w:sz="4" w:space="0" w:color="auto"/>
              <w:bottom w:val="nil"/>
              <w:right w:val="single" w:sz="4" w:space="0" w:color="auto"/>
            </w:tcBorders>
          </w:tcPr>
          <w:p w14:paraId="5BD02D6C" w14:textId="56ACA1EB" w:rsidR="000C3D30" w:rsidRPr="00F15EBF" w:rsidRDefault="000C3D30" w:rsidP="000C3D30">
            <w:pPr>
              <w:pStyle w:val="TAC"/>
              <w:rPr>
                <w:ins w:id="2905" w:author="Ericsson user" w:date="2021-10-29T12:18:00Z"/>
              </w:rPr>
            </w:pPr>
            <w:ins w:id="2906" w:author="Ericsson user" w:date="2021-10-29T22:45:00Z">
              <w:r w:rsidRPr="001B48BB">
                <w:t>70</w:t>
              </w:r>
            </w:ins>
          </w:p>
        </w:tc>
        <w:tc>
          <w:tcPr>
            <w:tcW w:w="709" w:type="dxa"/>
            <w:tcBorders>
              <w:top w:val="single" w:sz="4" w:space="0" w:color="auto"/>
              <w:left w:val="single" w:sz="4" w:space="0" w:color="auto"/>
              <w:bottom w:val="nil"/>
              <w:right w:val="single" w:sz="4" w:space="0" w:color="auto"/>
            </w:tcBorders>
          </w:tcPr>
          <w:p w14:paraId="5C6B76FA" w14:textId="37CCA789" w:rsidR="000C3D30" w:rsidRPr="00F15EBF" w:rsidRDefault="000C3D30" w:rsidP="000C3D30">
            <w:pPr>
              <w:pStyle w:val="TAC"/>
              <w:rPr>
                <w:ins w:id="2907" w:author="Ericsson user" w:date="2021-10-29T12:18:00Z"/>
              </w:rPr>
            </w:pPr>
            <w:ins w:id="2908" w:author="Ericsson user" w:date="2021-10-29T22:45:00Z">
              <w:r w:rsidRPr="001B48BB">
                <w:t>30</w:t>
              </w:r>
            </w:ins>
          </w:p>
        </w:tc>
        <w:tc>
          <w:tcPr>
            <w:tcW w:w="709" w:type="dxa"/>
            <w:tcBorders>
              <w:top w:val="single" w:sz="4" w:space="0" w:color="auto"/>
              <w:left w:val="single" w:sz="4" w:space="0" w:color="auto"/>
              <w:bottom w:val="nil"/>
              <w:right w:val="single" w:sz="4" w:space="0" w:color="auto"/>
            </w:tcBorders>
          </w:tcPr>
          <w:p w14:paraId="21C0407F" w14:textId="41441394" w:rsidR="000C3D30" w:rsidRPr="00F15EBF" w:rsidRDefault="000C3D30" w:rsidP="000C3D30">
            <w:pPr>
              <w:pStyle w:val="TAC"/>
              <w:rPr>
                <w:ins w:id="2909" w:author="Ericsson user" w:date="2021-10-29T12:18:00Z"/>
              </w:rPr>
            </w:pPr>
            <w:ins w:id="2910" w:author="Ericsson user" w:date="2021-10-29T22:45:00Z">
              <w:r w:rsidRPr="001B48BB">
                <w:t>189</w:t>
              </w:r>
            </w:ins>
          </w:p>
        </w:tc>
        <w:tc>
          <w:tcPr>
            <w:tcW w:w="992" w:type="dxa"/>
            <w:tcBorders>
              <w:top w:val="single" w:sz="4" w:space="0" w:color="auto"/>
              <w:left w:val="single" w:sz="4" w:space="0" w:color="auto"/>
              <w:bottom w:val="nil"/>
              <w:right w:val="single" w:sz="4" w:space="0" w:color="auto"/>
            </w:tcBorders>
          </w:tcPr>
          <w:p w14:paraId="6776FC49" w14:textId="6BAFE250" w:rsidR="000C3D30" w:rsidRPr="00F15EBF" w:rsidRDefault="000C3D30" w:rsidP="000C3D30">
            <w:pPr>
              <w:pStyle w:val="TAC"/>
              <w:rPr>
                <w:ins w:id="2911" w:author="Ericsson user" w:date="2021-10-29T12:18:00Z"/>
                <w:rFonts w:cs="Arial"/>
              </w:rPr>
            </w:pPr>
            <w:ins w:id="2912" w:author="Ericsson user" w:date="2021-10-29T22:45:00Z">
              <w:r w:rsidRPr="001B48BB">
                <w:t>Downlink</w:t>
              </w:r>
            </w:ins>
          </w:p>
        </w:tc>
        <w:tc>
          <w:tcPr>
            <w:tcW w:w="709" w:type="dxa"/>
            <w:tcBorders>
              <w:top w:val="single" w:sz="4" w:space="0" w:color="auto"/>
              <w:left w:val="single" w:sz="4" w:space="0" w:color="auto"/>
              <w:bottom w:val="single" w:sz="4" w:space="0" w:color="auto"/>
              <w:right w:val="single" w:sz="4" w:space="0" w:color="auto"/>
            </w:tcBorders>
          </w:tcPr>
          <w:p w14:paraId="5AB9668B" w14:textId="558A1730" w:rsidR="000C3D30" w:rsidRPr="00F15EBF" w:rsidRDefault="000C3D30" w:rsidP="000C3D30">
            <w:pPr>
              <w:pStyle w:val="TAC"/>
              <w:rPr>
                <w:ins w:id="2913" w:author="Ericsson user" w:date="2021-10-29T12:18:00Z"/>
                <w:rFonts w:cs="Arial"/>
              </w:rPr>
            </w:pPr>
            <w:ins w:id="2914" w:author="Ericsson user" w:date="2021-10-29T22:45:00Z">
              <w:r w:rsidRPr="001B48BB">
                <w:t>Low</w:t>
              </w:r>
            </w:ins>
          </w:p>
        </w:tc>
        <w:tc>
          <w:tcPr>
            <w:tcW w:w="992" w:type="dxa"/>
            <w:tcBorders>
              <w:top w:val="single" w:sz="4" w:space="0" w:color="auto"/>
              <w:left w:val="single" w:sz="4" w:space="0" w:color="auto"/>
              <w:bottom w:val="single" w:sz="4" w:space="0" w:color="auto"/>
              <w:right w:val="single" w:sz="4" w:space="0" w:color="auto"/>
            </w:tcBorders>
          </w:tcPr>
          <w:p w14:paraId="159FBD2A" w14:textId="2DA87DA8" w:rsidR="000C3D30" w:rsidRPr="00EC60B3" w:rsidRDefault="000C3D30" w:rsidP="000C3D30">
            <w:pPr>
              <w:pStyle w:val="TAC"/>
              <w:rPr>
                <w:ins w:id="2915" w:author="Ericsson user" w:date="2021-10-29T12:18:00Z"/>
              </w:rPr>
            </w:pPr>
            <w:ins w:id="2916" w:author="Ericsson user" w:date="2021-10-29T22:45:00Z">
              <w:r w:rsidRPr="001B48BB">
                <w:t>3594.48</w:t>
              </w:r>
            </w:ins>
          </w:p>
        </w:tc>
        <w:tc>
          <w:tcPr>
            <w:tcW w:w="851" w:type="dxa"/>
            <w:tcBorders>
              <w:top w:val="single" w:sz="4" w:space="0" w:color="auto"/>
              <w:left w:val="single" w:sz="4" w:space="0" w:color="auto"/>
              <w:bottom w:val="single" w:sz="4" w:space="0" w:color="auto"/>
              <w:right w:val="single" w:sz="4" w:space="0" w:color="auto"/>
            </w:tcBorders>
          </w:tcPr>
          <w:p w14:paraId="2C289F7E" w14:textId="33E95B1E" w:rsidR="000C3D30" w:rsidRPr="001E5988" w:rsidRDefault="000C3D30" w:rsidP="000C3D30">
            <w:pPr>
              <w:pStyle w:val="TAC"/>
              <w:rPr>
                <w:ins w:id="2917" w:author="Ericsson user" w:date="2021-10-29T12:18:00Z"/>
              </w:rPr>
            </w:pPr>
            <w:ins w:id="2918" w:author="Ericsson user" w:date="2021-10-29T22:45:00Z">
              <w:r w:rsidRPr="001B48BB">
                <w:t>639632</w:t>
              </w:r>
            </w:ins>
          </w:p>
        </w:tc>
        <w:tc>
          <w:tcPr>
            <w:tcW w:w="992" w:type="dxa"/>
            <w:tcBorders>
              <w:top w:val="single" w:sz="4" w:space="0" w:color="auto"/>
              <w:left w:val="single" w:sz="4" w:space="0" w:color="auto"/>
              <w:bottom w:val="single" w:sz="4" w:space="0" w:color="auto"/>
              <w:right w:val="single" w:sz="4" w:space="0" w:color="auto"/>
            </w:tcBorders>
          </w:tcPr>
          <w:p w14:paraId="2D7B7732" w14:textId="1A595382" w:rsidR="000C3D30" w:rsidRPr="004413CC" w:rsidRDefault="000C3D30" w:rsidP="000C3D30">
            <w:pPr>
              <w:pStyle w:val="TAC"/>
              <w:rPr>
                <w:ins w:id="2919" w:author="Ericsson user" w:date="2021-10-29T12:18:00Z"/>
              </w:rPr>
            </w:pPr>
            <w:ins w:id="2920" w:author="Ericsson user" w:date="2021-10-29T22:45:00Z">
              <w:r w:rsidRPr="001B48BB">
                <w:t>3560.46</w:t>
              </w:r>
            </w:ins>
          </w:p>
        </w:tc>
        <w:tc>
          <w:tcPr>
            <w:tcW w:w="1134" w:type="dxa"/>
            <w:tcBorders>
              <w:top w:val="single" w:sz="4" w:space="0" w:color="auto"/>
              <w:left w:val="single" w:sz="4" w:space="0" w:color="auto"/>
              <w:bottom w:val="single" w:sz="4" w:space="0" w:color="auto"/>
              <w:right w:val="single" w:sz="4" w:space="0" w:color="auto"/>
            </w:tcBorders>
          </w:tcPr>
          <w:p w14:paraId="74988B82" w14:textId="6FE5723F" w:rsidR="000C3D30" w:rsidRPr="004413CC" w:rsidRDefault="000C3D30" w:rsidP="000C3D30">
            <w:pPr>
              <w:pStyle w:val="TAC"/>
              <w:rPr>
                <w:ins w:id="2921" w:author="Ericsson user" w:date="2021-10-29T12:18:00Z"/>
              </w:rPr>
            </w:pPr>
            <w:ins w:id="2922" w:author="Ericsson user" w:date="2021-10-29T22:45:00Z">
              <w:r w:rsidRPr="001B48BB">
                <w:t>637364</w:t>
              </w:r>
            </w:ins>
          </w:p>
        </w:tc>
        <w:tc>
          <w:tcPr>
            <w:tcW w:w="709" w:type="dxa"/>
            <w:tcBorders>
              <w:top w:val="single" w:sz="4" w:space="0" w:color="auto"/>
              <w:left w:val="single" w:sz="4" w:space="0" w:color="auto"/>
              <w:bottom w:val="single" w:sz="4" w:space="0" w:color="auto"/>
              <w:right w:val="single" w:sz="4" w:space="0" w:color="auto"/>
            </w:tcBorders>
          </w:tcPr>
          <w:p w14:paraId="1B2CEBF8" w14:textId="505CDACA" w:rsidR="000C3D30" w:rsidRPr="00CC1F30" w:rsidRDefault="000C3D30" w:rsidP="000C3D30">
            <w:pPr>
              <w:pStyle w:val="TAC"/>
              <w:rPr>
                <w:ins w:id="2923" w:author="Ericsson user" w:date="2021-10-29T12:18:00Z"/>
              </w:rPr>
            </w:pPr>
            <w:ins w:id="2924" w:author="Ericsson user" w:date="2021-10-29T22:45:00Z">
              <w:r w:rsidRPr="001B48BB">
                <w:t>0</w:t>
              </w:r>
            </w:ins>
          </w:p>
        </w:tc>
        <w:tc>
          <w:tcPr>
            <w:tcW w:w="708" w:type="dxa"/>
            <w:tcBorders>
              <w:top w:val="single" w:sz="4" w:space="0" w:color="auto"/>
              <w:left w:val="single" w:sz="4" w:space="0" w:color="auto"/>
              <w:bottom w:val="nil"/>
              <w:right w:val="single" w:sz="4" w:space="0" w:color="auto"/>
            </w:tcBorders>
          </w:tcPr>
          <w:p w14:paraId="256558BF" w14:textId="1542539F" w:rsidR="000C3D30" w:rsidRPr="00CC1F30" w:rsidRDefault="000C3D30" w:rsidP="000C3D30">
            <w:pPr>
              <w:pStyle w:val="TAC"/>
              <w:rPr>
                <w:ins w:id="2925" w:author="Ericsson user" w:date="2021-10-29T12:18:00Z"/>
              </w:rPr>
            </w:pPr>
            <w:ins w:id="2926" w:author="Ericsson user" w:date="2021-10-29T22:45:00Z">
              <w:r w:rsidRPr="001B48BB">
                <w:t>30</w:t>
              </w:r>
            </w:ins>
          </w:p>
        </w:tc>
        <w:tc>
          <w:tcPr>
            <w:tcW w:w="709" w:type="dxa"/>
            <w:tcBorders>
              <w:top w:val="single" w:sz="4" w:space="0" w:color="auto"/>
              <w:left w:val="single" w:sz="4" w:space="0" w:color="auto"/>
              <w:bottom w:val="single" w:sz="4" w:space="0" w:color="auto"/>
              <w:right w:val="single" w:sz="4" w:space="0" w:color="auto"/>
            </w:tcBorders>
          </w:tcPr>
          <w:p w14:paraId="3C0A4E16" w14:textId="2C8EC53E" w:rsidR="000C3D30" w:rsidRPr="00CC1F30" w:rsidRDefault="000C3D30" w:rsidP="000C3D30">
            <w:pPr>
              <w:pStyle w:val="TAC"/>
              <w:rPr>
                <w:ins w:id="2927" w:author="Ericsson user" w:date="2021-10-29T12:18:00Z"/>
              </w:rPr>
            </w:pPr>
            <w:ins w:id="2928" w:author="Ericsson user" w:date="2021-10-29T22:45:00Z">
              <w:r w:rsidRPr="001B48BB">
                <w:t>7891</w:t>
              </w:r>
            </w:ins>
          </w:p>
        </w:tc>
        <w:tc>
          <w:tcPr>
            <w:tcW w:w="992" w:type="dxa"/>
            <w:tcBorders>
              <w:top w:val="single" w:sz="4" w:space="0" w:color="auto"/>
              <w:left w:val="single" w:sz="4" w:space="0" w:color="auto"/>
              <w:bottom w:val="single" w:sz="4" w:space="0" w:color="auto"/>
              <w:right w:val="single" w:sz="4" w:space="0" w:color="auto"/>
            </w:tcBorders>
          </w:tcPr>
          <w:p w14:paraId="72626C65" w14:textId="7C31A420" w:rsidR="000C3D30" w:rsidRPr="00CC1F30" w:rsidRDefault="000C3D30" w:rsidP="000C3D30">
            <w:pPr>
              <w:pStyle w:val="TAC"/>
              <w:rPr>
                <w:ins w:id="2929" w:author="Ericsson user" w:date="2021-10-29T12:18:00Z"/>
              </w:rPr>
            </w:pPr>
            <w:ins w:id="2930" w:author="Ericsson user" w:date="2021-10-29T22:45:00Z">
              <w:r w:rsidRPr="001B48BB">
                <w:t>637632</w:t>
              </w:r>
            </w:ins>
          </w:p>
        </w:tc>
        <w:tc>
          <w:tcPr>
            <w:tcW w:w="426" w:type="dxa"/>
            <w:tcBorders>
              <w:top w:val="single" w:sz="4" w:space="0" w:color="auto"/>
              <w:left w:val="single" w:sz="4" w:space="0" w:color="auto"/>
              <w:bottom w:val="single" w:sz="4" w:space="0" w:color="auto"/>
              <w:right w:val="single" w:sz="4" w:space="0" w:color="auto"/>
            </w:tcBorders>
          </w:tcPr>
          <w:p w14:paraId="44E546B1" w14:textId="17726034" w:rsidR="000C3D30" w:rsidRPr="00CC1F30" w:rsidRDefault="000C3D30" w:rsidP="000C3D30">
            <w:pPr>
              <w:pStyle w:val="TAC"/>
              <w:rPr>
                <w:ins w:id="2931" w:author="Ericsson user" w:date="2021-10-29T12:18:00Z"/>
              </w:rPr>
            </w:pPr>
            <w:ins w:id="2932" w:author="Ericsson user" w:date="2021-10-29T22:45:00Z">
              <w:r w:rsidRPr="001B48BB">
                <w:t>4</w:t>
              </w:r>
            </w:ins>
          </w:p>
        </w:tc>
        <w:tc>
          <w:tcPr>
            <w:tcW w:w="992" w:type="dxa"/>
            <w:tcBorders>
              <w:top w:val="single" w:sz="4" w:space="0" w:color="auto"/>
              <w:left w:val="single" w:sz="4" w:space="0" w:color="auto"/>
              <w:bottom w:val="single" w:sz="4" w:space="0" w:color="auto"/>
              <w:right w:val="single" w:sz="4" w:space="0" w:color="auto"/>
            </w:tcBorders>
          </w:tcPr>
          <w:p w14:paraId="2AD5D2A3" w14:textId="19E1790B" w:rsidR="000C3D30" w:rsidRPr="00CC1F30" w:rsidRDefault="000C3D30" w:rsidP="000C3D30">
            <w:pPr>
              <w:pStyle w:val="TAC"/>
              <w:rPr>
                <w:ins w:id="2933" w:author="Ericsson user" w:date="2021-10-29T12:18:00Z"/>
              </w:rPr>
            </w:pPr>
            <w:ins w:id="2934" w:author="Ericsson user" w:date="2021-10-29T22:45:00Z">
              <w:r w:rsidRPr="001B48BB">
                <w:t>0</w:t>
              </w:r>
            </w:ins>
          </w:p>
        </w:tc>
        <w:tc>
          <w:tcPr>
            <w:tcW w:w="850" w:type="dxa"/>
            <w:tcBorders>
              <w:top w:val="single" w:sz="4" w:space="0" w:color="auto"/>
              <w:left w:val="single" w:sz="4" w:space="0" w:color="auto"/>
              <w:bottom w:val="single" w:sz="4" w:space="0" w:color="auto"/>
              <w:right w:val="single" w:sz="4" w:space="0" w:color="auto"/>
            </w:tcBorders>
          </w:tcPr>
          <w:p w14:paraId="67FE84FD" w14:textId="79ED5FC7" w:rsidR="000C3D30" w:rsidRPr="00CC1F30" w:rsidRDefault="000C3D30" w:rsidP="000C3D30">
            <w:pPr>
              <w:pStyle w:val="TAC"/>
              <w:rPr>
                <w:ins w:id="2935" w:author="Ericsson user" w:date="2021-10-29T12:18:00Z"/>
              </w:rPr>
            </w:pPr>
            <w:ins w:id="2936" w:author="Ericsson user" w:date="2021-10-29T22:45:00Z">
              <w:r w:rsidRPr="001B48BB">
                <w:t>1 (1)</w:t>
              </w:r>
            </w:ins>
          </w:p>
        </w:tc>
        <w:tc>
          <w:tcPr>
            <w:tcW w:w="851" w:type="dxa"/>
            <w:tcBorders>
              <w:top w:val="single" w:sz="4" w:space="0" w:color="auto"/>
              <w:left w:val="single" w:sz="4" w:space="0" w:color="auto"/>
              <w:bottom w:val="single" w:sz="4" w:space="0" w:color="auto"/>
              <w:right w:val="single" w:sz="4" w:space="0" w:color="auto"/>
            </w:tcBorders>
          </w:tcPr>
          <w:p w14:paraId="2A40CC95" w14:textId="22804BC2" w:rsidR="000C3D30" w:rsidRPr="00CC1F30" w:rsidRDefault="000C3D30" w:rsidP="000C3D30">
            <w:pPr>
              <w:pStyle w:val="TAC"/>
              <w:rPr>
                <w:ins w:id="2937" w:author="Ericsson user" w:date="2021-10-29T12:18:00Z"/>
              </w:rPr>
            </w:pPr>
            <w:ins w:id="2938" w:author="Ericsson user" w:date="2021-10-29T22:45:00Z">
              <w:r w:rsidRPr="001B48BB">
                <w:t>2</w:t>
              </w:r>
            </w:ins>
          </w:p>
        </w:tc>
      </w:tr>
      <w:tr w:rsidR="000C3D30" w:rsidRPr="00F15EBF" w14:paraId="586F7A01" w14:textId="77777777" w:rsidTr="0014290B">
        <w:trPr>
          <w:ins w:id="2939" w:author="Ericsson user" w:date="2021-10-29T12:18:00Z"/>
        </w:trPr>
        <w:tc>
          <w:tcPr>
            <w:tcW w:w="846" w:type="dxa"/>
            <w:tcBorders>
              <w:top w:val="nil"/>
              <w:left w:val="single" w:sz="4" w:space="0" w:color="auto"/>
              <w:bottom w:val="nil"/>
              <w:right w:val="single" w:sz="4" w:space="0" w:color="auto"/>
            </w:tcBorders>
          </w:tcPr>
          <w:p w14:paraId="6304903A" w14:textId="77777777" w:rsidR="000C3D30" w:rsidRPr="00F15EBF" w:rsidRDefault="000C3D30" w:rsidP="000C3D30">
            <w:pPr>
              <w:pStyle w:val="TAC"/>
              <w:rPr>
                <w:ins w:id="2940" w:author="Ericsson user" w:date="2021-10-29T12:18:00Z"/>
              </w:rPr>
            </w:pPr>
          </w:p>
        </w:tc>
        <w:tc>
          <w:tcPr>
            <w:tcW w:w="709" w:type="dxa"/>
            <w:tcBorders>
              <w:top w:val="nil"/>
              <w:left w:val="single" w:sz="4" w:space="0" w:color="auto"/>
              <w:bottom w:val="nil"/>
              <w:right w:val="single" w:sz="4" w:space="0" w:color="auto"/>
            </w:tcBorders>
          </w:tcPr>
          <w:p w14:paraId="411DEAB8" w14:textId="216EF370" w:rsidR="000C3D30" w:rsidRPr="00F15EBF" w:rsidRDefault="000C3D30" w:rsidP="000C3D30">
            <w:pPr>
              <w:pStyle w:val="TAC"/>
              <w:rPr>
                <w:ins w:id="2941" w:author="Ericsson user" w:date="2021-10-29T12:18:00Z"/>
              </w:rPr>
            </w:pPr>
          </w:p>
        </w:tc>
        <w:tc>
          <w:tcPr>
            <w:tcW w:w="708" w:type="dxa"/>
            <w:tcBorders>
              <w:top w:val="nil"/>
              <w:left w:val="single" w:sz="4" w:space="0" w:color="auto"/>
              <w:bottom w:val="nil"/>
              <w:right w:val="single" w:sz="4" w:space="0" w:color="auto"/>
            </w:tcBorders>
          </w:tcPr>
          <w:p w14:paraId="33C27308" w14:textId="1ACC0F2D" w:rsidR="000C3D30" w:rsidRPr="00F15EBF" w:rsidRDefault="000C3D30" w:rsidP="000C3D30">
            <w:pPr>
              <w:pStyle w:val="TAC"/>
              <w:rPr>
                <w:ins w:id="2942" w:author="Ericsson user" w:date="2021-10-29T12:18:00Z"/>
              </w:rPr>
            </w:pPr>
          </w:p>
        </w:tc>
        <w:tc>
          <w:tcPr>
            <w:tcW w:w="709" w:type="dxa"/>
            <w:tcBorders>
              <w:top w:val="nil"/>
              <w:left w:val="single" w:sz="4" w:space="0" w:color="auto"/>
              <w:bottom w:val="nil"/>
              <w:right w:val="single" w:sz="4" w:space="0" w:color="auto"/>
            </w:tcBorders>
          </w:tcPr>
          <w:p w14:paraId="45C3B9BF" w14:textId="038B8723" w:rsidR="000C3D30" w:rsidRPr="00F15EBF" w:rsidRDefault="000C3D30" w:rsidP="000C3D30">
            <w:pPr>
              <w:pStyle w:val="TAC"/>
              <w:rPr>
                <w:ins w:id="2943" w:author="Ericsson user" w:date="2021-10-29T12:18:00Z"/>
              </w:rPr>
            </w:pPr>
          </w:p>
        </w:tc>
        <w:tc>
          <w:tcPr>
            <w:tcW w:w="709" w:type="dxa"/>
            <w:tcBorders>
              <w:top w:val="nil"/>
              <w:left w:val="single" w:sz="4" w:space="0" w:color="auto"/>
              <w:bottom w:val="nil"/>
              <w:right w:val="single" w:sz="4" w:space="0" w:color="auto"/>
            </w:tcBorders>
          </w:tcPr>
          <w:p w14:paraId="00B9A4F0" w14:textId="6CEE0D92" w:rsidR="000C3D30" w:rsidRPr="00F15EBF" w:rsidRDefault="000C3D30" w:rsidP="000C3D30">
            <w:pPr>
              <w:pStyle w:val="TAC"/>
              <w:rPr>
                <w:ins w:id="2944" w:author="Ericsson user" w:date="2021-10-29T12:18:00Z"/>
              </w:rPr>
            </w:pPr>
          </w:p>
        </w:tc>
        <w:tc>
          <w:tcPr>
            <w:tcW w:w="992" w:type="dxa"/>
            <w:tcBorders>
              <w:top w:val="nil"/>
              <w:left w:val="single" w:sz="4" w:space="0" w:color="auto"/>
              <w:bottom w:val="nil"/>
              <w:right w:val="single" w:sz="4" w:space="0" w:color="auto"/>
            </w:tcBorders>
          </w:tcPr>
          <w:p w14:paraId="6CF948C7" w14:textId="53B9081D" w:rsidR="000C3D30" w:rsidRPr="00F15EBF" w:rsidRDefault="000C3D30" w:rsidP="000C3D30">
            <w:pPr>
              <w:pStyle w:val="TAC"/>
              <w:rPr>
                <w:ins w:id="2945"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3269DFF9" w14:textId="70B88AAC" w:rsidR="000C3D30" w:rsidRPr="00F15EBF" w:rsidRDefault="000C3D30" w:rsidP="000C3D30">
            <w:pPr>
              <w:pStyle w:val="TAC"/>
              <w:rPr>
                <w:ins w:id="2946" w:author="Ericsson user" w:date="2021-10-29T12:18:00Z"/>
                <w:rFonts w:cs="Arial"/>
              </w:rPr>
            </w:pPr>
            <w:ins w:id="2947" w:author="Ericsson user" w:date="2021-10-29T22:45:00Z">
              <w:r w:rsidRPr="001B48BB">
                <w:t>Mid</w:t>
              </w:r>
            </w:ins>
          </w:p>
        </w:tc>
        <w:tc>
          <w:tcPr>
            <w:tcW w:w="992" w:type="dxa"/>
            <w:tcBorders>
              <w:top w:val="single" w:sz="4" w:space="0" w:color="auto"/>
              <w:left w:val="single" w:sz="4" w:space="0" w:color="auto"/>
              <w:bottom w:val="single" w:sz="4" w:space="0" w:color="auto"/>
              <w:right w:val="single" w:sz="4" w:space="0" w:color="auto"/>
            </w:tcBorders>
          </w:tcPr>
          <w:p w14:paraId="22C22535" w14:textId="72ACCE9C" w:rsidR="000C3D30" w:rsidRPr="00F15EBF" w:rsidRDefault="000C3D30" w:rsidP="000C3D30">
            <w:pPr>
              <w:pStyle w:val="TAC"/>
              <w:rPr>
                <w:ins w:id="2948" w:author="Ericsson user" w:date="2021-10-29T12:18:00Z"/>
              </w:rPr>
            </w:pPr>
            <w:ins w:id="2949" w:author="Ericsson user" w:date="2021-10-29T22:45:00Z">
              <w:r w:rsidRPr="001B48BB">
                <w:t>3629.49</w:t>
              </w:r>
            </w:ins>
          </w:p>
        </w:tc>
        <w:tc>
          <w:tcPr>
            <w:tcW w:w="851" w:type="dxa"/>
            <w:tcBorders>
              <w:top w:val="single" w:sz="4" w:space="0" w:color="auto"/>
              <w:left w:val="single" w:sz="4" w:space="0" w:color="auto"/>
              <w:bottom w:val="single" w:sz="4" w:space="0" w:color="auto"/>
              <w:right w:val="single" w:sz="4" w:space="0" w:color="auto"/>
            </w:tcBorders>
          </w:tcPr>
          <w:p w14:paraId="0D1A1C40" w14:textId="6A7F26B0" w:rsidR="000C3D30" w:rsidRPr="00F15EBF" w:rsidRDefault="000C3D30" w:rsidP="000C3D30">
            <w:pPr>
              <w:pStyle w:val="TAC"/>
              <w:rPr>
                <w:ins w:id="2950" w:author="Ericsson user" w:date="2021-10-29T12:18:00Z"/>
              </w:rPr>
            </w:pPr>
            <w:ins w:id="2951" w:author="Ericsson user" w:date="2021-10-29T22:45:00Z">
              <w:r w:rsidRPr="001B48BB">
                <w:t>641966</w:t>
              </w:r>
            </w:ins>
          </w:p>
        </w:tc>
        <w:tc>
          <w:tcPr>
            <w:tcW w:w="992" w:type="dxa"/>
            <w:tcBorders>
              <w:top w:val="single" w:sz="4" w:space="0" w:color="auto"/>
              <w:left w:val="single" w:sz="4" w:space="0" w:color="auto"/>
              <w:bottom w:val="single" w:sz="4" w:space="0" w:color="auto"/>
              <w:right w:val="single" w:sz="4" w:space="0" w:color="auto"/>
            </w:tcBorders>
          </w:tcPr>
          <w:p w14:paraId="3DBA8D5B" w14:textId="2AFC1D0F" w:rsidR="000C3D30" w:rsidRPr="00F15EBF" w:rsidRDefault="000C3D30" w:rsidP="000C3D30">
            <w:pPr>
              <w:pStyle w:val="TAC"/>
              <w:rPr>
                <w:ins w:id="2952" w:author="Ericsson user" w:date="2021-10-29T12:18:00Z"/>
              </w:rPr>
            </w:pPr>
            <w:ins w:id="2953" w:author="Ericsson user" w:date="2021-10-29T22:45:00Z">
              <w:r w:rsidRPr="001B48BB">
                <w:t>3558.75</w:t>
              </w:r>
            </w:ins>
          </w:p>
        </w:tc>
        <w:tc>
          <w:tcPr>
            <w:tcW w:w="1134" w:type="dxa"/>
            <w:tcBorders>
              <w:top w:val="single" w:sz="4" w:space="0" w:color="auto"/>
              <w:left w:val="single" w:sz="4" w:space="0" w:color="auto"/>
              <w:bottom w:val="single" w:sz="4" w:space="0" w:color="auto"/>
              <w:right w:val="single" w:sz="4" w:space="0" w:color="auto"/>
            </w:tcBorders>
          </w:tcPr>
          <w:p w14:paraId="38CDA830" w14:textId="24F38A3D" w:rsidR="000C3D30" w:rsidRPr="00F15EBF" w:rsidRDefault="000C3D30" w:rsidP="000C3D30">
            <w:pPr>
              <w:pStyle w:val="TAC"/>
              <w:rPr>
                <w:ins w:id="2954" w:author="Ericsson user" w:date="2021-10-29T12:18:00Z"/>
              </w:rPr>
            </w:pPr>
            <w:ins w:id="2955" w:author="Ericsson user" w:date="2021-10-29T22:45:00Z">
              <w:r w:rsidRPr="001B48BB">
                <w:t>637250</w:t>
              </w:r>
            </w:ins>
          </w:p>
        </w:tc>
        <w:tc>
          <w:tcPr>
            <w:tcW w:w="709" w:type="dxa"/>
            <w:tcBorders>
              <w:top w:val="single" w:sz="4" w:space="0" w:color="auto"/>
              <w:left w:val="single" w:sz="4" w:space="0" w:color="auto"/>
              <w:bottom w:val="single" w:sz="4" w:space="0" w:color="auto"/>
              <w:right w:val="single" w:sz="4" w:space="0" w:color="auto"/>
            </w:tcBorders>
          </w:tcPr>
          <w:p w14:paraId="44BA01E5" w14:textId="2E0B0C12" w:rsidR="000C3D30" w:rsidRPr="00F15EBF" w:rsidRDefault="000C3D30" w:rsidP="000C3D30">
            <w:pPr>
              <w:pStyle w:val="TAC"/>
              <w:rPr>
                <w:ins w:id="2956" w:author="Ericsson user" w:date="2021-10-29T12:18:00Z"/>
              </w:rPr>
            </w:pPr>
            <w:ins w:id="2957" w:author="Ericsson user" w:date="2021-10-29T22:45:00Z">
              <w:r w:rsidRPr="001B48BB">
                <w:t>102</w:t>
              </w:r>
            </w:ins>
          </w:p>
        </w:tc>
        <w:tc>
          <w:tcPr>
            <w:tcW w:w="708" w:type="dxa"/>
            <w:tcBorders>
              <w:top w:val="nil"/>
              <w:left w:val="single" w:sz="4" w:space="0" w:color="auto"/>
              <w:bottom w:val="nil"/>
              <w:right w:val="single" w:sz="4" w:space="0" w:color="auto"/>
            </w:tcBorders>
          </w:tcPr>
          <w:p w14:paraId="2EE77A78" w14:textId="6E334A1B" w:rsidR="000C3D30" w:rsidRPr="00F15EBF" w:rsidRDefault="000C3D30" w:rsidP="000C3D30">
            <w:pPr>
              <w:pStyle w:val="TAC"/>
              <w:rPr>
                <w:ins w:id="2958"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015223FD" w14:textId="78DAD412" w:rsidR="000C3D30" w:rsidRPr="00F15EBF" w:rsidRDefault="000C3D30" w:rsidP="000C3D30">
            <w:pPr>
              <w:pStyle w:val="TAC"/>
              <w:rPr>
                <w:ins w:id="2959" w:author="Ericsson user" w:date="2021-10-29T12:18:00Z"/>
              </w:rPr>
            </w:pPr>
            <w:ins w:id="2960" w:author="Ericsson user" w:date="2021-10-29T22:45:00Z">
              <w:r w:rsidRPr="001B48BB">
                <w:t>7916</w:t>
              </w:r>
            </w:ins>
          </w:p>
        </w:tc>
        <w:tc>
          <w:tcPr>
            <w:tcW w:w="992" w:type="dxa"/>
            <w:tcBorders>
              <w:top w:val="single" w:sz="4" w:space="0" w:color="auto"/>
              <w:left w:val="single" w:sz="4" w:space="0" w:color="auto"/>
              <w:bottom w:val="single" w:sz="4" w:space="0" w:color="auto"/>
              <w:right w:val="single" w:sz="4" w:space="0" w:color="auto"/>
            </w:tcBorders>
          </w:tcPr>
          <w:p w14:paraId="473B64F2" w14:textId="7E06A5F4" w:rsidR="000C3D30" w:rsidRPr="00F15EBF" w:rsidRDefault="000C3D30" w:rsidP="000C3D30">
            <w:pPr>
              <w:pStyle w:val="TAC"/>
              <w:rPr>
                <w:ins w:id="2961" w:author="Ericsson user" w:date="2021-10-29T12:18:00Z"/>
              </w:rPr>
            </w:pPr>
            <w:ins w:id="2962" w:author="Ericsson user" w:date="2021-10-29T22:45:00Z">
              <w:r w:rsidRPr="001B48BB">
                <w:t>640032</w:t>
              </w:r>
            </w:ins>
          </w:p>
        </w:tc>
        <w:tc>
          <w:tcPr>
            <w:tcW w:w="426" w:type="dxa"/>
            <w:tcBorders>
              <w:top w:val="single" w:sz="4" w:space="0" w:color="auto"/>
              <w:left w:val="single" w:sz="4" w:space="0" w:color="auto"/>
              <w:bottom w:val="single" w:sz="4" w:space="0" w:color="auto"/>
              <w:right w:val="single" w:sz="4" w:space="0" w:color="auto"/>
            </w:tcBorders>
          </w:tcPr>
          <w:p w14:paraId="4C9C6F0E" w14:textId="601985BD" w:rsidR="000C3D30" w:rsidRPr="00F15EBF" w:rsidRDefault="000C3D30" w:rsidP="000C3D30">
            <w:pPr>
              <w:pStyle w:val="TAC"/>
              <w:rPr>
                <w:ins w:id="2963" w:author="Ericsson user" w:date="2021-10-29T12:18:00Z"/>
              </w:rPr>
            </w:pPr>
            <w:ins w:id="2964" w:author="Ericsson user" w:date="2021-10-29T22:45:00Z">
              <w:r w:rsidRPr="001B48BB">
                <w:t>22</w:t>
              </w:r>
            </w:ins>
          </w:p>
        </w:tc>
        <w:tc>
          <w:tcPr>
            <w:tcW w:w="992" w:type="dxa"/>
            <w:tcBorders>
              <w:top w:val="single" w:sz="4" w:space="0" w:color="auto"/>
              <w:left w:val="single" w:sz="4" w:space="0" w:color="auto"/>
              <w:bottom w:val="single" w:sz="4" w:space="0" w:color="auto"/>
              <w:right w:val="single" w:sz="4" w:space="0" w:color="auto"/>
            </w:tcBorders>
          </w:tcPr>
          <w:p w14:paraId="285D5AE8" w14:textId="4E2C867D" w:rsidR="000C3D30" w:rsidRPr="00F15EBF" w:rsidRDefault="000C3D30" w:rsidP="000C3D30">
            <w:pPr>
              <w:pStyle w:val="TAC"/>
              <w:rPr>
                <w:ins w:id="2965" w:author="Ericsson user" w:date="2021-10-29T12:18:00Z"/>
              </w:rPr>
            </w:pPr>
            <w:ins w:id="2966" w:author="Ericsson user" w:date="2021-10-29T22:45:00Z">
              <w:r w:rsidRPr="001B48BB">
                <w:t>0</w:t>
              </w:r>
            </w:ins>
          </w:p>
        </w:tc>
        <w:tc>
          <w:tcPr>
            <w:tcW w:w="850" w:type="dxa"/>
            <w:tcBorders>
              <w:top w:val="single" w:sz="4" w:space="0" w:color="auto"/>
              <w:left w:val="single" w:sz="4" w:space="0" w:color="auto"/>
              <w:bottom w:val="single" w:sz="4" w:space="0" w:color="auto"/>
              <w:right w:val="single" w:sz="4" w:space="0" w:color="auto"/>
            </w:tcBorders>
          </w:tcPr>
          <w:p w14:paraId="2075428F" w14:textId="1D3059A8" w:rsidR="000C3D30" w:rsidRPr="00F15EBF" w:rsidRDefault="000C3D30" w:rsidP="000C3D30">
            <w:pPr>
              <w:pStyle w:val="TAC"/>
              <w:rPr>
                <w:ins w:id="2967" w:author="Ericsson user" w:date="2021-10-29T12:18:00Z"/>
              </w:rPr>
            </w:pPr>
            <w:ins w:id="2968" w:author="Ericsson user" w:date="2021-10-29T22:45:00Z">
              <w:r w:rsidRPr="001B48BB">
                <w:t>3 (3)</w:t>
              </w:r>
            </w:ins>
          </w:p>
        </w:tc>
        <w:tc>
          <w:tcPr>
            <w:tcW w:w="851" w:type="dxa"/>
            <w:tcBorders>
              <w:top w:val="single" w:sz="4" w:space="0" w:color="auto"/>
              <w:left w:val="single" w:sz="4" w:space="0" w:color="auto"/>
              <w:bottom w:val="single" w:sz="4" w:space="0" w:color="auto"/>
              <w:right w:val="single" w:sz="4" w:space="0" w:color="auto"/>
            </w:tcBorders>
          </w:tcPr>
          <w:p w14:paraId="4D873E57" w14:textId="62EC3940" w:rsidR="000C3D30" w:rsidRPr="00F15EBF" w:rsidRDefault="000C3D30" w:rsidP="000C3D30">
            <w:pPr>
              <w:pStyle w:val="TAC"/>
              <w:rPr>
                <w:ins w:id="2969" w:author="Ericsson user" w:date="2021-10-29T12:18:00Z"/>
              </w:rPr>
            </w:pPr>
            <w:ins w:id="2970" w:author="Ericsson user" w:date="2021-10-29T22:45:00Z">
              <w:r w:rsidRPr="001B48BB">
                <w:t>210</w:t>
              </w:r>
            </w:ins>
          </w:p>
        </w:tc>
      </w:tr>
      <w:tr w:rsidR="000C3D30" w:rsidRPr="00F15EBF" w14:paraId="4F8E9535" w14:textId="77777777" w:rsidTr="0014290B">
        <w:trPr>
          <w:ins w:id="2971" w:author="Ericsson user" w:date="2021-10-29T12:18:00Z"/>
        </w:trPr>
        <w:tc>
          <w:tcPr>
            <w:tcW w:w="846" w:type="dxa"/>
            <w:tcBorders>
              <w:top w:val="nil"/>
              <w:left w:val="single" w:sz="4" w:space="0" w:color="auto"/>
              <w:bottom w:val="single" w:sz="4" w:space="0" w:color="auto"/>
              <w:right w:val="single" w:sz="4" w:space="0" w:color="auto"/>
            </w:tcBorders>
          </w:tcPr>
          <w:p w14:paraId="47A84F81" w14:textId="77777777" w:rsidR="000C3D30" w:rsidRPr="00F15EBF" w:rsidRDefault="000C3D30" w:rsidP="000C3D30">
            <w:pPr>
              <w:pStyle w:val="TAC"/>
              <w:rPr>
                <w:ins w:id="2972" w:author="Ericsson user" w:date="2021-10-29T12:18:00Z"/>
              </w:rPr>
            </w:pPr>
          </w:p>
        </w:tc>
        <w:tc>
          <w:tcPr>
            <w:tcW w:w="709" w:type="dxa"/>
            <w:tcBorders>
              <w:top w:val="nil"/>
              <w:left w:val="single" w:sz="4" w:space="0" w:color="auto"/>
              <w:bottom w:val="single" w:sz="4" w:space="0" w:color="auto"/>
              <w:right w:val="single" w:sz="4" w:space="0" w:color="auto"/>
            </w:tcBorders>
          </w:tcPr>
          <w:p w14:paraId="1EFEEB38" w14:textId="11528252" w:rsidR="000C3D30" w:rsidRPr="00F15EBF" w:rsidRDefault="000C3D30" w:rsidP="000C3D30">
            <w:pPr>
              <w:pStyle w:val="TAC"/>
              <w:rPr>
                <w:ins w:id="2973" w:author="Ericsson user" w:date="2021-10-29T12:18:00Z"/>
              </w:rPr>
            </w:pPr>
          </w:p>
        </w:tc>
        <w:tc>
          <w:tcPr>
            <w:tcW w:w="708" w:type="dxa"/>
            <w:tcBorders>
              <w:top w:val="nil"/>
              <w:left w:val="single" w:sz="4" w:space="0" w:color="auto"/>
              <w:bottom w:val="single" w:sz="4" w:space="0" w:color="auto"/>
              <w:right w:val="single" w:sz="4" w:space="0" w:color="auto"/>
            </w:tcBorders>
          </w:tcPr>
          <w:p w14:paraId="349297A4" w14:textId="299341DD" w:rsidR="000C3D30" w:rsidRPr="00F15EBF" w:rsidRDefault="000C3D30" w:rsidP="000C3D30">
            <w:pPr>
              <w:pStyle w:val="TAC"/>
              <w:rPr>
                <w:ins w:id="2974" w:author="Ericsson user" w:date="2021-10-29T12:18:00Z"/>
              </w:rPr>
            </w:pPr>
          </w:p>
        </w:tc>
        <w:tc>
          <w:tcPr>
            <w:tcW w:w="709" w:type="dxa"/>
            <w:tcBorders>
              <w:top w:val="nil"/>
              <w:left w:val="single" w:sz="4" w:space="0" w:color="auto"/>
              <w:bottom w:val="single" w:sz="4" w:space="0" w:color="auto"/>
              <w:right w:val="single" w:sz="4" w:space="0" w:color="auto"/>
            </w:tcBorders>
          </w:tcPr>
          <w:p w14:paraId="76D02F50" w14:textId="4C71172F" w:rsidR="000C3D30" w:rsidRPr="00F15EBF" w:rsidRDefault="000C3D30" w:rsidP="000C3D30">
            <w:pPr>
              <w:pStyle w:val="TAC"/>
              <w:rPr>
                <w:ins w:id="2975" w:author="Ericsson user" w:date="2021-10-29T12:18:00Z"/>
              </w:rPr>
            </w:pPr>
          </w:p>
        </w:tc>
        <w:tc>
          <w:tcPr>
            <w:tcW w:w="709" w:type="dxa"/>
            <w:tcBorders>
              <w:top w:val="nil"/>
              <w:left w:val="single" w:sz="4" w:space="0" w:color="auto"/>
              <w:bottom w:val="single" w:sz="4" w:space="0" w:color="auto"/>
              <w:right w:val="single" w:sz="4" w:space="0" w:color="auto"/>
            </w:tcBorders>
          </w:tcPr>
          <w:p w14:paraId="2BB40DDE" w14:textId="4B59BB3E" w:rsidR="000C3D30" w:rsidRPr="00F15EBF" w:rsidRDefault="000C3D30" w:rsidP="000C3D30">
            <w:pPr>
              <w:pStyle w:val="TAC"/>
              <w:rPr>
                <w:ins w:id="2976" w:author="Ericsson user" w:date="2021-10-29T12:18:00Z"/>
              </w:rPr>
            </w:pPr>
          </w:p>
        </w:tc>
        <w:tc>
          <w:tcPr>
            <w:tcW w:w="992" w:type="dxa"/>
            <w:tcBorders>
              <w:top w:val="nil"/>
              <w:left w:val="single" w:sz="4" w:space="0" w:color="auto"/>
              <w:bottom w:val="single" w:sz="4" w:space="0" w:color="auto"/>
              <w:right w:val="single" w:sz="4" w:space="0" w:color="auto"/>
            </w:tcBorders>
          </w:tcPr>
          <w:p w14:paraId="3584D697" w14:textId="7C792217" w:rsidR="000C3D30" w:rsidRPr="00F15EBF" w:rsidRDefault="000C3D30" w:rsidP="000C3D30">
            <w:pPr>
              <w:pStyle w:val="TAC"/>
              <w:rPr>
                <w:ins w:id="2977"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442929A2" w14:textId="648A387A" w:rsidR="000C3D30" w:rsidRPr="00F15EBF" w:rsidRDefault="000C3D30" w:rsidP="000C3D30">
            <w:pPr>
              <w:pStyle w:val="TAC"/>
              <w:rPr>
                <w:ins w:id="2978" w:author="Ericsson user" w:date="2021-10-29T12:18:00Z"/>
                <w:rFonts w:cs="Arial"/>
              </w:rPr>
            </w:pPr>
            <w:ins w:id="2979" w:author="Ericsson user" w:date="2021-10-29T22:45:00Z">
              <w:r w:rsidRPr="001B48BB">
                <w:t>High</w:t>
              </w:r>
            </w:ins>
          </w:p>
        </w:tc>
        <w:tc>
          <w:tcPr>
            <w:tcW w:w="992" w:type="dxa"/>
            <w:tcBorders>
              <w:top w:val="single" w:sz="4" w:space="0" w:color="auto"/>
              <w:left w:val="single" w:sz="4" w:space="0" w:color="auto"/>
              <w:bottom w:val="single" w:sz="4" w:space="0" w:color="auto"/>
              <w:right w:val="single" w:sz="4" w:space="0" w:color="auto"/>
            </w:tcBorders>
          </w:tcPr>
          <w:p w14:paraId="7A2F1054" w14:textId="25A58148" w:rsidR="000C3D30" w:rsidRPr="00F15EBF" w:rsidRDefault="000C3D30" w:rsidP="000C3D30">
            <w:pPr>
              <w:pStyle w:val="TAC"/>
              <w:rPr>
                <w:ins w:id="2980" w:author="Ericsson user" w:date="2021-10-29T12:18:00Z"/>
              </w:rPr>
            </w:pPr>
            <w:ins w:id="2981" w:author="Ericsson user" w:date="2021-10-29T22:45:00Z">
              <w:r w:rsidRPr="001B48BB">
                <w:t>3664.98</w:t>
              </w:r>
            </w:ins>
          </w:p>
        </w:tc>
        <w:tc>
          <w:tcPr>
            <w:tcW w:w="851" w:type="dxa"/>
            <w:tcBorders>
              <w:top w:val="single" w:sz="4" w:space="0" w:color="auto"/>
              <w:left w:val="single" w:sz="4" w:space="0" w:color="auto"/>
              <w:bottom w:val="single" w:sz="4" w:space="0" w:color="auto"/>
              <w:right w:val="single" w:sz="4" w:space="0" w:color="auto"/>
            </w:tcBorders>
          </w:tcPr>
          <w:p w14:paraId="7A92569B" w14:textId="595D5C47" w:rsidR="000C3D30" w:rsidRPr="00F15EBF" w:rsidRDefault="000C3D30" w:rsidP="000C3D30">
            <w:pPr>
              <w:pStyle w:val="TAC"/>
              <w:rPr>
                <w:ins w:id="2982" w:author="Ericsson user" w:date="2021-10-29T12:18:00Z"/>
              </w:rPr>
            </w:pPr>
            <w:ins w:id="2983" w:author="Ericsson user" w:date="2021-10-29T22:45:00Z">
              <w:r w:rsidRPr="001B48BB">
                <w:t>644332</w:t>
              </w:r>
            </w:ins>
          </w:p>
        </w:tc>
        <w:tc>
          <w:tcPr>
            <w:tcW w:w="992" w:type="dxa"/>
            <w:tcBorders>
              <w:top w:val="single" w:sz="4" w:space="0" w:color="auto"/>
              <w:left w:val="single" w:sz="4" w:space="0" w:color="auto"/>
              <w:bottom w:val="single" w:sz="4" w:space="0" w:color="auto"/>
              <w:right w:val="single" w:sz="4" w:space="0" w:color="auto"/>
            </w:tcBorders>
          </w:tcPr>
          <w:p w14:paraId="5B116E52" w14:textId="6DAA07AD" w:rsidR="000C3D30" w:rsidRPr="00F15EBF" w:rsidRDefault="000C3D30" w:rsidP="000C3D30">
            <w:pPr>
              <w:pStyle w:val="TAC"/>
              <w:rPr>
                <w:ins w:id="2984" w:author="Ericsson user" w:date="2021-10-29T12:18:00Z"/>
              </w:rPr>
            </w:pPr>
            <w:ins w:id="2985" w:author="Ericsson user" w:date="2021-10-29T22:45:00Z">
              <w:r w:rsidRPr="001B48BB">
                <w:t>3449.52</w:t>
              </w:r>
            </w:ins>
          </w:p>
        </w:tc>
        <w:tc>
          <w:tcPr>
            <w:tcW w:w="1134" w:type="dxa"/>
            <w:tcBorders>
              <w:top w:val="single" w:sz="4" w:space="0" w:color="auto"/>
              <w:left w:val="single" w:sz="4" w:space="0" w:color="auto"/>
              <w:bottom w:val="single" w:sz="4" w:space="0" w:color="auto"/>
              <w:right w:val="single" w:sz="4" w:space="0" w:color="auto"/>
            </w:tcBorders>
          </w:tcPr>
          <w:p w14:paraId="46C21CED" w14:textId="2EF569AA" w:rsidR="000C3D30" w:rsidRPr="00F15EBF" w:rsidRDefault="000C3D30" w:rsidP="000C3D30">
            <w:pPr>
              <w:pStyle w:val="TAC"/>
              <w:rPr>
                <w:ins w:id="2986" w:author="Ericsson user" w:date="2021-10-29T12:18:00Z"/>
              </w:rPr>
            </w:pPr>
            <w:ins w:id="2987" w:author="Ericsson user" w:date="2021-10-29T22:45:00Z">
              <w:r w:rsidRPr="001B48BB">
                <w:t>629968</w:t>
              </w:r>
            </w:ins>
          </w:p>
        </w:tc>
        <w:tc>
          <w:tcPr>
            <w:tcW w:w="709" w:type="dxa"/>
            <w:tcBorders>
              <w:top w:val="single" w:sz="4" w:space="0" w:color="auto"/>
              <w:left w:val="single" w:sz="4" w:space="0" w:color="auto"/>
              <w:bottom w:val="single" w:sz="4" w:space="0" w:color="auto"/>
              <w:right w:val="single" w:sz="4" w:space="0" w:color="auto"/>
            </w:tcBorders>
          </w:tcPr>
          <w:p w14:paraId="1FDC8179" w14:textId="17E3754E" w:rsidR="000C3D30" w:rsidRPr="00F15EBF" w:rsidRDefault="000C3D30" w:rsidP="000C3D30">
            <w:pPr>
              <w:pStyle w:val="TAC"/>
              <w:rPr>
                <w:ins w:id="2988" w:author="Ericsson user" w:date="2021-10-29T12:18:00Z"/>
              </w:rPr>
            </w:pPr>
            <w:ins w:id="2989" w:author="Ericsson user" w:date="2021-10-29T22:45:00Z">
              <w:r w:rsidRPr="001B48BB">
                <w:t>504</w:t>
              </w:r>
            </w:ins>
          </w:p>
        </w:tc>
        <w:tc>
          <w:tcPr>
            <w:tcW w:w="708" w:type="dxa"/>
            <w:tcBorders>
              <w:top w:val="nil"/>
              <w:left w:val="single" w:sz="4" w:space="0" w:color="auto"/>
              <w:bottom w:val="single" w:sz="4" w:space="0" w:color="auto"/>
              <w:right w:val="single" w:sz="4" w:space="0" w:color="auto"/>
            </w:tcBorders>
          </w:tcPr>
          <w:p w14:paraId="695FBC79" w14:textId="3216C7B9" w:rsidR="000C3D30" w:rsidRPr="00F15EBF" w:rsidRDefault="000C3D30" w:rsidP="000C3D30">
            <w:pPr>
              <w:pStyle w:val="TAC"/>
              <w:rPr>
                <w:ins w:id="2990"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18CE4CAB" w14:textId="0C17DCF3" w:rsidR="000C3D30" w:rsidRPr="00F15EBF" w:rsidRDefault="000C3D30" w:rsidP="000C3D30">
            <w:pPr>
              <w:pStyle w:val="TAC"/>
              <w:rPr>
                <w:ins w:id="2991" w:author="Ericsson user" w:date="2021-10-29T12:18:00Z"/>
              </w:rPr>
            </w:pPr>
            <w:ins w:id="2992" w:author="Ericsson user" w:date="2021-10-29T22:45:00Z">
              <w:r w:rsidRPr="001B48BB">
                <w:t>7940</w:t>
              </w:r>
            </w:ins>
          </w:p>
        </w:tc>
        <w:tc>
          <w:tcPr>
            <w:tcW w:w="992" w:type="dxa"/>
            <w:tcBorders>
              <w:top w:val="single" w:sz="4" w:space="0" w:color="auto"/>
              <w:left w:val="single" w:sz="4" w:space="0" w:color="auto"/>
              <w:bottom w:val="single" w:sz="4" w:space="0" w:color="auto"/>
              <w:right w:val="single" w:sz="4" w:space="0" w:color="auto"/>
            </w:tcBorders>
          </w:tcPr>
          <w:p w14:paraId="3D600660" w14:textId="0A83FED1" w:rsidR="000C3D30" w:rsidRPr="00F15EBF" w:rsidRDefault="000C3D30" w:rsidP="000C3D30">
            <w:pPr>
              <w:pStyle w:val="TAC"/>
              <w:rPr>
                <w:ins w:id="2993" w:author="Ericsson user" w:date="2021-10-29T12:18:00Z"/>
              </w:rPr>
            </w:pPr>
            <w:ins w:id="2994" w:author="Ericsson user" w:date="2021-10-29T22:45:00Z">
              <w:r w:rsidRPr="001B48BB">
                <w:t>642336</w:t>
              </w:r>
            </w:ins>
          </w:p>
        </w:tc>
        <w:tc>
          <w:tcPr>
            <w:tcW w:w="426" w:type="dxa"/>
            <w:tcBorders>
              <w:top w:val="single" w:sz="4" w:space="0" w:color="auto"/>
              <w:left w:val="single" w:sz="4" w:space="0" w:color="auto"/>
              <w:bottom w:val="single" w:sz="4" w:space="0" w:color="auto"/>
              <w:right w:val="single" w:sz="4" w:space="0" w:color="auto"/>
            </w:tcBorders>
          </w:tcPr>
          <w:p w14:paraId="27E16AF1" w14:textId="04D355AC" w:rsidR="000C3D30" w:rsidRPr="00F15EBF" w:rsidRDefault="000C3D30" w:rsidP="000C3D30">
            <w:pPr>
              <w:pStyle w:val="TAC"/>
              <w:rPr>
                <w:ins w:id="2995" w:author="Ericsson user" w:date="2021-10-29T12:18:00Z"/>
              </w:rPr>
            </w:pPr>
            <w:ins w:id="2996" w:author="Ericsson user" w:date="2021-10-29T22:45:00Z">
              <w:r w:rsidRPr="001B48BB">
                <w:t>8</w:t>
              </w:r>
            </w:ins>
          </w:p>
        </w:tc>
        <w:tc>
          <w:tcPr>
            <w:tcW w:w="992" w:type="dxa"/>
            <w:tcBorders>
              <w:top w:val="single" w:sz="4" w:space="0" w:color="auto"/>
              <w:left w:val="single" w:sz="4" w:space="0" w:color="auto"/>
              <w:bottom w:val="single" w:sz="4" w:space="0" w:color="auto"/>
              <w:right w:val="single" w:sz="4" w:space="0" w:color="auto"/>
            </w:tcBorders>
          </w:tcPr>
          <w:p w14:paraId="0DD05FC5" w14:textId="3A8A4E5F" w:rsidR="000C3D30" w:rsidRPr="00F15EBF" w:rsidRDefault="000C3D30" w:rsidP="000C3D30">
            <w:pPr>
              <w:pStyle w:val="TAC"/>
              <w:rPr>
                <w:ins w:id="2997" w:author="Ericsson user" w:date="2021-10-29T12:18:00Z"/>
              </w:rPr>
            </w:pPr>
            <w:ins w:id="2998" w:author="Ericsson user" w:date="2021-10-29T22:45:00Z">
              <w:r w:rsidRPr="001B48BB">
                <w:t>0</w:t>
              </w:r>
            </w:ins>
          </w:p>
        </w:tc>
        <w:tc>
          <w:tcPr>
            <w:tcW w:w="850" w:type="dxa"/>
            <w:tcBorders>
              <w:top w:val="single" w:sz="4" w:space="0" w:color="auto"/>
              <w:left w:val="single" w:sz="4" w:space="0" w:color="auto"/>
              <w:bottom w:val="single" w:sz="4" w:space="0" w:color="auto"/>
              <w:right w:val="single" w:sz="4" w:space="0" w:color="auto"/>
            </w:tcBorders>
          </w:tcPr>
          <w:p w14:paraId="0DF6AF3C" w14:textId="66ED76C4" w:rsidR="000C3D30" w:rsidRPr="00F15EBF" w:rsidRDefault="000C3D30" w:rsidP="000C3D30">
            <w:pPr>
              <w:pStyle w:val="TAC"/>
              <w:rPr>
                <w:ins w:id="2999" w:author="Ericsson user" w:date="2021-10-29T12:18:00Z"/>
              </w:rPr>
            </w:pPr>
            <w:ins w:id="3000" w:author="Ericsson user" w:date="2021-10-29T22:45:00Z">
              <w:r w:rsidRPr="001B48BB">
                <w:t>1 (1)</w:t>
              </w:r>
            </w:ins>
          </w:p>
        </w:tc>
        <w:tc>
          <w:tcPr>
            <w:tcW w:w="851" w:type="dxa"/>
            <w:tcBorders>
              <w:top w:val="single" w:sz="4" w:space="0" w:color="auto"/>
              <w:left w:val="single" w:sz="4" w:space="0" w:color="auto"/>
              <w:bottom w:val="single" w:sz="4" w:space="0" w:color="auto"/>
              <w:right w:val="single" w:sz="4" w:space="0" w:color="auto"/>
            </w:tcBorders>
          </w:tcPr>
          <w:p w14:paraId="4BAD39C8" w14:textId="3EF21864" w:rsidR="000C3D30" w:rsidRPr="00F15EBF" w:rsidRDefault="000C3D30" w:rsidP="000C3D30">
            <w:pPr>
              <w:pStyle w:val="TAC"/>
              <w:rPr>
                <w:ins w:id="3001" w:author="Ericsson user" w:date="2021-10-29T12:18:00Z"/>
              </w:rPr>
            </w:pPr>
            <w:ins w:id="3002" w:author="Ericsson user" w:date="2021-10-29T22:45:00Z">
              <w:r w:rsidRPr="001B48BB">
                <w:t>1010</w:t>
              </w:r>
            </w:ins>
          </w:p>
        </w:tc>
      </w:tr>
      <w:tr w:rsidR="0014290B" w:rsidRPr="00F15EBF" w14:paraId="73E81FD2" w14:textId="77777777" w:rsidTr="000C3D30">
        <w:trPr>
          <w:ins w:id="3003" w:author="Ericsson user" w:date="2021-10-29T15:24:00Z"/>
        </w:trPr>
        <w:tc>
          <w:tcPr>
            <w:tcW w:w="846" w:type="dxa"/>
            <w:tcBorders>
              <w:top w:val="single" w:sz="4" w:space="0" w:color="auto"/>
              <w:left w:val="single" w:sz="4" w:space="0" w:color="auto"/>
              <w:bottom w:val="nil"/>
              <w:right w:val="single" w:sz="4" w:space="0" w:color="auto"/>
            </w:tcBorders>
          </w:tcPr>
          <w:p w14:paraId="1CA48CA8" w14:textId="0016670F" w:rsidR="0014290B" w:rsidRPr="00F15EBF" w:rsidRDefault="0014290B" w:rsidP="000C3D30">
            <w:pPr>
              <w:pStyle w:val="TAC"/>
              <w:rPr>
                <w:ins w:id="3004" w:author="Ericsson user" w:date="2021-10-29T15:24:00Z"/>
              </w:rPr>
            </w:pPr>
            <w:ins w:id="3005" w:author="Ericsson user" w:date="2021-10-29T15:24:00Z">
              <w:r>
                <w:lastRenderedPageBreak/>
                <w:t>10+</w:t>
              </w:r>
            </w:ins>
            <w:ins w:id="3006" w:author="Ericsson user" w:date="2021-10-29T15:25:00Z">
              <w:r>
                <w:t>8</w:t>
              </w:r>
            </w:ins>
            <w:ins w:id="3007" w:author="Ericsson user" w:date="2021-10-29T15:24:00Z">
              <w:r>
                <w:t>0</w:t>
              </w:r>
            </w:ins>
          </w:p>
        </w:tc>
        <w:tc>
          <w:tcPr>
            <w:tcW w:w="709" w:type="dxa"/>
            <w:tcBorders>
              <w:top w:val="single" w:sz="4" w:space="0" w:color="auto"/>
              <w:left w:val="single" w:sz="4" w:space="0" w:color="auto"/>
              <w:bottom w:val="nil"/>
              <w:right w:val="single" w:sz="4" w:space="0" w:color="auto"/>
            </w:tcBorders>
          </w:tcPr>
          <w:p w14:paraId="6FB4B982" w14:textId="77777777" w:rsidR="0014290B" w:rsidRPr="00F15EBF" w:rsidRDefault="0014290B" w:rsidP="000C3D30">
            <w:pPr>
              <w:pStyle w:val="TAC"/>
              <w:rPr>
                <w:ins w:id="3008" w:author="Ericsson user" w:date="2021-10-29T15:24:00Z"/>
              </w:rPr>
            </w:pPr>
            <w:ins w:id="3009" w:author="Ericsson user" w:date="2021-10-29T15:24:00Z">
              <w:r w:rsidRPr="00297CDC">
                <w:t>CC1</w:t>
              </w:r>
            </w:ins>
          </w:p>
        </w:tc>
        <w:tc>
          <w:tcPr>
            <w:tcW w:w="708" w:type="dxa"/>
            <w:tcBorders>
              <w:top w:val="single" w:sz="4" w:space="0" w:color="auto"/>
              <w:left w:val="single" w:sz="4" w:space="0" w:color="auto"/>
              <w:bottom w:val="nil"/>
              <w:right w:val="single" w:sz="4" w:space="0" w:color="auto"/>
            </w:tcBorders>
          </w:tcPr>
          <w:p w14:paraId="033D9E13" w14:textId="77777777" w:rsidR="0014290B" w:rsidRPr="00F15EBF" w:rsidRDefault="0014290B" w:rsidP="000C3D30">
            <w:pPr>
              <w:pStyle w:val="TAC"/>
              <w:rPr>
                <w:ins w:id="3010" w:author="Ericsson user" w:date="2021-10-29T15:24:00Z"/>
              </w:rPr>
            </w:pPr>
            <w:ins w:id="3011" w:author="Ericsson user" w:date="2021-10-29T15:24:00Z">
              <w:r w:rsidRPr="00334038">
                <w:t>10</w:t>
              </w:r>
            </w:ins>
          </w:p>
        </w:tc>
        <w:tc>
          <w:tcPr>
            <w:tcW w:w="709" w:type="dxa"/>
            <w:tcBorders>
              <w:top w:val="single" w:sz="4" w:space="0" w:color="auto"/>
              <w:left w:val="single" w:sz="4" w:space="0" w:color="auto"/>
              <w:bottom w:val="nil"/>
              <w:right w:val="single" w:sz="4" w:space="0" w:color="auto"/>
            </w:tcBorders>
          </w:tcPr>
          <w:p w14:paraId="6DE5FD77" w14:textId="77777777" w:rsidR="0014290B" w:rsidRPr="00F15EBF" w:rsidRDefault="0014290B" w:rsidP="000C3D30">
            <w:pPr>
              <w:pStyle w:val="TAC"/>
              <w:rPr>
                <w:ins w:id="3012" w:author="Ericsson user" w:date="2021-10-29T15:24:00Z"/>
              </w:rPr>
            </w:pPr>
            <w:ins w:id="3013" w:author="Ericsson user" w:date="2021-10-29T15:24:00Z">
              <w:r w:rsidRPr="00334038">
                <w:t>30</w:t>
              </w:r>
            </w:ins>
          </w:p>
        </w:tc>
        <w:tc>
          <w:tcPr>
            <w:tcW w:w="709" w:type="dxa"/>
            <w:tcBorders>
              <w:top w:val="single" w:sz="4" w:space="0" w:color="auto"/>
              <w:left w:val="single" w:sz="4" w:space="0" w:color="auto"/>
              <w:bottom w:val="nil"/>
              <w:right w:val="single" w:sz="4" w:space="0" w:color="auto"/>
            </w:tcBorders>
          </w:tcPr>
          <w:p w14:paraId="2B39B1C6" w14:textId="77777777" w:rsidR="0014290B" w:rsidRPr="00F15EBF" w:rsidRDefault="0014290B" w:rsidP="000C3D30">
            <w:pPr>
              <w:pStyle w:val="TAC"/>
              <w:rPr>
                <w:ins w:id="3014" w:author="Ericsson user" w:date="2021-10-29T15:24:00Z"/>
              </w:rPr>
            </w:pPr>
            <w:ins w:id="3015" w:author="Ericsson user" w:date="2021-10-29T15:24:00Z">
              <w:r w:rsidRPr="00334038">
                <w:t>24</w:t>
              </w:r>
            </w:ins>
          </w:p>
        </w:tc>
        <w:tc>
          <w:tcPr>
            <w:tcW w:w="992" w:type="dxa"/>
            <w:tcBorders>
              <w:top w:val="single" w:sz="4" w:space="0" w:color="auto"/>
              <w:left w:val="single" w:sz="4" w:space="0" w:color="auto"/>
              <w:bottom w:val="nil"/>
              <w:right w:val="single" w:sz="4" w:space="0" w:color="auto"/>
            </w:tcBorders>
            <w:hideMark/>
          </w:tcPr>
          <w:p w14:paraId="5F65C6EE" w14:textId="77777777" w:rsidR="0014290B" w:rsidRPr="00F15EBF" w:rsidRDefault="0014290B" w:rsidP="000C3D30">
            <w:pPr>
              <w:pStyle w:val="TAC"/>
              <w:rPr>
                <w:ins w:id="3016" w:author="Ericsson user" w:date="2021-10-29T15:24:00Z"/>
              </w:rPr>
            </w:pPr>
            <w:ins w:id="3017" w:author="Ericsson user" w:date="2021-10-29T15:24: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5E8D75AC" w14:textId="1DCE07B7" w:rsidR="0014290B" w:rsidRPr="00CC1F30" w:rsidRDefault="0014290B" w:rsidP="000C3D30">
            <w:pPr>
              <w:pStyle w:val="TAL"/>
              <w:rPr>
                <w:ins w:id="3018" w:author="Ericsson user" w:date="2021-10-29T15:24:00Z"/>
              </w:rPr>
            </w:pPr>
            <w:ins w:id="3019" w:author="Ericsson user" w:date="2021-10-29T15:24:00Z">
              <w:r w:rsidRPr="00F15EBF">
                <w:t xml:space="preserve">Same as for </w:t>
              </w:r>
              <w:r>
                <w:t xml:space="preserve">CBW </w:t>
              </w:r>
              <w:r w:rsidRPr="00F15EBF">
                <w:t xml:space="preserve">combination </w:t>
              </w:r>
              <w:r>
                <w:t>10+</w:t>
              </w:r>
            </w:ins>
            <w:ins w:id="3020" w:author="Ericsson user" w:date="2021-10-29T15:25:00Z">
              <w:r>
                <w:t>8</w:t>
              </w:r>
            </w:ins>
            <w:ins w:id="3021" w:author="Ericsson user" w:date="2021-10-29T15:24:00Z">
              <w:r>
                <w:t>0</w:t>
              </w:r>
              <w:r w:rsidRPr="00F15EBF">
                <w:t xml:space="preserve"> in </w:t>
              </w:r>
              <w:r w:rsidRPr="005D7C47">
                <w:t>Table 4.3.1.1.3.48.1-</w:t>
              </w:r>
              <w:r>
                <w:t>2A</w:t>
              </w:r>
              <w:r w:rsidRPr="00F15EBF">
                <w:t>.</w:t>
              </w:r>
            </w:ins>
          </w:p>
        </w:tc>
      </w:tr>
      <w:tr w:rsidR="0014290B" w:rsidRPr="00F15EBF" w14:paraId="60E84E20" w14:textId="77777777" w:rsidTr="000C3D30">
        <w:trPr>
          <w:ins w:id="3022" w:author="Ericsson user" w:date="2021-10-29T15:24:00Z"/>
        </w:trPr>
        <w:tc>
          <w:tcPr>
            <w:tcW w:w="846" w:type="dxa"/>
            <w:tcBorders>
              <w:top w:val="nil"/>
              <w:left w:val="single" w:sz="4" w:space="0" w:color="auto"/>
              <w:bottom w:val="nil"/>
              <w:right w:val="single" w:sz="4" w:space="0" w:color="auto"/>
            </w:tcBorders>
          </w:tcPr>
          <w:p w14:paraId="2B19C16A" w14:textId="77777777" w:rsidR="0014290B" w:rsidRPr="00F15EBF" w:rsidRDefault="0014290B" w:rsidP="0014290B">
            <w:pPr>
              <w:pStyle w:val="TAC"/>
              <w:rPr>
                <w:ins w:id="3023" w:author="Ericsson user" w:date="2021-10-29T15:24:00Z"/>
              </w:rPr>
            </w:pPr>
          </w:p>
        </w:tc>
        <w:tc>
          <w:tcPr>
            <w:tcW w:w="709" w:type="dxa"/>
            <w:tcBorders>
              <w:top w:val="single" w:sz="4" w:space="0" w:color="auto"/>
              <w:left w:val="single" w:sz="4" w:space="0" w:color="auto"/>
              <w:bottom w:val="nil"/>
              <w:right w:val="single" w:sz="4" w:space="0" w:color="auto"/>
            </w:tcBorders>
            <w:hideMark/>
          </w:tcPr>
          <w:p w14:paraId="161DB862" w14:textId="77777777" w:rsidR="0014290B" w:rsidRPr="00F15EBF" w:rsidRDefault="0014290B" w:rsidP="0014290B">
            <w:pPr>
              <w:pStyle w:val="TAC"/>
              <w:rPr>
                <w:ins w:id="3024" w:author="Ericsson user" w:date="2021-10-29T15:24:00Z"/>
              </w:rPr>
            </w:pPr>
            <w:ins w:id="3025" w:author="Ericsson user" w:date="2021-10-29T15:24:00Z">
              <w:r w:rsidRPr="008162FD">
                <w:t>CC2</w:t>
              </w:r>
            </w:ins>
          </w:p>
        </w:tc>
        <w:tc>
          <w:tcPr>
            <w:tcW w:w="708" w:type="dxa"/>
            <w:tcBorders>
              <w:top w:val="single" w:sz="4" w:space="0" w:color="auto"/>
              <w:left w:val="single" w:sz="4" w:space="0" w:color="auto"/>
              <w:bottom w:val="nil"/>
              <w:right w:val="single" w:sz="4" w:space="0" w:color="auto"/>
            </w:tcBorders>
          </w:tcPr>
          <w:p w14:paraId="0D3735E9" w14:textId="426E25FA" w:rsidR="0014290B" w:rsidRPr="00F15EBF" w:rsidRDefault="0014290B" w:rsidP="0014290B">
            <w:pPr>
              <w:pStyle w:val="TAC"/>
              <w:rPr>
                <w:ins w:id="3026" w:author="Ericsson user" w:date="2021-10-29T15:24:00Z"/>
              </w:rPr>
            </w:pPr>
            <w:ins w:id="3027" w:author="Ericsson user" w:date="2021-10-29T15:25:00Z">
              <w:r w:rsidRPr="00334038">
                <w:t>80</w:t>
              </w:r>
            </w:ins>
          </w:p>
        </w:tc>
        <w:tc>
          <w:tcPr>
            <w:tcW w:w="709" w:type="dxa"/>
            <w:tcBorders>
              <w:top w:val="single" w:sz="4" w:space="0" w:color="auto"/>
              <w:left w:val="single" w:sz="4" w:space="0" w:color="auto"/>
              <w:bottom w:val="nil"/>
              <w:right w:val="single" w:sz="4" w:space="0" w:color="auto"/>
            </w:tcBorders>
          </w:tcPr>
          <w:p w14:paraId="1A1BE8DD" w14:textId="0B04CBF5" w:rsidR="0014290B" w:rsidRPr="00F15EBF" w:rsidRDefault="0014290B" w:rsidP="0014290B">
            <w:pPr>
              <w:pStyle w:val="TAC"/>
              <w:rPr>
                <w:ins w:id="3028" w:author="Ericsson user" w:date="2021-10-29T15:24:00Z"/>
              </w:rPr>
            </w:pPr>
            <w:ins w:id="3029" w:author="Ericsson user" w:date="2021-10-29T15:25:00Z">
              <w:r w:rsidRPr="00334038">
                <w:t>30</w:t>
              </w:r>
            </w:ins>
          </w:p>
        </w:tc>
        <w:tc>
          <w:tcPr>
            <w:tcW w:w="709" w:type="dxa"/>
            <w:tcBorders>
              <w:top w:val="single" w:sz="4" w:space="0" w:color="auto"/>
              <w:left w:val="single" w:sz="4" w:space="0" w:color="auto"/>
              <w:bottom w:val="nil"/>
              <w:right w:val="single" w:sz="4" w:space="0" w:color="auto"/>
            </w:tcBorders>
            <w:hideMark/>
          </w:tcPr>
          <w:p w14:paraId="3BC1291F" w14:textId="75409E92" w:rsidR="0014290B" w:rsidRPr="00F15EBF" w:rsidRDefault="0014290B" w:rsidP="0014290B">
            <w:pPr>
              <w:pStyle w:val="TAC"/>
              <w:rPr>
                <w:ins w:id="3030" w:author="Ericsson user" w:date="2021-10-29T15:24:00Z"/>
              </w:rPr>
            </w:pPr>
            <w:ins w:id="3031" w:author="Ericsson user" w:date="2021-10-29T15:25:00Z">
              <w:r w:rsidRPr="00334038">
                <w:t>217</w:t>
              </w:r>
            </w:ins>
          </w:p>
        </w:tc>
        <w:tc>
          <w:tcPr>
            <w:tcW w:w="992" w:type="dxa"/>
            <w:tcBorders>
              <w:top w:val="single" w:sz="4" w:space="0" w:color="auto"/>
              <w:left w:val="single" w:sz="4" w:space="0" w:color="auto"/>
              <w:bottom w:val="nil"/>
              <w:right w:val="single" w:sz="4" w:space="0" w:color="auto"/>
            </w:tcBorders>
            <w:hideMark/>
          </w:tcPr>
          <w:p w14:paraId="7C5364FF" w14:textId="77777777" w:rsidR="0014290B" w:rsidRPr="00F15EBF" w:rsidRDefault="0014290B" w:rsidP="0014290B">
            <w:pPr>
              <w:pStyle w:val="TAC"/>
              <w:rPr>
                <w:ins w:id="3032" w:author="Ericsson user" w:date="2021-10-29T15:24:00Z"/>
              </w:rPr>
            </w:pPr>
            <w:ins w:id="3033" w:author="Ericsson user" w:date="2021-10-29T15:24: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26568991" w14:textId="77777777" w:rsidR="0014290B" w:rsidRPr="00CC1F30" w:rsidRDefault="0014290B" w:rsidP="0014290B">
            <w:pPr>
              <w:pStyle w:val="TAC"/>
              <w:rPr>
                <w:ins w:id="3034" w:author="Ericsson user" w:date="2021-10-29T15:24:00Z"/>
              </w:rPr>
            </w:pPr>
          </w:p>
        </w:tc>
      </w:tr>
      <w:tr w:rsidR="0014290B" w:rsidRPr="00F15EBF" w14:paraId="0F6DFF2C" w14:textId="77777777" w:rsidTr="000C3D30">
        <w:trPr>
          <w:ins w:id="3035" w:author="Ericsson user" w:date="2021-10-29T15:24:00Z"/>
        </w:trPr>
        <w:tc>
          <w:tcPr>
            <w:tcW w:w="846" w:type="dxa"/>
            <w:tcBorders>
              <w:top w:val="single" w:sz="4" w:space="0" w:color="auto"/>
              <w:left w:val="single" w:sz="4" w:space="0" w:color="auto"/>
              <w:bottom w:val="nil"/>
              <w:right w:val="single" w:sz="4" w:space="0" w:color="auto"/>
            </w:tcBorders>
          </w:tcPr>
          <w:p w14:paraId="4B0A0248" w14:textId="558BDFBD" w:rsidR="0014290B" w:rsidRPr="00F15EBF" w:rsidRDefault="0014290B" w:rsidP="000C3D30">
            <w:pPr>
              <w:pStyle w:val="TAC"/>
              <w:rPr>
                <w:ins w:id="3036" w:author="Ericsson user" w:date="2021-10-29T15:24:00Z"/>
              </w:rPr>
            </w:pPr>
            <w:ins w:id="3037" w:author="Ericsson user" w:date="2021-10-29T15:24:00Z">
              <w:r>
                <w:t>10+</w:t>
              </w:r>
            </w:ins>
            <w:ins w:id="3038" w:author="Ericsson user" w:date="2021-10-29T15:25:00Z">
              <w:r>
                <w:t>9</w:t>
              </w:r>
            </w:ins>
            <w:ins w:id="3039" w:author="Ericsson user" w:date="2021-10-29T15:24:00Z">
              <w:r>
                <w:t>0</w:t>
              </w:r>
            </w:ins>
          </w:p>
        </w:tc>
        <w:tc>
          <w:tcPr>
            <w:tcW w:w="709" w:type="dxa"/>
            <w:tcBorders>
              <w:top w:val="single" w:sz="4" w:space="0" w:color="auto"/>
              <w:left w:val="single" w:sz="4" w:space="0" w:color="auto"/>
              <w:bottom w:val="nil"/>
              <w:right w:val="single" w:sz="4" w:space="0" w:color="auto"/>
            </w:tcBorders>
          </w:tcPr>
          <w:p w14:paraId="5A066A22" w14:textId="77777777" w:rsidR="0014290B" w:rsidRPr="00F15EBF" w:rsidRDefault="0014290B" w:rsidP="000C3D30">
            <w:pPr>
              <w:pStyle w:val="TAC"/>
              <w:rPr>
                <w:ins w:id="3040" w:author="Ericsson user" w:date="2021-10-29T15:24:00Z"/>
              </w:rPr>
            </w:pPr>
            <w:ins w:id="3041" w:author="Ericsson user" w:date="2021-10-29T15:24:00Z">
              <w:r w:rsidRPr="00297CDC">
                <w:t>CC1</w:t>
              </w:r>
            </w:ins>
          </w:p>
        </w:tc>
        <w:tc>
          <w:tcPr>
            <w:tcW w:w="708" w:type="dxa"/>
            <w:tcBorders>
              <w:top w:val="single" w:sz="4" w:space="0" w:color="auto"/>
              <w:left w:val="single" w:sz="4" w:space="0" w:color="auto"/>
              <w:bottom w:val="nil"/>
              <w:right w:val="single" w:sz="4" w:space="0" w:color="auto"/>
            </w:tcBorders>
          </w:tcPr>
          <w:p w14:paraId="43227C5C" w14:textId="77777777" w:rsidR="0014290B" w:rsidRPr="00F15EBF" w:rsidRDefault="0014290B" w:rsidP="000C3D30">
            <w:pPr>
              <w:pStyle w:val="TAC"/>
              <w:rPr>
                <w:ins w:id="3042" w:author="Ericsson user" w:date="2021-10-29T15:24:00Z"/>
              </w:rPr>
            </w:pPr>
            <w:ins w:id="3043" w:author="Ericsson user" w:date="2021-10-29T15:24:00Z">
              <w:r w:rsidRPr="00334038">
                <w:t>10</w:t>
              </w:r>
            </w:ins>
          </w:p>
        </w:tc>
        <w:tc>
          <w:tcPr>
            <w:tcW w:w="709" w:type="dxa"/>
            <w:tcBorders>
              <w:top w:val="single" w:sz="4" w:space="0" w:color="auto"/>
              <w:left w:val="single" w:sz="4" w:space="0" w:color="auto"/>
              <w:bottom w:val="nil"/>
              <w:right w:val="single" w:sz="4" w:space="0" w:color="auto"/>
            </w:tcBorders>
          </w:tcPr>
          <w:p w14:paraId="1D099F61" w14:textId="77777777" w:rsidR="0014290B" w:rsidRPr="00F15EBF" w:rsidRDefault="0014290B" w:rsidP="000C3D30">
            <w:pPr>
              <w:pStyle w:val="TAC"/>
              <w:rPr>
                <w:ins w:id="3044" w:author="Ericsson user" w:date="2021-10-29T15:24:00Z"/>
              </w:rPr>
            </w:pPr>
            <w:ins w:id="3045" w:author="Ericsson user" w:date="2021-10-29T15:24:00Z">
              <w:r w:rsidRPr="00334038">
                <w:t>30</w:t>
              </w:r>
            </w:ins>
          </w:p>
        </w:tc>
        <w:tc>
          <w:tcPr>
            <w:tcW w:w="709" w:type="dxa"/>
            <w:tcBorders>
              <w:top w:val="single" w:sz="4" w:space="0" w:color="auto"/>
              <w:left w:val="single" w:sz="4" w:space="0" w:color="auto"/>
              <w:bottom w:val="nil"/>
              <w:right w:val="single" w:sz="4" w:space="0" w:color="auto"/>
            </w:tcBorders>
          </w:tcPr>
          <w:p w14:paraId="15340A6F" w14:textId="77777777" w:rsidR="0014290B" w:rsidRPr="00F15EBF" w:rsidRDefault="0014290B" w:rsidP="000C3D30">
            <w:pPr>
              <w:pStyle w:val="TAC"/>
              <w:rPr>
                <w:ins w:id="3046" w:author="Ericsson user" w:date="2021-10-29T15:24:00Z"/>
              </w:rPr>
            </w:pPr>
            <w:ins w:id="3047" w:author="Ericsson user" w:date="2021-10-29T15:24:00Z">
              <w:r w:rsidRPr="00334038">
                <w:t>24</w:t>
              </w:r>
            </w:ins>
          </w:p>
        </w:tc>
        <w:tc>
          <w:tcPr>
            <w:tcW w:w="992" w:type="dxa"/>
            <w:tcBorders>
              <w:top w:val="single" w:sz="4" w:space="0" w:color="auto"/>
              <w:left w:val="single" w:sz="4" w:space="0" w:color="auto"/>
              <w:bottom w:val="nil"/>
              <w:right w:val="single" w:sz="4" w:space="0" w:color="auto"/>
            </w:tcBorders>
            <w:hideMark/>
          </w:tcPr>
          <w:p w14:paraId="0880EEAA" w14:textId="77777777" w:rsidR="0014290B" w:rsidRPr="00F15EBF" w:rsidRDefault="0014290B" w:rsidP="000C3D30">
            <w:pPr>
              <w:pStyle w:val="TAC"/>
              <w:rPr>
                <w:ins w:id="3048" w:author="Ericsson user" w:date="2021-10-29T15:24:00Z"/>
              </w:rPr>
            </w:pPr>
            <w:ins w:id="3049" w:author="Ericsson user" w:date="2021-10-29T15:24: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555094EC" w14:textId="549D00C4" w:rsidR="0014290B" w:rsidRPr="00CC1F30" w:rsidRDefault="0014290B" w:rsidP="000C3D30">
            <w:pPr>
              <w:pStyle w:val="TAL"/>
              <w:rPr>
                <w:ins w:id="3050" w:author="Ericsson user" w:date="2021-10-29T15:24:00Z"/>
              </w:rPr>
            </w:pPr>
            <w:ins w:id="3051" w:author="Ericsson user" w:date="2021-10-29T15:24:00Z">
              <w:r w:rsidRPr="00F15EBF">
                <w:t xml:space="preserve">Same as for </w:t>
              </w:r>
              <w:r>
                <w:t xml:space="preserve">CBW </w:t>
              </w:r>
              <w:r w:rsidRPr="00F15EBF">
                <w:t xml:space="preserve">combination </w:t>
              </w:r>
              <w:r>
                <w:t>10+</w:t>
              </w:r>
            </w:ins>
            <w:ins w:id="3052" w:author="Ericsson user" w:date="2021-10-29T15:25:00Z">
              <w:r>
                <w:t>9</w:t>
              </w:r>
            </w:ins>
            <w:ins w:id="3053" w:author="Ericsson user" w:date="2021-10-29T15:24:00Z">
              <w:r>
                <w:t>0</w:t>
              </w:r>
              <w:r w:rsidRPr="00F15EBF">
                <w:t xml:space="preserve"> in </w:t>
              </w:r>
              <w:r w:rsidRPr="005D7C47">
                <w:t>Table 4.3.1.1.3.48.1-</w:t>
              </w:r>
              <w:r>
                <w:t>2A</w:t>
              </w:r>
              <w:r w:rsidRPr="00F15EBF">
                <w:t>.</w:t>
              </w:r>
            </w:ins>
          </w:p>
        </w:tc>
      </w:tr>
      <w:tr w:rsidR="0014290B" w:rsidRPr="00F15EBF" w14:paraId="464C6A72" w14:textId="77777777" w:rsidTr="000C3D30">
        <w:trPr>
          <w:ins w:id="3054" w:author="Ericsson user" w:date="2021-10-29T15:24:00Z"/>
        </w:trPr>
        <w:tc>
          <w:tcPr>
            <w:tcW w:w="846" w:type="dxa"/>
            <w:tcBorders>
              <w:top w:val="nil"/>
              <w:left w:val="single" w:sz="4" w:space="0" w:color="auto"/>
              <w:bottom w:val="nil"/>
              <w:right w:val="single" w:sz="4" w:space="0" w:color="auto"/>
            </w:tcBorders>
          </w:tcPr>
          <w:p w14:paraId="09E301DF" w14:textId="77777777" w:rsidR="0014290B" w:rsidRPr="00F15EBF" w:rsidRDefault="0014290B" w:rsidP="0014290B">
            <w:pPr>
              <w:pStyle w:val="TAC"/>
              <w:rPr>
                <w:ins w:id="3055" w:author="Ericsson user" w:date="2021-10-29T15:24:00Z"/>
              </w:rPr>
            </w:pPr>
          </w:p>
        </w:tc>
        <w:tc>
          <w:tcPr>
            <w:tcW w:w="709" w:type="dxa"/>
            <w:tcBorders>
              <w:top w:val="single" w:sz="4" w:space="0" w:color="auto"/>
              <w:left w:val="single" w:sz="4" w:space="0" w:color="auto"/>
              <w:bottom w:val="nil"/>
              <w:right w:val="single" w:sz="4" w:space="0" w:color="auto"/>
            </w:tcBorders>
            <w:hideMark/>
          </w:tcPr>
          <w:p w14:paraId="64CB750B" w14:textId="77777777" w:rsidR="0014290B" w:rsidRPr="00F15EBF" w:rsidRDefault="0014290B" w:rsidP="0014290B">
            <w:pPr>
              <w:pStyle w:val="TAC"/>
              <w:rPr>
                <w:ins w:id="3056" w:author="Ericsson user" w:date="2021-10-29T15:24:00Z"/>
              </w:rPr>
            </w:pPr>
            <w:ins w:id="3057" w:author="Ericsson user" w:date="2021-10-29T15:24:00Z">
              <w:r w:rsidRPr="008162FD">
                <w:t>CC2</w:t>
              </w:r>
            </w:ins>
          </w:p>
        </w:tc>
        <w:tc>
          <w:tcPr>
            <w:tcW w:w="708" w:type="dxa"/>
            <w:tcBorders>
              <w:top w:val="single" w:sz="4" w:space="0" w:color="auto"/>
              <w:left w:val="single" w:sz="4" w:space="0" w:color="auto"/>
              <w:bottom w:val="nil"/>
              <w:right w:val="single" w:sz="4" w:space="0" w:color="auto"/>
            </w:tcBorders>
          </w:tcPr>
          <w:p w14:paraId="6C560734" w14:textId="4B328137" w:rsidR="0014290B" w:rsidRPr="00F15EBF" w:rsidRDefault="0014290B" w:rsidP="0014290B">
            <w:pPr>
              <w:pStyle w:val="TAC"/>
              <w:rPr>
                <w:ins w:id="3058" w:author="Ericsson user" w:date="2021-10-29T15:24:00Z"/>
              </w:rPr>
            </w:pPr>
            <w:ins w:id="3059" w:author="Ericsson user" w:date="2021-10-29T15:25:00Z">
              <w:r w:rsidRPr="00334038">
                <w:t>90</w:t>
              </w:r>
            </w:ins>
          </w:p>
        </w:tc>
        <w:tc>
          <w:tcPr>
            <w:tcW w:w="709" w:type="dxa"/>
            <w:tcBorders>
              <w:top w:val="single" w:sz="4" w:space="0" w:color="auto"/>
              <w:left w:val="single" w:sz="4" w:space="0" w:color="auto"/>
              <w:bottom w:val="nil"/>
              <w:right w:val="single" w:sz="4" w:space="0" w:color="auto"/>
            </w:tcBorders>
          </w:tcPr>
          <w:p w14:paraId="3B5F386C" w14:textId="273501AD" w:rsidR="0014290B" w:rsidRPr="00F15EBF" w:rsidRDefault="0014290B" w:rsidP="0014290B">
            <w:pPr>
              <w:pStyle w:val="TAC"/>
              <w:rPr>
                <w:ins w:id="3060" w:author="Ericsson user" w:date="2021-10-29T15:24:00Z"/>
              </w:rPr>
            </w:pPr>
            <w:ins w:id="3061" w:author="Ericsson user" w:date="2021-10-29T15:25:00Z">
              <w:r w:rsidRPr="00334038">
                <w:t>30</w:t>
              </w:r>
            </w:ins>
          </w:p>
        </w:tc>
        <w:tc>
          <w:tcPr>
            <w:tcW w:w="709" w:type="dxa"/>
            <w:tcBorders>
              <w:top w:val="single" w:sz="4" w:space="0" w:color="auto"/>
              <w:left w:val="single" w:sz="4" w:space="0" w:color="auto"/>
              <w:bottom w:val="nil"/>
              <w:right w:val="single" w:sz="4" w:space="0" w:color="auto"/>
            </w:tcBorders>
            <w:hideMark/>
          </w:tcPr>
          <w:p w14:paraId="4F045BAE" w14:textId="61BFB6D5" w:rsidR="0014290B" w:rsidRPr="00F15EBF" w:rsidRDefault="0014290B" w:rsidP="0014290B">
            <w:pPr>
              <w:pStyle w:val="TAC"/>
              <w:rPr>
                <w:ins w:id="3062" w:author="Ericsson user" w:date="2021-10-29T15:24:00Z"/>
              </w:rPr>
            </w:pPr>
            <w:ins w:id="3063" w:author="Ericsson user" w:date="2021-10-29T15:25:00Z">
              <w:r w:rsidRPr="00334038">
                <w:t>245</w:t>
              </w:r>
            </w:ins>
          </w:p>
        </w:tc>
        <w:tc>
          <w:tcPr>
            <w:tcW w:w="992" w:type="dxa"/>
            <w:tcBorders>
              <w:top w:val="single" w:sz="4" w:space="0" w:color="auto"/>
              <w:left w:val="single" w:sz="4" w:space="0" w:color="auto"/>
              <w:bottom w:val="nil"/>
              <w:right w:val="single" w:sz="4" w:space="0" w:color="auto"/>
            </w:tcBorders>
            <w:hideMark/>
          </w:tcPr>
          <w:p w14:paraId="753DF0E2" w14:textId="77777777" w:rsidR="0014290B" w:rsidRPr="00F15EBF" w:rsidRDefault="0014290B" w:rsidP="0014290B">
            <w:pPr>
              <w:pStyle w:val="TAC"/>
              <w:rPr>
                <w:ins w:id="3064" w:author="Ericsson user" w:date="2021-10-29T15:24:00Z"/>
              </w:rPr>
            </w:pPr>
            <w:ins w:id="3065" w:author="Ericsson user" w:date="2021-10-29T15:24: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644F03AA" w14:textId="77777777" w:rsidR="0014290B" w:rsidRPr="00CC1F30" w:rsidRDefault="0014290B" w:rsidP="0014290B">
            <w:pPr>
              <w:pStyle w:val="TAC"/>
              <w:rPr>
                <w:ins w:id="3066" w:author="Ericsson user" w:date="2021-10-29T15:24:00Z"/>
              </w:rPr>
            </w:pPr>
          </w:p>
        </w:tc>
      </w:tr>
      <w:tr w:rsidR="0014290B" w:rsidRPr="00F15EBF" w14:paraId="54C07C9B" w14:textId="77777777" w:rsidTr="000C3D30">
        <w:trPr>
          <w:ins w:id="3067" w:author="Ericsson user" w:date="2021-10-29T15:26:00Z"/>
        </w:trPr>
        <w:tc>
          <w:tcPr>
            <w:tcW w:w="846" w:type="dxa"/>
            <w:tcBorders>
              <w:top w:val="single" w:sz="4" w:space="0" w:color="auto"/>
              <w:left w:val="single" w:sz="4" w:space="0" w:color="auto"/>
              <w:bottom w:val="nil"/>
              <w:right w:val="single" w:sz="4" w:space="0" w:color="auto"/>
            </w:tcBorders>
          </w:tcPr>
          <w:p w14:paraId="45C5E514" w14:textId="7604EE84" w:rsidR="0014290B" w:rsidRPr="00F15EBF" w:rsidRDefault="0014290B" w:rsidP="0014290B">
            <w:pPr>
              <w:pStyle w:val="TAC"/>
              <w:rPr>
                <w:ins w:id="3068" w:author="Ericsson user" w:date="2021-10-29T15:26:00Z"/>
              </w:rPr>
            </w:pPr>
            <w:ins w:id="3069" w:author="Ericsson user" w:date="2021-10-29T15:26:00Z">
              <w:r>
                <w:t>15+10</w:t>
              </w:r>
            </w:ins>
          </w:p>
        </w:tc>
        <w:tc>
          <w:tcPr>
            <w:tcW w:w="709" w:type="dxa"/>
            <w:tcBorders>
              <w:top w:val="single" w:sz="4" w:space="0" w:color="auto"/>
              <w:left w:val="single" w:sz="4" w:space="0" w:color="auto"/>
              <w:bottom w:val="nil"/>
              <w:right w:val="single" w:sz="4" w:space="0" w:color="auto"/>
            </w:tcBorders>
          </w:tcPr>
          <w:p w14:paraId="53F20DDA" w14:textId="77777777" w:rsidR="0014290B" w:rsidRPr="00F15EBF" w:rsidRDefault="0014290B" w:rsidP="0014290B">
            <w:pPr>
              <w:pStyle w:val="TAC"/>
              <w:rPr>
                <w:ins w:id="3070" w:author="Ericsson user" w:date="2021-10-29T15:26:00Z"/>
              </w:rPr>
            </w:pPr>
            <w:ins w:id="3071" w:author="Ericsson user" w:date="2021-10-29T15:26:00Z">
              <w:r w:rsidRPr="00297CDC">
                <w:t>CC1</w:t>
              </w:r>
            </w:ins>
          </w:p>
        </w:tc>
        <w:tc>
          <w:tcPr>
            <w:tcW w:w="708" w:type="dxa"/>
            <w:tcBorders>
              <w:top w:val="single" w:sz="4" w:space="0" w:color="auto"/>
              <w:left w:val="single" w:sz="4" w:space="0" w:color="auto"/>
              <w:bottom w:val="nil"/>
              <w:right w:val="single" w:sz="4" w:space="0" w:color="auto"/>
            </w:tcBorders>
          </w:tcPr>
          <w:p w14:paraId="080A3905" w14:textId="4400CE57" w:rsidR="0014290B" w:rsidRPr="00F15EBF" w:rsidRDefault="0014290B" w:rsidP="0014290B">
            <w:pPr>
              <w:pStyle w:val="TAC"/>
              <w:rPr>
                <w:ins w:id="3072" w:author="Ericsson user" w:date="2021-10-29T15:26:00Z"/>
              </w:rPr>
            </w:pPr>
            <w:ins w:id="3073" w:author="Ericsson user" w:date="2021-10-29T15:27:00Z">
              <w:r w:rsidRPr="00334038">
                <w:t>15</w:t>
              </w:r>
            </w:ins>
          </w:p>
        </w:tc>
        <w:tc>
          <w:tcPr>
            <w:tcW w:w="709" w:type="dxa"/>
            <w:tcBorders>
              <w:top w:val="single" w:sz="4" w:space="0" w:color="auto"/>
              <w:left w:val="single" w:sz="4" w:space="0" w:color="auto"/>
              <w:bottom w:val="nil"/>
              <w:right w:val="single" w:sz="4" w:space="0" w:color="auto"/>
            </w:tcBorders>
          </w:tcPr>
          <w:p w14:paraId="0B3A199C" w14:textId="793A0FB2" w:rsidR="0014290B" w:rsidRPr="00F15EBF" w:rsidRDefault="0014290B" w:rsidP="0014290B">
            <w:pPr>
              <w:pStyle w:val="TAC"/>
              <w:rPr>
                <w:ins w:id="3074" w:author="Ericsson user" w:date="2021-10-29T15:26:00Z"/>
              </w:rPr>
            </w:pPr>
            <w:ins w:id="3075" w:author="Ericsson user" w:date="2021-10-29T15:27:00Z">
              <w:r w:rsidRPr="00334038">
                <w:t>30</w:t>
              </w:r>
            </w:ins>
          </w:p>
        </w:tc>
        <w:tc>
          <w:tcPr>
            <w:tcW w:w="709" w:type="dxa"/>
            <w:tcBorders>
              <w:top w:val="single" w:sz="4" w:space="0" w:color="auto"/>
              <w:left w:val="single" w:sz="4" w:space="0" w:color="auto"/>
              <w:bottom w:val="nil"/>
              <w:right w:val="single" w:sz="4" w:space="0" w:color="auto"/>
            </w:tcBorders>
          </w:tcPr>
          <w:p w14:paraId="4EF53044" w14:textId="162D7767" w:rsidR="0014290B" w:rsidRPr="00F15EBF" w:rsidRDefault="0014290B" w:rsidP="0014290B">
            <w:pPr>
              <w:pStyle w:val="TAC"/>
              <w:rPr>
                <w:ins w:id="3076" w:author="Ericsson user" w:date="2021-10-29T15:26:00Z"/>
              </w:rPr>
            </w:pPr>
            <w:ins w:id="3077" w:author="Ericsson user" w:date="2021-10-29T15:27:00Z">
              <w:r w:rsidRPr="00334038">
                <w:t>38</w:t>
              </w:r>
            </w:ins>
          </w:p>
        </w:tc>
        <w:tc>
          <w:tcPr>
            <w:tcW w:w="992" w:type="dxa"/>
            <w:tcBorders>
              <w:top w:val="single" w:sz="4" w:space="0" w:color="auto"/>
              <w:left w:val="single" w:sz="4" w:space="0" w:color="auto"/>
              <w:bottom w:val="nil"/>
              <w:right w:val="single" w:sz="4" w:space="0" w:color="auto"/>
            </w:tcBorders>
            <w:hideMark/>
          </w:tcPr>
          <w:p w14:paraId="2F497C31" w14:textId="77777777" w:rsidR="0014290B" w:rsidRPr="00F15EBF" w:rsidRDefault="0014290B" w:rsidP="0014290B">
            <w:pPr>
              <w:pStyle w:val="TAC"/>
              <w:rPr>
                <w:ins w:id="3078" w:author="Ericsson user" w:date="2021-10-29T15:26:00Z"/>
              </w:rPr>
            </w:pPr>
            <w:ins w:id="3079" w:author="Ericsson user" w:date="2021-10-29T15:26: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312E3553" w14:textId="74801FE7" w:rsidR="0014290B" w:rsidRPr="00CC1F30" w:rsidRDefault="0014290B" w:rsidP="0014290B">
            <w:pPr>
              <w:pStyle w:val="TAL"/>
              <w:rPr>
                <w:ins w:id="3080" w:author="Ericsson user" w:date="2021-10-29T15:26:00Z"/>
              </w:rPr>
            </w:pPr>
            <w:ins w:id="3081" w:author="Ericsson user" w:date="2021-10-29T15:26:00Z">
              <w:r w:rsidRPr="00F15EBF">
                <w:t xml:space="preserve">Same as for </w:t>
              </w:r>
              <w:r>
                <w:t xml:space="preserve">CBW </w:t>
              </w:r>
              <w:r w:rsidRPr="00F15EBF">
                <w:t xml:space="preserve">combination </w:t>
              </w:r>
              <w:r>
                <w:t>15+10</w:t>
              </w:r>
              <w:r w:rsidRPr="00F15EBF">
                <w:t xml:space="preserve"> in </w:t>
              </w:r>
              <w:r w:rsidRPr="005D7C47">
                <w:t>Table 4.3.1.1.3.48.1-</w:t>
              </w:r>
              <w:r>
                <w:t>2</w:t>
              </w:r>
              <w:r w:rsidRPr="00F15EBF">
                <w:t>.</w:t>
              </w:r>
            </w:ins>
          </w:p>
        </w:tc>
      </w:tr>
      <w:tr w:rsidR="0014290B" w:rsidRPr="00F15EBF" w14:paraId="4E113F42" w14:textId="77777777" w:rsidTr="000C3D30">
        <w:trPr>
          <w:ins w:id="3082" w:author="Ericsson user" w:date="2021-10-29T15:26:00Z"/>
        </w:trPr>
        <w:tc>
          <w:tcPr>
            <w:tcW w:w="846" w:type="dxa"/>
            <w:tcBorders>
              <w:top w:val="nil"/>
              <w:left w:val="single" w:sz="4" w:space="0" w:color="auto"/>
              <w:bottom w:val="nil"/>
              <w:right w:val="single" w:sz="4" w:space="0" w:color="auto"/>
            </w:tcBorders>
          </w:tcPr>
          <w:p w14:paraId="77791CC6" w14:textId="77777777" w:rsidR="0014290B" w:rsidRPr="00F15EBF" w:rsidRDefault="0014290B" w:rsidP="000C3D30">
            <w:pPr>
              <w:pStyle w:val="TAC"/>
              <w:rPr>
                <w:ins w:id="3083" w:author="Ericsson user" w:date="2021-10-29T15:26:00Z"/>
              </w:rPr>
            </w:pPr>
          </w:p>
        </w:tc>
        <w:tc>
          <w:tcPr>
            <w:tcW w:w="709" w:type="dxa"/>
            <w:tcBorders>
              <w:top w:val="single" w:sz="4" w:space="0" w:color="auto"/>
              <w:left w:val="single" w:sz="4" w:space="0" w:color="auto"/>
              <w:bottom w:val="nil"/>
              <w:right w:val="single" w:sz="4" w:space="0" w:color="auto"/>
            </w:tcBorders>
            <w:hideMark/>
          </w:tcPr>
          <w:p w14:paraId="7C51C94B" w14:textId="77777777" w:rsidR="0014290B" w:rsidRPr="00F15EBF" w:rsidRDefault="0014290B" w:rsidP="000C3D30">
            <w:pPr>
              <w:pStyle w:val="TAC"/>
              <w:rPr>
                <w:ins w:id="3084" w:author="Ericsson user" w:date="2021-10-29T15:26:00Z"/>
              </w:rPr>
            </w:pPr>
            <w:ins w:id="3085" w:author="Ericsson user" w:date="2021-10-29T15:26:00Z">
              <w:r w:rsidRPr="008162FD">
                <w:t>CC2</w:t>
              </w:r>
            </w:ins>
          </w:p>
        </w:tc>
        <w:tc>
          <w:tcPr>
            <w:tcW w:w="708" w:type="dxa"/>
            <w:tcBorders>
              <w:top w:val="single" w:sz="4" w:space="0" w:color="auto"/>
              <w:left w:val="single" w:sz="4" w:space="0" w:color="auto"/>
              <w:bottom w:val="nil"/>
              <w:right w:val="single" w:sz="4" w:space="0" w:color="auto"/>
            </w:tcBorders>
          </w:tcPr>
          <w:p w14:paraId="68A43BB4" w14:textId="77777777" w:rsidR="0014290B" w:rsidRPr="00F15EBF" w:rsidRDefault="0014290B" w:rsidP="000C3D30">
            <w:pPr>
              <w:pStyle w:val="TAC"/>
              <w:rPr>
                <w:ins w:id="3086" w:author="Ericsson user" w:date="2021-10-29T15:26:00Z"/>
              </w:rPr>
            </w:pPr>
            <w:ins w:id="3087" w:author="Ericsson user" w:date="2021-10-29T15:26:00Z">
              <w:r w:rsidRPr="00334038">
                <w:t>10</w:t>
              </w:r>
            </w:ins>
          </w:p>
        </w:tc>
        <w:tc>
          <w:tcPr>
            <w:tcW w:w="709" w:type="dxa"/>
            <w:tcBorders>
              <w:top w:val="single" w:sz="4" w:space="0" w:color="auto"/>
              <w:left w:val="single" w:sz="4" w:space="0" w:color="auto"/>
              <w:bottom w:val="nil"/>
              <w:right w:val="single" w:sz="4" w:space="0" w:color="auto"/>
            </w:tcBorders>
          </w:tcPr>
          <w:p w14:paraId="7F935329" w14:textId="77777777" w:rsidR="0014290B" w:rsidRPr="00F15EBF" w:rsidRDefault="0014290B" w:rsidP="000C3D30">
            <w:pPr>
              <w:pStyle w:val="TAC"/>
              <w:rPr>
                <w:ins w:id="3088" w:author="Ericsson user" w:date="2021-10-29T15:26:00Z"/>
              </w:rPr>
            </w:pPr>
            <w:ins w:id="3089" w:author="Ericsson user" w:date="2021-10-29T15:26:00Z">
              <w:r w:rsidRPr="00334038">
                <w:t>30</w:t>
              </w:r>
            </w:ins>
          </w:p>
        </w:tc>
        <w:tc>
          <w:tcPr>
            <w:tcW w:w="709" w:type="dxa"/>
            <w:tcBorders>
              <w:top w:val="single" w:sz="4" w:space="0" w:color="auto"/>
              <w:left w:val="single" w:sz="4" w:space="0" w:color="auto"/>
              <w:bottom w:val="nil"/>
              <w:right w:val="single" w:sz="4" w:space="0" w:color="auto"/>
            </w:tcBorders>
            <w:hideMark/>
          </w:tcPr>
          <w:p w14:paraId="51EA45E1" w14:textId="77777777" w:rsidR="0014290B" w:rsidRPr="00F15EBF" w:rsidRDefault="0014290B" w:rsidP="000C3D30">
            <w:pPr>
              <w:pStyle w:val="TAC"/>
              <w:rPr>
                <w:ins w:id="3090" w:author="Ericsson user" w:date="2021-10-29T15:26:00Z"/>
              </w:rPr>
            </w:pPr>
            <w:ins w:id="3091" w:author="Ericsson user" w:date="2021-10-29T15:26:00Z">
              <w:r w:rsidRPr="00334038">
                <w:t>24</w:t>
              </w:r>
            </w:ins>
          </w:p>
        </w:tc>
        <w:tc>
          <w:tcPr>
            <w:tcW w:w="992" w:type="dxa"/>
            <w:tcBorders>
              <w:top w:val="single" w:sz="4" w:space="0" w:color="auto"/>
              <w:left w:val="single" w:sz="4" w:space="0" w:color="auto"/>
              <w:bottom w:val="nil"/>
              <w:right w:val="single" w:sz="4" w:space="0" w:color="auto"/>
            </w:tcBorders>
            <w:hideMark/>
          </w:tcPr>
          <w:p w14:paraId="2387977D" w14:textId="77777777" w:rsidR="0014290B" w:rsidRPr="00F15EBF" w:rsidRDefault="0014290B" w:rsidP="000C3D30">
            <w:pPr>
              <w:pStyle w:val="TAC"/>
              <w:rPr>
                <w:ins w:id="3092" w:author="Ericsson user" w:date="2021-10-29T15:26:00Z"/>
              </w:rPr>
            </w:pPr>
            <w:ins w:id="3093" w:author="Ericsson user" w:date="2021-10-29T15:26: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23CB6C94" w14:textId="77777777" w:rsidR="0014290B" w:rsidRPr="00CC1F30" w:rsidRDefault="0014290B" w:rsidP="000C3D30">
            <w:pPr>
              <w:pStyle w:val="TAC"/>
              <w:rPr>
                <w:ins w:id="3094" w:author="Ericsson user" w:date="2021-10-29T15:26:00Z"/>
              </w:rPr>
            </w:pPr>
          </w:p>
        </w:tc>
      </w:tr>
      <w:tr w:rsidR="0014290B" w:rsidRPr="00F15EBF" w14:paraId="58C800A1" w14:textId="77777777" w:rsidTr="000C3D30">
        <w:trPr>
          <w:ins w:id="3095" w:author="Ericsson user" w:date="2021-10-29T15:26:00Z"/>
        </w:trPr>
        <w:tc>
          <w:tcPr>
            <w:tcW w:w="846" w:type="dxa"/>
            <w:tcBorders>
              <w:top w:val="single" w:sz="4" w:space="0" w:color="auto"/>
              <w:left w:val="single" w:sz="4" w:space="0" w:color="auto"/>
              <w:bottom w:val="nil"/>
              <w:right w:val="single" w:sz="4" w:space="0" w:color="auto"/>
            </w:tcBorders>
          </w:tcPr>
          <w:p w14:paraId="06B4AA7C" w14:textId="772CC997" w:rsidR="0014290B" w:rsidRPr="00F15EBF" w:rsidRDefault="0014290B" w:rsidP="0014290B">
            <w:pPr>
              <w:pStyle w:val="TAC"/>
              <w:rPr>
                <w:ins w:id="3096" w:author="Ericsson user" w:date="2021-10-29T15:26:00Z"/>
              </w:rPr>
            </w:pPr>
            <w:ins w:id="3097" w:author="Ericsson user" w:date="2021-10-29T15:26:00Z">
              <w:r>
                <w:t>15+15</w:t>
              </w:r>
            </w:ins>
          </w:p>
        </w:tc>
        <w:tc>
          <w:tcPr>
            <w:tcW w:w="709" w:type="dxa"/>
            <w:tcBorders>
              <w:top w:val="single" w:sz="4" w:space="0" w:color="auto"/>
              <w:left w:val="single" w:sz="4" w:space="0" w:color="auto"/>
              <w:bottom w:val="nil"/>
              <w:right w:val="single" w:sz="4" w:space="0" w:color="auto"/>
            </w:tcBorders>
          </w:tcPr>
          <w:p w14:paraId="5BFD12EA" w14:textId="77777777" w:rsidR="0014290B" w:rsidRPr="00F15EBF" w:rsidRDefault="0014290B" w:rsidP="0014290B">
            <w:pPr>
              <w:pStyle w:val="TAC"/>
              <w:rPr>
                <w:ins w:id="3098" w:author="Ericsson user" w:date="2021-10-29T15:26:00Z"/>
              </w:rPr>
            </w:pPr>
            <w:ins w:id="3099" w:author="Ericsson user" w:date="2021-10-29T15:26:00Z">
              <w:r w:rsidRPr="00297CDC">
                <w:t>CC1</w:t>
              </w:r>
            </w:ins>
          </w:p>
        </w:tc>
        <w:tc>
          <w:tcPr>
            <w:tcW w:w="708" w:type="dxa"/>
            <w:tcBorders>
              <w:top w:val="single" w:sz="4" w:space="0" w:color="auto"/>
              <w:left w:val="single" w:sz="4" w:space="0" w:color="auto"/>
              <w:bottom w:val="nil"/>
              <w:right w:val="single" w:sz="4" w:space="0" w:color="auto"/>
            </w:tcBorders>
          </w:tcPr>
          <w:p w14:paraId="16CB79DF" w14:textId="080C13FB" w:rsidR="0014290B" w:rsidRPr="00F15EBF" w:rsidRDefault="0014290B" w:rsidP="0014290B">
            <w:pPr>
              <w:pStyle w:val="TAC"/>
              <w:rPr>
                <w:ins w:id="3100" w:author="Ericsson user" w:date="2021-10-29T15:26:00Z"/>
              </w:rPr>
            </w:pPr>
            <w:ins w:id="3101" w:author="Ericsson user" w:date="2021-10-29T15:27:00Z">
              <w:r w:rsidRPr="00334038">
                <w:t>15</w:t>
              </w:r>
            </w:ins>
          </w:p>
        </w:tc>
        <w:tc>
          <w:tcPr>
            <w:tcW w:w="709" w:type="dxa"/>
            <w:tcBorders>
              <w:top w:val="single" w:sz="4" w:space="0" w:color="auto"/>
              <w:left w:val="single" w:sz="4" w:space="0" w:color="auto"/>
              <w:bottom w:val="nil"/>
              <w:right w:val="single" w:sz="4" w:space="0" w:color="auto"/>
            </w:tcBorders>
          </w:tcPr>
          <w:p w14:paraId="170F11D8" w14:textId="5A81DA94" w:rsidR="0014290B" w:rsidRPr="00F15EBF" w:rsidRDefault="0014290B" w:rsidP="0014290B">
            <w:pPr>
              <w:pStyle w:val="TAC"/>
              <w:rPr>
                <w:ins w:id="3102" w:author="Ericsson user" w:date="2021-10-29T15:26:00Z"/>
              </w:rPr>
            </w:pPr>
            <w:ins w:id="3103" w:author="Ericsson user" w:date="2021-10-29T15:27:00Z">
              <w:r w:rsidRPr="00334038">
                <w:t>30</w:t>
              </w:r>
            </w:ins>
          </w:p>
        </w:tc>
        <w:tc>
          <w:tcPr>
            <w:tcW w:w="709" w:type="dxa"/>
            <w:tcBorders>
              <w:top w:val="single" w:sz="4" w:space="0" w:color="auto"/>
              <w:left w:val="single" w:sz="4" w:space="0" w:color="auto"/>
              <w:bottom w:val="nil"/>
              <w:right w:val="single" w:sz="4" w:space="0" w:color="auto"/>
            </w:tcBorders>
          </w:tcPr>
          <w:p w14:paraId="382C36EE" w14:textId="3DDC2056" w:rsidR="0014290B" w:rsidRPr="00F15EBF" w:rsidRDefault="0014290B" w:rsidP="0014290B">
            <w:pPr>
              <w:pStyle w:val="TAC"/>
              <w:rPr>
                <w:ins w:id="3104" w:author="Ericsson user" w:date="2021-10-29T15:26:00Z"/>
              </w:rPr>
            </w:pPr>
            <w:ins w:id="3105" w:author="Ericsson user" w:date="2021-10-29T15:27:00Z">
              <w:r w:rsidRPr="00334038">
                <w:t>38</w:t>
              </w:r>
            </w:ins>
          </w:p>
        </w:tc>
        <w:tc>
          <w:tcPr>
            <w:tcW w:w="992" w:type="dxa"/>
            <w:tcBorders>
              <w:top w:val="single" w:sz="4" w:space="0" w:color="auto"/>
              <w:left w:val="single" w:sz="4" w:space="0" w:color="auto"/>
              <w:bottom w:val="nil"/>
              <w:right w:val="single" w:sz="4" w:space="0" w:color="auto"/>
            </w:tcBorders>
            <w:hideMark/>
          </w:tcPr>
          <w:p w14:paraId="1344096D" w14:textId="77777777" w:rsidR="0014290B" w:rsidRPr="00F15EBF" w:rsidRDefault="0014290B" w:rsidP="0014290B">
            <w:pPr>
              <w:pStyle w:val="TAC"/>
              <w:rPr>
                <w:ins w:id="3106" w:author="Ericsson user" w:date="2021-10-29T15:26:00Z"/>
              </w:rPr>
            </w:pPr>
            <w:ins w:id="3107" w:author="Ericsson user" w:date="2021-10-29T15:26: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342A6095" w14:textId="46A62A4A" w:rsidR="0014290B" w:rsidRPr="00CC1F30" w:rsidRDefault="0014290B" w:rsidP="0014290B">
            <w:pPr>
              <w:pStyle w:val="TAL"/>
              <w:rPr>
                <w:ins w:id="3108" w:author="Ericsson user" w:date="2021-10-29T15:26:00Z"/>
              </w:rPr>
            </w:pPr>
            <w:ins w:id="3109" w:author="Ericsson user" w:date="2021-10-29T15:26:00Z">
              <w:r w:rsidRPr="00F15EBF">
                <w:t xml:space="preserve">Same as for </w:t>
              </w:r>
              <w:r>
                <w:t xml:space="preserve">CBW </w:t>
              </w:r>
              <w:r w:rsidRPr="00F15EBF">
                <w:t xml:space="preserve">combination </w:t>
              </w:r>
              <w:r>
                <w:t>15+15</w:t>
              </w:r>
              <w:r w:rsidRPr="00F15EBF">
                <w:t xml:space="preserve"> in </w:t>
              </w:r>
              <w:r w:rsidRPr="005D7C47">
                <w:t>Table 4.3.1.1.3.48.1-</w:t>
              </w:r>
              <w:r>
                <w:t>2</w:t>
              </w:r>
              <w:r w:rsidRPr="00F15EBF">
                <w:t>.</w:t>
              </w:r>
            </w:ins>
          </w:p>
        </w:tc>
      </w:tr>
      <w:tr w:rsidR="0014290B" w:rsidRPr="00F15EBF" w14:paraId="02450562" w14:textId="77777777" w:rsidTr="000C3D30">
        <w:trPr>
          <w:ins w:id="3110" w:author="Ericsson user" w:date="2021-10-29T15:26:00Z"/>
        </w:trPr>
        <w:tc>
          <w:tcPr>
            <w:tcW w:w="846" w:type="dxa"/>
            <w:tcBorders>
              <w:top w:val="nil"/>
              <w:left w:val="single" w:sz="4" w:space="0" w:color="auto"/>
              <w:bottom w:val="nil"/>
              <w:right w:val="single" w:sz="4" w:space="0" w:color="auto"/>
            </w:tcBorders>
          </w:tcPr>
          <w:p w14:paraId="0BCD0BCA" w14:textId="77777777" w:rsidR="0014290B" w:rsidRPr="00F15EBF" w:rsidRDefault="0014290B" w:rsidP="000C3D30">
            <w:pPr>
              <w:pStyle w:val="TAC"/>
              <w:rPr>
                <w:ins w:id="3111" w:author="Ericsson user" w:date="2021-10-29T15:26:00Z"/>
              </w:rPr>
            </w:pPr>
          </w:p>
        </w:tc>
        <w:tc>
          <w:tcPr>
            <w:tcW w:w="709" w:type="dxa"/>
            <w:tcBorders>
              <w:top w:val="single" w:sz="4" w:space="0" w:color="auto"/>
              <w:left w:val="single" w:sz="4" w:space="0" w:color="auto"/>
              <w:bottom w:val="nil"/>
              <w:right w:val="single" w:sz="4" w:space="0" w:color="auto"/>
            </w:tcBorders>
            <w:hideMark/>
          </w:tcPr>
          <w:p w14:paraId="5449FC0E" w14:textId="77777777" w:rsidR="0014290B" w:rsidRPr="00F15EBF" w:rsidRDefault="0014290B" w:rsidP="000C3D30">
            <w:pPr>
              <w:pStyle w:val="TAC"/>
              <w:rPr>
                <w:ins w:id="3112" w:author="Ericsson user" w:date="2021-10-29T15:26:00Z"/>
              </w:rPr>
            </w:pPr>
            <w:ins w:id="3113" w:author="Ericsson user" w:date="2021-10-29T15:26:00Z">
              <w:r w:rsidRPr="008162FD">
                <w:t>CC2</w:t>
              </w:r>
            </w:ins>
          </w:p>
        </w:tc>
        <w:tc>
          <w:tcPr>
            <w:tcW w:w="708" w:type="dxa"/>
            <w:tcBorders>
              <w:top w:val="single" w:sz="4" w:space="0" w:color="auto"/>
              <w:left w:val="single" w:sz="4" w:space="0" w:color="auto"/>
              <w:bottom w:val="nil"/>
              <w:right w:val="single" w:sz="4" w:space="0" w:color="auto"/>
            </w:tcBorders>
          </w:tcPr>
          <w:p w14:paraId="35577D5A" w14:textId="77777777" w:rsidR="0014290B" w:rsidRPr="00F15EBF" w:rsidRDefault="0014290B" w:rsidP="000C3D30">
            <w:pPr>
              <w:pStyle w:val="TAC"/>
              <w:rPr>
                <w:ins w:id="3114" w:author="Ericsson user" w:date="2021-10-29T15:26:00Z"/>
              </w:rPr>
            </w:pPr>
            <w:ins w:id="3115" w:author="Ericsson user" w:date="2021-10-29T15:26:00Z">
              <w:r w:rsidRPr="00334038">
                <w:t>15</w:t>
              </w:r>
            </w:ins>
          </w:p>
        </w:tc>
        <w:tc>
          <w:tcPr>
            <w:tcW w:w="709" w:type="dxa"/>
            <w:tcBorders>
              <w:top w:val="single" w:sz="4" w:space="0" w:color="auto"/>
              <w:left w:val="single" w:sz="4" w:space="0" w:color="auto"/>
              <w:bottom w:val="nil"/>
              <w:right w:val="single" w:sz="4" w:space="0" w:color="auto"/>
            </w:tcBorders>
          </w:tcPr>
          <w:p w14:paraId="7870BE7B" w14:textId="77777777" w:rsidR="0014290B" w:rsidRPr="00F15EBF" w:rsidRDefault="0014290B" w:rsidP="000C3D30">
            <w:pPr>
              <w:pStyle w:val="TAC"/>
              <w:rPr>
                <w:ins w:id="3116" w:author="Ericsson user" w:date="2021-10-29T15:26:00Z"/>
              </w:rPr>
            </w:pPr>
            <w:ins w:id="3117" w:author="Ericsson user" w:date="2021-10-29T15:26:00Z">
              <w:r w:rsidRPr="00334038">
                <w:t>30</w:t>
              </w:r>
            </w:ins>
          </w:p>
        </w:tc>
        <w:tc>
          <w:tcPr>
            <w:tcW w:w="709" w:type="dxa"/>
            <w:tcBorders>
              <w:top w:val="single" w:sz="4" w:space="0" w:color="auto"/>
              <w:left w:val="single" w:sz="4" w:space="0" w:color="auto"/>
              <w:bottom w:val="nil"/>
              <w:right w:val="single" w:sz="4" w:space="0" w:color="auto"/>
            </w:tcBorders>
            <w:hideMark/>
          </w:tcPr>
          <w:p w14:paraId="18487E41" w14:textId="77777777" w:rsidR="0014290B" w:rsidRPr="00F15EBF" w:rsidRDefault="0014290B" w:rsidP="000C3D30">
            <w:pPr>
              <w:pStyle w:val="TAC"/>
              <w:rPr>
                <w:ins w:id="3118" w:author="Ericsson user" w:date="2021-10-29T15:26:00Z"/>
              </w:rPr>
            </w:pPr>
            <w:ins w:id="3119" w:author="Ericsson user" w:date="2021-10-29T15:26:00Z">
              <w:r w:rsidRPr="00334038">
                <w:t>38</w:t>
              </w:r>
            </w:ins>
          </w:p>
        </w:tc>
        <w:tc>
          <w:tcPr>
            <w:tcW w:w="992" w:type="dxa"/>
            <w:tcBorders>
              <w:top w:val="single" w:sz="4" w:space="0" w:color="auto"/>
              <w:left w:val="single" w:sz="4" w:space="0" w:color="auto"/>
              <w:bottom w:val="nil"/>
              <w:right w:val="single" w:sz="4" w:space="0" w:color="auto"/>
            </w:tcBorders>
            <w:hideMark/>
          </w:tcPr>
          <w:p w14:paraId="302049F9" w14:textId="77777777" w:rsidR="0014290B" w:rsidRPr="00F15EBF" w:rsidRDefault="0014290B" w:rsidP="000C3D30">
            <w:pPr>
              <w:pStyle w:val="TAC"/>
              <w:rPr>
                <w:ins w:id="3120" w:author="Ericsson user" w:date="2021-10-29T15:26:00Z"/>
              </w:rPr>
            </w:pPr>
            <w:ins w:id="3121" w:author="Ericsson user" w:date="2021-10-29T15:26: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61C29E6F" w14:textId="77777777" w:rsidR="0014290B" w:rsidRPr="00CC1F30" w:rsidRDefault="0014290B" w:rsidP="000C3D30">
            <w:pPr>
              <w:pStyle w:val="TAC"/>
              <w:rPr>
                <w:ins w:id="3122" w:author="Ericsson user" w:date="2021-10-29T15:26:00Z"/>
              </w:rPr>
            </w:pPr>
          </w:p>
        </w:tc>
      </w:tr>
      <w:tr w:rsidR="0014290B" w:rsidRPr="00F15EBF" w14:paraId="449B6977" w14:textId="77777777" w:rsidTr="000C3D30">
        <w:trPr>
          <w:ins w:id="3123" w:author="Ericsson user" w:date="2021-10-29T15:26:00Z"/>
        </w:trPr>
        <w:tc>
          <w:tcPr>
            <w:tcW w:w="846" w:type="dxa"/>
            <w:tcBorders>
              <w:top w:val="single" w:sz="4" w:space="0" w:color="auto"/>
              <w:left w:val="single" w:sz="4" w:space="0" w:color="auto"/>
              <w:bottom w:val="nil"/>
              <w:right w:val="single" w:sz="4" w:space="0" w:color="auto"/>
            </w:tcBorders>
          </w:tcPr>
          <w:p w14:paraId="2CEC3A26" w14:textId="08D9B4CD" w:rsidR="0014290B" w:rsidRPr="00F15EBF" w:rsidRDefault="0014290B" w:rsidP="0014290B">
            <w:pPr>
              <w:pStyle w:val="TAC"/>
              <w:rPr>
                <w:ins w:id="3124" w:author="Ericsson user" w:date="2021-10-29T15:26:00Z"/>
              </w:rPr>
            </w:pPr>
            <w:ins w:id="3125" w:author="Ericsson user" w:date="2021-10-29T15:26:00Z">
              <w:r>
                <w:t>15+20</w:t>
              </w:r>
            </w:ins>
          </w:p>
        </w:tc>
        <w:tc>
          <w:tcPr>
            <w:tcW w:w="709" w:type="dxa"/>
            <w:tcBorders>
              <w:top w:val="single" w:sz="4" w:space="0" w:color="auto"/>
              <w:left w:val="single" w:sz="4" w:space="0" w:color="auto"/>
              <w:bottom w:val="nil"/>
              <w:right w:val="single" w:sz="4" w:space="0" w:color="auto"/>
            </w:tcBorders>
          </w:tcPr>
          <w:p w14:paraId="7D7F8A76" w14:textId="77777777" w:rsidR="0014290B" w:rsidRPr="00F15EBF" w:rsidRDefault="0014290B" w:rsidP="0014290B">
            <w:pPr>
              <w:pStyle w:val="TAC"/>
              <w:rPr>
                <w:ins w:id="3126" w:author="Ericsson user" w:date="2021-10-29T15:26:00Z"/>
              </w:rPr>
            </w:pPr>
            <w:ins w:id="3127" w:author="Ericsson user" w:date="2021-10-29T15:26:00Z">
              <w:r w:rsidRPr="00297CDC">
                <w:t>CC1</w:t>
              </w:r>
            </w:ins>
          </w:p>
        </w:tc>
        <w:tc>
          <w:tcPr>
            <w:tcW w:w="708" w:type="dxa"/>
            <w:tcBorders>
              <w:top w:val="single" w:sz="4" w:space="0" w:color="auto"/>
              <w:left w:val="single" w:sz="4" w:space="0" w:color="auto"/>
              <w:bottom w:val="nil"/>
              <w:right w:val="single" w:sz="4" w:space="0" w:color="auto"/>
            </w:tcBorders>
          </w:tcPr>
          <w:p w14:paraId="20EFCCBA" w14:textId="0E3D1E17" w:rsidR="0014290B" w:rsidRPr="00F15EBF" w:rsidRDefault="0014290B" w:rsidP="0014290B">
            <w:pPr>
              <w:pStyle w:val="TAC"/>
              <w:rPr>
                <w:ins w:id="3128" w:author="Ericsson user" w:date="2021-10-29T15:26:00Z"/>
              </w:rPr>
            </w:pPr>
            <w:ins w:id="3129" w:author="Ericsson user" w:date="2021-10-29T15:27:00Z">
              <w:r w:rsidRPr="00334038">
                <w:t>15</w:t>
              </w:r>
            </w:ins>
          </w:p>
        </w:tc>
        <w:tc>
          <w:tcPr>
            <w:tcW w:w="709" w:type="dxa"/>
            <w:tcBorders>
              <w:top w:val="single" w:sz="4" w:space="0" w:color="auto"/>
              <w:left w:val="single" w:sz="4" w:space="0" w:color="auto"/>
              <w:bottom w:val="nil"/>
              <w:right w:val="single" w:sz="4" w:space="0" w:color="auto"/>
            </w:tcBorders>
          </w:tcPr>
          <w:p w14:paraId="2A8DB8CA" w14:textId="06FAE16A" w:rsidR="0014290B" w:rsidRPr="00F15EBF" w:rsidRDefault="0014290B" w:rsidP="0014290B">
            <w:pPr>
              <w:pStyle w:val="TAC"/>
              <w:rPr>
                <w:ins w:id="3130" w:author="Ericsson user" w:date="2021-10-29T15:26:00Z"/>
              </w:rPr>
            </w:pPr>
            <w:ins w:id="3131" w:author="Ericsson user" w:date="2021-10-29T15:27:00Z">
              <w:r w:rsidRPr="00334038">
                <w:t>30</w:t>
              </w:r>
            </w:ins>
          </w:p>
        </w:tc>
        <w:tc>
          <w:tcPr>
            <w:tcW w:w="709" w:type="dxa"/>
            <w:tcBorders>
              <w:top w:val="single" w:sz="4" w:space="0" w:color="auto"/>
              <w:left w:val="single" w:sz="4" w:space="0" w:color="auto"/>
              <w:bottom w:val="nil"/>
              <w:right w:val="single" w:sz="4" w:space="0" w:color="auto"/>
            </w:tcBorders>
          </w:tcPr>
          <w:p w14:paraId="19F6E039" w14:textId="43FB6888" w:rsidR="0014290B" w:rsidRPr="00F15EBF" w:rsidRDefault="0014290B" w:rsidP="0014290B">
            <w:pPr>
              <w:pStyle w:val="TAC"/>
              <w:rPr>
                <w:ins w:id="3132" w:author="Ericsson user" w:date="2021-10-29T15:26:00Z"/>
              </w:rPr>
            </w:pPr>
            <w:ins w:id="3133" w:author="Ericsson user" w:date="2021-10-29T15:27:00Z">
              <w:r w:rsidRPr="00334038">
                <w:t>38</w:t>
              </w:r>
            </w:ins>
          </w:p>
        </w:tc>
        <w:tc>
          <w:tcPr>
            <w:tcW w:w="992" w:type="dxa"/>
            <w:tcBorders>
              <w:top w:val="single" w:sz="4" w:space="0" w:color="auto"/>
              <w:left w:val="single" w:sz="4" w:space="0" w:color="auto"/>
              <w:bottom w:val="nil"/>
              <w:right w:val="single" w:sz="4" w:space="0" w:color="auto"/>
            </w:tcBorders>
            <w:hideMark/>
          </w:tcPr>
          <w:p w14:paraId="2F049F15" w14:textId="77777777" w:rsidR="0014290B" w:rsidRPr="00F15EBF" w:rsidRDefault="0014290B" w:rsidP="0014290B">
            <w:pPr>
              <w:pStyle w:val="TAC"/>
              <w:rPr>
                <w:ins w:id="3134" w:author="Ericsson user" w:date="2021-10-29T15:26:00Z"/>
              </w:rPr>
            </w:pPr>
            <w:ins w:id="3135" w:author="Ericsson user" w:date="2021-10-29T15:26: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5F57C131" w14:textId="031AF5D6" w:rsidR="0014290B" w:rsidRPr="00CC1F30" w:rsidRDefault="0014290B" w:rsidP="0014290B">
            <w:pPr>
              <w:pStyle w:val="TAL"/>
              <w:rPr>
                <w:ins w:id="3136" w:author="Ericsson user" w:date="2021-10-29T15:26:00Z"/>
              </w:rPr>
            </w:pPr>
            <w:ins w:id="3137" w:author="Ericsson user" w:date="2021-10-29T15:26:00Z">
              <w:r w:rsidRPr="00F15EBF">
                <w:t xml:space="preserve">Same as for </w:t>
              </w:r>
              <w:r>
                <w:t xml:space="preserve">CBW </w:t>
              </w:r>
              <w:r w:rsidRPr="00F15EBF">
                <w:t xml:space="preserve">combination </w:t>
              </w:r>
              <w:r>
                <w:t>15+20</w:t>
              </w:r>
              <w:r w:rsidRPr="00F15EBF">
                <w:t xml:space="preserve"> in </w:t>
              </w:r>
              <w:r w:rsidRPr="005D7C47">
                <w:t>Table 4.3.1.1.3.48.1-</w:t>
              </w:r>
              <w:r>
                <w:t>2</w:t>
              </w:r>
              <w:r w:rsidRPr="00F15EBF">
                <w:t>.</w:t>
              </w:r>
            </w:ins>
          </w:p>
        </w:tc>
      </w:tr>
      <w:tr w:rsidR="0014290B" w:rsidRPr="00F15EBF" w14:paraId="4CCD77B5" w14:textId="77777777" w:rsidTr="000C3D30">
        <w:trPr>
          <w:ins w:id="3138" w:author="Ericsson user" w:date="2021-10-29T15:26:00Z"/>
        </w:trPr>
        <w:tc>
          <w:tcPr>
            <w:tcW w:w="846" w:type="dxa"/>
            <w:tcBorders>
              <w:top w:val="nil"/>
              <w:left w:val="single" w:sz="4" w:space="0" w:color="auto"/>
              <w:bottom w:val="nil"/>
              <w:right w:val="single" w:sz="4" w:space="0" w:color="auto"/>
            </w:tcBorders>
          </w:tcPr>
          <w:p w14:paraId="1929CCF4" w14:textId="77777777" w:rsidR="0014290B" w:rsidRPr="00F15EBF" w:rsidRDefault="0014290B" w:rsidP="000C3D30">
            <w:pPr>
              <w:pStyle w:val="TAC"/>
              <w:rPr>
                <w:ins w:id="3139" w:author="Ericsson user" w:date="2021-10-29T15:26:00Z"/>
              </w:rPr>
            </w:pPr>
          </w:p>
        </w:tc>
        <w:tc>
          <w:tcPr>
            <w:tcW w:w="709" w:type="dxa"/>
            <w:tcBorders>
              <w:top w:val="single" w:sz="4" w:space="0" w:color="auto"/>
              <w:left w:val="single" w:sz="4" w:space="0" w:color="auto"/>
              <w:bottom w:val="nil"/>
              <w:right w:val="single" w:sz="4" w:space="0" w:color="auto"/>
            </w:tcBorders>
            <w:hideMark/>
          </w:tcPr>
          <w:p w14:paraId="73A8747E" w14:textId="77777777" w:rsidR="0014290B" w:rsidRPr="00F15EBF" w:rsidRDefault="0014290B" w:rsidP="000C3D30">
            <w:pPr>
              <w:pStyle w:val="TAC"/>
              <w:rPr>
                <w:ins w:id="3140" w:author="Ericsson user" w:date="2021-10-29T15:26:00Z"/>
              </w:rPr>
            </w:pPr>
            <w:ins w:id="3141" w:author="Ericsson user" w:date="2021-10-29T15:26:00Z">
              <w:r w:rsidRPr="008162FD">
                <w:t>CC2</w:t>
              </w:r>
            </w:ins>
          </w:p>
        </w:tc>
        <w:tc>
          <w:tcPr>
            <w:tcW w:w="708" w:type="dxa"/>
            <w:tcBorders>
              <w:top w:val="single" w:sz="4" w:space="0" w:color="auto"/>
              <w:left w:val="single" w:sz="4" w:space="0" w:color="auto"/>
              <w:bottom w:val="nil"/>
              <w:right w:val="single" w:sz="4" w:space="0" w:color="auto"/>
            </w:tcBorders>
          </w:tcPr>
          <w:p w14:paraId="208A0D65" w14:textId="77777777" w:rsidR="0014290B" w:rsidRPr="00F15EBF" w:rsidRDefault="0014290B" w:rsidP="000C3D30">
            <w:pPr>
              <w:pStyle w:val="TAC"/>
              <w:rPr>
                <w:ins w:id="3142" w:author="Ericsson user" w:date="2021-10-29T15:26:00Z"/>
              </w:rPr>
            </w:pPr>
            <w:ins w:id="3143" w:author="Ericsson user" w:date="2021-10-29T15:26:00Z">
              <w:r w:rsidRPr="00334038">
                <w:t>20</w:t>
              </w:r>
            </w:ins>
          </w:p>
        </w:tc>
        <w:tc>
          <w:tcPr>
            <w:tcW w:w="709" w:type="dxa"/>
            <w:tcBorders>
              <w:top w:val="single" w:sz="4" w:space="0" w:color="auto"/>
              <w:left w:val="single" w:sz="4" w:space="0" w:color="auto"/>
              <w:bottom w:val="nil"/>
              <w:right w:val="single" w:sz="4" w:space="0" w:color="auto"/>
            </w:tcBorders>
          </w:tcPr>
          <w:p w14:paraId="6B30ACD6" w14:textId="77777777" w:rsidR="0014290B" w:rsidRPr="00F15EBF" w:rsidRDefault="0014290B" w:rsidP="000C3D30">
            <w:pPr>
              <w:pStyle w:val="TAC"/>
              <w:rPr>
                <w:ins w:id="3144" w:author="Ericsson user" w:date="2021-10-29T15:26:00Z"/>
              </w:rPr>
            </w:pPr>
            <w:ins w:id="3145" w:author="Ericsson user" w:date="2021-10-29T15:26:00Z">
              <w:r w:rsidRPr="00334038">
                <w:t>30</w:t>
              </w:r>
            </w:ins>
          </w:p>
        </w:tc>
        <w:tc>
          <w:tcPr>
            <w:tcW w:w="709" w:type="dxa"/>
            <w:tcBorders>
              <w:top w:val="single" w:sz="4" w:space="0" w:color="auto"/>
              <w:left w:val="single" w:sz="4" w:space="0" w:color="auto"/>
              <w:bottom w:val="nil"/>
              <w:right w:val="single" w:sz="4" w:space="0" w:color="auto"/>
            </w:tcBorders>
            <w:hideMark/>
          </w:tcPr>
          <w:p w14:paraId="45638314" w14:textId="77777777" w:rsidR="0014290B" w:rsidRPr="00F15EBF" w:rsidRDefault="0014290B" w:rsidP="000C3D30">
            <w:pPr>
              <w:pStyle w:val="TAC"/>
              <w:rPr>
                <w:ins w:id="3146" w:author="Ericsson user" w:date="2021-10-29T15:26:00Z"/>
              </w:rPr>
            </w:pPr>
            <w:ins w:id="3147" w:author="Ericsson user" w:date="2021-10-29T15:26:00Z">
              <w:r w:rsidRPr="00334038">
                <w:t>51</w:t>
              </w:r>
            </w:ins>
          </w:p>
        </w:tc>
        <w:tc>
          <w:tcPr>
            <w:tcW w:w="992" w:type="dxa"/>
            <w:tcBorders>
              <w:top w:val="single" w:sz="4" w:space="0" w:color="auto"/>
              <w:left w:val="single" w:sz="4" w:space="0" w:color="auto"/>
              <w:bottom w:val="nil"/>
              <w:right w:val="single" w:sz="4" w:space="0" w:color="auto"/>
            </w:tcBorders>
            <w:hideMark/>
          </w:tcPr>
          <w:p w14:paraId="15A8817E" w14:textId="77777777" w:rsidR="0014290B" w:rsidRPr="00F15EBF" w:rsidRDefault="0014290B" w:rsidP="000C3D30">
            <w:pPr>
              <w:pStyle w:val="TAC"/>
              <w:rPr>
                <w:ins w:id="3148" w:author="Ericsson user" w:date="2021-10-29T15:26:00Z"/>
              </w:rPr>
            </w:pPr>
            <w:ins w:id="3149" w:author="Ericsson user" w:date="2021-10-29T15:26: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7C7C6F79" w14:textId="77777777" w:rsidR="0014290B" w:rsidRPr="00CC1F30" w:rsidRDefault="0014290B" w:rsidP="000C3D30">
            <w:pPr>
              <w:pStyle w:val="TAC"/>
              <w:rPr>
                <w:ins w:id="3150" w:author="Ericsson user" w:date="2021-10-29T15:26:00Z"/>
              </w:rPr>
            </w:pPr>
          </w:p>
        </w:tc>
      </w:tr>
      <w:tr w:rsidR="000C3D30" w:rsidRPr="00F15EBF" w14:paraId="626CFA59" w14:textId="77777777" w:rsidTr="0014290B">
        <w:trPr>
          <w:ins w:id="3151" w:author="Ericsson user" w:date="2021-10-29T12:18:00Z"/>
        </w:trPr>
        <w:tc>
          <w:tcPr>
            <w:tcW w:w="846" w:type="dxa"/>
            <w:tcBorders>
              <w:top w:val="single" w:sz="4" w:space="0" w:color="auto"/>
              <w:left w:val="single" w:sz="4" w:space="0" w:color="auto"/>
              <w:bottom w:val="nil"/>
              <w:right w:val="single" w:sz="4" w:space="0" w:color="auto"/>
            </w:tcBorders>
          </w:tcPr>
          <w:p w14:paraId="58F8D921" w14:textId="278A6112" w:rsidR="000C3D30" w:rsidRPr="00F15EBF" w:rsidRDefault="000C3D30" w:rsidP="000C3D30">
            <w:pPr>
              <w:pStyle w:val="TAC"/>
              <w:rPr>
                <w:ins w:id="3152" w:author="Ericsson user" w:date="2021-10-29T12:18:00Z"/>
              </w:rPr>
            </w:pPr>
            <w:ins w:id="3153" w:author="Ericsson user" w:date="2021-10-29T12:18:00Z">
              <w:r>
                <w:t>15+</w:t>
              </w:r>
            </w:ins>
            <w:ins w:id="3154" w:author="Ericsson user" w:date="2021-10-29T15:28:00Z">
              <w:r>
                <w:t>3</w:t>
              </w:r>
            </w:ins>
            <w:ins w:id="3155" w:author="Ericsson user" w:date="2021-10-29T12:36:00Z">
              <w:r>
                <w:t>0</w:t>
              </w:r>
            </w:ins>
          </w:p>
        </w:tc>
        <w:tc>
          <w:tcPr>
            <w:tcW w:w="709" w:type="dxa"/>
            <w:tcBorders>
              <w:top w:val="single" w:sz="4" w:space="0" w:color="auto"/>
              <w:left w:val="single" w:sz="4" w:space="0" w:color="auto"/>
              <w:bottom w:val="nil"/>
              <w:right w:val="single" w:sz="4" w:space="0" w:color="auto"/>
            </w:tcBorders>
          </w:tcPr>
          <w:p w14:paraId="5DAEA865" w14:textId="165AD4BB" w:rsidR="000C3D30" w:rsidRPr="00F15EBF" w:rsidRDefault="000C3D30" w:rsidP="000C3D30">
            <w:pPr>
              <w:pStyle w:val="TAC"/>
              <w:rPr>
                <w:ins w:id="3156" w:author="Ericsson user" w:date="2021-10-29T12:18:00Z"/>
              </w:rPr>
            </w:pPr>
            <w:ins w:id="3157" w:author="Ericsson user" w:date="2021-10-29T22:46:00Z">
              <w:r w:rsidRPr="000D1C77">
                <w:t>CC1</w:t>
              </w:r>
            </w:ins>
          </w:p>
        </w:tc>
        <w:tc>
          <w:tcPr>
            <w:tcW w:w="708" w:type="dxa"/>
            <w:tcBorders>
              <w:top w:val="single" w:sz="4" w:space="0" w:color="auto"/>
              <w:left w:val="single" w:sz="4" w:space="0" w:color="auto"/>
              <w:bottom w:val="nil"/>
              <w:right w:val="single" w:sz="4" w:space="0" w:color="auto"/>
            </w:tcBorders>
          </w:tcPr>
          <w:p w14:paraId="107F09A1" w14:textId="359FB7CA" w:rsidR="000C3D30" w:rsidRPr="00F15EBF" w:rsidRDefault="000C3D30" w:rsidP="000C3D30">
            <w:pPr>
              <w:pStyle w:val="TAC"/>
              <w:rPr>
                <w:ins w:id="3158" w:author="Ericsson user" w:date="2021-10-29T12:18:00Z"/>
              </w:rPr>
            </w:pPr>
            <w:ins w:id="3159" w:author="Ericsson user" w:date="2021-10-29T22:46:00Z">
              <w:r w:rsidRPr="000D1C77">
                <w:t>15</w:t>
              </w:r>
            </w:ins>
          </w:p>
        </w:tc>
        <w:tc>
          <w:tcPr>
            <w:tcW w:w="709" w:type="dxa"/>
            <w:tcBorders>
              <w:top w:val="single" w:sz="4" w:space="0" w:color="auto"/>
              <w:left w:val="single" w:sz="4" w:space="0" w:color="auto"/>
              <w:bottom w:val="nil"/>
              <w:right w:val="single" w:sz="4" w:space="0" w:color="auto"/>
            </w:tcBorders>
          </w:tcPr>
          <w:p w14:paraId="74A11E48" w14:textId="4B5AA084" w:rsidR="000C3D30" w:rsidRPr="00F15EBF" w:rsidRDefault="000C3D30" w:rsidP="000C3D30">
            <w:pPr>
              <w:pStyle w:val="TAC"/>
              <w:rPr>
                <w:ins w:id="3160" w:author="Ericsson user" w:date="2021-10-29T12:18:00Z"/>
              </w:rPr>
            </w:pPr>
            <w:ins w:id="3161" w:author="Ericsson user" w:date="2021-10-29T22:46:00Z">
              <w:r w:rsidRPr="000D1C77">
                <w:t>30</w:t>
              </w:r>
            </w:ins>
          </w:p>
        </w:tc>
        <w:tc>
          <w:tcPr>
            <w:tcW w:w="709" w:type="dxa"/>
            <w:tcBorders>
              <w:top w:val="single" w:sz="4" w:space="0" w:color="auto"/>
              <w:left w:val="single" w:sz="4" w:space="0" w:color="auto"/>
              <w:bottom w:val="nil"/>
              <w:right w:val="single" w:sz="4" w:space="0" w:color="auto"/>
            </w:tcBorders>
          </w:tcPr>
          <w:p w14:paraId="6413A438" w14:textId="6ECCC383" w:rsidR="000C3D30" w:rsidRPr="00F15EBF" w:rsidRDefault="000C3D30" w:rsidP="000C3D30">
            <w:pPr>
              <w:pStyle w:val="TAC"/>
              <w:rPr>
                <w:ins w:id="3162" w:author="Ericsson user" w:date="2021-10-29T12:18:00Z"/>
              </w:rPr>
            </w:pPr>
            <w:ins w:id="3163" w:author="Ericsson user" w:date="2021-10-29T22:46:00Z">
              <w:r w:rsidRPr="000D1C77">
                <w:t>38</w:t>
              </w:r>
            </w:ins>
          </w:p>
        </w:tc>
        <w:tc>
          <w:tcPr>
            <w:tcW w:w="992" w:type="dxa"/>
            <w:tcBorders>
              <w:top w:val="single" w:sz="4" w:space="0" w:color="auto"/>
              <w:left w:val="single" w:sz="4" w:space="0" w:color="auto"/>
              <w:bottom w:val="nil"/>
              <w:right w:val="single" w:sz="4" w:space="0" w:color="auto"/>
            </w:tcBorders>
          </w:tcPr>
          <w:p w14:paraId="608FE01E" w14:textId="40757772" w:rsidR="000C3D30" w:rsidRPr="00F15EBF" w:rsidRDefault="000C3D30" w:rsidP="000C3D30">
            <w:pPr>
              <w:pStyle w:val="TAC"/>
              <w:rPr>
                <w:ins w:id="3164" w:author="Ericsson user" w:date="2021-10-29T12:18:00Z"/>
                <w:rFonts w:cs="Arial"/>
              </w:rPr>
            </w:pPr>
            <w:ins w:id="3165" w:author="Ericsson user" w:date="2021-10-29T22:46:00Z">
              <w:r w:rsidRPr="000D1C77">
                <w:t>Downlink</w:t>
              </w:r>
            </w:ins>
          </w:p>
        </w:tc>
        <w:tc>
          <w:tcPr>
            <w:tcW w:w="709" w:type="dxa"/>
            <w:tcBorders>
              <w:top w:val="single" w:sz="4" w:space="0" w:color="auto"/>
              <w:left w:val="single" w:sz="4" w:space="0" w:color="auto"/>
              <w:bottom w:val="single" w:sz="4" w:space="0" w:color="auto"/>
              <w:right w:val="single" w:sz="4" w:space="0" w:color="auto"/>
            </w:tcBorders>
          </w:tcPr>
          <w:p w14:paraId="0A95CEB2" w14:textId="757417D1" w:rsidR="000C3D30" w:rsidRPr="00F15EBF" w:rsidRDefault="000C3D30" w:rsidP="000C3D30">
            <w:pPr>
              <w:pStyle w:val="TAC"/>
              <w:rPr>
                <w:ins w:id="3166" w:author="Ericsson user" w:date="2021-10-29T12:18:00Z"/>
                <w:rFonts w:cs="Arial"/>
              </w:rPr>
            </w:pPr>
            <w:ins w:id="3167" w:author="Ericsson user" w:date="2021-10-29T22:46:00Z">
              <w:r w:rsidRPr="000D1C77">
                <w:t>Low</w:t>
              </w:r>
            </w:ins>
          </w:p>
        </w:tc>
        <w:tc>
          <w:tcPr>
            <w:tcW w:w="992" w:type="dxa"/>
            <w:tcBorders>
              <w:top w:val="single" w:sz="4" w:space="0" w:color="auto"/>
              <w:left w:val="single" w:sz="4" w:space="0" w:color="auto"/>
              <w:bottom w:val="single" w:sz="4" w:space="0" w:color="auto"/>
              <w:right w:val="single" w:sz="4" w:space="0" w:color="auto"/>
            </w:tcBorders>
          </w:tcPr>
          <w:p w14:paraId="30273671" w14:textId="01C2B11A" w:rsidR="000C3D30" w:rsidRPr="00EC60B3" w:rsidRDefault="000C3D30" w:rsidP="000C3D30">
            <w:pPr>
              <w:pStyle w:val="TAC"/>
              <w:rPr>
                <w:ins w:id="3168" w:author="Ericsson user" w:date="2021-10-29T12:18:00Z"/>
              </w:rPr>
            </w:pPr>
            <w:ins w:id="3169" w:author="Ericsson user" w:date="2021-10-29T22:46:00Z">
              <w:r w:rsidRPr="000D1C77">
                <w:t>3557.52</w:t>
              </w:r>
            </w:ins>
          </w:p>
        </w:tc>
        <w:tc>
          <w:tcPr>
            <w:tcW w:w="851" w:type="dxa"/>
            <w:tcBorders>
              <w:top w:val="single" w:sz="4" w:space="0" w:color="auto"/>
              <w:left w:val="single" w:sz="4" w:space="0" w:color="auto"/>
              <w:bottom w:val="single" w:sz="4" w:space="0" w:color="auto"/>
              <w:right w:val="single" w:sz="4" w:space="0" w:color="auto"/>
            </w:tcBorders>
          </w:tcPr>
          <w:p w14:paraId="6B60543B" w14:textId="2510F5CF" w:rsidR="000C3D30" w:rsidRPr="001E5988" w:rsidRDefault="000C3D30" w:rsidP="000C3D30">
            <w:pPr>
              <w:pStyle w:val="TAC"/>
              <w:rPr>
                <w:ins w:id="3170" w:author="Ericsson user" w:date="2021-10-29T12:18:00Z"/>
              </w:rPr>
            </w:pPr>
            <w:ins w:id="3171" w:author="Ericsson user" w:date="2021-10-29T22:46:00Z">
              <w:r w:rsidRPr="000D1C77">
                <w:t>637168</w:t>
              </w:r>
            </w:ins>
          </w:p>
        </w:tc>
        <w:tc>
          <w:tcPr>
            <w:tcW w:w="992" w:type="dxa"/>
            <w:tcBorders>
              <w:top w:val="single" w:sz="4" w:space="0" w:color="auto"/>
              <w:left w:val="single" w:sz="4" w:space="0" w:color="auto"/>
              <w:bottom w:val="single" w:sz="4" w:space="0" w:color="auto"/>
              <w:right w:val="single" w:sz="4" w:space="0" w:color="auto"/>
            </w:tcBorders>
          </w:tcPr>
          <w:p w14:paraId="698C4AB3" w14:textId="16B2C4FF" w:rsidR="000C3D30" w:rsidRPr="004413CC" w:rsidRDefault="000C3D30" w:rsidP="000C3D30">
            <w:pPr>
              <w:pStyle w:val="TAC"/>
              <w:rPr>
                <w:ins w:id="3172" w:author="Ericsson user" w:date="2021-10-29T12:18:00Z"/>
              </w:rPr>
            </w:pPr>
            <w:ins w:id="3173" w:author="Ericsson user" w:date="2021-10-29T22:46:00Z">
              <w:r w:rsidRPr="000D1C77">
                <w:t>3550.68</w:t>
              </w:r>
            </w:ins>
          </w:p>
        </w:tc>
        <w:tc>
          <w:tcPr>
            <w:tcW w:w="1134" w:type="dxa"/>
            <w:tcBorders>
              <w:top w:val="single" w:sz="4" w:space="0" w:color="auto"/>
              <w:left w:val="single" w:sz="4" w:space="0" w:color="auto"/>
              <w:bottom w:val="single" w:sz="4" w:space="0" w:color="auto"/>
              <w:right w:val="single" w:sz="4" w:space="0" w:color="auto"/>
            </w:tcBorders>
          </w:tcPr>
          <w:p w14:paraId="461AAB30" w14:textId="633C16FE" w:rsidR="000C3D30" w:rsidRPr="004413CC" w:rsidRDefault="000C3D30" w:rsidP="000C3D30">
            <w:pPr>
              <w:pStyle w:val="TAC"/>
              <w:rPr>
                <w:ins w:id="3174" w:author="Ericsson user" w:date="2021-10-29T12:18:00Z"/>
              </w:rPr>
            </w:pPr>
            <w:ins w:id="3175" w:author="Ericsson user" w:date="2021-10-29T22:46:00Z">
              <w:r w:rsidRPr="000D1C77">
                <w:t>636712</w:t>
              </w:r>
            </w:ins>
          </w:p>
        </w:tc>
        <w:tc>
          <w:tcPr>
            <w:tcW w:w="709" w:type="dxa"/>
            <w:tcBorders>
              <w:top w:val="single" w:sz="4" w:space="0" w:color="auto"/>
              <w:left w:val="single" w:sz="4" w:space="0" w:color="auto"/>
              <w:bottom w:val="single" w:sz="4" w:space="0" w:color="auto"/>
              <w:right w:val="single" w:sz="4" w:space="0" w:color="auto"/>
            </w:tcBorders>
          </w:tcPr>
          <w:p w14:paraId="08263B70" w14:textId="134AFC7F" w:rsidR="000C3D30" w:rsidRPr="00CC1F30" w:rsidRDefault="000C3D30" w:rsidP="000C3D30">
            <w:pPr>
              <w:pStyle w:val="TAC"/>
              <w:rPr>
                <w:ins w:id="3176" w:author="Ericsson user" w:date="2021-10-29T12:18:00Z"/>
              </w:rPr>
            </w:pPr>
            <w:ins w:id="3177" w:author="Ericsson user" w:date="2021-10-29T22:46:00Z">
              <w:r w:rsidRPr="000D1C77">
                <w:t>0</w:t>
              </w:r>
            </w:ins>
          </w:p>
        </w:tc>
        <w:tc>
          <w:tcPr>
            <w:tcW w:w="708" w:type="dxa"/>
            <w:tcBorders>
              <w:top w:val="single" w:sz="4" w:space="0" w:color="auto"/>
              <w:left w:val="single" w:sz="4" w:space="0" w:color="auto"/>
              <w:bottom w:val="nil"/>
              <w:right w:val="single" w:sz="4" w:space="0" w:color="auto"/>
            </w:tcBorders>
          </w:tcPr>
          <w:p w14:paraId="3DC2F9DA" w14:textId="3EC54F08" w:rsidR="000C3D30" w:rsidRPr="00CC1F30" w:rsidRDefault="000C3D30" w:rsidP="000C3D30">
            <w:pPr>
              <w:pStyle w:val="TAC"/>
              <w:rPr>
                <w:ins w:id="3178" w:author="Ericsson user" w:date="2021-10-29T12:18:00Z"/>
              </w:rPr>
            </w:pPr>
            <w:ins w:id="3179" w:author="Ericsson user" w:date="2021-10-29T22:46:00Z">
              <w:r w:rsidRPr="000D1C77">
                <w:t>30</w:t>
              </w:r>
            </w:ins>
          </w:p>
        </w:tc>
        <w:tc>
          <w:tcPr>
            <w:tcW w:w="709" w:type="dxa"/>
            <w:tcBorders>
              <w:top w:val="single" w:sz="4" w:space="0" w:color="auto"/>
              <w:left w:val="single" w:sz="4" w:space="0" w:color="auto"/>
              <w:bottom w:val="single" w:sz="4" w:space="0" w:color="auto"/>
              <w:right w:val="single" w:sz="4" w:space="0" w:color="auto"/>
            </w:tcBorders>
          </w:tcPr>
          <w:p w14:paraId="7BF7E294" w14:textId="3275B6E8" w:rsidR="000C3D30" w:rsidRPr="00CC1F30" w:rsidRDefault="000C3D30" w:rsidP="000C3D30">
            <w:pPr>
              <w:pStyle w:val="TAC"/>
              <w:rPr>
                <w:ins w:id="3180" w:author="Ericsson user" w:date="2021-10-29T12:18:00Z"/>
              </w:rPr>
            </w:pPr>
            <w:ins w:id="3181" w:author="Ericsson user" w:date="2021-10-29T22:46:00Z">
              <w:r w:rsidRPr="000D1C77">
                <w:t>7884</w:t>
              </w:r>
            </w:ins>
          </w:p>
        </w:tc>
        <w:tc>
          <w:tcPr>
            <w:tcW w:w="992" w:type="dxa"/>
            <w:tcBorders>
              <w:top w:val="single" w:sz="4" w:space="0" w:color="auto"/>
              <w:left w:val="single" w:sz="4" w:space="0" w:color="auto"/>
              <w:bottom w:val="single" w:sz="4" w:space="0" w:color="auto"/>
              <w:right w:val="single" w:sz="4" w:space="0" w:color="auto"/>
            </w:tcBorders>
          </w:tcPr>
          <w:p w14:paraId="6FBC456B" w14:textId="68F6A351" w:rsidR="000C3D30" w:rsidRPr="00CC1F30" w:rsidRDefault="000C3D30" w:rsidP="000C3D30">
            <w:pPr>
              <w:pStyle w:val="TAC"/>
              <w:rPr>
                <w:ins w:id="3182" w:author="Ericsson user" w:date="2021-10-29T12:18:00Z"/>
              </w:rPr>
            </w:pPr>
            <w:ins w:id="3183" w:author="Ericsson user" w:date="2021-10-29T22:46:00Z">
              <w:r w:rsidRPr="000D1C77">
                <w:t>636960</w:t>
              </w:r>
            </w:ins>
          </w:p>
        </w:tc>
        <w:tc>
          <w:tcPr>
            <w:tcW w:w="426" w:type="dxa"/>
            <w:tcBorders>
              <w:top w:val="single" w:sz="4" w:space="0" w:color="auto"/>
              <w:left w:val="single" w:sz="4" w:space="0" w:color="auto"/>
              <w:bottom w:val="single" w:sz="4" w:space="0" w:color="auto"/>
              <w:right w:val="single" w:sz="4" w:space="0" w:color="auto"/>
            </w:tcBorders>
          </w:tcPr>
          <w:p w14:paraId="24C00B3D" w14:textId="58E44DBD" w:rsidR="000C3D30" w:rsidRPr="00CC1F30" w:rsidRDefault="000C3D30" w:rsidP="000C3D30">
            <w:pPr>
              <w:pStyle w:val="TAC"/>
              <w:rPr>
                <w:ins w:id="3184" w:author="Ericsson user" w:date="2021-10-29T12:18:00Z"/>
              </w:rPr>
            </w:pPr>
            <w:ins w:id="3185" w:author="Ericsson user" w:date="2021-10-29T22:46:00Z">
              <w:r w:rsidRPr="000D1C77">
                <w:t>8</w:t>
              </w:r>
            </w:ins>
          </w:p>
        </w:tc>
        <w:tc>
          <w:tcPr>
            <w:tcW w:w="992" w:type="dxa"/>
            <w:tcBorders>
              <w:top w:val="single" w:sz="4" w:space="0" w:color="auto"/>
              <w:left w:val="single" w:sz="4" w:space="0" w:color="auto"/>
              <w:bottom w:val="single" w:sz="4" w:space="0" w:color="auto"/>
              <w:right w:val="single" w:sz="4" w:space="0" w:color="auto"/>
            </w:tcBorders>
          </w:tcPr>
          <w:p w14:paraId="767BF641" w14:textId="49873A67" w:rsidR="000C3D30" w:rsidRPr="00CC1F30" w:rsidRDefault="000C3D30" w:rsidP="000C3D30">
            <w:pPr>
              <w:pStyle w:val="TAC"/>
              <w:rPr>
                <w:ins w:id="3186" w:author="Ericsson user" w:date="2021-10-29T12:18:00Z"/>
              </w:rPr>
            </w:pPr>
            <w:ins w:id="3187" w:author="Ericsson user" w:date="2021-10-29T22:46:00Z">
              <w:r w:rsidRPr="000D1C77">
                <w:t>0</w:t>
              </w:r>
            </w:ins>
          </w:p>
        </w:tc>
        <w:tc>
          <w:tcPr>
            <w:tcW w:w="850" w:type="dxa"/>
            <w:tcBorders>
              <w:top w:val="single" w:sz="4" w:space="0" w:color="auto"/>
              <w:left w:val="single" w:sz="4" w:space="0" w:color="auto"/>
              <w:bottom w:val="single" w:sz="4" w:space="0" w:color="auto"/>
              <w:right w:val="single" w:sz="4" w:space="0" w:color="auto"/>
            </w:tcBorders>
          </w:tcPr>
          <w:p w14:paraId="0CA30651" w14:textId="63D86D17" w:rsidR="000C3D30" w:rsidRPr="00CC1F30" w:rsidRDefault="000C3D30" w:rsidP="000C3D30">
            <w:pPr>
              <w:pStyle w:val="TAC"/>
              <w:rPr>
                <w:ins w:id="3188" w:author="Ericsson user" w:date="2021-10-29T12:18:00Z"/>
              </w:rPr>
            </w:pPr>
            <w:ins w:id="3189" w:author="Ericsson user" w:date="2021-10-29T22:46:00Z">
              <w:r w:rsidRPr="000D1C77">
                <w:t>0 (0)</w:t>
              </w:r>
            </w:ins>
          </w:p>
        </w:tc>
        <w:tc>
          <w:tcPr>
            <w:tcW w:w="851" w:type="dxa"/>
            <w:tcBorders>
              <w:top w:val="single" w:sz="4" w:space="0" w:color="auto"/>
              <w:left w:val="single" w:sz="4" w:space="0" w:color="auto"/>
              <w:bottom w:val="single" w:sz="4" w:space="0" w:color="auto"/>
              <w:right w:val="single" w:sz="4" w:space="0" w:color="auto"/>
            </w:tcBorders>
          </w:tcPr>
          <w:p w14:paraId="6535F7B6" w14:textId="00DDE5DF" w:rsidR="000C3D30" w:rsidRPr="00CC1F30" w:rsidRDefault="000C3D30" w:rsidP="000C3D30">
            <w:pPr>
              <w:pStyle w:val="TAC"/>
              <w:rPr>
                <w:ins w:id="3190" w:author="Ericsson user" w:date="2021-10-29T12:18:00Z"/>
              </w:rPr>
            </w:pPr>
            <w:ins w:id="3191" w:author="Ericsson user" w:date="2021-10-29T22:46:00Z">
              <w:r w:rsidRPr="000D1C77">
                <w:t>0</w:t>
              </w:r>
            </w:ins>
          </w:p>
        </w:tc>
      </w:tr>
      <w:tr w:rsidR="000C3D30" w:rsidRPr="00F15EBF" w14:paraId="2DEF03DA" w14:textId="77777777" w:rsidTr="0014290B">
        <w:trPr>
          <w:ins w:id="3192" w:author="Ericsson user" w:date="2021-10-29T12:18:00Z"/>
        </w:trPr>
        <w:tc>
          <w:tcPr>
            <w:tcW w:w="846" w:type="dxa"/>
            <w:tcBorders>
              <w:top w:val="nil"/>
              <w:left w:val="single" w:sz="4" w:space="0" w:color="auto"/>
              <w:bottom w:val="nil"/>
              <w:right w:val="single" w:sz="4" w:space="0" w:color="auto"/>
            </w:tcBorders>
          </w:tcPr>
          <w:p w14:paraId="09CD247E" w14:textId="77777777" w:rsidR="000C3D30" w:rsidRPr="00F15EBF" w:rsidRDefault="000C3D30" w:rsidP="000C3D30">
            <w:pPr>
              <w:pStyle w:val="TAC"/>
              <w:rPr>
                <w:ins w:id="3193" w:author="Ericsson user" w:date="2021-10-29T12:18:00Z"/>
              </w:rPr>
            </w:pPr>
          </w:p>
        </w:tc>
        <w:tc>
          <w:tcPr>
            <w:tcW w:w="709" w:type="dxa"/>
            <w:tcBorders>
              <w:top w:val="nil"/>
              <w:left w:val="single" w:sz="4" w:space="0" w:color="auto"/>
              <w:bottom w:val="nil"/>
              <w:right w:val="single" w:sz="4" w:space="0" w:color="auto"/>
            </w:tcBorders>
          </w:tcPr>
          <w:p w14:paraId="1DFDA86D" w14:textId="31E2DE98" w:rsidR="000C3D30" w:rsidRPr="00F15EBF" w:rsidRDefault="000C3D30" w:rsidP="000C3D30">
            <w:pPr>
              <w:pStyle w:val="TAC"/>
              <w:rPr>
                <w:ins w:id="3194" w:author="Ericsson user" w:date="2021-10-29T12:18:00Z"/>
              </w:rPr>
            </w:pPr>
          </w:p>
        </w:tc>
        <w:tc>
          <w:tcPr>
            <w:tcW w:w="708" w:type="dxa"/>
            <w:tcBorders>
              <w:top w:val="nil"/>
              <w:left w:val="single" w:sz="4" w:space="0" w:color="auto"/>
              <w:bottom w:val="nil"/>
              <w:right w:val="single" w:sz="4" w:space="0" w:color="auto"/>
            </w:tcBorders>
          </w:tcPr>
          <w:p w14:paraId="27332F59" w14:textId="1E760D24" w:rsidR="000C3D30" w:rsidRPr="00F15EBF" w:rsidRDefault="000C3D30" w:rsidP="000C3D30">
            <w:pPr>
              <w:pStyle w:val="TAC"/>
              <w:rPr>
                <w:ins w:id="3195" w:author="Ericsson user" w:date="2021-10-29T12:18:00Z"/>
              </w:rPr>
            </w:pPr>
          </w:p>
        </w:tc>
        <w:tc>
          <w:tcPr>
            <w:tcW w:w="709" w:type="dxa"/>
            <w:tcBorders>
              <w:top w:val="nil"/>
              <w:left w:val="single" w:sz="4" w:space="0" w:color="auto"/>
              <w:bottom w:val="nil"/>
              <w:right w:val="single" w:sz="4" w:space="0" w:color="auto"/>
            </w:tcBorders>
          </w:tcPr>
          <w:p w14:paraId="71AC2353" w14:textId="2E200BEB" w:rsidR="000C3D30" w:rsidRPr="00F15EBF" w:rsidRDefault="000C3D30" w:rsidP="000C3D30">
            <w:pPr>
              <w:pStyle w:val="TAC"/>
              <w:rPr>
                <w:ins w:id="3196" w:author="Ericsson user" w:date="2021-10-29T12:18:00Z"/>
              </w:rPr>
            </w:pPr>
          </w:p>
        </w:tc>
        <w:tc>
          <w:tcPr>
            <w:tcW w:w="709" w:type="dxa"/>
            <w:tcBorders>
              <w:top w:val="nil"/>
              <w:left w:val="single" w:sz="4" w:space="0" w:color="auto"/>
              <w:bottom w:val="nil"/>
              <w:right w:val="single" w:sz="4" w:space="0" w:color="auto"/>
            </w:tcBorders>
          </w:tcPr>
          <w:p w14:paraId="73D4179E" w14:textId="2A52309F" w:rsidR="000C3D30" w:rsidRPr="00F15EBF" w:rsidRDefault="000C3D30" w:rsidP="000C3D30">
            <w:pPr>
              <w:pStyle w:val="TAC"/>
              <w:rPr>
                <w:ins w:id="3197" w:author="Ericsson user" w:date="2021-10-29T12:18:00Z"/>
              </w:rPr>
            </w:pPr>
          </w:p>
        </w:tc>
        <w:tc>
          <w:tcPr>
            <w:tcW w:w="992" w:type="dxa"/>
            <w:tcBorders>
              <w:top w:val="nil"/>
              <w:left w:val="single" w:sz="4" w:space="0" w:color="auto"/>
              <w:bottom w:val="nil"/>
              <w:right w:val="single" w:sz="4" w:space="0" w:color="auto"/>
            </w:tcBorders>
          </w:tcPr>
          <w:p w14:paraId="2A9AFAF7" w14:textId="5BC85FAC" w:rsidR="000C3D30" w:rsidRPr="00F15EBF" w:rsidRDefault="000C3D30" w:rsidP="000C3D30">
            <w:pPr>
              <w:pStyle w:val="TAC"/>
              <w:rPr>
                <w:ins w:id="3198" w:author="Ericsson user" w:date="2021-10-29T12:18:00Z"/>
                <w:rFonts w:cs="Arial"/>
              </w:rPr>
            </w:pPr>
            <w:ins w:id="3199" w:author="Ericsson user" w:date="2021-10-29T22:46:00Z">
              <w:r w:rsidRPr="000D1C77">
                <w:t>&amp;</w:t>
              </w:r>
            </w:ins>
          </w:p>
        </w:tc>
        <w:tc>
          <w:tcPr>
            <w:tcW w:w="709" w:type="dxa"/>
            <w:tcBorders>
              <w:top w:val="single" w:sz="4" w:space="0" w:color="auto"/>
              <w:left w:val="single" w:sz="4" w:space="0" w:color="auto"/>
              <w:bottom w:val="single" w:sz="4" w:space="0" w:color="auto"/>
              <w:right w:val="single" w:sz="4" w:space="0" w:color="auto"/>
            </w:tcBorders>
          </w:tcPr>
          <w:p w14:paraId="169AA53B" w14:textId="310B2426" w:rsidR="000C3D30" w:rsidRPr="00F15EBF" w:rsidRDefault="000C3D30" w:rsidP="000C3D30">
            <w:pPr>
              <w:pStyle w:val="TAC"/>
              <w:rPr>
                <w:ins w:id="3200" w:author="Ericsson user" w:date="2021-10-29T12:18:00Z"/>
                <w:rFonts w:cs="Arial"/>
              </w:rPr>
            </w:pPr>
            <w:ins w:id="3201" w:author="Ericsson user" w:date="2021-10-29T22:46:00Z">
              <w:r w:rsidRPr="000D1C77">
                <w:t>Mid</w:t>
              </w:r>
            </w:ins>
          </w:p>
        </w:tc>
        <w:tc>
          <w:tcPr>
            <w:tcW w:w="992" w:type="dxa"/>
            <w:tcBorders>
              <w:top w:val="single" w:sz="4" w:space="0" w:color="auto"/>
              <w:left w:val="single" w:sz="4" w:space="0" w:color="auto"/>
              <w:bottom w:val="single" w:sz="4" w:space="0" w:color="auto"/>
              <w:right w:val="single" w:sz="4" w:space="0" w:color="auto"/>
            </w:tcBorders>
          </w:tcPr>
          <w:p w14:paraId="45C1978F" w14:textId="1376A2DE" w:rsidR="000C3D30" w:rsidRPr="00F15EBF" w:rsidRDefault="000C3D30" w:rsidP="000C3D30">
            <w:pPr>
              <w:pStyle w:val="TAC"/>
              <w:rPr>
                <w:ins w:id="3202" w:author="Ericsson user" w:date="2021-10-29T12:18:00Z"/>
              </w:rPr>
            </w:pPr>
            <w:ins w:id="3203" w:author="Ericsson user" w:date="2021-10-29T22:46:00Z">
              <w:r w:rsidRPr="000D1C77">
                <w:t>3609.99</w:t>
              </w:r>
            </w:ins>
          </w:p>
        </w:tc>
        <w:tc>
          <w:tcPr>
            <w:tcW w:w="851" w:type="dxa"/>
            <w:tcBorders>
              <w:top w:val="single" w:sz="4" w:space="0" w:color="auto"/>
              <w:left w:val="single" w:sz="4" w:space="0" w:color="auto"/>
              <w:bottom w:val="single" w:sz="4" w:space="0" w:color="auto"/>
              <w:right w:val="single" w:sz="4" w:space="0" w:color="auto"/>
            </w:tcBorders>
          </w:tcPr>
          <w:p w14:paraId="2EE01B99" w14:textId="4952E90D" w:rsidR="000C3D30" w:rsidRPr="00F15EBF" w:rsidRDefault="000C3D30" w:rsidP="000C3D30">
            <w:pPr>
              <w:pStyle w:val="TAC"/>
              <w:rPr>
                <w:ins w:id="3204" w:author="Ericsson user" w:date="2021-10-29T12:18:00Z"/>
              </w:rPr>
            </w:pPr>
            <w:ins w:id="3205" w:author="Ericsson user" w:date="2021-10-29T22:46:00Z">
              <w:r w:rsidRPr="000D1C77">
                <w:t>640666</w:t>
              </w:r>
            </w:ins>
          </w:p>
        </w:tc>
        <w:tc>
          <w:tcPr>
            <w:tcW w:w="992" w:type="dxa"/>
            <w:tcBorders>
              <w:top w:val="single" w:sz="4" w:space="0" w:color="auto"/>
              <w:left w:val="single" w:sz="4" w:space="0" w:color="auto"/>
              <w:bottom w:val="single" w:sz="4" w:space="0" w:color="auto"/>
              <w:right w:val="single" w:sz="4" w:space="0" w:color="auto"/>
            </w:tcBorders>
          </w:tcPr>
          <w:p w14:paraId="668F7D78" w14:textId="0CC37FBA" w:rsidR="000C3D30" w:rsidRPr="00F15EBF" w:rsidRDefault="000C3D30" w:rsidP="000C3D30">
            <w:pPr>
              <w:pStyle w:val="TAC"/>
              <w:rPr>
                <w:ins w:id="3206" w:author="Ericsson user" w:date="2021-10-29T12:18:00Z"/>
              </w:rPr>
            </w:pPr>
            <w:ins w:id="3207" w:author="Ericsson user" w:date="2021-10-29T22:46:00Z">
              <w:r w:rsidRPr="000D1C77">
                <w:t>3566.43</w:t>
              </w:r>
            </w:ins>
          </w:p>
        </w:tc>
        <w:tc>
          <w:tcPr>
            <w:tcW w:w="1134" w:type="dxa"/>
            <w:tcBorders>
              <w:top w:val="single" w:sz="4" w:space="0" w:color="auto"/>
              <w:left w:val="single" w:sz="4" w:space="0" w:color="auto"/>
              <w:bottom w:val="single" w:sz="4" w:space="0" w:color="auto"/>
              <w:right w:val="single" w:sz="4" w:space="0" w:color="auto"/>
            </w:tcBorders>
          </w:tcPr>
          <w:p w14:paraId="29CD49F9" w14:textId="4307BA8B" w:rsidR="000C3D30" w:rsidRPr="00F15EBF" w:rsidRDefault="000C3D30" w:rsidP="000C3D30">
            <w:pPr>
              <w:pStyle w:val="TAC"/>
              <w:rPr>
                <w:ins w:id="3208" w:author="Ericsson user" w:date="2021-10-29T12:18:00Z"/>
              </w:rPr>
            </w:pPr>
            <w:ins w:id="3209" w:author="Ericsson user" w:date="2021-10-29T22:46:00Z">
              <w:r w:rsidRPr="000D1C77">
                <w:t>637762</w:t>
              </w:r>
            </w:ins>
          </w:p>
        </w:tc>
        <w:tc>
          <w:tcPr>
            <w:tcW w:w="709" w:type="dxa"/>
            <w:tcBorders>
              <w:top w:val="single" w:sz="4" w:space="0" w:color="auto"/>
              <w:left w:val="single" w:sz="4" w:space="0" w:color="auto"/>
              <w:bottom w:val="single" w:sz="4" w:space="0" w:color="auto"/>
              <w:right w:val="single" w:sz="4" w:space="0" w:color="auto"/>
            </w:tcBorders>
          </w:tcPr>
          <w:p w14:paraId="439BA614" w14:textId="1A8C3446" w:rsidR="000C3D30" w:rsidRPr="00F15EBF" w:rsidRDefault="000C3D30" w:rsidP="000C3D30">
            <w:pPr>
              <w:pStyle w:val="TAC"/>
              <w:rPr>
                <w:ins w:id="3210" w:author="Ericsson user" w:date="2021-10-29T12:18:00Z"/>
              </w:rPr>
            </w:pPr>
            <w:ins w:id="3211" w:author="Ericsson user" w:date="2021-10-29T22:46:00Z">
              <w:r w:rsidRPr="000D1C77">
                <w:t>102</w:t>
              </w:r>
            </w:ins>
          </w:p>
        </w:tc>
        <w:tc>
          <w:tcPr>
            <w:tcW w:w="708" w:type="dxa"/>
            <w:tcBorders>
              <w:top w:val="nil"/>
              <w:left w:val="single" w:sz="4" w:space="0" w:color="auto"/>
              <w:bottom w:val="nil"/>
              <w:right w:val="single" w:sz="4" w:space="0" w:color="auto"/>
            </w:tcBorders>
          </w:tcPr>
          <w:p w14:paraId="453F3830" w14:textId="1FCDAB0A" w:rsidR="000C3D30" w:rsidRPr="00F15EBF" w:rsidRDefault="000C3D30" w:rsidP="000C3D30">
            <w:pPr>
              <w:pStyle w:val="TAC"/>
              <w:rPr>
                <w:ins w:id="3212"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255B6AFF" w14:textId="0FBE29BD" w:rsidR="000C3D30" w:rsidRPr="00F15EBF" w:rsidRDefault="000C3D30" w:rsidP="000C3D30">
            <w:pPr>
              <w:pStyle w:val="TAC"/>
              <w:rPr>
                <w:ins w:id="3213" w:author="Ericsson user" w:date="2021-10-29T12:18:00Z"/>
              </w:rPr>
            </w:pPr>
            <w:ins w:id="3214" w:author="Ericsson user" w:date="2021-10-29T22:46:00Z">
              <w:r w:rsidRPr="000D1C77">
                <w:t>7921</w:t>
              </w:r>
            </w:ins>
          </w:p>
        </w:tc>
        <w:tc>
          <w:tcPr>
            <w:tcW w:w="992" w:type="dxa"/>
            <w:tcBorders>
              <w:top w:val="single" w:sz="4" w:space="0" w:color="auto"/>
              <w:left w:val="single" w:sz="4" w:space="0" w:color="auto"/>
              <w:bottom w:val="single" w:sz="4" w:space="0" w:color="auto"/>
              <w:right w:val="single" w:sz="4" w:space="0" w:color="auto"/>
            </w:tcBorders>
          </w:tcPr>
          <w:p w14:paraId="3F247F25" w14:textId="0D53F601" w:rsidR="000C3D30" w:rsidRPr="00F15EBF" w:rsidRDefault="000C3D30" w:rsidP="000C3D30">
            <w:pPr>
              <w:pStyle w:val="TAC"/>
              <w:rPr>
                <w:ins w:id="3215" w:author="Ericsson user" w:date="2021-10-29T12:18:00Z"/>
              </w:rPr>
            </w:pPr>
            <w:ins w:id="3216" w:author="Ericsson user" w:date="2021-10-29T22:46:00Z">
              <w:r w:rsidRPr="000D1C77">
                <w:t>640512</w:t>
              </w:r>
            </w:ins>
          </w:p>
        </w:tc>
        <w:tc>
          <w:tcPr>
            <w:tcW w:w="426" w:type="dxa"/>
            <w:tcBorders>
              <w:top w:val="single" w:sz="4" w:space="0" w:color="auto"/>
              <w:left w:val="single" w:sz="4" w:space="0" w:color="auto"/>
              <w:bottom w:val="single" w:sz="4" w:space="0" w:color="auto"/>
              <w:right w:val="single" w:sz="4" w:space="0" w:color="auto"/>
            </w:tcBorders>
          </w:tcPr>
          <w:p w14:paraId="762E855B" w14:textId="69113CA2" w:rsidR="000C3D30" w:rsidRPr="00F15EBF" w:rsidRDefault="000C3D30" w:rsidP="000C3D30">
            <w:pPr>
              <w:pStyle w:val="TAC"/>
              <w:rPr>
                <w:ins w:id="3217" w:author="Ericsson user" w:date="2021-10-29T12:18:00Z"/>
              </w:rPr>
            </w:pPr>
            <w:ins w:id="3218" w:author="Ericsson user" w:date="2021-10-29T22:46:00Z">
              <w:r w:rsidRPr="000D1C77">
                <w:t>14</w:t>
              </w:r>
            </w:ins>
          </w:p>
        </w:tc>
        <w:tc>
          <w:tcPr>
            <w:tcW w:w="992" w:type="dxa"/>
            <w:tcBorders>
              <w:top w:val="single" w:sz="4" w:space="0" w:color="auto"/>
              <w:left w:val="single" w:sz="4" w:space="0" w:color="auto"/>
              <w:bottom w:val="single" w:sz="4" w:space="0" w:color="auto"/>
              <w:right w:val="single" w:sz="4" w:space="0" w:color="auto"/>
            </w:tcBorders>
          </w:tcPr>
          <w:p w14:paraId="71BEE8DE" w14:textId="554FFC80" w:rsidR="000C3D30" w:rsidRPr="00F15EBF" w:rsidRDefault="000C3D30" w:rsidP="000C3D30">
            <w:pPr>
              <w:pStyle w:val="TAC"/>
              <w:rPr>
                <w:ins w:id="3219" w:author="Ericsson user" w:date="2021-10-29T12:18:00Z"/>
              </w:rPr>
            </w:pPr>
            <w:ins w:id="3220" w:author="Ericsson user" w:date="2021-10-29T22:46:00Z">
              <w:r w:rsidRPr="000D1C77">
                <w:t>0</w:t>
              </w:r>
            </w:ins>
          </w:p>
        </w:tc>
        <w:tc>
          <w:tcPr>
            <w:tcW w:w="850" w:type="dxa"/>
            <w:tcBorders>
              <w:top w:val="single" w:sz="4" w:space="0" w:color="auto"/>
              <w:left w:val="single" w:sz="4" w:space="0" w:color="auto"/>
              <w:bottom w:val="single" w:sz="4" w:space="0" w:color="auto"/>
              <w:right w:val="single" w:sz="4" w:space="0" w:color="auto"/>
            </w:tcBorders>
          </w:tcPr>
          <w:p w14:paraId="43F893BF" w14:textId="789698AF" w:rsidR="000C3D30" w:rsidRPr="00F15EBF" w:rsidRDefault="000C3D30" w:rsidP="000C3D30">
            <w:pPr>
              <w:pStyle w:val="TAC"/>
              <w:rPr>
                <w:ins w:id="3221" w:author="Ericsson user" w:date="2021-10-29T12:18:00Z"/>
              </w:rPr>
            </w:pPr>
            <w:ins w:id="3222" w:author="Ericsson user" w:date="2021-10-29T22:46:00Z">
              <w:r w:rsidRPr="000D1C77">
                <w:t>2 (2)</w:t>
              </w:r>
            </w:ins>
          </w:p>
        </w:tc>
        <w:tc>
          <w:tcPr>
            <w:tcW w:w="851" w:type="dxa"/>
            <w:tcBorders>
              <w:top w:val="single" w:sz="4" w:space="0" w:color="auto"/>
              <w:left w:val="single" w:sz="4" w:space="0" w:color="auto"/>
              <w:bottom w:val="single" w:sz="4" w:space="0" w:color="auto"/>
              <w:right w:val="single" w:sz="4" w:space="0" w:color="auto"/>
            </w:tcBorders>
          </w:tcPr>
          <w:p w14:paraId="3248CD0C" w14:textId="446C57C7" w:rsidR="000C3D30" w:rsidRPr="00F15EBF" w:rsidRDefault="000C3D30" w:rsidP="000C3D30">
            <w:pPr>
              <w:pStyle w:val="TAC"/>
              <w:rPr>
                <w:ins w:id="3223" w:author="Ericsson user" w:date="2021-10-29T12:18:00Z"/>
              </w:rPr>
            </w:pPr>
            <w:ins w:id="3224" w:author="Ericsson user" w:date="2021-10-29T22:46:00Z">
              <w:r w:rsidRPr="000D1C77">
                <w:t>208</w:t>
              </w:r>
            </w:ins>
          </w:p>
        </w:tc>
      </w:tr>
      <w:tr w:rsidR="000C3D30" w:rsidRPr="00F15EBF" w14:paraId="128437B7" w14:textId="77777777" w:rsidTr="0014290B">
        <w:trPr>
          <w:ins w:id="3225" w:author="Ericsson user" w:date="2021-10-29T12:18:00Z"/>
        </w:trPr>
        <w:tc>
          <w:tcPr>
            <w:tcW w:w="846" w:type="dxa"/>
            <w:tcBorders>
              <w:top w:val="nil"/>
              <w:left w:val="single" w:sz="4" w:space="0" w:color="auto"/>
              <w:bottom w:val="nil"/>
              <w:right w:val="single" w:sz="4" w:space="0" w:color="auto"/>
            </w:tcBorders>
          </w:tcPr>
          <w:p w14:paraId="45738867" w14:textId="77777777" w:rsidR="000C3D30" w:rsidRPr="00F15EBF" w:rsidRDefault="000C3D30" w:rsidP="000C3D30">
            <w:pPr>
              <w:pStyle w:val="TAC"/>
              <w:rPr>
                <w:ins w:id="3226" w:author="Ericsson user" w:date="2021-10-29T12:18:00Z"/>
              </w:rPr>
            </w:pPr>
          </w:p>
        </w:tc>
        <w:tc>
          <w:tcPr>
            <w:tcW w:w="709" w:type="dxa"/>
            <w:tcBorders>
              <w:top w:val="nil"/>
              <w:left w:val="single" w:sz="4" w:space="0" w:color="auto"/>
              <w:bottom w:val="single" w:sz="4" w:space="0" w:color="auto"/>
              <w:right w:val="single" w:sz="4" w:space="0" w:color="auto"/>
            </w:tcBorders>
          </w:tcPr>
          <w:p w14:paraId="7C44B8D2" w14:textId="107681B6" w:rsidR="000C3D30" w:rsidRPr="00F15EBF" w:rsidRDefault="000C3D30" w:rsidP="000C3D30">
            <w:pPr>
              <w:pStyle w:val="TAC"/>
              <w:rPr>
                <w:ins w:id="3227" w:author="Ericsson user" w:date="2021-10-29T12:18:00Z"/>
              </w:rPr>
            </w:pPr>
          </w:p>
        </w:tc>
        <w:tc>
          <w:tcPr>
            <w:tcW w:w="708" w:type="dxa"/>
            <w:tcBorders>
              <w:top w:val="nil"/>
              <w:left w:val="single" w:sz="4" w:space="0" w:color="auto"/>
              <w:bottom w:val="single" w:sz="4" w:space="0" w:color="auto"/>
              <w:right w:val="single" w:sz="4" w:space="0" w:color="auto"/>
            </w:tcBorders>
          </w:tcPr>
          <w:p w14:paraId="73735595" w14:textId="722F0242" w:rsidR="000C3D30" w:rsidRPr="00F15EBF" w:rsidRDefault="000C3D30" w:rsidP="000C3D30">
            <w:pPr>
              <w:pStyle w:val="TAC"/>
              <w:rPr>
                <w:ins w:id="3228" w:author="Ericsson user" w:date="2021-10-29T12:18:00Z"/>
              </w:rPr>
            </w:pPr>
          </w:p>
        </w:tc>
        <w:tc>
          <w:tcPr>
            <w:tcW w:w="709" w:type="dxa"/>
            <w:tcBorders>
              <w:top w:val="nil"/>
              <w:left w:val="single" w:sz="4" w:space="0" w:color="auto"/>
              <w:bottom w:val="single" w:sz="4" w:space="0" w:color="auto"/>
              <w:right w:val="single" w:sz="4" w:space="0" w:color="auto"/>
            </w:tcBorders>
          </w:tcPr>
          <w:p w14:paraId="2AA73ABA" w14:textId="321BDE61" w:rsidR="000C3D30" w:rsidRPr="00F15EBF" w:rsidRDefault="000C3D30" w:rsidP="000C3D30">
            <w:pPr>
              <w:pStyle w:val="TAC"/>
              <w:rPr>
                <w:ins w:id="3229" w:author="Ericsson user" w:date="2021-10-29T12:18:00Z"/>
              </w:rPr>
            </w:pPr>
          </w:p>
        </w:tc>
        <w:tc>
          <w:tcPr>
            <w:tcW w:w="709" w:type="dxa"/>
            <w:tcBorders>
              <w:top w:val="nil"/>
              <w:left w:val="single" w:sz="4" w:space="0" w:color="auto"/>
              <w:bottom w:val="single" w:sz="4" w:space="0" w:color="auto"/>
              <w:right w:val="single" w:sz="4" w:space="0" w:color="auto"/>
            </w:tcBorders>
          </w:tcPr>
          <w:p w14:paraId="6C84C650" w14:textId="3C876AE0" w:rsidR="000C3D30" w:rsidRPr="00F15EBF" w:rsidRDefault="000C3D30" w:rsidP="000C3D30">
            <w:pPr>
              <w:pStyle w:val="TAC"/>
              <w:rPr>
                <w:ins w:id="3230" w:author="Ericsson user" w:date="2021-10-29T12:18:00Z"/>
              </w:rPr>
            </w:pPr>
          </w:p>
        </w:tc>
        <w:tc>
          <w:tcPr>
            <w:tcW w:w="992" w:type="dxa"/>
            <w:tcBorders>
              <w:top w:val="nil"/>
              <w:left w:val="single" w:sz="4" w:space="0" w:color="auto"/>
              <w:bottom w:val="single" w:sz="4" w:space="0" w:color="auto"/>
              <w:right w:val="single" w:sz="4" w:space="0" w:color="auto"/>
            </w:tcBorders>
          </w:tcPr>
          <w:p w14:paraId="3CB8D59C" w14:textId="0B703DD8" w:rsidR="000C3D30" w:rsidRPr="00F15EBF" w:rsidRDefault="000C3D30" w:rsidP="000C3D30">
            <w:pPr>
              <w:pStyle w:val="TAC"/>
              <w:rPr>
                <w:ins w:id="3231" w:author="Ericsson user" w:date="2021-10-29T12:18:00Z"/>
                <w:rFonts w:cs="Arial"/>
              </w:rPr>
            </w:pPr>
            <w:ins w:id="3232" w:author="Ericsson user" w:date="2021-10-29T22:46:00Z">
              <w:r w:rsidRPr="000D1C77">
                <w:t>Uplink</w:t>
              </w:r>
            </w:ins>
          </w:p>
        </w:tc>
        <w:tc>
          <w:tcPr>
            <w:tcW w:w="709" w:type="dxa"/>
            <w:tcBorders>
              <w:top w:val="single" w:sz="4" w:space="0" w:color="auto"/>
              <w:left w:val="single" w:sz="4" w:space="0" w:color="auto"/>
              <w:bottom w:val="single" w:sz="4" w:space="0" w:color="auto"/>
              <w:right w:val="single" w:sz="4" w:space="0" w:color="auto"/>
            </w:tcBorders>
          </w:tcPr>
          <w:p w14:paraId="19E7A6E7" w14:textId="6C01450F" w:rsidR="000C3D30" w:rsidRPr="00F15EBF" w:rsidRDefault="000C3D30" w:rsidP="000C3D30">
            <w:pPr>
              <w:pStyle w:val="TAC"/>
              <w:rPr>
                <w:ins w:id="3233" w:author="Ericsson user" w:date="2021-10-29T12:18:00Z"/>
                <w:rFonts w:cs="Arial"/>
              </w:rPr>
            </w:pPr>
            <w:ins w:id="3234" w:author="Ericsson user" w:date="2021-10-29T22:46:00Z">
              <w:r w:rsidRPr="000D1C77">
                <w:t>High</w:t>
              </w:r>
            </w:ins>
          </w:p>
        </w:tc>
        <w:tc>
          <w:tcPr>
            <w:tcW w:w="992" w:type="dxa"/>
            <w:tcBorders>
              <w:top w:val="single" w:sz="4" w:space="0" w:color="auto"/>
              <w:left w:val="single" w:sz="4" w:space="0" w:color="auto"/>
              <w:bottom w:val="single" w:sz="4" w:space="0" w:color="auto"/>
              <w:right w:val="single" w:sz="4" w:space="0" w:color="auto"/>
            </w:tcBorders>
          </w:tcPr>
          <w:p w14:paraId="66FAAE9A" w14:textId="07C33621" w:rsidR="000C3D30" w:rsidRPr="00F15EBF" w:rsidRDefault="000C3D30" w:rsidP="000C3D30">
            <w:pPr>
              <w:pStyle w:val="TAC"/>
              <w:rPr>
                <w:ins w:id="3235" w:author="Ericsson user" w:date="2021-10-29T12:18:00Z"/>
              </w:rPr>
            </w:pPr>
            <w:ins w:id="3236" w:author="Ericsson user" w:date="2021-10-29T22:46:00Z">
              <w:r w:rsidRPr="000D1C77">
                <w:t>3662.79</w:t>
              </w:r>
            </w:ins>
          </w:p>
        </w:tc>
        <w:tc>
          <w:tcPr>
            <w:tcW w:w="851" w:type="dxa"/>
            <w:tcBorders>
              <w:top w:val="single" w:sz="4" w:space="0" w:color="auto"/>
              <w:left w:val="single" w:sz="4" w:space="0" w:color="auto"/>
              <w:bottom w:val="single" w:sz="4" w:space="0" w:color="auto"/>
              <w:right w:val="single" w:sz="4" w:space="0" w:color="auto"/>
            </w:tcBorders>
          </w:tcPr>
          <w:p w14:paraId="3A093D1C" w14:textId="67005632" w:rsidR="000C3D30" w:rsidRPr="00F15EBF" w:rsidRDefault="000C3D30" w:rsidP="000C3D30">
            <w:pPr>
              <w:pStyle w:val="TAC"/>
              <w:rPr>
                <w:ins w:id="3237" w:author="Ericsson user" w:date="2021-10-29T12:18:00Z"/>
              </w:rPr>
            </w:pPr>
            <w:ins w:id="3238" w:author="Ericsson user" w:date="2021-10-29T22:46:00Z">
              <w:r w:rsidRPr="000D1C77">
                <w:t>644186</w:t>
              </w:r>
            </w:ins>
          </w:p>
        </w:tc>
        <w:tc>
          <w:tcPr>
            <w:tcW w:w="992" w:type="dxa"/>
            <w:tcBorders>
              <w:top w:val="single" w:sz="4" w:space="0" w:color="auto"/>
              <w:left w:val="single" w:sz="4" w:space="0" w:color="auto"/>
              <w:bottom w:val="single" w:sz="4" w:space="0" w:color="auto"/>
              <w:right w:val="single" w:sz="4" w:space="0" w:color="auto"/>
            </w:tcBorders>
          </w:tcPr>
          <w:p w14:paraId="0F7A3BFC" w14:textId="12F79D93" w:rsidR="000C3D30" w:rsidRPr="00F15EBF" w:rsidRDefault="000C3D30" w:rsidP="000C3D30">
            <w:pPr>
              <w:pStyle w:val="TAC"/>
              <w:rPr>
                <w:ins w:id="3239" w:author="Ericsson user" w:date="2021-10-29T12:18:00Z"/>
              </w:rPr>
            </w:pPr>
            <w:ins w:id="3240" w:author="Ericsson user" w:date="2021-10-29T22:46:00Z">
              <w:r w:rsidRPr="000D1C77">
                <w:t>3474.51</w:t>
              </w:r>
            </w:ins>
          </w:p>
        </w:tc>
        <w:tc>
          <w:tcPr>
            <w:tcW w:w="1134" w:type="dxa"/>
            <w:tcBorders>
              <w:top w:val="single" w:sz="4" w:space="0" w:color="auto"/>
              <w:left w:val="single" w:sz="4" w:space="0" w:color="auto"/>
              <w:bottom w:val="single" w:sz="4" w:space="0" w:color="auto"/>
              <w:right w:val="single" w:sz="4" w:space="0" w:color="auto"/>
            </w:tcBorders>
          </w:tcPr>
          <w:p w14:paraId="5F5BD9BC" w14:textId="4064C8F9" w:rsidR="000C3D30" w:rsidRPr="00F15EBF" w:rsidRDefault="000C3D30" w:rsidP="000C3D30">
            <w:pPr>
              <w:pStyle w:val="TAC"/>
              <w:rPr>
                <w:ins w:id="3241" w:author="Ericsson user" w:date="2021-10-29T12:18:00Z"/>
              </w:rPr>
            </w:pPr>
            <w:ins w:id="3242" w:author="Ericsson user" w:date="2021-10-29T22:46:00Z">
              <w:r w:rsidRPr="000D1C77">
                <w:t>631634</w:t>
              </w:r>
            </w:ins>
          </w:p>
        </w:tc>
        <w:tc>
          <w:tcPr>
            <w:tcW w:w="709" w:type="dxa"/>
            <w:tcBorders>
              <w:top w:val="single" w:sz="4" w:space="0" w:color="auto"/>
              <w:left w:val="single" w:sz="4" w:space="0" w:color="auto"/>
              <w:bottom w:val="single" w:sz="4" w:space="0" w:color="auto"/>
              <w:right w:val="single" w:sz="4" w:space="0" w:color="auto"/>
            </w:tcBorders>
          </w:tcPr>
          <w:p w14:paraId="61BCDB0F" w14:textId="757ED79D" w:rsidR="000C3D30" w:rsidRPr="00F15EBF" w:rsidRDefault="000C3D30" w:rsidP="000C3D30">
            <w:pPr>
              <w:pStyle w:val="TAC"/>
              <w:rPr>
                <w:ins w:id="3243" w:author="Ericsson user" w:date="2021-10-29T12:18:00Z"/>
              </w:rPr>
            </w:pPr>
            <w:ins w:id="3244" w:author="Ericsson user" w:date="2021-10-29T22:46:00Z">
              <w:r w:rsidRPr="000D1C77">
                <w:t>504</w:t>
              </w:r>
            </w:ins>
          </w:p>
        </w:tc>
        <w:tc>
          <w:tcPr>
            <w:tcW w:w="708" w:type="dxa"/>
            <w:tcBorders>
              <w:top w:val="nil"/>
              <w:left w:val="single" w:sz="4" w:space="0" w:color="auto"/>
              <w:bottom w:val="single" w:sz="4" w:space="0" w:color="auto"/>
              <w:right w:val="single" w:sz="4" w:space="0" w:color="auto"/>
            </w:tcBorders>
          </w:tcPr>
          <w:p w14:paraId="252CBF85" w14:textId="79DDB8AC" w:rsidR="000C3D30" w:rsidRPr="00F15EBF" w:rsidRDefault="000C3D30" w:rsidP="000C3D30">
            <w:pPr>
              <w:pStyle w:val="TAC"/>
              <w:rPr>
                <w:ins w:id="3245"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40BC0877" w14:textId="1E22961A" w:rsidR="000C3D30" w:rsidRPr="00F15EBF" w:rsidRDefault="000C3D30" w:rsidP="000C3D30">
            <w:pPr>
              <w:pStyle w:val="TAC"/>
              <w:rPr>
                <w:ins w:id="3246" w:author="Ericsson user" w:date="2021-10-29T12:18:00Z"/>
              </w:rPr>
            </w:pPr>
            <w:ins w:id="3247" w:author="Ericsson user" w:date="2021-10-29T22:46:00Z">
              <w:r w:rsidRPr="000D1C77">
                <w:t>7958</w:t>
              </w:r>
            </w:ins>
          </w:p>
        </w:tc>
        <w:tc>
          <w:tcPr>
            <w:tcW w:w="992" w:type="dxa"/>
            <w:tcBorders>
              <w:top w:val="single" w:sz="4" w:space="0" w:color="auto"/>
              <w:left w:val="single" w:sz="4" w:space="0" w:color="auto"/>
              <w:bottom w:val="single" w:sz="4" w:space="0" w:color="auto"/>
              <w:right w:val="single" w:sz="4" w:space="0" w:color="auto"/>
            </w:tcBorders>
          </w:tcPr>
          <w:p w14:paraId="089D8B16" w14:textId="2FE524DC" w:rsidR="000C3D30" w:rsidRPr="00F15EBF" w:rsidRDefault="000C3D30" w:rsidP="000C3D30">
            <w:pPr>
              <w:pStyle w:val="TAC"/>
              <w:rPr>
                <w:ins w:id="3248" w:author="Ericsson user" w:date="2021-10-29T12:18:00Z"/>
              </w:rPr>
            </w:pPr>
            <w:ins w:id="3249" w:author="Ericsson user" w:date="2021-10-29T22:46:00Z">
              <w:r w:rsidRPr="000D1C77">
                <w:t>644064</w:t>
              </w:r>
            </w:ins>
          </w:p>
        </w:tc>
        <w:tc>
          <w:tcPr>
            <w:tcW w:w="426" w:type="dxa"/>
            <w:tcBorders>
              <w:top w:val="single" w:sz="4" w:space="0" w:color="auto"/>
              <w:left w:val="single" w:sz="4" w:space="0" w:color="auto"/>
              <w:bottom w:val="single" w:sz="4" w:space="0" w:color="auto"/>
              <w:right w:val="single" w:sz="4" w:space="0" w:color="auto"/>
            </w:tcBorders>
          </w:tcPr>
          <w:p w14:paraId="1EED73E8" w14:textId="04C3D55B" w:rsidR="000C3D30" w:rsidRPr="00F15EBF" w:rsidRDefault="000C3D30" w:rsidP="000C3D30">
            <w:pPr>
              <w:pStyle w:val="TAC"/>
              <w:rPr>
                <w:ins w:id="3250" w:author="Ericsson user" w:date="2021-10-29T12:18:00Z"/>
              </w:rPr>
            </w:pPr>
            <w:ins w:id="3251" w:author="Ericsson user" w:date="2021-10-29T22:46:00Z">
              <w:r w:rsidRPr="000D1C77">
                <w:t>22</w:t>
              </w:r>
            </w:ins>
          </w:p>
        </w:tc>
        <w:tc>
          <w:tcPr>
            <w:tcW w:w="992" w:type="dxa"/>
            <w:tcBorders>
              <w:top w:val="single" w:sz="4" w:space="0" w:color="auto"/>
              <w:left w:val="single" w:sz="4" w:space="0" w:color="auto"/>
              <w:bottom w:val="single" w:sz="4" w:space="0" w:color="auto"/>
              <w:right w:val="single" w:sz="4" w:space="0" w:color="auto"/>
            </w:tcBorders>
          </w:tcPr>
          <w:p w14:paraId="16844581" w14:textId="67DCB7D5" w:rsidR="000C3D30" w:rsidRPr="00F15EBF" w:rsidRDefault="000C3D30" w:rsidP="000C3D30">
            <w:pPr>
              <w:pStyle w:val="TAC"/>
              <w:rPr>
                <w:ins w:id="3252" w:author="Ericsson user" w:date="2021-10-29T12:18:00Z"/>
              </w:rPr>
            </w:pPr>
            <w:ins w:id="3253" w:author="Ericsson user" w:date="2021-10-29T22:46:00Z">
              <w:r w:rsidRPr="000D1C77">
                <w:t>0</w:t>
              </w:r>
            </w:ins>
          </w:p>
        </w:tc>
        <w:tc>
          <w:tcPr>
            <w:tcW w:w="850" w:type="dxa"/>
            <w:tcBorders>
              <w:top w:val="single" w:sz="4" w:space="0" w:color="auto"/>
              <w:left w:val="single" w:sz="4" w:space="0" w:color="auto"/>
              <w:bottom w:val="single" w:sz="4" w:space="0" w:color="auto"/>
              <w:right w:val="single" w:sz="4" w:space="0" w:color="auto"/>
            </w:tcBorders>
          </w:tcPr>
          <w:p w14:paraId="6B6B1E82" w14:textId="198553ED" w:rsidR="000C3D30" w:rsidRPr="00F15EBF" w:rsidRDefault="000C3D30" w:rsidP="000C3D30">
            <w:pPr>
              <w:pStyle w:val="TAC"/>
              <w:rPr>
                <w:ins w:id="3254" w:author="Ericsson user" w:date="2021-10-29T12:18:00Z"/>
              </w:rPr>
            </w:pPr>
            <w:ins w:id="3255" w:author="Ericsson user" w:date="2021-10-29T22:46:00Z">
              <w:r w:rsidRPr="000D1C77">
                <w:t>3 (3)</w:t>
              </w:r>
            </w:ins>
          </w:p>
        </w:tc>
        <w:tc>
          <w:tcPr>
            <w:tcW w:w="851" w:type="dxa"/>
            <w:tcBorders>
              <w:top w:val="single" w:sz="4" w:space="0" w:color="auto"/>
              <w:left w:val="single" w:sz="4" w:space="0" w:color="auto"/>
              <w:bottom w:val="single" w:sz="4" w:space="0" w:color="auto"/>
              <w:right w:val="single" w:sz="4" w:space="0" w:color="auto"/>
            </w:tcBorders>
          </w:tcPr>
          <w:p w14:paraId="077E475C" w14:textId="2AF17401" w:rsidR="000C3D30" w:rsidRPr="00F15EBF" w:rsidRDefault="000C3D30" w:rsidP="000C3D30">
            <w:pPr>
              <w:pStyle w:val="TAC"/>
              <w:rPr>
                <w:ins w:id="3256" w:author="Ericsson user" w:date="2021-10-29T12:18:00Z"/>
              </w:rPr>
            </w:pPr>
            <w:ins w:id="3257" w:author="Ericsson user" w:date="2021-10-29T22:46:00Z">
              <w:r w:rsidRPr="000D1C77">
                <w:t>1014</w:t>
              </w:r>
            </w:ins>
          </w:p>
        </w:tc>
      </w:tr>
      <w:tr w:rsidR="000C3D30" w:rsidRPr="00F15EBF" w14:paraId="4D1CA75F" w14:textId="77777777" w:rsidTr="0014290B">
        <w:trPr>
          <w:ins w:id="3258" w:author="Ericsson user" w:date="2021-10-29T12:18:00Z"/>
        </w:trPr>
        <w:tc>
          <w:tcPr>
            <w:tcW w:w="846" w:type="dxa"/>
            <w:tcBorders>
              <w:top w:val="nil"/>
              <w:left w:val="single" w:sz="4" w:space="0" w:color="auto"/>
              <w:bottom w:val="nil"/>
              <w:right w:val="single" w:sz="4" w:space="0" w:color="auto"/>
            </w:tcBorders>
          </w:tcPr>
          <w:p w14:paraId="755A3028" w14:textId="77777777" w:rsidR="000C3D30" w:rsidRPr="00F15EBF" w:rsidRDefault="000C3D30" w:rsidP="000C3D30">
            <w:pPr>
              <w:pStyle w:val="TAC"/>
              <w:rPr>
                <w:ins w:id="3259" w:author="Ericsson user" w:date="2021-10-29T12:18:00Z"/>
              </w:rPr>
            </w:pPr>
          </w:p>
        </w:tc>
        <w:tc>
          <w:tcPr>
            <w:tcW w:w="14742" w:type="dxa"/>
            <w:gridSpan w:val="18"/>
            <w:tcBorders>
              <w:top w:val="nil"/>
              <w:left w:val="single" w:sz="4" w:space="0" w:color="auto"/>
              <w:bottom w:val="single" w:sz="4" w:space="0" w:color="auto"/>
              <w:right w:val="single" w:sz="4" w:space="0" w:color="auto"/>
            </w:tcBorders>
          </w:tcPr>
          <w:p w14:paraId="1FF67614" w14:textId="033F765D" w:rsidR="000C3D30" w:rsidRPr="00F15EBF" w:rsidRDefault="000C3D30" w:rsidP="000C3D30">
            <w:pPr>
              <w:pStyle w:val="TAC"/>
              <w:rPr>
                <w:ins w:id="3260" w:author="Ericsson user" w:date="2021-10-29T12:18:00Z"/>
              </w:rPr>
            </w:pPr>
            <w:ins w:id="3261" w:author="Ericsson user" w:date="2021-10-29T22:46:00Z">
              <w:r w:rsidRPr="004319F7">
                <w:t>Channel spacing CC1-CC2=22.2 MHz (Note 1)</w:t>
              </w:r>
            </w:ins>
          </w:p>
        </w:tc>
      </w:tr>
      <w:tr w:rsidR="000C3D30" w:rsidRPr="00F15EBF" w14:paraId="214E3B99" w14:textId="77777777" w:rsidTr="0014290B">
        <w:trPr>
          <w:ins w:id="3262" w:author="Ericsson user" w:date="2021-10-29T12:18:00Z"/>
        </w:trPr>
        <w:tc>
          <w:tcPr>
            <w:tcW w:w="846" w:type="dxa"/>
            <w:tcBorders>
              <w:top w:val="nil"/>
              <w:left w:val="single" w:sz="4" w:space="0" w:color="auto"/>
              <w:bottom w:val="nil"/>
              <w:right w:val="single" w:sz="4" w:space="0" w:color="auto"/>
            </w:tcBorders>
          </w:tcPr>
          <w:p w14:paraId="5F4DB3A3" w14:textId="77777777" w:rsidR="000C3D30" w:rsidRPr="00F15EBF" w:rsidRDefault="000C3D30" w:rsidP="000C3D30">
            <w:pPr>
              <w:pStyle w:val="TAC"/>
              <w:rPr>
                <w:ins w:id="3263" w:author="Ericsson user" w:date="2021-10-29T12:18:00Z"/>
              </w:rPr>
            </w:pPr>
          </w:p>
        </w:tc>
        <w:tc>
          <w:tcPr>
            <w:tcW w:w="709" w:type="dxa"/>
            <w:tcBorders>
              <w:top w:val="single" w:sz="4" w:space="0" w:color="auto"/>
              <w:left w:val="single" w:sz="4" w:space="0" w:color="auto"/>
              <w:bottom w:val="nil"/>
              <w:right w:val="single" w:sz="4" w:space="0" w:color="auto"/>
            </w:tcBorders>
          </w:tcPr>
          <w:p w14:paraId="42F16309" w14:textId="34AC78B8" w:rsidR="000C3D30" w:rsidRPr="00F15EBF" w:rsidRDefault="000C3D30" w:rsidP="000C3D30">
            <w:pPr>
              <w:pStyle w:val="TAC"/>
              <w:rPr>
                <w:ins w:id="3264" w:author="Ericsson user" w:date="2021-10-29T12:18:00Z"/>
              </w:rPr>
            </w:pPr>
            <w:ins w:id="3265" w:author="Ericsson user" w:date="2021-10-29T22:46:00Z">
              <w:r w:rsidRPr="004319F7">
                <w:t>CC2</w:t>
              </w:r>
            </w:ins>
          </w:p>
        </w:tc>
        <w:tc>
          <w:tcPr>
            <w:tcW w:w="708" w:type="dxa"/>
            <w:tcBorders>
              <w:top w:val="single" w:sz="4" w:space="0" w:color="auto"/>
              <w:left w:val="single" w:sz="4" w:space="0" w:color="auto"/>
              <w:bottom w:val="nil"/>
              <w:right w:val="single" w:sz="4" w:space="0" w:color="auto"/>
            </w:tcBorders>
          </w:tcPr>
          <w:p w14:paraId="41711C8C" w14:textId="57A007C2" w:rsidR="000C3D30" w:rsidRPr="00F15EBF" w:rsidRDefault="000C3D30" w:rsidP="000C3D30">
            <w:pPr>
              <w:pStyle w:val="TAC"/>
              <w:rPr>
                <w:ins w:id="3266" w:author="Ericsson user" w:date="2021-10-29T12:18:00Z"/>
              </w:rPr>
            </w:pPr>
            <w:ins w:id="3267" w:author="Ericsson user" w:date="2021-10-29T22:46:00Z">
              <w:r w:rsidRPr="004319F7">
                <w:t>30</w:t>
              </w:r>
            </w:ins>
          </w:p>
        </w:tc>
        <w:tc>
          <w:tcPr>
            <w:tcW w:w="709" w:type="dxa"/>
            <w:tcBorders>
              <w:top w:val="single" w:sz="4" w:space="0" w:color="auto"/>
              <w:left w:val="single" w:sz="4" w:space="0" w:color="auto"/>
              <w:bottom w:val="nil"/>
              <w:right w:val="single" w:sz="4" w:space="0" w:color="auto"/>
            </w:tcBorders>
          </w:tcPr>
          <w:p w14:paraId="2B60FD41" w14:textId="315670F3" w:rsidR="000C3D30" w:rsidRPr="00F15EBF" w:rsidRDefault="000C3D30" w:rsidP="000C3D30">
            <w:pPr>
              <w:pStyle w:val="TAC"/>
              <w:rPr>
                <w:ins w:id="3268" w:author="Ericsson user" w:date="2021-10-29T12:18:00Z"/>
              </w:rPr>
            </w:pPr>
            <w:ins w:id="3269" w:author="Ericsson user" w:date="2021-10-29T22:46:00Z">
              <w:r w:rsidRPr="004319F7">
                <w:t>30</w:t>
              </w:r>
            </w:ins>
          </w:p>
        </w:tc>
        <w:tc>
          <w:tcPr>
            <w:tcW w:w="709" w:type="dxa"/>
            <w:tcBorders>
              <w:top w:val="single" w:sz="4" w:space="0" w:color="auto"/>
              <w:left w:val="single" w:sz="4" w:space="0" w:color="auto"/>
              <w:bottom w:val="nil"/>
              <w:right w:val="single" w:sz="4" w:space="0" w:color="auto"/>
            </w:tcBorders>
          </w:tcPr>
          <w:p w14:paraId="42E06AA6" w14:textId="5C37DB17" w:rsidR="000C3D30" w:rsidRPr="00F15EBF" w:rsidRDefault="000C3D30" w:rsidP="000C3D30">
            <w:pPr>
              <w:pStyle w:val="TAC"/>
              <w:rPr>
                <w:ins w:id="3270" w:author="Ericsson user" w:date="2021-10-29T12:18:00Z"/>
              </w:rPr>
            </w:pPr>
            <w:ins w:id="3271" w:author="Ericsson user" w:date="2021-10-29T22:46:00Z">
              <w:r w:rsidRPr="004319F7">
                <w:t>78</w:t>
              </w:r>
            </w:ins>
          </w:p>
        </w:tc>
        <w:tc>
          <w:tcPr>
            <w:tcW w:w="992" w:type="dxa"/>
            <w:tcBorders>
              <w:top w:val="single" w:sz="4" w:space="0" w:color="auto"/>
              <w:left w:val="single" w:sz="4" w:space="0" w:color="auto"/>
              <w:bottom w:val="nil"/>
              <w:right w:val="single" w:sz="4" w:space="0" w:color="auto"/>
            </w:tcBorders>
          </w:tcPr>
          <w:p w14:paraId="36683972" w14:textId="65DCDFC3" w:rsidR="000C3D30" w:rsidRPr="00F15EBF" w:rsidRDefault="000C3D30" w:rsidP="000C3D30">
            <w:pPr>
              <w:pStyle w:val="TAC"/>
              <w:rPr>
                <w:ins w:id="3272" w:author="Ericsson user" w:date="2021-10-29T12:18:00Z"/>
                <w:rFonts w:cs="Arial"/>
              </w:rPr>
            </w:pPr>
            <w:ins w:id="3273" w:author="Ericsson user" w:date="2021-10-29T22:46:00Z">
              <w:r w:rsidRPr="004319F7">
                <w:t>Downlink</w:t>
              </w:r>
            </w:ins>
          </w:p>
        </w:tc>
        <w:tc>
          <w:tcPr>
            <w:tcW w:w="709" w:type="dxa"/>
            <w:tcBorders>
              <w:top w:val="single" w:sz="4" w:space="0" w:color="auto"/>
              <w:left w:val="single" w:sz="4" w:space="0" w:color="auto"/>
              <w:bottom w:val="single" w:sz="4" w:space="0" w:color="auto"/>
              <w:right w:val="single" w:sz="4" w:space="0" w:color="auto"/>
            </w:tcBorders>
          </w:tcPr>
          <w:p w14:paraId="5770ADC5" w14:textId="658136F2" w:rsidR="000C3D30" w:rsidRPr="00F15EBF" w:rsidRDefault="000C3D30" w:rsidP="000C3D30">
            <w:pPr>
              <w:pStyle w:val="TAC"/>
              <w:rPr>
                <w:ins w:id="3274" w:author="Ericsson user" w:date="2021-10-29T12:18:00Z"/>
                <w:rFonts w:cs="Arial"/>
              </w:rPr>
            </w:pPr>
            <w:ins w:id="3275" w:author="Ericsson user" w:date="2021-10-29T22:46:00Z">
              <w:r w:rsidRPr="004319F7">
                <w:t>Low</w:t>
              </w:r>
            </w:ins>
          </w:p>
        </w:tc>
        <w:tc>
          <w:tcPr>
            <w:tcW w:w="992" w:type="dxa"/>
            <w:tcBorders>
              <w:top w:val="single" w:sz="4" w:space="0" w:color="auto"/>
              <w:left w:val="single" w:sz="4" w:space="0" w:color="auto"/>
              <w:bottom w:val="single" w:sz="4" w:space="0" w:color="auto"/>
              <w:right w:val="single" w:sz="4" w:space="0" w:color="auto"/>
            </w:tcBorders>
          </w:tcPr>
          <w:p w14:paraId="18C732DD" w14:textId="2925CC77" w:rsidR="000C3D30" w:rsidRPr="00EC60B3" w:rsidRDefault="000C3D30" w:rsidP="000C3D30">
            <w:pPr>
              <w:pStyle w:val="TAC"/>
              <w:rPr>
                <w:ins w:id="3276" w:author="Ericsson user" w:date="2021-10-29T12:18:00Z"/>
              </w:rPr>
            </w:pPr>
            <w:ins w:id="3277" w:author="Ericsson user" w:date="2021-10-29T22:46:00Z">
              <w:r w:rsidRPr="004319F7">
                <w:t>3579.72</w:t>
              </w:r>
            </w:ins>
          </w:p>
        </w:tc>
        <w:tc>
          <w:tcPr>
            <w:tcW w:w="851" w:type="dxa"/>
            <w:tcBorders>
              <w:top w:val="single" w:sz="4" w:space="0" w:color="auto"/>
              <w:left w:val="single" w:sz="4" w:space="0" w:color="auto"/>
              <w:bottom w:val="single" w:sz="4" w:space="0" w:color="auto"/>
              <w:right w:val="single" w:sz="4" w:space="0" w:color="auto"/>
            </w:tcBorders>
          </w:tcPr>
          <w:p w14:paraId="2CF70906" w14:textId="2A21AFF2" w:rsidR="000C3D30" w:rsidRPr="001E5988" w:rsidRDefault="000C3D30" w:rsidP="000C3D30">
            <w:pPr>
              <w:pStyle w:val="TAC"/>
              <w:rPr>
                <w:ins w:id="3278" w:author="Ericsson user" w:date="2021-10-29T12:18:00Z"/>
              </w:rPr>
            </w:pPr>
            <w:ins w:id="3279" w:author="Ericsson user" w:date="2021-10-29T22:46:00Z">
              <w:r w:rsidRPr="004319F7">
                <w:t>638648</w:t>
              </w:r>
            </w:ins>
          </w:p>
        </w:tc>
        <w:tc>
          <w:tcPr>
            <w:tcW w:w="992" w:type="dxa"/>
            <w:tcBorders>
              <w:top w:val="single" w:sz="4" w:space="0" w:color="auto"/>
              <w:left w:val="single" w:sz="4" w:space="0" w:color="auto"/>
              <w:bottom w:val="single" w:sz="4" w:space="0" w:color="auto"/>
              <w:right w:val="single" w:sz="4" w:space="0" w:color="auto"/>
            </w:tcBorders>
          </w:tcPr>
          <w:p w14:paraId="1C2202A0" w14:textId="6967B206" w:rsidR="000C3D30" w:rsidRPr="004413CC" w:rsidRDefault="000C3D30" w:rsidP="000C3D30">
            <w:pPr>
              <w:pStyle w:val="TAC"/>
              <w:rPr>
                <w:ins w:id="3280" w:author="Ericsson user" w:date="2021-10-29T12:18:00Z"/>
              </w:rPr>
            </w:pPr>
            <w:ins w:id="3281" w:author="Ericsson user" w:date="2021-10-29T22:46:00Z">
              <w:r w:rsidRPr="004319F7">
                <w:t>3565.68</w:t>
              </w:r>
            </w:ins>
          </w:p>
        </w:tc>
        <w:tc>
          <w:tcPr>
            <w:tcW w:w="1134" w:type="dxa"/>
            <w:tcBorders>
              <w:top w:val="single" w:sz="4" w:space="0" w:color="auto"/>
              <w:left w:val="single" w:sz="4" w:space="0" w:color="auto"/>
              <w:bottom w:val="single" w:sz="4" w:space="0" w:color="auto"/>
              <w:right w:val="single" w:sz="4" w:space="0" w:color="auto"/>
            </w:tcBorders>
          </w:tcPr>
          <w:p w14:paraId="5FCB66A0" w14:textId="4A258B96" w:rsidR="000C3D30" w:rsidRPr="004413CC" w:rsidRDefault="000C3D30" w:rsidP="000C3D30">
            <w:pPr>
              <w:pStyle w:val="TAC"/>
              <w:rPr>
                <w:ins w:id="3282" w:author="Ericsson user" w:date="2021-10-29T12:18:00Z"/>
              </w:rPr>
            </w:pPr>
            <w:ins w:id="3283" w:author="Ericsson user" w:date="2021-10-29T22:46:00Z">
              <w:r w:rsidRPr="004319F7">
                <w:t>637712</w:t>
              </w:r>
            </w:ins>
          </w:p>
        </w:tc>
        <w:tc>
          <w:tcPr>
            <w:tcW w:w="709" w:type="dxa"/>
            <w:tcBorders>
              <w:top w:val="single" w:sz="4" w:space="0" w:color="auto"/>
              <w:left w:val="single" w:sz="4" w:space="0" w:color="auto"/>
              <w:bottom w:val="single" w:sz="4" w:space="0" w:color="auto"/>
              <w:right w:val="single" w:sz="4" w:space="0" w:color="auto"/>
            </w:tcBorders>
          </w:tcPr>
          <w:p w14:paraId="192CF24D" w14:textId="1D68D98D" w:rsidR="000C3D30" w:rsidRPr="00CC1F30" w:rsidRDefault="000C3D30" w:rsidP="000C3D30">
            <w:pPr>
              <w:pStyle w:val="TAC"/>
              <w:rPr>
                <w:ins w:id="3284" w:author="Ericsson user" w:date="2021-10-29T12:18:00Z"/>
              </w:rPr>
            </w:pPr>
            <w:ins w:id="3285" w:author="Ericsson user" w:date="2021-10-29T22:46:00Z">
              <w:r w:rsidRPr="004319F7">
                <w:t>0</w:t>
              </w:r>
            </w:ins>
          </w:p>
        </w:tc>
        <w:tc>
          <w:tcPr>
            <w:tcW w:w="708" w:type="dxa"/>
            <w:tcBorders>
              <w:top w:val="nil"/>
              <w:left w:val="single" w:sz="4" w:space="0" w:color="auto"/>
              <w:bottom w:val="nil"/>
              <w:right w:val="single" w:sz="4" w:space="0" w:color="auto"/>
            </w:tcBorders>
          </w:tcPr>
          <w:p w14:paraId="6C583635" w14:textId="5A6ECAD1" w:rsidR="000C3D30" w:rsidRPr="00CC1F30" w:rsidRDefault="000C3D30" w:rsidP="000C3D30">
            <w:pPr>
              <w:pStyle w:val="TAC"/>
              <w:rPr>
                <w:ins w:id="3286" w:author="Ericsson user" w:date="2021-10-29T12:18:00Z"/>
              </w:rPr>
            </w:pPr>
            <w:ins w:id="3287" w:author="Ericsson user" w:date="2021-10-29T22:46:00Z">
              <w:r w:rsidRPr="004319F7">
                <w:t>30</w:t>
              </w:r>
            </w:ins>
          </w:p>
        </w:tc>
        <w:tc>
          <w:tcPr>
            <w:tcW w:w="709" w:type="dxa"/>
            <w:tcBorders>
              <w:top w:val="single" w:sz="4" w:space="0" w:color="auto"/>
              <w:left w:val="single" w:sz="4" w:space="0" w:color="auto"/>
              <w:bottom w:val="single" w:sz="4" w:space="0" w:color="auto"/>
              <w:right w:val="single" w:sz="4" w:space="0" w:color="auto"/>
            </w:tcBorders>
          </w:tcPr>
          <w:p w14:paraId="0F247EFA" w14:textId="67679089" w:rsidR="000C3D30" w:rsidRPr="00CC1F30" w:rsidRDefault="000C3D30" w:rsidP="000C3D30">
            <w:pPr>
              <w:pStyle w:val="TAC"/>
              <w:rPr>
                <w:ins w:id="3288" w:author="Ericsson user" w:date="2021-10-29T12:18:00Z"/>
              </w:rPr>
            </w:pPr>
            <w:ins w:id="3289" w:author="Ericsson user" w:date="2021-10-29T22:46:00Z">
              <w:r w:rsidRPr="004319F7">
                <w:t>7895</w:t>
              </w:r>
            </w:ins>
          </w:p>
        </w:tc>
        <w:tc>
          <w:tcPr>
            <w:tcW w:w="992" w:type="dxa"/>
            <w:tcBorders>
              <w:top w:val="single" w:sz="4" w:space="0" w:color="auto"/>
              <w:left w:val="single" w:sz="4" w:space="0" w:color="auto"/>
              <w:bottom w:val="single" w:sz="4" w:space="0" w:color="auto"/>
              <w:right w:val="single" w:sz="4" w:space="0" w:color="auto"/>
            </w:tcBorders>
          </w:tcPr>
          <w:p w14:paraId="0627E9B5" w14:textId="0B20C518" w:rsidR="000C3D30" w:rsidRPr="00CC1F30" w:rsidRDefault="000C3D30" w:rsidP="000C3D30">
            <w:pPr>
              <w:pStyle w:val="TAC"/>
              <w:rPr>
                <w:ins w:id="3290" w:author="Ericsson user" w:date="2021-10-29T12:18:00Z"/>
              </w:rPr>
            </w:pPr>
            <w:ins w:id="3291" w:author="Ericsson user" w:date="2021-10-29T22:46:00Z">
              <w:r w:rsidRPr="004319F7">
                <w:t>638016</w:t>
              </w:r>
            </w:ins>
          </w:p>
        </w:tc>
        <w:tc>
          <w:tcPr>
            <w:tcW w:w="426" w:type="dxa"/>
            <w:tcBorders>
              <w:top w:val="single" w:sz="4" w:space="0" w:color="auto"/>
              <w:left w:val="single" w:sz="4" w:space="0" w:color="auto"/>
              <w:bottom w:val="single" w:sz="4" w:space="0" w:color="auto"/>
              <w:right w:val="single" w:sz="4" w:space="0" w:color="auto"/>
            </w:tcBorders>
          </w:tcPr>
          <w:p w14:paraId="443D70A9" w14:textId="0335DDB9" w:rsidR="000C3D30" w:rsidRPr="00CC1F30" w:rsidRDefault="000C3D30" w:rsidP="000C3D30">
            <w:pPr>
              <w:pStyle w:val="TAC"/>
              <w:rPr>
                <w:ins w:id="3292" w:author="Ericsson user" w:date="2021-10-29T12:18:00Z"/>
              </w:rPr>
            </w:pPr>
            <w:ins w:id="3293" w:author="Ericsson user" w:date="2021-10-29T22:46:00Z">
              <w:r w:rsidRPr="004319F7">
                <w:t>16</w:t>
              </w:r>
            </w:ins>
          </w:p>
        </w:tc>
        <w:tc>
          <w:tcPr>
            <w:tcW w:w="992" w:type="dxa"/>
            <w:tcBorders>
              <w:top w:val="single" w:sz="4" w:space="0" w:color="auto"/>
              <w:left w:val="single" w:sz="4" w:space="0" w:color="auto"/>
              <w:bottom w:val="single" w:sz="4" w:space="0" w:color="auto"/>
              <w:right w:val="single" w:sz="4" w:space="0" w:color="auto"/>
            </w:tcBorders>
          </w:tcPr>
          <w:p w14:paraId="0417EE2C" w14:textId="4487B7EE" w:rsidR="000C3D30" w:rsidRPr="00CC1F30" w:rsidRDefault="000C3D30" w:rsidP="000C3D30">
            <w:pPr>
              <w:pStyle w:val="TAC"/>
              <w:rPr>
                <w:ins w:id="3294" w:author="Ericsson user" w:date="2021-10-29T12:18:00Z"/>
              </w:rPr>
            </w:pPr>
            <w:ins w:id="3295" w:author="Ericsson user" w:date="2021-10-29T22:46:00Z">
              <w:r w:rsidRPr="004319F7">
                <w:t>0</w:t>
              </w:r>
            </w:ins>
          </w:p>
        </w:tc>
        <w:tc>
          <w:tcPr>
            <w:tcW w:w="850" w:type="dxa"/>
            <w:tcBorders>
              <w:top w:val="single" w:sz="4" w:space="0" w:color="auto"/>
              <w:left w:val="single" w:sz="4" w:space="0" w:color="auto"/>
              <w:bottom w:val="single" w:sz="4" w:space="0" w:color="auto"/>
              <w:right w:val="single" w:sz="4" w:space="0" w:color="auto"/>
            </w:tcBorders>
          </w:tcPr>
          <w:p w14:paraId="2518BB3E" w14:textId="25A8085F" w:rsidR="000C3D30" w:rsidRPr="00CC1F30" w:rsidRDefault="000C3D30" w:rsidP="000C3D30">
            <w:pPr>
              <w:pStyle w:val="TAC"/>
              <w:rPr>
                <w:ins w:id="3296" w:author="Ericsson user" w:date="2021-10-29T12:18:00Z"/>
              </w:rPr>
            </w:pPr>
            <w:ins w:id="3297" w:author="Ericsson user" w:date="2021-10-29T22:46:00Z">
              <w:r w:rsidRPr="004319F7">
                <w:t>2 (2)</w:t>
              </w:r>
            </w:ins>
          </w:p>
        </w:tc>
        <w:tc>
          <w:tcPr>
            <w:tcW w:w="851" w:type="dxa"/>
            <w:tcBorders>
              <w:top w:val="single" w:sz="4" w:space="0" w:color="auto"/>
              <w:left w:val="single" w:sz="4" w:space="0" w:color="auto"/>
              <w:bottom w:val="single" w:sz="4" w:space="0" w:color="auto"/>
              <w:right w:val="single" w:sz="4" w:space="0" w:color="auto"/>
            </w:tcBorders>
          </w:tcPr>
          <w:p w14:paraId="40D40846" w14:textId="3A55E600" w:rsidR="000C3D30" w:rsidRPr="00CC1F30" w:rsidRDefault="000C3D30" w:rsidP="000C3D30">
            <w:pPr>
              <w:pStyle w:val="TAC"/>
              <w:rPr>
                <w:ins w:id="3298" w:author="Ericsson user" w:date="2021-10-29T12:18:00Z"/>
              </w:rPr>
            </w:pPr>
            <w:ins w:id="3299" w:author="Ericsson user" w:date="2021-10-29T22:46:00Z">
              <w:r w:rsidRPr="004319F7">
                <w:t>4</w:t>
              </w:r>
            </w:ins>
          </w:p>
        </w:tc>
      </w:tr>
      <w:tr w:rsidR="000C3D30" w:rsidRPr="00F15EBF" w14:paraId="31B053E6" w14:textId="77777777" w:rsidTr="0014290B">
        <w:trPr>
          <w:ins w:id="3300" w:author="Ericsson user" w:date="2021-10-29T12:18:00Z"/>
        </w:trPr>
        <w:tc>
          <w:tcPr>
            <w:tcW w:w="846" w:type="dxa"/>
            <w:tcBorders>
              <w:top w:val="nil"/>
              <w:left w:val="single" w:sz="4" w:space="0" w:color="auto"/>
              <w:bottom w:val="nil"/>
              <w:right w:val="single" w:sz="4" w:space="0" w:color="auto"/>
            </w:tcBorders>
          </w:tcPr>
          <w:p w14:paraId="51513213" w14:textId="77777777" w:rsidR="000C3D30" w:rsidRPr="00F15EBF" w:rsidRDefault="000C3D30" w:rsidP="000C3D30">
            <w:pPr>
              <w:pStyle w:val="TAC"/>
              <w:rPr>
                <w:ins w:id="3301" w:author="Ericsson user" w:date="2021-10-29T12:18:00Z"/>
              </w:rPr>
            </w:pPr>
          </w:p>
        </w:tc>
        <w:tc>
          <w:tcPr>
            <w:tcW w:w="709" w:type="dxa"/>
            <w:tcBorders>
              <w:top w:val="nil"/>
              <w:left w:val="single" w:sz="4" w:space="0" w:color="auto"/>
              <w:bottom w:val="nil"/>
              <w:right w:val="single" w:sz="4" w:space="0" w:color="auto"/>
            </w:tcBorders>
          </w:tcPr>
          <w:p w14:paraId="32FAE669" w14:textId="12076549" w:rsidR="000C3D30" w:rsidRPr="00F15EBF" w:rsidRDefault="000C3D30" w:rsidP="000C3D30">
            <w:pPr>
              <w:pStyle w:val="TAC"/>
              <w:rPr>
                <w:ins w:id="3302" w:author="Ericsson user" w:date="2021-10-29T12:18:00Z"/>
              </w:rPr>
            </w:pPr>
          </w:p>
        </w:tc>
        <w:tc>
          <w:tcPr>
            <w:tcW w:w="708" w:type="dxa"/>
            <w:tcBorders>
              <w:top w:val="nil"/>
              <w:left w:val="single" w:sz="4" w:space="0" w:color="auto"/>
              <w:bottom w:val="nil"/>
              <w:right w:val="single" w:sz="4" w:space="0" w:color="auto"/>
            </w:tcBorders>
          </w:tcPr>
          <w:p w14:paraId="5E660603" w14:textId="41847849" w:rsidR="000C3D30" w:rsidRPr="00F15EBF" w:rsidRDefault="000C3D30" w:rsidP="000C3D30">
            <w:pPr>
              <w:pStyle w:val="TAC"/>
              <w:rPr>
                <w:ins w:id="3303" w:author="Ericsson user" w:date="2021-10-29T12:18:00Z"/>
              </w:rPr>
            </w:pPr>
          </w:p>
        </w:tc>
        <w:tc>
          <w:tcPr>
            <w:tcW w:w="709" w:type="dxa"/>
            <w:tcBorders>
              <w:top w:val="nil"/>
              <w:left w:val="single" w:sz="4" w:space="0" w:color="auto"/>
              <w:bottom w:val="nil"/>
              <w:right w:val="single" w:sz="4" w:space="0" w:color="auto"/>
            </w:tcBorders>
          </w:tcPr>
          <w:p w14:paraId="0B017FF4" w14:textId="20B45743" w:rsidR="000C3D30" w:rsidRPr="00F15EBF" w:rsidRDefault="000C3D30" w:rsidP="000C3D30">
            <w:pPr>
              <w:pStyle w:val="TAC"/>
              <w:rPr>
                <w:ins w:id="3304" w:author="Ericsson user" w:date="2021-10-29T12:18:00Z"/>
              </w:rPr>
            </w:pPr>
          </w:p>
        </w:tc>
        <w:tc>
          <w:tcPr>
            <w:tcW w:w="709" w:type="dxa"/>
            <w:tcBorders>
              <w:top w:val="nil"/>
              <w:left w:val="single" w:sz="4" w:space="0" w:color="auto"/>
              <w:bottom w:val="nil"/>
              <w:right w:val="single" w:sz="4" w:space="0" w:color="auto"/>
            </w:tcBorders>
          </w:tcPr>
          <w:p w14:paraId="53966578" w14:textId="731C534B" w:rsidR="000C3D30" w:rsidRPr="00F15EBF" w:rsidRDefault="000C3D30" w:rsidP="000C3D30">
            <w:pPr>
              <w:pStyle w:val="TAC"/>
              <w:rPr>
                <w:ins w:id="3305" w:author="Ericsson user" w:date="2021-10-29T12:18:00Z"/>
              </w:rPr>
            </w:pPr>
          </w:p>
        </w:tc>
        <w:tc>
          <w:tcPr>
            <w:tcW w:w="992" w:type="dxa"/>
            <w:tcBorders>
              <w:top w:val="nil"/>
              <w:left w:val="single" w:sz="4" w:space="0" w:color="auto"/>
              <w:bottom w:val="nil"/>
              <w:right w:val="single" w:sz="4" w:space="0" w:color="auto"/>
            </w:tcBorders>
          </w:tcPr>
          <w:p w14:paraId="4BBF7E6A" w14:textId="7BC1924A" w:rsidR="000C3D30" w:rsidRPr="00F15EBF" w:rsidRDefault="000C3D30" w:rsidP="000C3D30">
            <w:pPr>
              <w:pStyle w:val="TAC"/>
              <w:rPr>
                <w:ins w:id="3306"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0C618FD6" w14:textId="27E34513" w:rsidR="000C3D30" w:rsidRPr="00F15EBF" w:rsidRDefault="000C3D30" w:rsidP="000C3D30">
            <w:pPr>
              <w:pStyle w:val="TAC"/>
              <w:rPr>
                <w:ins w:id="3307" w:author="Ericsson user" w:date="2021-10-29T12:18:00Z"/>
                <w:rFonts w:cs="Arial"/>
              </w:rPr>
            </w:pPr>
            <w:ins w:id="3308" w:author="Ericsson user" w:date="2021-10-29T22:46:00Z">
              <w:r w:rsidRPr="004319F7">
                <w:t>Mid</w:t>
              </w:r>
            </w:ins>
          </w:p>
        </w:tc>
        <w:tc>
          <w:tcPr>
            <w:tcW w:w="992" w:type="dxa"/>
            <w:tcBorders>
              <w:top w:val="single" w:sz="4" w:space="0" w:color="auto"/>
              <w:left w:val="single" w:sz="4" w:space="0" w:color="auto"/>
              <w:bottom w:val="single" w:sz="4" w:space="0" w:color="auto"/>
              <w:right w:val="single" w:sz="4" w:space="0" w:color="auto"/>
            </w:tcBorders>
          </w:tcPr>
          <w:p w14:paraId="15D7CABA" w14:textId="54DDB175" w:rsidR="000C3D30" w:rsidRPr="00F15EBF" w:rsidRDefault="000C3D30" w:rsidP="000C3D30">
            <w:pPr>
              <w:pStyle w:val="TAC"/>
              <w:rPr>
                <w:ins w:id="3309" w:author="Ericsson user" w:date="2021-10-29T12:18:00Z"/>
              </w:rPr>
            </w:pPr>
            <w:ins w:id="3310" w:author="Ericsson user" w:date="2021-10-29T22:46:00Z">
              <w:r w:rsidRPr="004319F7">
                <w:t>3632.19</w:t>
              </w:r>
            </w:ins>
          </w:p>
        </w:tc>
        <w:tc>
          <w:tcPr>
            <w:tcW w:w="851" w:type="dxa"/>
            <w:tcBorders>
              <w:top w:val="single" w:sz="4" w:space="0" w:color="auto"/>
              <w:left w:val="single" w:sz="4" w:space="0" w:color="auto"/>
              <w:bottom w:val="single" w:sz="4" w:space="0" w:color="auto"/>
              <w:right w:val="single" w:sz="4" w:space="0" w:color="auto"/>
            </w:tcBorders>
          </w:tcPr>
          <w:p w14:paraId="12890E13" w14:textId="57EDC140" w:rsidR="000C3D30" w:rsidRPr="00F15EBF" w:rsidRDefault="000C3D30" w:rsidP="000C3D30">
            <w:pPr>
              <w:pStyle w:val="TAC"/>
              <w:rPr>
                <w:ins w:id="3311" w:author="Ericsson user" w:date="2021-10-29T12:18:00Z"/>
              </w:rPr>
            </w:pPr>
            <w:ins w:id="3312" w:author="Ericsson user" w:date="2021-10-29T22:46:00Z">
              <w:r w:rsidRPr="004319F7">
                <w:t>642146</w:t>
              </w:r>
            </w:ins>
          </w:p>
        </w:tc>
        <w:tc>
          <w:tcPr>
            <w:tcW w:w="992" w:type="dxa"/>
            <w:tcBorders>
              <w:top w:val="single" w:sz="4" w:space="0" w:color="auto"/>
              <w:left w:val="single" w:sz="4" w:space="0" w:color="auto"/>
              <w:bottom w:val="single" w:sz="4" w:space="0" w:color="auto"/>
              <w:right w:val="single" w:sz="4" w:space="0" w:color="auto"/>
            </w:tcBorders>
          </w:tcPr>
          <w:p w14:paraId="2EEDB3D6" w14:textId="571B95BB" w:rsidR="000C3D30" w:rsidRPr="00F15EBF" w:rsidRDefault="000C3D30" w:rsidP="000C3D30">
            <w:pPr>
              <w:pStyle w:val="TAC"/>
              <w:rPr>
                <w:ins w:id="3313" w:author="Ericsson user" w:date="2021-10-29T12:18:00Z"/>
              </w:rPr>
            </w:pPr>
            <w:ins w:id="3314" w:author="Ericsson user" w:date="2021-10-29T22:46:00Z">
              <w:r w:rsidRPr="004319F7">
                <w:t>3581.43</w:t>
              </w:r>
            </w:ins>
          </w:p>
        </w:tc>
        <w:tc>
          <w:tcPr>
            <w:tcW w:w="1134" w:type="dxa"/>
            <w:tcBorders>
              <w:top w:val="single" w:sz="4" w:space="0" w:color="auto"/>
              <w:left w:val="single" w:sz="4" w:space="0" w:color="auto"/>
              <w:bottom w:val="single" w:sz="4" w:space="0" w:color="auto"/>
              <w:right w:val="single" w:sz="4" w:space="0" w:color="auto"/>
            </w:tcBorders>
          </w:tcPr>
          <w:p w14:paraId="7018F6C6" w14:textId="584C0CD6" w:rsidR="000C3D30" w:rsidRPr="00F15EBF" w:rsidRDefault="000C3D30" w:rsidP="000C3D30">
            <w:pPr>
              <w:pStyle w:val="TAC"/>
              <w:rPr>
                <w:ins w:id="3315" w:author="Ericsson user" w:date="2021-10-29T12:18:00Z"/>
              </w:rPr>
            </w:pPr>
            <w:ins w:id="3316" w:author="Ericsson user" w:date="2021-10-29T22:46:00Z">
              <w:r w:rsidRPr="004319F7">
                <w:t>638762</w:t>
              </w:r>
            </w:ins>
          </w:p>
        </w:tc>
        <w:tc>
          <w:tcPr>
            <w:tcW w:w="709" w:type="dxa"/>
            <w:tcBorders>
              <w:top w:val="single" w:sz="4" w:space="0" w:color="auto"/>
              <w:left w:val="single" w:sz="4" w:space="0" w:color="auto"/>
              <w:bottom w:val="single" w:sz="4" w:space="0" w:color="auto"/>
              <w:right w:val="single" w:sz="4" w:space="0" w:color="auto"/>
            </w:tcBorders>
          </w:tcPr>
          <w:p w14:paraId="08C00890" w14:textId="789548C7" w:rsidR="000C3D30" w:rsidRPr="00F15EBF" w:rsidRDefault="000C3D30" w:rsidP="000C3D30">
            <w:pPr>
              <w:pStyle w:val="TAC"/>
              <w:rPr>
                <w:ins w:id="3317" w:author="Ericsson user" w:date="2021-10-29T12:18:00Z"/>
              </w:rPr>
            </w:pPr>
            <w:ins w:id="3318" w:author="Ericsson user" w:date="2021-10-29T22:46:00Z">
              <w:r w:rsidRPr="004319F7">
                <w:t>102</w:t>
              </w:r>
            </w:ins>
          </w:p>
        </w:tc>
        <w:tc>
          <w:tcPr>
            <w:tcW w:w="708" w:type="dxa"/>
            <w:tcBorders>
              <w:top w:val="nil"/>
              <w:left w:val="single" w:sz="4" w:space="0" w:color="auto"/>
              <w:bottom w:val="nil"/>
              <w:right w:val="single" w:sz="4" w:space="0" w:color="auto"/>
            </w:tcBorders>
          </w:tcPr>
          <w:p w14:paraId="4A152EE4" w14:textId="71F43571" w:rsidR="000C3D30" w:rsidRPr="00F15EBF" w:rsidRDefault="000C3D30" w:rsidP="000C3D30">
            <w:pPr>
              <w:pStyle w:val="TAC"/>
              <w:rPr>
                <w:ins w:id="3319"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29B4AB9C" w14:textId="1215EEBC" w:rsidR="000C3D30" w:rsidRPr="00F15EBF" w:rsidRDefault="000C3D30" w:rsidP="000C3D30">
            <w:pPr>
              <w:pStyle w:val="TAC"/>
              <w:rPr>
                <w:ins w:id="3320" w:author="Ericsson user" w:date="2021-10-29T12:18:00Z"/>
              </w:rPr>
            </w:pPr>
            <w:ins w:id="3321" w:author="Ericsson user" w:date="2021-10-29T22:46:00Z">
              <w:r w:rsidRPr="004319F7">
                <w:t>7931</w:t>
              </w:r>
            </w:ins>
          </w:p>
        </w:tc>
        <w:tc>
          <w:tcPr>
            <w:tcW w:w="992" w:type="dxa"/>
            <w:tcBorders>
              <w:top w:val="single" w:sz="4" w:space="0" w:color="auto"/>
              <w:left w:val="single" w:sz="4" w:space="0" w:color="auto"/>
              <w:bottom w:val="single" w:sz="4" w:space="0" w:color="auto"/>
              <w:right w:val="single" w:sz="4" w:space="0" w:color="auto"/>
            </w:tcBorders>
          </w:tcPr>
          <w:p w14:paraId="13283DCA" w14:textId="6E746043" w:rsidR="000C3D30" w:rsidRPr="00F15EBF" w:rsidRDefault="000C3D30" w:rsidP="000C3D30">
            <w:pPr>
              <w:pStyle w:val="TAC"/>
              <w:rPr>
                <w:ins w:id="3322" w:author="Ericsson user" w:date="2021-10-29T12:18:00Z"/>
              </w:rPr>
            </w:pPr>
            <w:ins w:id="3323" w:author="Ericsson user" w:date="2021-10-29T22:46:00Z">
              <w:r w:rsidRPr="004319F7">
                <w:t>641472</w:t>
              </w:r>
            </w:ins>
          </w:p>
        </w:tc>
        <w:tc>
          <w:tcPr>
            <w:tcW w:w="426" w:type="dxa"/>
            <w:tcBorders>
              <w:top w:val="single" w:sz="4" w:space="0" w:color="auto"/>
              <w:left w:val="single" w:sz="4" w:space="0" w:color="auto"/>
              <w:bottom w:val="single" w:sz="4" w:space="0" w:color="auto"/>
              <w:right w:val="single" w:sz="4" w:space="0" w:color="auto"/>
            </w:tcBorders>
          </w:tcPr>
          <w:p w14:paraId="09D7381E" w14:textId="019DCC80" w:rsidR="000C3D30" w:rsidRPr="00F15EBF" w:rsidRDefault="000C3D30" w:rsidP="000C3D30">
            <w:pPr>
              <w:pStyle w:val="TAC"/>
              <w:rPr>
                <w:ins w:id="3324" w:author="Ericsson user" w:date="2021-10-29T12:18:00Z"/>
              </w:rPr>
            </w:pPr>
            <w:ins w:id="3325" w:author="Ericsson user" w:date="2021-10-29T22:46:00Z">
              <w:r w:rsidRPr="004319F7">
                <w:t>22</w:t>
              </w:r>
            </w:ins>
          </w:p>
        </w:tc>
        <w:tc>
          <w:tcPr>
            <w:tcW w:w="992" w:type="dxa"/>
            <w:tcBorders>
              <w:top w:val="single" w:sz="4" w:space="0" w:color="auto"/>
              <w:left w:val="single" w:sz="4" w:space="0" w:color="auto"/>
              <w:bottom w:val="single" w:sz="4" w:space="0" w:color="auto"/>
              <w:right w:val="single" w:sz="4" w:space="0" w:color="auto"/>
            </w:tcBorders>
          </w:tcPr>
          <w:p w14:paraId="20908030" w14:textId="1DBAFC2E" w:rsidR="000C3D30" w:rsidRPr="00F15EBF" w:rsidRDefault="000C3D30" w:rsidP="000C3D30">
            <w:pPr>
              <w:pStyle w:val="TAC"/>
              <w:rPr>
                <w:ins w:id="3326" w:author="Ericsson user" w:date="2021-10-29T12:18:00Z"/>
              </w:rPr>
            </w:pPr>
            <w:ins w:id="3327" w:author="Ericsson user" w:date="2021-10-29T22:46:00Z">
              <w:r w:rsidRPr="004319F7">
                <w:t>0</w:t>
              </w:r>
            </w:ins>
          </w:p>
        </w:tc>
        <w:tc>
          <w:tcPr>
            <w:tcW w:w="850" w:type="dxa"/>
            <w:tcBorders>
              <w:top w:val="single" w:sz="4" w:space="0" w:color="auto"/>
              <w:left w:val="single" w:sz="4" w:space="0" w:color="auto"/>
              <w:bottom w:val="single" w:sz="4" w:space="0" w:color="auto"/>
              <w:right w:val="single" w:sz="4" w:space="0" w:color="auto"/>
            </w:tcBorders>
          </w:tcPr>
          <w:p w14:paraId="62926822" w14:textId="29693499" w:rsidR="000C3D30" w:rsidRPr="00F15EBF" w:rsidRDefault="000C3D30" w:rsidP="000C3D30">
            <w:pPr>
              <w:pStyle w:val="TAC"/>
              <w:rPr>
                <w:ins w:id="3328" w:author="Ericsson user" w:date="2021-10-29T12:18:00Z"/>
              </w:rPr>
            </w:pPr>
            <w:ins w:id="3329" w:author="Ericsson user" w:date="2021-10-29T22:46:00Z">
              <w:r w:rsidRPr="004319F7">
                <w:t>0 (0)</w:t>
              </w:r>
            </w:ins>
          </w:p>
        </w:tc>
        <w:tc>
          <w:tcPr>
            <w:tcW w:w="851" w:type="dxa"/>
            <w:tcBorders>
              <w:top w:val="single" w:sz="4" w:space="0" w:color="auto"/>
              <w:left w:val="single" w:sz="4" w:space="0" w:color="auto"/>
              <w:bottom w:val="single" w:sz="4" w:space="0" w:color="auto"/>
              <w:right w:val="single" w:sz="4" w:space="0" w:color="auto"/>
            </w:tcBorders>
          </w:tcPr>
          <w:p w14:paraId="25B1D11F" w14:textId="4413A64A" w:rsidR="000C3D30" w:rsidRPr="00F15EBF" w:rsidRDefault="000C3D30" w:rsidP="000C3D30">
            <w:pPr>
              <w:pStyle w:val="TAC"/>
              <w:rPr>
                <w:ins w:id="3330" w:author="Ericsson user" w:date="2021-10-29T12:18:00Z"/>
              </w:rPr>
            </w:pPr>
            <w:ins w:id="3331" w:author="Ericsson user" w:date="2021-10-29T22:46:00Z">
              <w:r w:rsidRPr="004319F7">
                <w:t>204</w:t>
              </w:r>
            </w:ins>
          </w:p>
        </w:tc>
      </w:tr>
      <w:tr w:rsidR="000C3D30" w:rsidRPr="00F15EBF" w14:paraId="45FC272C" w14:textId="77777777" w:rsidTr="0014290B">
        <w:trPr>
          <w:ins w:id="3332" w:author="Ericsson user" w:date="2021-10-29T12:18:00Z"/>
        </w:trPr>
        <w:tc>
          <w:tcPr>
            <w:tcW w:w="846" w:type="dxa"/>
            <w:tcBorders>
              <w:top w:val="nil"/>
              <w:left w:val="single" w:sz="4" w:space="0" w:color="auto"/>
              <w:bottom w:val="single" w:sz="4" w:space="0" w:color="auto"/>
              <w:right w:val="single" w:sz="4" w:space="0" w:color="auto"/>
            </w:tcBorders>
          </w:tcPr>
          <w:p w14:paraId="548F7CE3" w14:textId="77777777" w:rsidR="000C3D30" w:rsidRPr="00F15EBF" w:rsidRDefault="000C3D30" w:rsidP="000C3D30">
            <w:pPr>
              <w:pStyle w:val="TAC"/>
              <w:rPr>
                <w:ins w:id="3333" w:author="Ericsson user" w:date="2021-10-29T12:18:00Z"/>
              </w:rPr>
            </w:pPr>
          </w:p>
        </w:tc>
        <w:tc>
          <w:tcPr>
            <w:tcW w:w="709" w:type="dxa"/>
            <w:tcBorders>
              <w:top w:val="nil"/>
              <w:left w:val="single" w:sz="4" w:space="0" w:color="auto"/>
              <w:bottom w:val="single" w:sz="4" w:space="0" w:color="auto"/>
              <w:right w:val="single" w:sz="4" w:space="0" w:color="auto"/>
            </w:tcBorders>
          </w:tcPr>
          <w:p w14:paraId="1FB7049B" w14:textId="7FA240CA" w:rsidR="000C3D30" w:rsidRPr="00F15EBF" w:rsidRDefault="000C3D30" w:rsidP="000C3D30">
            <w:pPr>
              <w:pStyle w:val="TAC"/>
              <w:rPr>
                <w:ins w:id="3334" w:author="Ericsson user" w:date="2021-10-29T12:18:00Z"/>
              </w:rPr>
            </w:pPr>
          </w:p>
        </w:tc>
        <w:tc>
          <w:tcPr>
            <w:tcW w:w="708" w:type="dxa"/>
            <w:tcBorders>
              <w:top w:val="nil"/>
              <w:left w:val="single" w:sz="4" w:space="0" w:color="auto"/>
              <w:bottom w:val="single" w:sz="4" w:space="0" w:color="auto"/>
              <w:right w:val="single" w:sz="4" w:space="0" w:color="auto"/>
            </w:tcBorders>
          </w:tcPr>
          <w:p w14:paraId="4B38769D" w14:textId="23C60B0A" w:rsidR="000C3D30" w:rsidRPr="00F15EBF" w:rsidRDefault="000C3D30" w:rsidP="000C3D30">
            <w:pPr>
              <w:pStyle w:val="TAC"/>
              <w:rPr>
                <w:ins w:id="3335" w:author="Ericsson user" w:date="2021-10-29T12:18:00Z"/>
              </w:rPr>
            </w:pPr>
          </w:p>
        </w:tc>
        <w:tc>
          <w:tcPr>
            <w:tcW w:w="709" w:type="dxa"/>
            <w:tcBorders>
              <w:top w:val="nil"/>
              <w:left w:val="single" w:sz="4" w:space="0" w:color="auto"/>
              <w:bottom w:val="single" w:sz="4" w:space="0" w:color="auto"/>
              <w:right w:val="single" w:sz="4" w:space="0" w:color="auto"/>
            </w:tcBorders>
          </w:tcPr>
          <w:p w14:paraId="502B49BD" w14:textId="109E4B93" w:rsidR="000C3D30" w:rsidRPr="00F15EBF" w:rsidRDefault="000C3D30" w:rsidP="000C3D30">
            <w:pPr>
              <w:pStyle w:val="TAC"/>
              <w:rPr>
                <w:ins w:id="3336" w:author="Ericsson user" w:date="2021-10-29T12:18:00Z"/>
              </w:rPr>
            </w:pPr>
          </w:p>
        </w:tc>
        <w:tc>
          <w:tcPr>
            <w:tcW w:w="709" w:type="dxa"/>
            <w:tcBorders>
              <w:top w:val="nil"/>
              <w:left w:val="single" w:sz="4" w:space="0" w:color="auto"/>
              <w:bottom w:val="single" w:sz="4" w:space="0" w:color="auto"/>
              <w:right w:val="single" w:sz="4" w:space="0" w:color="auto"/>
            </w:tcBorders>
          </w:tcPr>
          <w:p w14:paraId="27B8B64C" w14:textId="171B627E" w:rsidR="000C3D30" w:rsidRPr="00F15EBF" w:rsidRDefault="000C3D30" w:rsidP="000C3D30">
            <w:pPr>
              <w:pStyle w:val="TAC"/>
              <w:rPr>
                <w:ins w:id="3337" w:author="Ericsson user" w:date="2021-10-29T12:18:00Z"/>
              </w:rPr>
            </w:pPr>
          </w:p>
        </w:tc>
        <w:tc>
          <w:tcPr>
            <w:tcW w:w="992" w:type="dxa"/>
            <w:tcBorders>
              <w:top w:val="nil"/>
              <w:left w:val="single" w:sz="4" w:space="0" w:color="auto"/>
              <w:bottom w:val="single" w:sz="4" w:space="0" w:color="auto"/>
              <w:right w:val="single" w:sz="4" w:space="0" w:color="auto"/>
            </w:tcBorders>
          </w:tcPr>
          <w:p w14:paraId="743644E4" w14:textId="4C162521" w:rsidR="000C3D30" w:rsidRPr="00F15EBF" w:rsidRDefault="000C3D30" w:rsidP="000C3D30">
            <w:pPr>
              <w:pStyle w:val="TAC"/>
              <w:rPr>
                <w:ins w:id="3338"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60FDE360" w14:textId="4E918B1F" w:rsidR="000C3D30" w:rsidRPr="00F15EBF" w:rsidRDefault="000C3D30" w:rsidP="000C3D30">
            <w:pPr>
              <w:pStyle w:val="TAC"/>
              <w:rPr>
                <w:ins w:id="3339" w:author="Ericsson user" w:date="2021-10-29T12:18:00Z"/>
                <w:rFonts w:cs="Arial"/>
              </w:rPr>
            </w:pPr>
            <w:ins w:id="3340" w:author="Ericsson user" w:date="2021-10-29T22:46:00Z">
              <w:r w:rsidRPr="004319F7">
                <w:t>High</w:t>
              </w:r>
            </w:ins>
          </w:p>
        </w:tc>
        <w:tc>
          <w:tcPr>
            <w:tcW w:w="992" w:type="dxa"/>
            <w:tcBorders>
              <w:top w:val="single" w:sz="4" w:space="0" w:color="auto"/>
              <w:left w:val="single" w:sz="4" w:space="0" w:color="auto"/>
              <w:bottom w:val="single" w:sz="4" w:space="0" w:color="auto"/>
              <w:right w:val="single" w:sz="4" w:space="0" w:color="auto"/>
            </w:tcBorders>
          </w:tcPr>
          <w:p w14:paraId="0708C028" w14:textId="40930EE3" w:rsidR="000C3D30" w:rsidRPr="00F15EBF" w:rsidRDefault="000C3D30" w:rsidP="000C3D30">
            <w:pPr>
              <w:pStyle w:val="TAC"/>
              <w:rPr>
                <w:ins w:id="3341" w:author="Ericsson user" w:date="2021-10-29T12:18:00Z"/>
              </w:rPr>
            </w:pPr>
            <w:ins w:id="3342" w:author="Ericsson user" w:date="2021-10-29T22:46:00Z">
              <w:r w:rsidRPr="004319F7">
                <w:t>3684.99</w:t>
              </w:r>
            </w:ins>
          </w:p>
        </w:tc>
        <w:tc>
          <w:tcPr>
            <w:tcW w:w="851" w:type="dxa"/>
            <w:tcBorders>
              <w:top w:val="single" w:sz="4" w:space="0" w:color="auto"/>
              <w:left w:val="single" w:sz="4" w:space="0" w:color="auto"/>
              <w:bottom w:val="single" w:sz="4" w:space="0" w:color="auto"/>
              <w:right w:val="single" w:sz="4" w:space="0" w:color="auto"/>
            </w:tcBorders>
          </w:tcPr>
          <w:p w14:paraId="75C06FAE" w14:textId="64AEE025" w:rsidR="000C3D30" w:rsidRPr="00F15EBF" w:rsidRDefault="000C3D30" w:rsidP="000C3D30">
            <w:pPr>
              <w:pStyle w:val="TAC"/>
              <w:rPr>
                <w:ins w:id="3343" w:author="Ericsson user" w:date="2021-10-29T12:18:00Z"/>
              </w:rPr>
            </w:pPr>
            <w:ins w:id="3344" w:author="Ericsson user" w:date="2021-10-29T22:46:00Z">
              <w:r w:rsidRPr="004319F7">
                <w:t>645666</w:t>
              </w:r>
            </w:ins>
          </w:p>
        </w:tc>
        <w:tc>
          <w:tcPr>
            <w:tcW w:w="992" w:type="dxa"/>
            <w:tcBorders>
              <w:top w:val="single" w:sz="4" w:space="0" w:color="auto"/>
              <w:left w:val="single" w:sz="4" w:space="0" w:color="auto"/>
              <w:bottom w:val="single" w:sz="4" w:space="0" w:color="auto"/>
              <w:right w:val="single" w:sz="4" w:space="0" w:color="auto"/>
            </w:tcBorders>
          </w:tcPr>
          <w:p w14:paraId="72896C68" w14:textId="23D9E8CC" w:rsidR="000C3D30" w:rsidRPr="00F15EBF" w:rsidRDefault="000C3D30" w:rsidP="000C3D30">
            <w:pPr>
              <w:pStyle w:val="TAC"/>
              <w:rPr>
                <w:ins w:id="3345" w:author="Ericsson user" w:date="2021-10-29T12:18:00Z"/>
              </w:rPr>
            </w:pPr>
            <w:ins w:id="3346" w:author="Ericsson user" w:date="2021-10-29T22:46:00Z">
              <w:r w:rsidRPr="004319F7">
                <w:t>3489.51</w:t>
              </w:r>
            </w:ins>
          </w:p>
        </w:tc>
        <w:tc>
          <w:tcPr>
            <w:tcW w:w="1134" w:type="dxa"/>
            <w:tcBorders>
              <w:top w:val="single" w:sz="4" w:space="0" w:color="auto"/>
              <w:left w:val="single" w:sz="4" w:space="0" w:color="auto"/>
              <w:bottom w:val="single" w:sz="4" w:space="0" w:color="auto"/>
              <w:right w:val="single" w:sz="4" w:space="0" w:color="auto"/>
            </w:tcBorders>
          </w:tcPr>
          <w:p w14:paraId="1D10B7E9" w14:textId="79C4AF86" w:rsidR="000C3D30" w:rsidRPr="00F15EBF" w:rsidRDefault="000C3D30" w:rsidP="000C3D30">
            <w:pPr>
              <w:pStyle w:val="TAC"/>
              <w:rPr>
                <w:ins w:id="3347" w:author="Ericsson user" w:date="2021-10-29T12:18:00Z"/>
              </w:rPr>
            </w:pPr>
            <w:ins w:id="3348" w:author="Ericsson user" w:date="2021-10-29T22:46:00Z">
              <w:r w:rsidRPr="004319F7">
                <w:t>632634</w:t>
              </w:r>
            </w:ins>
          </w:p>
        </w:tc>
        <w:tc>
          <w:tcPr>
            <w:tcW w:w="709" w:type="dxa"/>
            <w:tcBorders>
              <w:top w:val="single" w:sz="4" w:space="0" w:color="auto"/>
              <w:left w:val="single" w:sz="4" w:space="0" w:color="auto"/>
              <w:bottom w:val="single" w:sz="4" w:space="0" w:color="auto"/>
              <w:right w:val="single" w:sz="4" w:space="0" w:color="auto"/>
            </w:tcBorders>
          </w:tcPr>
          <w:p w14:paraId="256C2F4D" w14:textId="098EAA95" w:rsidR="000C3D30" w:rsidRPr="00F15EBF" w:rsidRDefault="000C3D30" w:rsidP="000C3D30">
            <w:pPr>
              <w:pStyle w:val="TAC"/>
              <w:rPr>
                <w:ins w:id="3349" w:author="Ericsson user" w:date="2021-10-29T12:18:00Z"/>
              </w:rPr>
            </w:pPr>
            <w:ins w:id="3350" w:author="Ericsson user" w:date="2021-10-29T22:46:00Z">
              <w:r w:rsidRPr="004319F7">
                <w:t>504</w:t>
              </w:r>
            </w:ins>
          </w:p>
        </w:tc>
        <w:tc>
          <w:tcPr>
            <w:tcW w:w="708" w:type="dxa"/>
            <w:tcBorders>
              <w:top w:val="nil"/>
              <w:left w:val="single" w:sz="4" w:space="0" w:color="auto"/>
              <w:bottom w:val="single" w:sz="4" w:space="0" w:color="auto"/>
              <w:right w:val="single" w:sz="4" w:space="0" w:color="auto"/>
            </w:tcBorders>
          </w:tcPr>
          <w:p w14:paraId="425F65A7" w14:textId="789B0AE5" w:rsidR="000C3D30" w:rsidRPr="00F15EBF" w:rsidRDefault="000C3D30" w:rsidP="000C3D30">
            <w:pPr>
              <w:pStyle w:val="TAC"/>
              <w:rPr>
                <w:ins w:id="3351"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60CB98D9" w14:textId="4132D631" w:rsidR="000C3D30" w:rsidRPr="00F15EBF" w:rsidRDefault="000C3D30" w:rsidP="000C3D30">
            <w:pPr>
              <w:pStyle w:val="TAC"/>
              <w:rPr>
                <w:ins w:id="3352" w:author="Ericsson user" w:date="2021-10-29T12:18:00Z"/>
              </w:rPr>
            </w:pPr>
            <w:ins w:id="3353" w:author="Ericsson user" w:date="2021-10-29T22:46:00Z">
              <w:r w:rsidRPr="004319F7">
                <w:t>7968</w:t>
              </w:r>
            </w:ins>
          </w:p>
        </w:tc>
        <w:tc>
          <w:tcPr>
            <w:tcW w:w="992" w:type="dxa"/>
            <w:tcBorders>
              <w:top w:val="single" w:sz="4" w:space="0" w:color="auto"/>
              <w:left w:val="single" w:sz="4" w:space="0" w:color="auto"/>
              <w:bottom w:val="single" w:sz="4" w:space="0" w:color="auto"/>
              <w:right w:val="single" w:sz="4" w:space="0" w:color="auto"/>
            </w:tcBorders>
          </w:tcPr>
          <w:p w14:paraId="7DB3AD39" w14:textId="564FFB41" w:rsidR="000C3D30" w:rsidRPr="00F15EBF" w:rsidRDefault="000C3D30" w:rsidP="000C3D30">
            <w:pPr>
              <w:pStyle w:val="TAC"/>
              <w:rPr>
                <w:ins w:id="3354" w:author="Ericsson user" w:date="2021-10-29T12:18:00Z"/>
              </w:rPr>
            </w:pPr>
            <w:ins w:id="3355" w:author="Ericsson user" w:date="2021-10-29T22:46:00Z">
              <w:r w:rsidRPr="004319F7">
                <w:t>645024</w:t>
              </w:r>
            </w:ins>
          </w:p>
        </w:tc>
        <w:tc>
          <w:tcPr>
            <w:tcW w:w="426" w:type="dxa"/>
            <w:tcBorders>
              <w:top w:val="single" w:sz="4" w:space="0" w:color="auto"/>
              <w:left w:val="single" w:sz="4" w:space="0" w:color="auto"/>
              <w:bottom w:val="single" w:sz="4" w:space="0" w:color="auto"/>
              <w:right w:val="single" w:sz="4" w:space="0" w:color="auto"/>
            </w:tcBorders>
          </w:tcPr>
          <w:p w14:paraId="71094F3A" w14:textId="5566C434" w:rsidR="000C3D30" w:rsidRPr="00F15EBF" w:rsidRDefault="000C3D30" w:rsidP="000C3D30">
            <w:pPr>
              <w:pStyle w:val="TAC"/>
              <w:rPr>
                <w:ins w:id="3356" w:author="Ericsson user" w:date="2021-10-29T12:18:00Z"/>
              </w:rPr>
            </w:pPr>
            <w:ins w:id="3357" w:author="Ericsson user" w:date="2021-10-29T22:46:00Z">
              <w:r w:rsidRPr="004319F7">
                <w:t>6</w:t>
              </w:r>
            </w:ins>
          </w:p>
        </w:tc>
        <w:tc>
          <w:tcPr>
            <w:tcW w:w="992" w:type="dxa"/>
            <w:tcBorders>
              <w:top w:val="single" w:sz="4" w:space="0" w:color="auto"/>
              <w:left w:val="single" w:sz="4" w:space="0" w:color="auto"/>
              <w:bottom w:val="single" w:sz="4" w:space="0" w:color="auto"/>
              <w:right w:val="single" w:sz="4" w:space="0" w:color="auto"/>
            </w:tcBorders>
          </w:tcPr>
          <w:p w14:paraId="0D315717" w14:textId="6281E5B1" w:rsidR="000C3D30" w:rsidRPr="00F15EBF" w:rsidRDefault="000C3D30" w:rsidP="000C3D30">
            <w:pPr>
              <w:pStyle w:val="TAC"/>
              <w:rPr>
                <w:ins w:id="3358" w:author="Ericsson user" w:date="2021-10-29T12:18:00Z"/>
              </w:rPr>
            </w:pPr>
            <w:ins w:id="3359" w:author="Ericsson user" w:date="2021-10-29T22:46:00Z">
              <w:r w:rsidRPr="004319F7">
                <w:t>0</w:t>
              </w:r>
            </w:ins>
          </w:p>
        </w:tc>
        <w:tc>
          <w:tcPr>
            <w:tcW w:w="850" w:type="dxa"/>
            <w:tcBorders>
              <w:top w:val="single" w:sz="4" w:space="0" w:color="auto"/>
              <w:left w:val="single" w:sz="4" w:space="0" w:color="auto"/>
              <w:bottom w:val="single" w:sz="4" w:space="0" w:color="auto"/>
              <w:right w:val="single" w:sz="4" w:space="0" w:color="auto"/>
            </w:tcBorders>
          </w:tcPr>
          <w:p w14:paraId="38E6B9F0" w14:textId="2C55993C" w:rsidR="000C3D30" w:rsidRPr="00F15EBF" w:rsidRDefault="000C3D30" w:rsidP="000C3D30">
            <w:pPr>
              <w:pStyle w:val="TAC"/>
              <w:rPr>
                <w:ins w:id="3360" w:author="Ericsson user" w:date="2021-10-29T12:18:00Z"/>
              </w:rPr>
            </w:pPr>
            <w:ins w:id="3361" w:author="Ericsson user" w:date="2021-10-29T22:46:00Z">
              <w:r w:rsidRPr="004319F7">
                <w:t>2 (2)</w:t>
              </w:r>
            </w:ins>
          </w:p>
        </w:tc>
        <w:tc>
          <w:tcPr>
            <w:tcW w:w="851" w:type="dxa"/>
            <w:tcBorders>
              <w:top w:val="single" w:sz="4" w:space="0" w:color="auto"/>
              <w:left w:val="single" w:sz="4" w:space="0" w:color="auto"/>
              <w:bottom w:val="single" w:sz="4" w:space="0" w:color="auto"/>
              <w:right w:val="single" w:sz="4" w:space="0" w:color="auto"/>
            </w:tcBorders>
          </w:tcPr>
          <w:p w14:paraId="067808F4" w14:textId="6AE455C8" w:rsidR="000C3D30" w:rsidRPr="00F15EBF" w:rsidRDefault="000C3D30" w:rsidP="000C3D30">
            <w:pPr>
              <w:pStyle w:val="TAC"/>
              <w:rPr>
                <w:ins w:id="3362" w:author="Ericsson user" w:date="2021-10-29T12:18:00Z"/>
              </w:rPr>
            </w:pPr>
            <w:ins w:id="3363" w:author="Ericsson user" w:date="2021-10-29T22:46:00Z">
              <w:r w:rsidRPr="004319F7">
                <w:t>1012</w:t>
              </w:r>
            </w:ins>
          </w:p>
        </w:tc>
      </w:tr>
      <w:tr w:rsidR="0014290B" w:rsidRPr="00F15EBF" w14:paraId="13A22988" w14:textId="77777777" w:rsidTr="000C3D30">
        <w:trPr>
          <w:ins w:id="3364" w:author="Ericsson user" w:date="2021-10-29T15:29:00Z"/>
        </w:trPr>
        <w:tc>
          <w:tcPr>
            <w:tcW w:w="846" w:type="dxa"/>
            <w:tcBorders>
              <w:top w:val="single" w:sz="4" w:space="0" w:color="auto"/>
              <w:left w:val="single" w:sz="4" w:space="0" w:color="auto"/>
              <w:bottom w:val="nil"/>
              <w:right w:val="single" w:sz="4" w:space="0" w:color="auto"/>
            </w:tcBorders>
          </w:tcPr>
          <w:p w14:paraId="765652BA" w14:textId="0DF12F33" w:rsidR="0014290B" w:rsidRPr="00F15EBF" w:rsidRDefault="0014290B" w:rsidP="000C3D30">
            <w:pPr>
              <w:pStyle w:val="TAC"/>
              <w:rPr>
                <w:ins w:id="3365" w:author="Ericsson user" w:date="2021-10-29T15:29:00Z"/>
              </w:rPr>
            </w:pPr>
            <w:ins w:id="3366" w:author="Ericsson user" w:date="2021-10-29T15:29:00Z">
              <w:r>
                <w:t>15+40</w:t>
              </w:r>
            </w:ins>
          </w:p>
        </w:tc>
        <w:tc>
          <w:tcPr>
            <w:tcW w:w="709" w:type="dxa"/>
            <w:tcBorders>
              <w:top w:val="single" w:sz="4" w:space="0" w:color="auto"/>
              <w:left w:val="single" w:sz="4" w:space="0" w:color="auto"/>
              <w:bottom w:val="nil"/>
              <w:right w:val="single" w:sz="4" w:space="0" w:color="auto"/>
            </w:tcBorders>
          </w:tcPr>
          <w:p w14:paraId="68B09DB5" w14:textId="77777777" w:rsidR="0014290B" w:rsidRPr="00F15EBF" w:rsidRDefault="0014290B" w:rsidP="000C3D30">
            <w:pPr>
              <w:pStyle w:val="TAC"/>
              <w:rPr>
                <w:ins w:id="3367" w:author="Ericsson user" w:date="2021-10-29T15:29:00Z"/>
              </w:rPr>
            </w:pPr>
            <w:ins w:id="3368" w:author="Ericsson user" w:date="2021-10-29T15:29:00Z">
              <w:r w:rsidRPr="00297CDC">
                <w:t>CC1</w:t>
              </w:r>
            </w:ins>
          </w:p>
        </w:tc>
        <w:tc>
          <w:tcPr>
            <w:tcW w:w="708" w:type="dxa"/>
            <w:tcBorders>
              <w:top w:val="single" w:sz="4" w:space="0" w:color="auto"/>
              <w:left w:val="single" w:sz="4" w:space="0" w:color="auto"/>
              <w:bottom w:val="nil"/>
              <w:right w:val="single" w:sz="4" w:space="0" w:color="auto"/>
            </w:tcBorders>
          </w:tcPr>
          <w:p w14:paraId="5A9F1792" w14:textId="77777777" w:rsidR="0014290B" w:rsidRPr="00F15EBF" w:rsidRDefault="0014290B" w:rsidP="000C3D30">
            <w:pPr>
              <w:pStyle w:val="TAC"/>
              <w:rPr>
                <w:ins w:id="3369" w:author="Ericsson user" w:date="2021-10-29T15:29:00Z"/>
              </w:rPr>
            </w:pPr>
            <w:ins w:id="3370" w:author="Ericsson user" w:date="2021-10-29T15:29:00Z">
              <w:r w:rsidRPr="00334038">
                <w:t>15</w:t>
              </w:r>
            </w:ins>
          </w:p>
        </w:tc>
        <w:tc>
          <w:tcPr>
            <w:tcW w:w="709" w:type="dxa"/>
            <w:tcBorders>
              <w:top w:val="single" w:sz="4" w:space="0" w:color="auto"/>
              <w:left w:val="single" w:sz="4" w:space="0" w:color="auto"/>
              <w:bottom w:val="nil"/>
              <w:right w:val="single" w:sz="4" w:space="0" w:color="auto"/>
            </w:tcBorders>
          </w:tcPr>
          <w:p w14:paraId="24582EAE" w14:textId="77777777" w:rsidR="0014290B" w:rsidRPr="00F15EBF" w:rsidRDefault="0014290B" w:rsidP="000C3D30">
            <w:pPr>
              <w:pStyle w:val="TAC"/>
              <w:rPr>
                <w:ins w:id="3371" w:author="Ericsson user" w:date="2021-10-29T15:29:00Z"/>
              </w:rPr>
            </w:pPr>
            <w:ins w:id="3372" w:author="Ericsson user" w:date="2021-10-29T15:29:00Z">
              <w:r w:rsidRPr="00334038">
                <w:t>30</w:t>
              </w:r>
            </w:ins>
          </w:p>
        </w:tc>
        <w:tc>
          <w:tcPr>
            <w:tcW w:w="709" w:type="dxa"/>
            <w:tcBorders>
              <w:top w:val="single" w:sz="4" w:space="0" w:color="auto"/>
              <w:left w:val="single" w:sz="4" w:space="0" w:color="auto"/>
              <w:bottom w:val="nil"/>
              <w:right w:val="single" w:sz="4" w:space="0" w:color="auto"/>
            </w:tcBorders>
          </w:tcPr>
          <w:p w14:paraId="66039F9A" w14:textId="77777777" w:rsidR="0014290B" w:rsidRPr="00F15EBF" w:rsidRDefault="0014290B" w:rsidP="000C3D30">
            <w:pPr>
              <w:pStyle w:val="TAC"/>
              <w:rPr>
                <w:ins w:id="3373" w:author="Ericsson user" w:date="2021-10-29T15:29:00Z"/>
              </w:rPr>
            </w:pPr>
            <w:ins w:id="3374" w:author="Ericsson user" w:date="2021-10-29T15:29:00Z">
              <w:r w:rsidRPr="00334038">
                <w:t>38</w:t>
              </w:r>
            </w:ins>
          </w:p>
        </w:tc>
        <w:tc>
          <w:tcPr>
            <w:tcW w:w="992" w:type="dxa"/>
            <w:tcBorders>
              <w:top w:val="single" w:sz="4" w:space="0" w:color="auto"/>
              <w:left w:val="single" w:sz="4" w:space="0" w:color="auto"/>
              <w:bottom w:val="nil"/>
              <w:right w:val="single" w:sz="4" w:space="0" w:color="auto"/>
            </w:tcBorders>
            <w:hideMark/>
          </w:tcPr>
          <w:p w14:paraId="340EC158" w14:textId="77777777" w:rsidR="0014290B" w:rsidRPr="00F15EBF" w:rsidRDefault="0014290B" w:rsidP="000C3D30">
            <w:pPr>
              <w:pStyle w:val="TAC"/>
              <w:rPr>
                <w:ins w:id="3375" w:author="Ericsson user" w:date="2021-10-29T15:29:00Z"/>
              </w:rPr>
            </w:pPr>
            <w:ins w:id="3376" w:author="Ericsson user" w:date="2021-10-29T15:29: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351C241D" w14:textId="433B180F" w:rsidR="0014290B" w:rsidRPr="00CC1F30" w:rsidRDefault="0014290B" w:rsidP="000C3D30">
            <w:pPr>
              <w:pStyle w:val="TAL"/>
              <w:rPr>
                <w:ins w:id="3377" w:author="Ericsson user" w:date="2021-10-29T15:29:00Z"/>
              </w:rPr>
            </w:pPr>
            <w:ins w:id="3378" w:author="Ericsson user" w:date="2021-10-29T15:29:00Z">
              <w:r w:rsidRPr="00F15EBF">
                <w:t xml:space="preserve">Same as for </w:t>
              </w:r>
              <w:r>
                <w:t xml:space="preserve">CBW </w:t>
              </w:r>
              <w:r w:rsidRPr="00F15EBF">
                <w:t xml:space="preserve">combination </w:t>
              </w:r>
              <w:r>
                <w:t>15+</w:t>
              </w:r>
            </w:ins>
            <w:ins w:id="3379" w:author="Ericsson user" w:date="2021-10-29T15:31:00Z">
              <w:r>
                <w:t>4</w:t>
              </w:r>
            </w:ins>
            <w:ins w:id="3380" w:author="Ericsson user" w:date="2021-10-29T15:29:00Z">
              <w:r>
                <w:t>0</w:t>
              </w:r>
              <w:r w:rsidRPr="00F15EBF">
                <w:t xml:space="preserve"> in </w:t>
              </w:r>
              <w:r w:rsidRPr="005D7C47">
                <w:t>Table 4.3.1.1.3.48.1-</w:t>
              </w:r>
              <w:r>
                <w:t>2</w:t>
              </w:r>
            </w:ins>
            <w:ins w:id="3381" w:author="Ericsson user" w:date="2021-10-29T15:32:00Z">
              <w:r w:rsidR="00D16B32">
                <w:t>A</w:t>
              </w:r>
            </w:ins>
            <w:ins w:id="3382" w:author="Ericsson user" w:date="2021-10-29T15:29:00Z">
              <w:r w:rsidRPr="00F15EBF">
                <w:t>.</w:t>
              </w:r>
            </w:ins>
          </w:p>
        </w:tc>
      </w:tr>
      <w:tr w:rsidR="0014290B" w:rsidRPr="00F15EBF" w14:paraId="146AD887" w14:textId="77777777" w:rsidTr="000C3D30">
        <w:trPr>
          <w:ins w:id="3383" w:author="Ericsson user" w:date="2021-10-29T15:29:00Z"/>
        </w:trPr>
        <w:tc>
          <w:tcPr>
            <w:tcW w:w="846" w:type="dxa"/>
            <w:tcBorders>
              <w:top w:val="nil"/>
              <w:left w:val="single" w:sz="4" w:space="0" w:color="auto"/>
              <w:bottom w:val="nil"/>
              <w:right w:val="single" w:sz="4" w:space="0" w:color="auto"/>
            </w:tcBorders>
          </w:tcPr>
          <w:p w14:paraId="4F1FF456" w14:textId="77777777" w:rsidR="0014290B" w:rsidRPr="00F15EBF" w:rsidRDefault="0014290B" w:rsidP="0014290B">
            <w:pPr>
              <w:pStyle w:val="TAC"/>
              <w:rPr>
                <w:ins w:id="3384" w:author="Ericsson user" w:date="2021-10-29T15:29:00Z"/>
              </w:rPr>
            </w:pPr>
          </w:p>
        </w:tc>
        <w:tc>
          <w:tcPr>
            <w:tcW w:w="709" w:type="dxa"/>
            <w:tcBorders>
              <w:top w:val="single" w:sz="4" w:space="0" w:color="auto"/>
              <w:left w:val="single" w:sz="4" w:space="0" w:color="auto"/>
              <w:bottom w:val="nil"/>
              <w:right w:val="single" w:sz="4" w:space="0" w:color="auto"/>
            </w:tcBorders>
            <w:hideMark/>
          </w:tcPr>
          <w:p w14:paraId="17ED6E59" w14:textId="77777777" w:rsidR="0014290B" w:rsidRPr="00F15EBF" w:rsidRDefault="0014290B" w:rsidP="0014290B">
            <w:pPr>
              <w:pStyle w:val="TAC"/>
              <w:rPr>
                <w:ins w:id="3385" w:author="Ericsson user" w:date="2021-10-29T15:29:00Z"/>
              </w:rPr>
            </w:pPr>
            <w:ins w:id="3386" w:author="Ericsson user" w:date="2021-10-29T15:29:00Z">
              <w:r w:rsidRPr="008162FD">
                <w:t>CC2</w:t>
              </w:r>
            </w:ins>
          </w:p>
        </w:tc>
        <w:tc>
          <w:tcPr>
            <w:tcW w:w="708" w:type="dxa"/>
            <w:tcBorders>
              <w:top w:val="single" w:sz="4" w:space="0" w:color="auto"/>
              <w:left w:val="single" w:sz="4" w:space="0" w:color="auto"/>
              <w:bottom w:val="nil"/>
              <w:right w:val="single" w:sz="4" w:space="0" w:color="auto"/>
            </w:tcBorders>
          </w:tcPr>
          <w:p w14:paraId="0AAEFD6A" w14:textId="7E9751F4" w:rsidR="0014290B" w:rsidRPr="00F15EBF" w:rsidRDefault="0014290B" w:rsidP="0014290B">
            <w:pPr>
              <w:pStyle w:val="TAC"/>
              <w:rPr>
                <w:ins w:id="3387" w:author="Ericsson user" w:date="2021-10-29T15:29:00Z"/>
              </w:rPr>
            </w:pPr>
            <w:ins w:id="3388" w:author="Ericsson user" w:date="2021-10-29T15:30:00Z">
              <w:r w:rsidRPr="00334038">
                <w:t>40</w:t>
              </w:r>
            </w:ins>
          </w:p>
        </w:tc>
        <w:tc>
          <w:tcPr>
            <w:tcW w:w="709" w:type="dxa"/>
            <w:tcBorders>
              <w:top w:val="single" w:sz="4" w:space="0" w:color="auto"/>
              <w:left w:val="single" w:sz="4" w:space="0" w:color="auto"/>
              <w:bottom w:val="nil"/>
              <w:right w:val="single" w:sz="4" w:space="0" w:color="auto"/>
            </w:tcBorders>
          </w:tcPr>
          <w:p w14:paraId="763C7E02" w14:textId="624C97A9" w:rsidR="0014290B" w:rsidRPr="00F15EBF" w:rsidRDefault="0014290B" w:rsidP="0014290B">
            <w:pPr>
              <w:pStyle w:val="TAC"/>
              <w:rPr>
                <w:ins w:id="3389" w:author="Ericsson user" w:date="2021-10-29T15:29:00Z"/>
              </w:rPr>
            </w:pPr>
            <w:ins w:id="3390" w:author="Ericsson user" w:date="2021-10-29T15:30:00Z">
              <w:r w:rsidRPr="00334038">
                <w:t>30</w:t>
              </w:r>
            </w:ins>
          </w:p>
        </w:tc>
        <w:tc>
          <w:tcPr>
            <w:tcW w:w="709" w:type="dxa"/>
            <w:tcBorders>
              <w:top w:val="single" w:sz="4" w:space="0" w:color="auto"/>
              <w:left w:val="single" w:sz="4" w:space="0" w:color="auto"/>
              <w:bottom w:val="nil"/>
              <w:right w:val="single" w:sz="4" w:space="0" w:color="auto"/>
            </w:tcBorders>
            <w:hideMark/>
          </w:tcPr>
          <w:p w14:paraId="09BAFCE7" w14:textId="0A501D25" w:rsidR="0014290B" w:rsidRPr="00F15EBF" w:rsidRDefault="0014290B" w:rsidP="0014290B">
            <w:pPr>
              <w:pStyle w:val="TAC"/>
              <w:rPr>
                <w:ins w:id="3391" w:author="Ericsson user" w:date="2021-10-29T15:29:00Z"/>
              </w:rPr>
            </w:pPr>
            <w:ins w:id="3392" w:author="Ericsson user" w:date="2021-10-29T15:30:00Z">
              <w:r w:rsidRPr="00334038">
                <w:t>106</w:t>
              </w:r>
            </w:ins>
          </w:p>
        </w:tc>
        <w:tc>
          <w:tcPr>
            <w:tcW w:w="992" w:type="dxa"/>
            <w:tcBorders>
              <w:top w:val="single" w:sz="4" w:space="0" w:color="auto"/>
              <w:left w:val="single" w:sz="4" w:space="0" w:color="auto"/>
              <w:bottom w:val="nil"/>
              <w:right w:val="single" w:sz="4" w:space="0" w:color="auto"/>
            </w:tcBorders>
            <w:hideMark/>
          </w:tcPr>
          <w:p w14:paraId="6584EC3A" w14:textId="77777777" w:rsidR="0014290B" w:rsidRPr="00F15EBF" w:rsidRDefault="0014290B" w:rsidP="0014290B">
            <w:pPr>
              <w:pStyle w:val="TAC"/>
              <w:rPr>
                <w:ins w:id="3393" w:author="Ericsson user" w:date="2021-10-29T15:29:00Z"/>
              </w:rPr>
            </w:pPr>
            <w:ins w:id="3394" w:author="Ericsson user" w:date="2021-10-29T15:29: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376763C2" w14:textId="77777777" w:rsidR="0014290B" w:rsidRPr="00CC1F30" w:rsidRDefault="0014290B" w:rsidP="0014290B">
            <w:pPr>
              <w:pStyle w:val="TAC"/>
              <w:rPr>
                <w:ins w:id="3395" w:author="Ericsson user" w:date="2021-10-29T15:29:00Z"/>
              </w:rPr>
            </w:pPr>
          </w:p>
        </w:tc>
      </w:tr>
      <w:tr w:rsidR="0014290B" w:rsidRPr="00F15EBF" w14:paraId="16F7CF7B" w14:textId="77777777" w:rsidTr="000C3D30">
        <w:trPr>
          <w:ins w:id="3396" w:author="Ericsson user" w:date="2021-10-29T15:29:00Z"/>
        </w:trPr>
        <w:tc>
          <w:tcPr>
            <w:tcW w:w="846" w:type="dxa"/>
            <w:tcBorders>
              <w:top w:val="single" w:sz="4" w:space="0" w:color="auto"/>
              <w:left w:val="single" w:sz="4" w:space="0" w:color="auto"/>
              <w:bottom w:val="nil"/>
              <w:right w:val="single" w:sz="4" w:space="0" w:color="auto"/>
            </w:tcBorders>
          </w:tcPr>
          <w:p w14:paraId="62017EB8" w14:textId="2BA4DCAD" w:rsidR="0014290B" w:rsidRPr="00F15EBF" w:rsidRDefault="0014290B" w:rsidP="000C3D30">
            <w:pPr>
              <w:pStyle w:val="TAC"/>
              <w:rPr>
                <w:ins w:id="3397" w:author="Ericsson user" w:date="2021-10-29T15:29:00Z"/>
              </w:rPr>
            </w:pPr>
            <w:ins w:id="3398" w:author="Ericsson user" w:date="2021-10-29T15:29:00Z">
              <w:r>
                <w:t>15+50</w:t>
              </w:r>
            </w:ins>
          </w:p>
        </w:tc>
        <w:tc>
          <w:tcPr>
            <w:tcW w:w="709" w:type="dxa"/>
            <w:tcBorders>
              <w:top w:val="single" w:sz="4" w:space="0" w:color="auto"/>
              <w:left w:val="single" w:sz="4" w:space="0" w:color="auto"/>
              <w:bottom w:val="nil"/>
              <w:right w:val="single" w:sz="4" w:space="0" w:color="auto"/>
            </w:tcBorders>
          </w:tcPr>
          <w:p w14:paraId="6E674437" w14:textId="77777777" w:rsidR="0014290B" w:rsidRPr="00F15EBF" w:rsidRDefault="0014290B" w:rsidP="000C3D30">
            <w:pPr>
              <w:pStyle w:val="TAC"/>
              <w:rPr>
                <w:ins w:id="3399" w:author="Ericsson user" w:date="2021-10-29T15:29:00Z"/>
              </w:rPr>
            </w:pPr>
            <w:ins w:id="3400" w:author="Ericsson user" w:date="2021-10-29T15:29:00Z">
              <w:r w:rsidRPr="00297CDC">
                <w:t>CC1</w:t>
              </w:r>
            </w:ins>
          </w:p>
        </w:tc>
        <w:tc>
          <w:tcPr>
            <w:tcW w:w="708" w:type="dxa"/>
            <w:tcBorders>
              <w:top w:val="single" w:sz="4" w:space="0" w:color="auto"/>
              <w:left w:val="single" w:sz="4" w:space="0" w:color="auto"/>
              <w:bottom w:val="nil"/>
              <w:right w:val="single" w:sz="4" w:space="0" w:color="auto"/>
            </w:tcBorders>
          </w:tcPr>
          <w:p w14:paraId="0AB0D6FD" w14:textId="77777777" w:rsidR="0014290B" w:rsidRPr="00F15EBF" w:rsidRDefault="0014290B" w:rsidP="000C3D30">
            <w:pPr>
              <w:pStyle w:val="TAC"/>
              <w:rPr>
                <w:ins w:id="3401" w:author="Ericsson user" w:date="2021-10-29T15:29:00Z"/>
              </w:rPr>
            </w:pPr>
            <w:ins w:id="3402" w:author="Ericsson user" w:date="2021-10-29T15:29:00Z">
              <w:r w:rsidRPr="00334038">
                <w:t>15</w:t>
              </w:r>
            </w:ins>
          </w:p>
        </w:tc>
        <w:tc>
          <w:tcPr>
            <w:tcW w:w="709" w:type="dxa"/>
            <w:tcBorders>
              <w:top w:val="single" w:sz="4" w:space="0" w:color="auto"/>
              <w:left w:val="single" w:sz="4" w:space="0" w:color="auto"/>
              <w:bottom w:val="nil"/>
              <w:right w:val="single" w:sz="4" w:space="0" w:color="auto"/>
            </w:tcBorders>
          </w:tcPr>
          <w:p w14:paraId="3D3455B1" w14:textId="77777777" w:rsidR="0014290B" w:rsidRPr="00F15EBF" w:rsidRDefault="0014290B" w:rsidP="000C3D30">
            <w:pPr>
              <w:pStyle w:val="TAC"/>
              <w:rPr>
                <w:ins w:id="3403" w:author="Ericsson user" w:date="2021-10-29T15:29:00Z"/>
              </w:rPr>
            </w:pPr>
            <w:ins w:id="3404" w:author="Ericsson user" w:date="2021-10-29T15:29:00Z">
              <w:r w:rsidRPr="00334038">
                <w:t>30</w:t>
              </w:r>
            </w:ins>
          </w:p>
        </w:tc>
        <w:tc>
          <w:tcPr>
            <w:tcW w:w="709" w:type="dxa"/>
            <w:tcBorders>
              <w:top w:val="single" w:sz="4" w:space="0" w:color="auto"/>
              <w:left w:val="single" w:sz="4" w:space="0" w:color="auto"/>
              <w:bottom w:val="nil"/>
              <w:right w:val="single" w:sz="4" w:space="0" w:color="auto"/>
            </w:tcBorders>
          </w:tcPr>
          <w:p w14:paraId="1BC84078" w14:textId="77777777" w:rsidR="0014290B" w:rsidRPr="00F15EBF" w:rsidRDefault="0014290B" w:rsidP="000C3D30">
            <w:pPr>
              <w:pStyle w:val="TAC"/>
              <w:rPr>
                <w:ins w:id="3405" w:author="Ericsson user" w:date="2021-10-29T15:29:00Z"/>
              </w:rPr>
            </w:pPr>
            <w:ins w:id="3406" w:author="Ericsson user" w:date="2021-10-29T15:29:00Z">
              <w:r w:rsidRPr="00334038">
                <w:t>38</w:t>
              </w:r>
            </w:ins>
          </w:p>
        </w:tc>
        <w:tc>
          <w:tcPr>
            <w:tcW w:w="992" w:type="dxa"/>
            <w:tcBorders>
              <w:top w:val="single" w:sz="4" w:space="0" w:color="auto"/>
              <w:left w:val="single" w:sz="4" w:space="0" w:color="auto"/>
              <w:bottom w:val="nil"/>
              <w:right w:val="single" w:sz="4" w:space="0" w:color="auto"/>
            </w:tcBorders>
            <w:hideMark/>
          </w:tcPr>
          <w:p w14:paraId="6C5DF4E9" w14:textId="77777777" w:rsidR="0014290B" w:rsidRPr="00F15EBF" w:rsidRDefault="0014290B" w:rsidP="000C3D30">
            <w:pPr>
              <w:pStyle w:val="TAC"/>
              <w:rPr>
                <w:ins w:id="3407" w:author="Ericsson user" w:date="2021-10-29T15:29:00Z"/>
              </w:rPr>
            </w:pPr>
            <w:ins w:id="3408" w:author="Ericsson user" w:date="2021-10-29T15:29: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6B898D1F" w14:textId="0F2594B5" w:rsidR="0014290B" w:rsidRPr="00CC1F30" w:rsidRDefault="0014290B" w:rsidP="000C3D30">
            <w:pPr>
              <w:pStyle w:val="TAL"/>
              <w:rPr>
                <w:ins w:id="3409" w:author="Ericsson user" w:date="2021-10-29T15:29:00Z"/>
              </w:rPr>
            </w:pPr>
            <w:ins w:id="3410" w:author="Ericsson user" w:date="2021-10-29T15:29:00Z">
              <w:r w:rsidRPr="00F15EBF">
                <w:t xml:space="preserve">Same as for </w:t>
              </w:r>
              <w:r>
                <w:t xml:space="preserve">CBW </w:t>
              </w:r>
              <w:r w:rsidRPr="00F15EBF">
                <w:t xml:space="preserve">combination </w:t>
              </w:r>
              <w:r>
                <w:t>15+</w:t>
              </w:r>
            </w:ins>
            <w:ins w:id="3411" w:author="Ericsson user" w:date="2021-10-29T15:31:00Z">
              <w:r>
                <w:t>50</w:t>
              </w:r>
            </w:ins>
            <w:ins w:id="3412" w:author="Ericsson user" w:date="2021-10-29T15:29:00Z">
              <w:r w:rsidRPr="00F15EBF">
                <w:t xml:space="preserve"> in </w:t>
              </w:r>
              <w:r w:rsidRPr="005D7C47">
                <w:t>Table 4.3.1.1.3.48.1-</w:t>
              </w:r>
              <w:r>
                <w:t>2</w:t>
              </w:r>
            </w:ins>
            <w:ins w:id="3413" w:author="Ericsson user" w:date="2021-10-29T15:33:00Z">
              <w:r w:rsidR="00D16B32">
                <w:t>A</w:t>
              </w:r>
            </w:ins>
            <w:ins w:id="3414" w:author="Ericsson user" w:date="2021-10-29T15:29:00Z">
              <w:r w:rsidRPr="00F15EBF">
                <w:t>.</w:t>
              </w:r>
            </w:ins>
          </w:p>
        </w:tc>
      </w:tr>
      <w:tr w:rsidR="0014290B" w:rsidRPr="00F15EBF" w14:paraId="067D3AA0" w14:textId="77777777" w:rsidTr="000C3D30">
        <w:trPr>
          <w:ins w:id="3415" w:author="Ericsson user" w:date="2021-10-29T15:29:00Z"/>
        </w:trPr>
        <w:tc>
          <w:tcPr>
            <w:tcW w:w="846" w:type="dxa"/>
            <w:tcBorders>
              <w:top w:val="nil"/>
              <w:left w:val="single" w:sz="4" w:space="0" w:color="auto"/>
              <w:bottom w:val="nil"/>
              <w:right w:val="single" w:sz="4" w:space="0" w:color="auto"/>
            </w:tcBorders>
          </w:tcPr>
          <w:p w14:paraId="3BDF66D8" w14:textId="77777777" w:rsidR="0014290B" w:rsidRPr="00F15EBF" w:rsidRDefault="0014290B" w:rsidP="0014290B">
            <w:pPr>
              <w:pStyle w:val="TAC"/>
              <w:rPr>
                <w:ins w:id="3416" w:author="Ericsson user" w:date="2021-10-29T15:29:00Z"/>
              </w:rPr>
            </w:pPr>
          </w:p>
        </w:tc>
        <w:tc>
          <w:tcPr>
            <w:tcW w:w="709" w:type="dxa"/>
            <w:tcBorders>
              <w:top w:val="single" w:sz="4" w:space="0" w:color="auto"/>
              <w:left w:val="single" w:sz="4" w:space="0" w:color="auto"/>
              <w:bottom w:val="nil"/>
              <w:right w:val="single" w:sz="4" w:space="0" w:color="auto"/>
            </w:tcBorders>
            <w:hideMark/>
          </w:tcPr>
          <w:p w14:paraId="0479390D" w14:textId="77777777" w:rsidR="0014290B" w:rsidRPr="00F15EBF" w:rsidRDefault="0014290B" w:rsidP="0014290B">
            <w:pPr>
              <w:pStyle w:val="TAC"/>
              <w:rPr>
                <w:ins w:id="3417" w:author="Ericsson user" w:date="2021-10-29T15:29:00Z"/>
              </w:rPr>
            </w:pPr>
            <w:ins w:id="3418" w:author="Ericsson user" w:date="2021-10-29T15:29:00Z">
              <w:r w:rsidRPr="008162FD">
                <w:t>CC2</w:t>
              </w:r>
            </w:ins>
          </w:p>
        </w:tc>
        <w:tc>
          <w:tcPr>
            <w:tcW w:w="708" w:type="dxa"/>
            <w:tcBorders>
              <w:top w:val="single" w:sz="4" w:space="0" w:color="auto"/>
              <w:left w:val="single" w:sz="4" w:space="0" w:color="auto"/>
              <w:bottom w:val="nil"/>
              <w:right w:val="single" w:sz="4" w:space="0" w:color="auto"/>
            </w:tcBorders>
          </w:tcPr>
          <w:p w14:paraId="398E4D43" w14:textId="60B9DDDF" w:rsidR="0014290B" w:rsidRPr="00F15EBF" w:rsidRDefault="0014290B" w:rsidP="0014290B">
            <w:pPr>
              <w:pStyle w:val="TAC"/>
              <w:rPr>
                <w:ins w:id="3419" w:author="Ericsson user" w:date="2021-10-29T15:29:00Z"/>
              </w:rPr>
            </w:pPr>
            <w:ins w:id="3420" w:author="Ericsson user" w:date="2021-10-29T15:30:00Z">
              <w:r w:rsidRPr="00334038">
                <w:t>50</w:t>
              </w:r>
            </w:ins>
          </w:p>
        </w:tc>
        <w:tc>
          <w:tcPr>
            <w:tcW w:w="709" w:type="dxa"/>
            <w:tcBorders>
              <w:top w:val="single" w:sz="4" w:space="0" w:color="auto"/>
              <w:left w:val="single" w:sz="4" w:space="0" w:color="auto"/>
              <w:bottom w:val="nil"/>
              <w:right w:val="single" w:sz="4" w:space="0" w:color="auto"/>
            </w:tcBorders>
          </w:tcPr>
          <w:p w14:paraId="2336DD42" w14:textId="69FA2A06" w:rsidR="0014290B" w:rsidRPr="00F15EBF" w:rsidRDefault="0014290B" w:rsidP="0014290B">
            <w:pPr>
              <w:pStyle w:val="TAC"/>
              <w:rPr>
                <w:ins w:id="3421" w:author="Ericsson user" w:date="2021-10-29T15:29:00Z"/>
              </w:rPr>
            </w:pPr>
            <w:ins w:id="3422" w:author="Ericsson user" w:date="2021-10-29T15:30:00Z">
              <w:r w:rsidRPr="00334038">
                <w:t>30</w:t>
              </w:r>
            </w:ins>
          </w:p>
        </w:tc>
        <w:tc>
          <w:tcPr>
            <w:tcW w:w="709" w:type="dxa"/>
            <w:tcBorders>
              <w:top w:val="single" w:sz="4" w:space="0" w:color="auto"/>
              <w:left w:val="single" w:sz="4" w:space="0" w:color="auto"/>
              <w:bottom w:val="nil"/>
              <w:right w:val="single" w:sz="4" w:space="0" w:color="auto"/>
            </w:tcBorders>
            <w:hideMark/>
          </w:tcPr>
          <w:p w14:paraId="0AD2DF42" w14:textId="39438599" w:rsidR="0014290B" w:rsidRPr="00F15EBF" w:rsidRDefault="0014290B" w:rsidP="0014290B">
            <w:pPr>
              <w:pStyle w:val="TAC"/>
              <w:rPr>
                <w:ins w:id="3423" w:author="Ericsson user" w:date="2021-10-29T15:29:00Z"/>
              </w:rPr>
            </w:pPr>
            <w:ins w:id="3424" w:author="Ericsson user" w:date="2021-10-29T15:30:00Z">
              <w:r w:rsidRPr="00334038">
                <w:t>133</w:t>
              </w:r>
            </w:ins>
          </w:p>
        </w:tc>
        <w:tc>
          <w:tcPr>
            <w:tcW w:w="992" w:type="dxa"/>
            <w:tcBorders>
              <w:top w:val="single" w:sz="4" w:space="0" w:color="auto"/>
              <w:left w:val="single" w:sz="4" w:space="0" w:color="auto"/>
              <w:bottom w:val="nil"/>
              <w:right w:val="single" w:sz="4" w:space="0" w:color="auto"/>
            </w:tcBorders>
            <w:hideMark/>
          </w:tcPr>
          <w:p w14:paraId="56CB95E1" w14:textId="77777777" w:rsidR="0014290B" w:rsidRPr="00F15EBF" w:rsidRDefault="0014290B" w:rsidP="0014290B">
            <w:pPr>
              <w:pStyle w:val="TAC"/>
              <w:rPr>
                <w:ins w:id="3425" w:author="Ericsson user" w:date="2021-10-29T15:29:00Z"/>
              </w:rPr>
            </w:pPr>
            <w:ins w:id="3426" w:author="Ericsson user" w:date="2021-10-29T15:29: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5B41CDB3" w14:textId="77777777" w:rsidR="0014290B" w:rsidRPr="00CC1F30" w:rsidRDefault="0014290B" w:rsidP="0014290B">
            <w:pPr>
              <w:pStyle w:val="TAC"/>
              <w:rPr>
                <w:ins w:id="3427" w:author="Ericsson user" w:date="2021-10-29T15:29:00Z"/>
              </w:rPr>
            </w:pPr>
          </w:p>
        </w:tc>
      </w:tr>
      <w:tr w:rsidR="0014290B" w:rsidRPr="00F15EBF" w14:paraId="71ABF4EE" w14:textId="77777777" w:rsidTr="000C3D30">
        <w:trPr>
          <w:ins w:id="3428" w:author="Ericsson user" w:date="2021-10-29T15:29:00Z"/>
        </w:trPr>
        <w:tc>
          <w:tcPr>
            <w:tcW w:w="846" w:type="dxa"/>
            <w:tcBorders>
              <w:top w:val="single" w:sz="4" w:space="0" w:color="auto"/>
              <w:left w:val="single" w:sz="4" w:space="0" w:color="auto"/>
              <w:bottom w:val="nil"/>
              <w:right w:val="single" w:sz="4" w:space="0" w:color="auto"/>
            </w:tcBorders>
          </w:tcPr>
          <w:p w14:paraId="0D3EC380" w14:textId="359CC975" w:rsidR="0014290B" w:rsidRPr="00F15EBF" w:rsidRDefault="0014290B" w:rsidP="000C3D30">
            <w:pPr>
              <w:pStyle w:val="TAC"/>
              <w:rPr>
                <w:ins w:id="3429" w:author="Ericsson user" w:date="2021-10-29T15:29:00Z"/>
              </w:rPr>
            </w:pPr>
            <w:ins w:id="3430" w:author="Ericsson user" w:date="2021-10-29T15:29:00Z">
              <w:r>
                <w:t>15+60</w:t>
              </w:r>
            </w:ins>
          </w:p>
        </w:tc>
        <w:tc>
          <w:tcPr>
            <w:tcW w:w="709" w:type="dxa"/>
            <w:tcBorders>
              <w:top w:val="single" w:sz="4" w:space="0" w:color="auto"/>
              <w:left w:val="single" w:sz="4" w:space="0" w:color="auto"/>
              <w:bottom w:val="nil"/>
              <w:right w:val="single" w:sz="4" w:space="0" w:color="auto"/>
            </w:tcBorders>
          </w:tcPr>
          <w:p w14:paraId="3BDEC1E5" w14:textId="77777777" w:rsidR="0014290B" w:rsidRPr="00F15EBF" w:rsidRDefault="0014290B" w:rsidP="000C3D30">
            <w:pPr>
              <w:pStyle w:val="TAC"/>
              <w:rPr>
                <w:ins w:id="3431" w:author="Ericsson user" w:date="2021-10-29T15:29:00Z"/>
              </w:rPr>
            </w:pPr>
            <w:ins w:id="3432" w:author="Ericsson user" w:date="2021-10-29T15:29:00Z">
              <w:r w:rsidRPr="00297CDC">
                <w:t>CC1</w:t>
              </w:r>
            </w:ins>
          </w:p>
        </w:tc>
        <w:tc>
          <w:tcPr>
            <w:tcW w:w="708" w:type="dxa"/>
            <w:tcBorders>
              <w:top w:val="single" w:sz="4" w:space="0" w:color="auto"/>
              <w:left w:val="single" w:sz="4" w:space="0" w:color="auto"/>
              <w:bottom w:val="nil"/>
              <w:right w:val="single" w:sz="4" w:space="0" w:color="auto"/>
            </w:tcBorders>
          </w:tcPr>
          <w:p w14:paraId="6BC1311A" w14:textId="77777777" w:rsidR="0014290B" w:rsidRPr="00F15EBF" w:rsidRDefault="0014290B" w:rsidP="000C3D30">
            <w:pPr>
              <w:pStyle w:val="TAC"/>
              <w:rPr>
                <w:ins w:id="3433" w:author="Ericsson user" w:date="2021-10-29T15:29:00Z"/>
              </w:rPr>
            </w:pPr>
            <w:ins w:id="3434" w:author="Ericsson user" w:date="2021-10-29T15:29:00Z">
              <w:r w:rsidRPr="00334038">
                <w:t>15</w:t>
              </w:r>
            </w:ins>
          </w:p>
        </w:tc>
        <w:tc>
          <w:tcPr>
            <w:tcW w:w="709" w:type="dxa"/>
            <w:tcBorders>
              <w:top w:val="single" w:sz="4" w:space="0" w:color="auto"/>
              <w:left w:val="single" w:sz="4" w:space="0" w:color="auto"/>
              <w:bottom w:val="nil"/>
              <w:right w:val="single" w:sz="4" w:space="0" w:color="auto"/>
            </w:tcBorders>
          </w:tcPr>
          <w:p w14:paraId="6D859426" w14:textId="77777777" w:rsidR="0014290B" w:rsidRPr="00F15EBF" w:rsidRDefault="0014290B" w:rsidP="000C3D30">
            <w:pPr>
              <w:pStyle w:val="TAC"/>
              <w:rPr>
                <w:ins w:id="3435" w:author="Ericsson user" w:date="2021-10-29T15:29:00Z"/>
              </w:rPr>
            </w:pPr>
            <w:ins w:id="3436" w:author="Ericsson user" w:date="2021-10-29T15:29:00Z">
              <w:r w:rsidRPr="00334038">
                <w:t>30</w:t>
              </w:r>
            </w:ins>
          </w:p>
        </w:tc>
        <w:tc>
          <w:tcPr>
            <w:tcW w:w="709" w:type="dxa"/>
            <w:tcBorders>
              <w:top w:val="single" w:sz="4" w:space="0" w:color="auto"/>
              <w:left w:val="single" w:sz="4" w:space="0" w:color="auto"/>
              <w:bottom w:val="nil"/>
              <w:right w:val="single" w:sz="4" w:space="0" w:color="auto"/>
            </w:tcBorders>
          </w:tcPr>
          <w:p w14:paraId="3891709D" w14:textId="77777777" w:rsidR="0014290B" w:rsidRPr="00F15EBF" w:rsidRDefault="0014290B" w:rsidP="000C3D30">
            <w:pPr>
              <w:pStyle w:val="TAC"/>
              <w:rPr>
                <w:ins w:id="3437" w:author="Ericsson user" w:date="2021-10-29T15:29:00Z"/>
              </w:rPr>
            </w:pPr>
            <w:ins w:id="3438" w:author="Ericsson user" w:date="2021-10-29T15:29:00Z">
              <w:r w:rsidRPr="00334038">
                <w:t>38</w:t>
              </w:r>
            </w:ins>
          </w:p>
        </w:tc>
        <w:tc>
          <w:tcPr>
            <w:tcW w:w="992" w:type="dxa"/>
            <w:tcBorders>
              <w:top w:val="single" w:sz="4" w:space="0" w:color="auto"/>
              <w:left w:val="single" w:sz="4" w:space="0" w:color="auto"/>
              <w:bottom w:val="nil"/>
              <w:right w:val="single" w:sz="4" w:space="0" w:color="auto"/>
            </w:tcBorders>
            <w:hideMark/>
          </w:tcPr>
          <w:p w14:paraId="3E9A05C9" w14:textId="77777777" w:rsidR="0014290B" w:rsidRPr="00F15EBF" w:rsidRDefault="0014290B" w:rsidP="000C3D30">
            <w:pPr>
              <w:pStyle w:val="TAC"/>
              <w:rPr>
                <w:ins w:id="3439" w:author="Ericsson user" w:date="2021-10-29T15:29:00Z"/>
              </w:rPr>
            </w:pPr>
            <w:ins w:id="3440" w:author="Ericsson user" w:date="2021-10-29T15:29: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35DCC630" w14:textId="29ACCADC" w:rsidR="0014290B" w:rsidRPr="00CC1F30" w:rsidRDefault="0014290B" w:rsidP="000C3D30">
            <w:pPr>
              <w:pStyle w:val="TAL"/>
              <w:rPr>
                <w:ins w:id="3441" w:author="Ericsson user" w:date="2021-10-29T15:29:00Z"/>
              </w:rPr>
            </w:pPr>
            <w:ins w:id="3442" w:author="Ericsson user" w:date="2021-10-29T15:29:00Z">
              <w:r w:rsidRPr="00F15EBF">
                <w:t xml:space="preserve">Same as for </w:t>
              </w:r>
              <w:r>
                <w:t xml:space="preserve">CBW </w:t>
              </w:r>
              <w:r w:rsidRPr="00F15EBF">
                <w:t xml:space="preserve">combination </w:t>
              </w:r>
              <w:r>
                <w:t>15+</w:t>
              </w:r>
            </w:ins>
            <w:ins w:id="3443" w:author="Ericsson user" w:date="2021-10-29T15:31:00Z">
              <w:r>
                <w:t>60</w:t>
              </w:r>
            </w:ins>
            <w:ins w:id="3444" w:author="Ericsson user" w:date="2021-10-29T15:29:00Z">
              <w:r w:rsidRPr="00F15EBF">
                <w:t xml:space="preserve"> in </w:t>
              </w:r>
              <w:r w:rsidRPr="005D7C47">
                <w:t>Table 4.3.1.1.3.48.1-</w:t>
              </w:r>
              <w:r>
                <w:t>2</w:t>
              </w:r>
            </w:ins>
            <w:ins w:id="3445" w:author="Ericsson user" w:date="2021-10-29T15:33:00Z">
              <w:r w:rsidR="00D16B32">
                <w:t>A</w:t>
              </w:r>
            </w:ins>
            <w:ins w:id="3446" w:author="Ericsson user" w:date="2021-10-29T15:29:00Z">
              <w:r w:rsidRPr="00F15EBF">
                <w:t>.</w:t>
              </w:r>
            </w:ins>
          </w:p>
        </w:tc>
      </w:tr>
      <w:tr w:rsidR="0014290B" w:rsidRPr="00F15EBF" w14:paraId="157CCC49" w14:textId="77777777" w:rsidTr="000C3D30">
        <w:trPr>
          <w:ins w:id="3447" w:author="Ericsson user" w:date="2021-10-29T15:29:00Z"/>
        </w:trPr>
        <w:tc>
          <w:tcPr>
            <w:tcW w:w="846" w:type="dxa"/>
            <w:tcBorders>
              <w:top w:val="nil"/>
              <w:left w:val="single" w:sz="4" w:space="0" w:color="auto"/>
              <w:bottom w:val="nil"/>
              <w:right w:val="single" w:sz="4" w:space="0" w:color="auto"/>
            </w:tcBorders>
          </w:tcPr>
          <w:p w14:paraId="6CE031F7" w14:textId="77777777" w:rsidR="0014290B" w:rsidRPr="00F15EBF" w:rsidRDefault="0014290B" w:rsidP="0014290B">
            <w:pPr>
              <w:pStyle w:val="TAC"/>
              <w:rPr>
                <w:ins w:id="3448" w:author="Ericsson user" w:date="2021-10-29T15:29:00Z"/>
              </w:rPr>
            </w:pPr>
          </w:p>
        </w:tc>
        <w:tc>
          <w:tcPr>
            <w:tcW w:w="709" w:type="dxa"/>
            <w:tcBorders>
              <w:top w:val="single" w:sz="4" w:space="0" w:color="auto"/>
              <w:left w:val="single" w:sz="4" w:space="0" w:color="auto"/>
              <w:bottom w:val="nil"/>
              <w:right w:val="single" w:sz="4" w:space="0" w:color="auto"/>
            </w:tcBorders>
            <w:hideMark/>
          </w:tcPr>
          <w:p w14:paraId="6FE9B2F5" w14:textId="77777777" w:rsidR="0014290B" w:rsidRPr="00F15EBF" w:rsidRDefault="0014290B" w:rsidP="0014290B">
            <w:pPr>
              <w:pStyle w:val="TAC"/>
              <w:rPr>
                <w:ins w:id="3449" w:author="Ericsson user" w:date="2021-10-29T15:29:00Z"/>
              </w:rPr>
            </w:pPr>
            <w:ins w:id="3450" w:author="Ericsson user" w:date="2021-10-29T15:29:00Z">
              <w:r w:rsidRPr="008162FD">
                <w:t>CC2</w:t>
              </w:r>
            </w:ins>
          </w:p>
        </w:tc>
        <w:tc>
          <w:tcPr>
            <w:tcW w:w="708" w:type="dxa"/>
            <w:tcBorders>
              <w:top w:val="single" w:sz="4" w:space="0" w:color="auto"/>
              <w:left w:val="single" w:sz="4" w:space="0" w:color="auto"/>
              <w:bottom w:val="nil"/>
              <w:right w:val="single" w:sz="4" w:space="0" w:color="auto"/>
            </w:tcBorders>
          </w:tcPr>
          <w:p w14:paraId="7383664C" w14:textId="4485506E" w:rsidR="0014290B" w:rsidRPr="00F15EBF" w:rsidRDefault="0014290B" w:rsidP="0014290B">
            <w:pPr>
              <w:pStyle w:val="TAC"/>
              <w:rPr>
                <w:ins w:id="3451" w:author="Ericsson user" w:date="2021-10-29T15:29:00Z"/>
              </w:rPr>
            </w:pPr>
            <w:ins w:id="3452" w:author="Ericsson user" w:date="2021-10-29T15:31:00Z">
              <w:r w:rsidRPr="00334038">
                <w:t>60</w:t>
              </w:r>
            </w:ins>
          </w:p>
        </w:tc>
        <w:tc>
          <w:tcPr>
            <w:tcW w:w="709" w:type="dxa"/>
            <w:tcBorders>
              <w:top w:val="single" w:sz="4" w:space="0" w:color="auto"/>
              <w:left w:val="single" w:sz="4" w:space="0" w:color="auto"/>
              <w:bottom w:val="nil"/>
              <w:right w:val="single" w:sz="4" w:space="0" w:color="auto"/>
            </w:tcBorders>
          </w:tcPr>
          <w:p w14:paraId="12F87736" w14:textId="391EB048" w:rsidR="0014290B" w:rsidRPr="00F15EBF" w:rsidRDefault="0014290B" w:rsidP="0014290B">
            <w:pPr>
              <w:pStyle w:val="TAC"/>
              <w:rPr>
                <w:ins w:id="3453" w:author="Ericsson user" w:date="2021-10-29T15:29:00Z"/>
              </w:rPr>
            </w:pPr>
            <w:ins w:id="3454" w:author="Ericsson user" w:date="2021-10-29T15:31:00Z">
              <w:r w:rsidRPr="00334038">
                <w:t>30</w:t>
              </w:r>
            </w:ins>
          </w:p>
        </w:tc>
        <w:tc>
          <w:tcPr>
            <w:tcW w:w="709" w:type="dxa"/>
            <w:tcBorders>
              <w:top w:val="single" w:sz="4" w:space="0" w:color="auto"/>
              <w:left w:val="single" w:sz="4" w:space="0" w:color="auto"/>
              <w:bottom w:val="nil"/>
              <w:right w:val="single" w:sz="4" w:space="0" w:color="auto"/>
            </w:tcBorders>
            <w:hideMark/>
          </w:tcPr>
          <w:p w14:paraId="610200FF" w14:textId="45CFB1A3" w:rsidR="0014290B" w:rsidRPr="00F15EBF" w:rsidRDefault="0014290B" w:rsidP="0014290B">
            <w:pPr>
              <w:pStyle w:val="TAC"/>
              <w:rPr>
                <w:ins w:id="3455" w:author="Ericsson user" w:date="2021-10-29T15:29:00Z"/>
              </w:rPr>
            </w:pPr>
            <w:ins w:id="3456" w:author="Ericsson user" w:date="2021-10-29T15:31:00Z">
              <w:r w:rsidRPr="00334038">
                <w:t>162</w:t>
              </w:r>
            </w:ins>
          </w:p>
        </w:tc>
        <w:tc>
          <w:tcPr>
            <w:tcW w:w="992" w:type="dxa"/>
            <w:tcBorders>
              <w:top w:val="single" w:sz="4" w:space="0" w:color="auto"/>
              <w:left w:val="single" w:sz="4" w:space="0" w:color="auto"/>
              <w:bottom w:val="nil"/>
              <w:right w:val="single" w:sz="4" w:space="0" w:color="auto"/>
            </w:tcBorders>
            <w:hideMark/>
          </w:tcPr>
          <w:p w14:paraId="24ED2130" w14:textId="77777777" w:rsidR="0014290B" w:rsidRPr="00F15EBF" w:rsidRDefault="0014290B" w:rsidP="0014290B">
            <w:pPr>
              <w:pStyle w:val="TAC"/>
              <w:rPr>
                <w:ins w:id="3457" w:author="Ericsson user" w:date="2021-10-29T15:29:00Z"/>
              </w:rPr>
            </w:pPr>
            <w:ins w:id="3458" w:author="Ericsson user" w:date="2021-10-29T15:29: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381EED27" w14:textId="77777777" w:rsidR="0014290B" w:rsidRPr="00CC1F30" w:rsidRDefault="0014290B" w:rsidP="0014290B">
            <w:pPr>
              <w:pStyle w:val="TAC"/>
              <w:rPr>
                <w:ins w:id="3459" w:author="Ericsson user" w:date="2021-10-29T15:29:00Z"/>
              </w:rPr>
            </w:pPr>
          </w:p>
        </w:tc>
      </w:tr>
      <w:tr w:rsidR="000C3D30" w:rsidRPr="00F15EBF" w14:paraId="29220407" w14:textId="77777777" w:rsidTr="0014290B">
        <w:trPr>
          <w:ins w:id="3460" w:author="Ericsson user" w:date="2021-10-29T12:18:00Z"/>
        </w:trPr>
        <w:tc>
          <w:tcPr>
            <w:tcW w:w="846" w:type="dxa"/>
            <w:tcBorders>
              <w:top w:val="single" w:sz="4" w:space="0" w:color="auto"/>
              <w:left w:val="single" w:sz="4" w:space="0" w:color="auto"/>
              <w:bottom w:val="nil"/>
              <w:right w:val="single" w:sz="4" w:space="0" w:color="auto"/>
            </w:tcBorders>
          </w:tcPr>
          <w:p w14:paraId="7577951A" w14:textId="0DDC1EA2" w:rsidR="000C3D30" w:rsidRPr="00F15EBF" w:rsidRDefault="000C3D30" w:rsidP="000C3D30">
            <w:pPr>
              <w:pStyle w:val="TAC"/>
              <w:rPr>
                <w:ins w:id="3461" w:author="Ericsson user" w:date="2021-10-29T12:18:00Z"/>
              </w:rPr>
            </w:pPr>
            <w:ins w:id="3462" w:author="Ericsson user" w:date="2021-10-29T12:18:00Z">
              <w:r>
                <w:t>15+</w:t>
              </w:r>
            </w:ins>
            <w:ins w:id="3463" w:author="Ericsson user" w:date="2021-10-29T15:31:00Z">
              <w:r>
                <w:t>7</w:t>
              </w:r>
            </w:ins>
            <w:ins w:id="3464" w:author="Ericsson user" w:date="2021-10-29T12:36:00Z">
              <w:r>
                <w:t>0</w:t>
              </w:r>
            </w:ins>
          </w:p>
        </w:tc>
        <w:tc>
          <w:tcPr>
            <w:tcW w:w="709" w:type="dxa"/>
            <w:tcBorders>
              <w:top w:val="single" w:sz="4" w:space="0" w:color="auto"/>
              <w:left w:val="single" w:sz="4" w:space="0" w:color="auto"/>
              <w:bottom w:val="nil"/>
              <w:right w:val="single" w:sz="4" w:space="0" w:color="auto"/>
            </w:tcBorders>
          </w:tcPr>
          <w:p w14:paraId="07A009A6" w14:textId="4C1B3B74" w:rsidR="000C3D30" w:rsidRPr="00F15EBF" w:rsidRDefault="000C3D30" w:rsidP="000C3D30">
            <w:pPr>
              <w:pStyle w:val="TAC"/>
              <w:rPr>
                <w:ins w:id="3465" w:author="Ericsson user" w:date="2021-10-29T12:18:00Z"/>
              </w:rPr>
            </w:pPr>
            <w:ins w:id="3466" w:author="Ericsson user" w:date="2021-10-29T22:47:00Z">
              <w:r w:rsidRPr="004F7E89">
                <w:t>CC1</w:t>
              </w:r>
            </w:ins>
          </w:p>
        </w:tc>
        <w:tc>
          <w:tcPr>
            <w:tcW w:w="708" w:type="dxa"/>
            <w:tcBorders>
              <w:top w:val="single" w:sz="4" w:space="0" w:color="auto"/>
              <w:left w:val="single" w:sz="4" w:space="0" w:color="auto"/>
              <w:bottom w:val="nil"/>
              <w:right w:val="single" w:sz="4" w:space="0" w:color="auto"/>
            </w:tcBorders>
          </w:tcPr>
          <w:p w14:paraId="219EDAE1" w14:textId="4BC4A0A4" w:rsidR="000C3D30" w:rsidRPr="00F15EBF" w:rsidRDefault="000C3D30" w:rsidP="000C3D30">
            <w:pPr>
              <w:pStyle w:val="TAC"/>
              <w:rPr>
                <w:ins w:id="3467" w:author="Ericsson user" w:date="2021-10-29T12:18:00Z"/>
              </w:rPr>
            </w:pPr>
            <w:ins w:id="3468" w:author="Ericsson user" w:date="2021-10-29T22:47:00Z">
              <w:r w:rsidRPr="004F7E89">
                <w:t>15</w:t>
              </w:r>
            </w:ins>
          </w:p>
        </w:tc>
        <w:tc>
          <w:tcPr>
            <w:tcW w:w="709" w:type="dxa"/>
            <w:tcBorders>
              <w:top w:val="single" w:sz="4" w:space="0" w:color="auto"/>
              <w:left w:val="single" w:sz="4" w:space="0" w:color="auto"/>
              <w:bottom w:val="nil"/>
              <w:right w:val="single" w:sz="4" w:space="0" w:color="auto"/>
            </w:tcBorders>
          </w:tcPr>
          <w:p w14:paraId="663FBEB4" w14:textId="515382B4" w:rsidR="000C3D30" w:rsidRPr="00F15EBF" w:rsidRDefault="000C3D30" w:rsidP="000C3D30">
            <w:pPr>
              <w:pStyle w:val="TAC"/>
              <w:rPr>
                <w:ins w:id="3469" w:author="Ericsson user" w:date="2021-10-29T12:18:00Z"/>
              </w:rPr>
            </w:pPr>
            <w:ins w:id="3470" w:author="Ericsson user" w:date="2021-10-29T22:47:00Z">
              <w:r w:rsidRPr="004F7E89">
                <w:t>30</w:t>
              </w:r>
            </w:ins>
          </w:p>
        </w:tc>
        <w:tc>
          <w:tcPr>
            <w:tcW w:w="709" w:type="dxa"/>
            <w:tcBorders>
              <w:top w:val="single" w:sz="4" w:space="0" w:color="auto"/>
              <w:left w:val="single" w:sz="4" w:space="0" w:color="auto"/>
              <w:bottom w:val="nil"/>
              <w:right w:val="single" w:sz="4" w:space="0" w:color="auto"/>
            </w:tcBorders>
          </w:tcPr>
          <w:p w14:paraId="3683FED8" w14:textId="0BCA060A" w:rsidR="000C3D30" w:rsidRPr="00F15EBF" w:rsidRDefault="000C3D30" w:rsidP="000C3D30">
            <w:pPr>
              <w:pStyle w:val="TAC"/>
              <w:rPr>
                <w:ins w:id="3471" w:author="Ericsson user" w:date="2021-10-29T12:18:00Z"/>
              </w:rPr>
            </w:pPr>
            <w:ins w:id="3472" w:author="Ericsson user" w:date="2021-10-29T22:47:00Z">
              <w:r w:rsidRPr="004F7E89">
                <w:t>38</w:t>
              </w:r>
            </w:ins>
          </w:p>
        </w:tc>
        <w:tc>
          <w:tcPr>
            <w:tcW w:w="992" w:type="dxa"/>
            <w:tcBorders>
              <w:top w:val="single" w:sz="4" w:space="0" w:color="auto"/>
              <w:left w:val="single" w:sz="4" w:space="0" w:color="auto"/>
              <w:bottom w:val="nil"/>
              <w:right w:val="single" w:sz="4" w:space="0" w:color="auto"/>
            </w:tcBorders>
          </w:tcPr>
          <w:p w14:paraId="00D47D30" w14:textId="60566E85" w:rsidR="000C3D30" w:rsidRPr="00F15EBF" w:rsidRDefault="000C3D30" w:rsidP="000C3D30">
            <w:pPr>
              <w:pStyle w:val="TAC"/>
              <w:rPr>
                <w:ins w:id="3473" w:author="Ericsson user" w:date="2021-10-29T12:18:00Z"/>
                <w:rFonts w:cs="Arial"/>
              </w:rPr>
            </w:pPr>
            <w:ins w:id="3474" w:author="Ericsson user" w:date="2021-10-29T22:47:00Z">
              <w:r w:rsidRPr="004F7E89">
                <w:t>Downlink</w:t>
              </w:r>
            </w:ins>
          </w:p>
        </w:tc>
        <w:tc>
          <w:tcPr>
            <w:tcW w:w="709" w:type="dxa"/>
            <w:tcBorders>
              <w:top w:val="single" w:sz="4" w:space="0" w:color="auto"/>
              <w:left w:val="single" w:sz="4" w:space="0" w:color="auto"/>
              <w:bottom w:val="single" w:sz="4" w:space="0" w:color="auto"/>
              <w:right w:val="single" w:sz="4" w:space="0" w:color="auto"/>
            </w:tcBorders>
          </w:tcPr>
          <w:p w14:paraId="72D3504F" w14:textId="6EDAC9B1" w:rsidR="000C3D30" w:rsidRPr="00F15EBF" w:rsidRDefault="000C3D30" w:rsidP="000C3D30">
            <w:pPr>
              <w:pStyle w:val="TAC"/>
              <w:rPr>
                <w:ins w:id="3475" w:author="Ericsson user" w:date="2021-10-29T12:18:00Z"/>
                <w:rFonts w:cs="Arial"/>
              </w:rPr>
            </w:pPr>
            <w:ins w:id="3476" w:author="Ericsson user" w:date="2021-10-29T22:47:00Z">
              <w:r w:rsidRPr="004F7E89">
                <w:t>Low</w:t>
              </w:r>
            </w:ins>
          </w:p>
        </w:tc>
        <w:tc>
          <w:tcPr>
            <w:tcW w:w="992" w:type="dxa"/>
            <w:tcBorders>
              <w:top w:val="single" w:sz="4" w:space="0" w:color="auto"/>
              <w:left w:val="single" w:sz="4" w:space="0" w:color="auto"/>
              <w:bottom w:val="single" w:sz="4" w:space="0" w:color="auto"/>
              <w:right w:val="single" w:sz="4" w:space="0" w:color="auto"/>
            </w:tcBorders>
          </w:tcPr>
          <w:p w14:paraId="2FBCD78B" w14:textId="5A788249" w:rsidR="000C3D30" w:rsidRPr="00EC60B3" w:rsidRDefault="000C3D30" w:rsidP="000C3D30">
            <w:pPr>
              <w:pStyle w:val="TAC"/>
              <w:rPr>
                <w:ins w:id="3477" w:author="Ericsson user" w:date="2021-10-29T12:18:00Z"/>
              </w:rPr>
            </w:pPr>
            <w:ins w:id="3478" w:author="Ericsson user" w:date="2021-10-29T22:47:00Z">
              <w:r w:rsidRPr="004F7E89">
                <w:t>3557.52</w:t>
              </w:r>
            </w:ins>
          </w:p>
        </w:tc>
        <w:tc>
          <w:tcPr>
            <w:tcW w:w="851" w:type="dxa"/>
            <w:tcBorders>
              <w:top w:val="single" w:sz="4" w:space="0" w:color="auto"/>
              <w:left w:val="single" w:sz="4" w:space="0" w:color="auto"/>
              <w:bottom w:val="single" w:sz="4" w:space="0" w:color="auto"/>
              <w:right w:val="single" w:sz="4" w:space="0" w:color="auto"/>
            </w:tcBorders>
          </w:tcPr>
          <w:p w14:paraId="7AA5C3A3" w14:textId="5C2B1571" w:rsidR="000C3D30" w:rsidRPr="001E5988" w:rsidRDefault="000C3D30" w:rsidP="000C3D30">
            <w:pPr>
              <w:pStyle w:val="TAC"/>
              <w:rPr>
                <w:ins w:id="3479" w:author="Ericsson user" w:date="2021-10-29T12:18:00Z"/>
              </w:rPr>
            </w:pPr>
            <w:ins w:id="3480" w:author="Ericsson user" w:date="2021-10-29T22:47:00Z">
              <w:r w:rsidRPr="004F7E89">
                <w:t>637168</w:t>
              </w:r>
            </w:ins>
          </w:p>
        </w:tc>
        <w:tc>
          <w:tcPr>
            <w:tcW w:w="992" w:type="dxa"/>
            <w:tcBorders>
              <w:top w:val="single" w:sz="4" w:space="0" w:color="auto"/>
              <w:left w:val="single" w:sz="4" w:space="0" w:color="auto"/>
              <w:bottom w:val="single" w:sz="4" w:space="0" w:color="auto"/>
              <w:right w:val="single" w:sz="4" w:space="0" w:color="auto"/>
            </w:tcBorders>
          </w:tcPr>
          <w:p w14:paraId="444F43BE" w14:textId="7BE2719B" w:rsidR="000C3D30" w:rsidRPr="004413CC" w:rsidRDefault="000C3D30" w:rsidP="000C3D30">
            <w:pPr>
              <w:pStyle w:val="TAC"/>
              <w:rPr>
                <w:ins w:id="3481" w:author="Ericsson user" w:date="2021-10-29T12:18:00Z"/>
              </w:rPr>
            </w:pPr>
            <w:ins w:id="3482" w:author="Ericsson user" w:date="2021-10-29T22:47:00Z">
              <w:r w:rsidRPr="004F7E89">
                <w:t>3550.68</w:t>
              </w:r>
            </w:ins>
          </w:p>
        </w:tc>
        <w:tc>
          <w:tcPr>
            <w:tcW w:w="1134" w:type="dxa"/>
            <w:tcBorders>
              <w:top w:val="single" w:sz="4" w:space="0" w:color="auto"/>
              <w:left w:val="single" w:sz="4" w:space="0" w:color="auto"/>
              <w:bottom w:val="single" w:sz="4" w:space="0" w:color="auto"/>
              <w:right w:val="single" w:sz="4" w:space="0" w:color="auto"/>
            </w:tcBorders>
          </w:tcPr>
          <w:p w14:paraId="2FE6AFDC" w14:textId="392D342E" w:rsidR="000C3D30" w:rsidRPr="004413CC" w:rsidRDefault="000C3D30" w:rsidP="000C3D30">
            <w:pPr>
              <w:pStyle w:val="TAC"/>
              <w:rPr>
                <w:ins w:id="3483" w:author="Ericsson user" w:date="2021-10-29T12:18:00Z"/>
              </w:rPr>
            </w:pPr>
            <w:ins w:id="3484" w:author="Ericsson user" w:date="2021-10-29T22:47:00Z">
              <w:r w:rsidRPr="004F7E89">
                <w:t>636712</w:t>
              </w:r>
            </w:ins>
          </w:p>
        </w:tc>
        <w:tc>
          <w:tcPr>
            <w:tcW w:w="709" w:type="dxa"/>
            <w:tcBorders>
              <w:top w:val="single" w:sz="4" w:space="0" w:color="auto"/>
              <w:left w:val="single" w:sz="4" w:space="0" w:color="auto"/>
              <w:bottom w:val="single" w:sz="4" w:space="0" w:color="auto"/>
              <w:right w:val="single" w:sz="4" w:space="0" w:color="auto"/>
            </w:tcBorders>
          </w:tcPr>
          <w:p w14:paraId="3FF54A9C" w14:textId="16379FB5" w:rsidR="000C3D30" w:rsidRPr="00CC1F30" w:rsidRDefault="000C3D30" w:rsidP="000C3D30">
            <w:pPr>
              <w:pStyle w:val="TAC"/>
              <w:rPr>
                <w:ins w:id="3485" w:author="Ericsson user" w:date="2021-10-29T12:18:00Z"/>
              </w:rPr>
            </w:pPr>
            <w:ins w:id="3486" w:author="Ericsson user" w:date="2021-10-29T22:47:00Z">
              <w:r w:rsidRPr="004F7E89">
                <w:t>0</w:t>
              </w:r>
            </w:ins>
          </w:p>
        </w:tc>
        <w:tc>
          <w:tcPr>
            <w:tcW w:w="708" w:type="dxa"/>
            <w:tcBorders>
              <w:top w:val="single" w:sz="4" w:space="0" w:color="auto"/>
              <w:left w:val="single" w:sz="4" w:space="0" w:color="auto"/>
              <w:bottom w:val="nil"/>
              <w:right w:val="single" w:sz="4" w:space="0" w:color="auto"/>
            </w:tcBorders>
          </w:tcPr>
          <w:p w14:paraId="403C2BA6" w14:textId="6EF691CE" w:rsidR="000C3D30" w:rsidRPr="00CC1F30" w:rsidRDefault="000C3D30" w:rsidP="000C3D30">
            <w:pPr>
              <w:pStyle w:val="TAC"/>
              <w:rPr>
                <w:ins w:id="3487" w:author="Ericsson user" w:date="2021-10-29T12:18:00Z"/>
              </w:rPr>
            </w:pPr>
            <w:ins w:id="3488" w:author="Ericsson user" w:date="2021-10-29T22:47:00Z">
              <w:r w:rsidRPr="004F7E89">
                <w:t>30</w:t>
              </w:r>
            </w:ins>
          </w:p>
        </w:tc>
        <w:tc>
          <w:tcPr>
            <w:tcW w:w="709" w:type="dxa"/>
            <w:tcBorders>
              <w:top w:val="single" w:sz="4" w:space="0" w:color="auto"/>
              <w:left w:val="single" w:sz="4" w:space="0" w:color="auto"/>
              <w:bottom w:val="single" w:sz="4" w:space="0" w:color="auto"/>
              <w:right w:val="single" w:sz="4" w:space="0" w:color="auto"/>
            </w:tcBorders>
          </w:tcPr>
          <w:p w14:paraId="5F634523" w14:textId="04448EBD" w:rsidR="000C3D30" w:rsidRPr="00CC1F30" w:rsidRDefault="000C3D30" w:rsidP="000C3D30">
            <w:pPr>
              <w:pStyle w:val="TAC"/>
              <w:rPr>
                <w:ins w:id="3489" w:author="Ericsson user" w:date="2021-10-29T12:18:00Z"/>
              </w:rPr>
            </w:pPr>
            <w:ins w:id="3490" w:author="Ericsson user" w:date="2021-10-29T22:47:00Z">
              <w:r w:rsidRPr="004F7E89">
                <w:t>7884</w:t>
              </w:r>
            </w:ins>
          </w:p>
        </w:tc>
        <w:tc>
          <w:tcPr>
            <w:tcW w:w="992" w:type="dxa"/>
            <w:tcBorders>
              <w:top w:val="single" w:sz="4" w:space="0" w:color="auto"/>
              <w:left w:val="single" w:sz="4" w:space="0" w:color="auto"/>
              <w:bottom w:val="single" w:sz="4" w:space="0" w:color="auto"/>
              <w:right w:val="single" w:sz="4" w:space="0" w:color="auto"/>
            </w:tcBorders>
          </w:tcPr>
          <w:p w14:paraId="7E6034A4" w14:textId="5524A8B9" w:rsidR="000C3D30" w:rsidRPr="00CC1F30" w:rsidRDefault="000C3D30" w:rsidP="000C3D30">
            <w:pPr>
              <w:pStyle w:val="TAC"/>
              <w:rPr>
                <w:ins w:id="3491" w:author="Ericsson user" w:date="2021-10-29T12:18:00Z"/>
              </w:rPr>
            </w:pPr>
            <w:ins w:id="3492" w:author="Ericsson user" w:date="2021-10-29T22:47:00Z">
              <w:r w:rsidRPr="004F7E89">
                <w:t>636960</w:t>
              </w:r>
            </w:ins>
          </w:p>
        </w:tc>
        <w:tc>
          <w:tcPr>
            <w:tcW w:w="426" w:type="dxa"/>
            <w:tcBorders>
              <w:top w:val="single" w:sz="4" w:space="0" w:color="auto"/>
              <w:left w:val="single" w:sz="4" w:space="0" w:color="auto"/>
              <w:bottom w:val="single" w:sz="4" w:space="0" w:color="auto"/>
              <w:right w:val="single" w:sz="4" w:space="0" w:color="auto"/>
            </w:tcBorders>
          </w:tcPr>
          <w:p w14:paraId="4BD06B1E" w14:textId="7A69A6A8" w:rsidR="000C3D30" w:rsidRPr="00CC1F30" w:rsidRDefault="000C3D30" w:rsidP="000C3D30">
            <w:pPr>
              <w:pStyle w:val="TAC"/>
              <w:rPr>
                <w:ins w:id="3493" w:author="Ericsson user" w:date="2021-10-29T12:18:00Z"/>
              </w:rPr>
            </w:pPr>
            <w:ins w:id="3494" w:author="Ericsson user" w:date="2021-10-29T22:47:00Z">
              <w:r w:rsidRPr="004F7E89">
                <w:t>8</w:t>
              </w:r>
            </w:ins>
          </w:p>
        </w:tc>
        <w:tc>
          <w:tcPr>
            <w:tcW w:w="992" w:type="dxa"/>
            <w:tcBorders>
              <w:top w:val="single" w:sz="4" w:space="0" w:color="auto"/>
              <w:left w:val="single" w:sz="4" w:space="0" w:color="auto"/>
              <w:bottom w:val="single" w:sz="4" w:space="0" w:color="auto"/>
              <w:right w:val="single" w:sz="4" w:space="0" w:color="auto"/>
            </w:tcBorders>
          </w:tcPr>
          <w:p w14:paraId="15AA3B56" w14:textId="422B78FC" w:rsidR="000C3D30" w:rsidRPr="00CC1F30" w:rsidRDefault="000C3D30" w:rsidP="000C3D30">
            <w:pPr>
              <w:pStyle w:val="TAC"/>
              <w:rPr>
                <w:ins w:id="3495" w:author="Ericsson user" w:date="2021-10-29T12:18:00Z"/>
              </w:rPr>
            </w:pPr>
            <w:ins w:id="3496" w:author="Ericsson user" w:date="2021-10-29T22:47:00Z">
              <w:r w:rsidRPr="004F7E89">
                <w:t>0</w:t>
              </w:r>
            </w:ins>
          </w:p>
        </w:tc>
        <w:tc>
          <w:tcPr>
            <w:tcW w:w="850" w:type="dxa"/>
            <w:tcBorders>
              <w:top w:val="single" w:sz="4" w:space="0" w:color="auto"/>
              <w:left w:val="single" w:sz="4" w:space="0" w:color="auto"/>
              <w:bottom w:val="single" w:sz="4" w:space="0" w:color="auto"/>
              <w:right w:val="single" w:sz="4" w:space="0" w:color="auto"/>
            </w:tcBorders>
          </w:tcPr>
          <w:p w14:paraId="3EB31920" w14:textId="18CD426D" w:rsidR="000C3D30" w:rsidRPr="00CC1F30" w:rsidRDefault="000C3D30" w:rsidP="000C3D30">
            <w:pPr>
              <w:pStyle w:val="TAC"/>
              <w:rPr>
                <w:ins w:id="3497" w:author="Ericsson user" w:date="2021-10-29T12:18:00Z"/>
              </w:rPr>
            </w:pPr>
            <w:ins w:id="3498" w:author="Ericsson user" w:date="2021-10-29T22:47:00Z">
              <w:r w:rsidRPr="004F7E89">
                <w:t>0 (0)</w:t>
              </w:r>
            </w:ins>
          </w:p>
        </w:tc>
        <w:tc>
          <w:tcPr>
            <w:tcW w:w="851" w:type="dxa"/>
            <w:tcBorders>
              <w:top w:val="single" w:sz="4" w:space="0" w:color="auto"/>
              <w:left w:val="single" w:sz="4" w:space="0" w:color="auto"/>
              <w:bottom w:val="single" w:sz="4" w:space="0" w:color="auto"/>
              <w:right w:val="single" w:sz="4" w:space="0" w:color="auto"/>
            </w:tcBorders>
          </w:tcPr>
          <w:p w14:paraId="77D7B404" w14:textId="157A1223" w:rsidR="000C3D30" w:rsidRPr="00CC1F30" w:rsidRDefault="000C3D30" w:rsidP="000C3D30">
            <w:pPr>
              <w:pStyle w:val="TAC"/>
              <w:rPr>
                <w:ins w:id="3499" w:author="Ericsson user" w:date="2021-10-29T12:18:00Z"/>
              </w:rPr>
            </w:pPr>
            <w:ins w:id="3500" w:author="Ericsson user" w:date="2021-10-29T22:47:00Z">
              <w:r w:rsidRPr="004F7E89">
                <w:t>0</w:t>
              </w:r>
            </w:ins>
          </w:p>
        </w:tc>
      </w:tr>
      <w:tr w:rsidR="000C3D30" w:rsidRPr="00F15EBF" w14:paraId="3E6730B3" w14:textId="77777777" w:rsidTr="0014290B">
        <w:trPr>
          <w:ins w:id="3501" w:author="Ericsson user" w:date="2021-10-29T12:18:00Z"/>
        </w:trPr>
        <w:tc>
          <w:tcPr>
            <w:tcW w:w="846" w:type="dxa"/>
            <w:tcBorders>
              <w:top w:val="nil"/>
              <w:left w:val="single" w:sz="4" w:space="0" w:color="auto"/>
              <w:bottom w:val="nil"/>
              <w:right w:val="single" w:sz="4" w:space="0" w:color="auto"/>
            </w:tcBorders>
          </w:tcPr>
          <w:p w14:paraId="19013CB7" w14:textId="77777777" w:rsidR="000C3D30" w:rsidRPr="00F15EBF" w:rsidRDefault="000C3D30" w:rsidP="000C3D30">
            <w:pPr>
              <w:pStyle w:val="TAC"/>
              <w:rPr>
                <w:ins w:id="3502" w:author="Ericsson user" w:date="2021-10-29T12:18:00Z"/>
              </w:rPr>
            </w:pPr>
          </w:p>
        </w:tc>
        <w:tc>
          <w:tcPr>
            <w:tcW w:w="709" w:type="dxa"/>
            <w:tcBorders>
              <w:top w:val="nil"/>
              <w:left w:val="single" w:sz="4" w:space="0" w:color="auto"/>
              <w:bottom w:val="nil"/>
              <w:right w:val="single" w:sz="4" w:space="0" w:color="auto"/>
            </w:tcBorders>
          </w:tcPr>
          <w:p w14:paraId="5F82E67C" w14:textId="32EEA5BF" w:rsidR="000C3D30" w:rsidRPr="00F15EBF" w:rsidRDefault="000C3D30" w:rsidP="000C3D30">
            <w:pPr>
              <w:pStyle w:val="TAC"/>
              <w:rPr>
                <w:ins w:id="3503" w:author="Ericsson user" w:date="2021-10-29T12:18:00Z"/>
              </w:rPr>
            </w:pPr>
          </w:p>
        </w:tc>
        <w:tc>
          <w:tcPr>
            <w:tcW w:w="708" w:type="dxa"/>
            <w:tcBorders>
              <w:top w:val="nil"/>
              <w:left w:val="single" w:sz="4" w:space="0" w:color="auto"/>
              <w:bottom w:val="nil"/>
              <w:right w:val="single" w:sz="4" w:space="0" w:color="auto"/>
            </w:tcBorders>
          </w:tcPr>
          <w:p w14:paraId="3BD1111E" w14:textId="4D723F2E" w:rsidR="000C3D30" w:rsidRPr="00F15EBF" w:rsidRDefault="000C3D30" w:rsidP="000C3D30">
            <w:pPr>
              <w:pStyle w:val="TAC"/>
              <w:rPr>
                <w:ins w:id="3504" w:author="Ericsson user" w:date="2021-10-29T12:18:00Z"/>
              </w:rPr>
            </w:pPr>
          </w:p>
        </w:tc>
        <w:tc>
          <w:tcPr>
            <w:tcW w:w="709" w:type="dxa"/>
            <w:tcBorders>
              <w:top w:val="nil"/>
              <w:left w:val="single" w:sz="4" w:space="0" w:color="auto"/>
              <w:bottom w:val="nil"/>
              <w:right w:val="single" w:sz="4" w:space="0" w:color="auto"/>
            </w:tcBorders>
          </w:tcPr>
          <w:p w14:paraId="5E8A7F38" w14:textId="6DB17F6C" w:rsidR="000C3D30" w:rsidRPr="00F15EBF" w:rsidRDefault="000C3D30" w:rsidP="000C3D30">
            <w:pPr>
              <w:pStyle w:val="TAC"/>
              <w:rPr>
                <w:ins w:id="3505" w:author="Ericsson user" w:date="2021-10-29T12:18:00Z"/>
              </w:rPr>
            </w:pPr>
          </w:p>
        </w:tc>
        <w:tc>
          <w:tcPr>
            <w:tcW w:w="709" w:type="dxa"/>
            <w:tcBorders>
              <w:top w:val="nil"/>
              <w:left w:val="single" w:sz="4" w:space="0" w:color="auto"/>
              <w:bottom w:val="nil"/>
              <w:right w:val="single" w:sz="4" w:space="0" w:color="auto"/>
            </w:tcBorders>
          </w:tcPr>
          <w:p w14:paraId="023F6096" w14:textId="111BAC66" w:rsidR="000C3D30" w:rsidRPr="00F15EBF" w:rsidRDefault="000C3D30" w:rsidP="000C3D30">
            <w:pPr>
              <w:pStyle w:val="TAC"/>
              <w:rPr>
                <w:ins w:id="3506" w:author="Ericsson user" w:date="2021-10-29T12:18:00Z"/>
              </w:rPr>
            </w:pPr>
          </w:p>
        </w:tc>
        <w:tc>
          <w:tcPr>
            <w:tcW w:w="992" w:type="dxa"/>
            <w:tcBorders>
              <w:top w:val="nil"/>
              <w:left w:val="single" w:sz="4" w:space="0" w:color="auto"/>
              <w:bottom w:val="nil"/>
              <w:right w:val="single" w:sz="4" w:space="0" w:color="auto"/>
            </w:tcBorders>
          </w:tcPr>
          <w:p w14:paraId="54691AC8" w14:textId="07168795" w:rsidR="000C3D30" w:rsidRPr="00F15EBF" w:rsidRDefault="000C3D30" w:rsidP="000C3D30">
            <w:pPr>
              <w:pStyle w:val="TAC"/>
              <w:rPr>
                <w:ins w:id="3507" w:author="Ericsson user" w:date="2021-10-29T12:18:00Z"/>
                <w:rFonts w:cs="Arial"/>
              </w:rPr>
            </w:pPr>
            <w:ins w:id="3508" w:author="Ericsson user" w:date="2021-10-29T22:47:00Z">
              <w:r w:rsidRPr="004F7E89">
                <w:t>&amp;</w:t>
              </w:r>
            </w:ins>
          </w:p>
        </w:tc>
        <w:tc>
          <w:tcPr>
            <w:tcW w:w="709" w:type="dxa"/>
            <w:tcBorders>
              <w:top w:val="single" w:sz="4" w:space="0" w:color="auto"/>
              <w:left w:val="single" w:sz="4" w:space="0" w:color="auto"/>
              <w:bottom w:val="single" w:sz="4" w:space="0" w:color="auto"/>
              <w:right w:val="single" w:sz="4" w:space="0" w:color="auto"/>
            </w:tcBorders>
          </w:tcPr>
          <w:p w14:paraId="5F353EA7" w14:textId="065C21D2" w:rsidR="000C3D30" w:rsidRPr="00F15EBF" w:rsidRDefault="000C3D30" w:rsidP="000C3D30">
            <w:pPr>
              <w:pStyle w:val="TAC"/>
              <w:rPr>
                <w:ins w:id="3509" w:author="Ericsson user" w:date="2021-10-29T12:18:00Z"/>
                <w:rFonts w:cs="Arial"/>
              </w:rPr>
            </w:pPr>
            <w:ins w:id="3510" w:author="Ericsson user" w:date="2021-10-29T22:47:00Z">
              <w:r w:rsidRPr="004F7E89">
                <w:t>Mid</w:t>
              </w:r>
            </w:ins>
          </w:p>
        </w:tc>
        <w:tc>
          <w:tcPr>
            <w:tcW w:w="992" w:type="dxa"/>
            <w:tcBorders>
              <w:top w:val="single" w:sz="4" w:space="0" w:color="auto"/>
              <w:left w:val="single" w:sz="4" w:space="0" w:color="auto"/>
              <w:bottom w:val="single" w:sz="4" w:space="0" w:color="auto"/>
              <w:right w:val="single" w:sz="4" w:space="0" w:color="auto"/>
            </w:tcBorders>
          </w:tcPr>
          <w:p w14:paraId="18B16EE7" w14:textId="178A1BBB" w:rsidR="000C3D30" w:rsidRPr="00F15EBF" w:rsidRDefault="000C3D30" w:rsidP="000C3D30">
            <w:pPr>
              <w:pStyle w:val="TAC"/>
              <w:rPr>
                <w:ins w:id="3511" w:author="Ericsson user" w:date="2021-10-29T12:18:00Z"/>
              </w:rPr>
            </w:pPr>
            <w:ins w:id="3512" w:author="Ericsson user" w:date="2021-10-29T22:47:00Z">
              <w:r w:rsidRPr="004F7E89">
                <w:t>3590.01</w:t>
              </w:r>
            </w:ins>
          </w:p>
        </w:tc>
        <w:tc>
          <w:tcPr>
            <w:tcW w:w="851" w:type="dxa"/>
            <w:tcBorders>
              <w:top w:val="single" w:sz="4" w:space="0" w:color="auto"/>
              <w:left w:val="single" w:sz="4" w:space="0" w:color="auto"/>
              <w:bottom w:val="single" w:sz="4" w:space="0" w:color="auto"/>
              <w:right w:val="single" w:sz="4" w:space="0" w:color="auto"/>
            </w:tcBorders>
          </w:tcPr>
          <w:p w14:paraId="69F84C69" w14:textId="28568F61" w:rsidR="000C3D30" w:rsidRPr="00F15EBF" w:rsidRDefault="000C3D30" w:rsidP="000C3D30">
            <w:pPr>
              <w:pStyle w:val="TAC"/>
              <w:rPr>
                <w:ins w:id="3513" w:author="Ericsson user" w:date="2021-10-29T12:18:00Z"/>
              </w:rPr>
            </w:pPr>
            <w:ins w:id="3514" w:author="Ericsson user" w:date="2021-10-29T22:47:00Z">
              <w:r w:rsidRPr="004F7E89">
                <w:t>639334</w:t>
              </w:r>
            </w:ins>
          </w:p>
        </w:tc>
        <w:tc>
          <w:tcPr>
            <w:tcW w:w="992" w:type="dxa"/>
            <w:tcBorders>
              <w:top w:val="single" w:sz="4" w:space="0" w:color="auto"/>
              <w:left w:val="single" w:sz="4" w:space="0" w:color="auto"/>
              <w:bottom w:val="single" w:sz="4" w:space="0" w:color="auto"/>
              <w:right w:val="single" w:sz="4" w:space="0" w:color="auto"/>
            </w:tcBorders>
          </w:tcPr>
          <w:p w14:paraId="759856B2" w14:textId="1BC749CB" w:rsidR="000C3D30" w:rsidRPr="00F15EBF" w:rsidRDefault="000C3D30" w:rsidP="000C3D30">
            <w:pPr>
              <w:pStyle w:val="TAC"/>
              <w:rPr>
                <w:ins w:id="3515" w:author="Ericsson user" w:date="2021-10-29T12:18:00Z"/>
              </w:rPr>
            </w:pPr>
            <w:ins w:id="3516" w:author="Ericsson user" w:date="2021-10-29T22:47:00Z">
              <w:r w:rsidRPr="004F7E89">
                <w:t>3546.45</w:t>
              </w:r>
            </w:ins>
          </w:p>
        </w:tc>
        <w:tc>
          <w:tcPr>
            <w:tcW w:w="1134" w:type="dxa"/>
            <w:tcBorders>
              <w:top w:val="single" w:sz="4" w:space="0" w:color="auto"/>
              <w:left w:val="single" w:sz="4" w:space="0" w:color="auto"/>
              <w:bottom w:val="single" w:sz="4" w:space="0" w:color="auto"/>
              <w:right w:val="single" w:sz="4" w:space="0" w:color="auto"/>
            </w:tcBorders>
          </w:tcPr>
          <w:p w14:paraId="7042E2D9" w14:textId="4766A426" w:rsidR="000C3D30" w:rsidRPr="00F15EBF" w:rsidRDefault="000C3D30" w:rsidP="000C3D30">
            <w:pPr>
              <w:pStyle w:val="TAC"/>
              <w:rPr>
                <w:ins w:id="3517" w:author="Ericsson user" w:date="2021-10-29T12:18:00Z"/>
              </w:rPr>
            </w:pPr>
            <w:ins w:id="3518" w:author="Ericsson user" w:date="2021-10-29T22:47:00Z">
              <w:r w:rsidRPr="004F7E89">
                <w:t>636430</w:t>
              </w:r>
            </w:ins>
          </w:p>
        </w:tc>
        <w:tc>
          <w:tcPr>
            <w:tcW w:w="709" w:type="dxa"/>
            <w:tcBorders>
              <w:top w:val="single" w:sz="4" w:space="0" w:color="auto"/>
              <w:left w:val="single" w:sz="4" w:space="0" w:color="auto"/>
              <w:bottom w:val="single" w:sz="4" w:space="0" w:color="auto"/>
              <w:right w:val="single" w:sz="4" w:space="0" w:color="auto"/>
            </w:tcBorders>
          </w:tcPr>
          <w:p w14:paraId="51058628" w14:textId="47B41082" w:rsidR="000C3D30" w:rsidRPr="00F15EBF" w:rsidRDefault="000C3D30" w:rsidP="000C3D30">
            <w:pPr>
              <w:pStyle w:val="TAC"/>
              <w:rPr>
                <w:ins w:id="3519" w:author="Ericsson user" w:date="2021-10-29T12:18:00Z"/>
              </w:rPr>
            </w:pPr>
            <w:ins w:id="3520" w:author="Ericsson user" w:date="2021-10-29T22:47:00Z">
              <w:r w:rsidRPr="004F7E89">
                <w:t>102</w:t>
              </w:r>
            </w:ins>
          </w:p>
        </w:tc>
        <w:tc>
          <w:tcPr>
            <w:tcW w:w="708" w:type="dxa"/>
            <w:tcBorders>
              <w:top w:val="nil"/>
              <w:left w:val="single" w:sz="4" w:space="0" w:color="auto"/>
              <w:bottom w:val="nil"/>
              <w:right w:val="single" w:sz="4" w:space="0" w:color="auto"/>
            </w:tcBorders>
          </w:tcPr>
          <w:p w14:paraId="5BF898F3" w14:textId="63826664" w:rsidR="000C3D30" w:rsidRPr="00F15EBF" w:rsidRDefault="000C3D30" w:rsidP="000C3D30">
            <w:pPr>
              <w:pStyle w:val="TAC"/>
              <w:rPr>
                <w:ins w:id="3521"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6B109C1C" w14:textId="61EA28BC" w:rsidR="000C3D30" w:rsidRPr="00F15EBF" w:rsidRDefault="000C3D30" w:rsidP="000C3D30">
            <w:pPr>
              <w:pStyle w:val="TAC"/>
              <w:rPr>
                <w:ins w:id="3522" w:author="Ericsson user" w:date="2021-10-29T12:18:00Z"/>
              </w:rPr>
            </w:pPr>
            <w:ins w:id="3523" w:author="Ericsson user" w:date="2021-10-29T22:47:00Z">
              <w:r w:rsidRPr="004F7E89">
                <w:t>7907</w:t>
              </w:r>
            </w:ins>
          </w:p>
        </w:tc>
        <w:tc>
          <w:tcPr>
            <w:tcW w:w="992" w:type="dxa"/>
            <w:tcBorders>
              <w:top w:val="single" w:sz="4" w:space="0" w:color="auto"/>
              <w:left w:val="single" w:sz="4" w:space="0" w:color="auto"/>
              <w:bottom w:val="single" w:sz="4" w:space="0" w:color="auto"/>
              <w:right w:val="single" w:sz="4" w:space="0" w:color="auto"/>
            </w:tcBorders>
          </w:tcPr>
          <w:p w14:paraId="7741C558" w14:textId="6F29A882" w:rsidR="000C3D30" w:rsidRPr="00F15EBF" w:rsidRDefault="000C3D30" w:rsidP="000C3D30">
            <w:pPr>
              <w:pStyle w:val="TAC"/>
              <w:rPr>
                <w:ins w:id="3524" w:author="Ericsson user" w:date="2021-10-29T12:18:00Z"/>
              </w:rPr>
            </w:pPr>
            <w:ins w:id="3525" w:author="Ericsson user" w:date="2021-10-29T22:47:00Z">
              <w:r w:rsidRPr="004F7E89">
                <w:t>639168</w:t>
              </w:r>
            </w:ins>
          </w:p>
        </w:tc>
        <w:tc>
          <w:tcPr>
            <w:tcW w:w="426" w:type="dxa"/>
            <w:tcBorders>
              <w:top w:val="single" w:sz="4" w:space="0" w:color="auto"/>
              <w:left w:val="single" w:sz="4" w:space="0" w:color="auto"/>
              <w:bottom w:val="single" w:sz="4" w:space="0" w:color="auto"/>
              <w:right w:val="single" w:sz="4" w:space="0" w:color="auto"/>
            </w:tcBorders>
          </w:tcPr>
          <w:p w14:paraId="313CC5D1" w14:textId="2C3278DE" w:rsidR="000C3D30" w:rsidRPr="00F15EBF" w:rsidRDefault="000C3D30" w:rsidP="000C3D30">
            <w:pPr>
              <w:pStyle w:val="TAC"/>
              <w:rPr>
                <w:ins w:id="3526" w:author="Ericsson user" w:date="2021-10-29T12:18:00Z"/>
              </w:rPr>
            </w:pPr>
            <w:ins w:id="3527" w:author="Ericsson user" w:date="2021-10-29T22:47:00Z">
              <w:r w:rsidRPr="004F7E89">
                <w:t>2</w:t>
              </w:r>
            </w:ins>
          </w:p>
        </w:tc>
        <w:tc>
          <w:tcPr>
            <w:tcW w:w="992" w:type="dxa"/>
            <w:tcBorders>
              <w:top w:val="single" w:sz="4" w:space="0" w:color="auto"/>
              <w:left w:val="single" w:sz="4" w:space="0" w:color="auto"/>
              <w:bottom w:val="single" w:sz="4" w:space="0" w:color="auto"/>
              <w:right w:val="single" w:sz="4" w:space="0" w:color="auto"/>
            </w:tcBorders>
          </w:tcPr>
          <w:p w14:paraId="037DBEB8" w14:textId="27539705" w:rsidR="000C3D30" w:rsidRPr="00F15EBF" w:rsidRDefault="000C3D30" w:rsidP="000C3D30">
            <w:pPr>
              <w:pStyle w:val="TAC"/>
              <w:rPr>
                <w:ins w:id="3528" w:author="Ericsson user" w:date="2021-10-29T12:18:00Z"/>
              </w:rPr>
            </w:pPr>
            <w:ins w:id="3529" w:author="Ericsson user" w:date="2021-10-29T22:47:00Z">
              <w:r w:rsidRPr="004F7E89">
                <w:t>0</w:t>
              </w:r>
            </w:ins>
          </w:p>
        </w:tc>
        <w:tc>
          <w:tcPr>
            <w:tcW w:w="850" w:type="dxa"/>
            <w:tcBorders>
              <w:top w:val="single" w:sz="4" w:space="0" w:color="auto"/>
              <w:left w:val="single" w:sz="4" w:space="0" w:color="auto"/>
              <w:bottom w:val="single" w:sz="4" w:space="0" w:color="auto"/>
              <w:right w:val="single" w:sz="4" w:space="0" w:color="auto"/>
            </w:tcBorders>
          </w:tcPr>
          <w:p w14:paraId="0A0A3984" w14:textId="4CD56166" w:rsidR="000C3D30" w:rsidRPr="00F15EBF" w:rsidRDefault="000C3D30" w:rsidP="000C3D30">
            <w:pPr>
              <w:pStyle w:val="TAC"/>
              <w:rPr>
                <w:ins w:id="3530" w:author="Ericsson user" w:date="2021-10-29T12:18:00Z"/>
              </w:rPr>
            </w:pPr>
            <w:ins w:id="3531" w:author="Ericsson user" w:date="2021-10-29T22:47:00Z">
              <w:r w:rsidRPr="004F7E89">
                <w:t>2 (2)</w:t>
              </w:r>
            </w:ins>
          </w:p>
        </w:tc>
        <w:tc>
          <w:tcPr>
            <w:tcW w:w="851" w:type="dxa"/>
            <w:tcBorders>
              <w:top w:val="single" w:sz="4" w:space="0" w:color="auto"/>
              <w:left w:val="single" w:sz="4" w:space="0" w:color="auto"/>
              <w:bottom w:val="single" w:sz="4" w:space="0" w:color="auto"/>
              <w:right w:val="single" w:sz="4" w:space="0" w:color="auto"/>
            </w:tcBorders>
          </w:tcPr>
          <w:p w14:paraId="454D37EC" w14:textId="310663F1" w:rsidR="000C3D30" w:rsidRPr="00F15EBF" w:rsidRDefault="000C3D30" w:rsidP="000C3D30">
            <w:pPr>
              <w:pStyle w:val="TAC"/>
              <w:rPr>
                <w:ins w:id="3532" w:author="Ericsson user" w:date="2021-10-29T12:18:00Z"/>
              </w:rPr>
            </w:pPr>
            <w:ins w:id="3533" w:author="Ericsson user" w:date="2021-10-29T22:47:00Z">
              <w:r w:rsidRPr="004F7E89">
                <w:t>208</w:t>
              </w:r>
            </w:ins>
          </w:p>
        </w:tc>
      </w:tr>
      <w:tr w:rsidR="000C3D30" w:rsidRPr="00F15EBF" w14:paraId="0DDC1DB9" w14:textId="77777777" w:rsidTr="0014290B">
        <w:trPr>
          <w:ins w:id="3534" w:author="Ericsson user" w:date="2021-10-29T12:18:00Z"/>
        </w:trPr>
        <w:tc>
          <w:tcPr>
            <w:tcW w:w="846" w:type="dxa"/>
            <w:tcBorders>
              <w:top w:val="nil"/>
              <w:left w:val="single" w:sz="4" w:space="0" w:color="auto"/>
              <w:bottom w:val="nil"/>
              <w:right w:val="single" w:sz="4" w:space="0" w:color="auto"/>
            </w:tcBorders>
          </w:tcPr>
          <w:p w14:paraId="17C4264F" w14:textId="77777777" w:rsidR="000C3D30" w:rsidRPr="00F15EBF" w:rsidRDefault="000C3D30" w:rsidP="000C3D30">
            <w:pPr>
              <w:pStyle w:val="TAC"/>
              <w:rPr>
                <w:ins w:id="3535" w:author="Ericsson user" w:date="2021-10-29T12:18:00Z"/>
              </w:rPr>
            </w:pPr>
          </w:p>
        </w:tc>
        <w:tc>
          <w:tcPr>
            <w:tcW w:w="709" w:type="dxa"/>
            <w:tcBorders>
              <w:top w:val="nil"/>
              <w:left w:val="single" w:sz="4" w:space="0" w:color="auto"/>
              <w:bottom w:val="single" w:sz="4" w:space="0" w:color="auto"/>
              <w:right w:val="single" w:sz="4" w:space="0" w:color="auto"/>
            </w:tcBorders>
          </w:tcPr>
          <w:p w14:paraId="5AFE7206" w14:textId="58485B87" w:rsidR="000C3D30" w:rsidRPr="00F15EBF" w:rsidRDefault="000C3D30" w:rsidP="000C3D30">
            <w:pPr>
              <w:pStyle w:val="TAC"/>
              <w:rPr>
                <w:ins w:id="3536" w:author="Ericsson user" w:date="2021-10-29T12:18:00Z"/>
              </w:rPr>
            </w:pPr>
          </w:p>
        </w:tc>
        <w:tc>
          <w:tcPr>
            <w:tcW w:w="708" w:type="dxa"/>
            <w:tcBorders>
              <w:top w:val="nil"/>
              <w:left w:val="single" w:sz="4" w:space="0" w:color="auto"/>
              <w:bottom w:val="single" w:sz="4" w:space="0" w:color="auto"/>
              <w:right w:val="single" w:sz="4" w:space="0" w:color="auto"/>
            </w:tcBorders>
          </w:tcPr>
          <w:p w14:paraId="6E693B66" w14:textId="2D16A1C2" w:rsidR="000C3D30" w:rsidRPr="00F15EBF" w:rsidRDefault="000C3D30" w:rsidP="000C3D30">
            <w:pPr>
              <w:pStyle w:val="TAC"/>
              <w:rPr>
                <w:ins w:id="3537" w:author="Ericsson user" w:date="2021-10-29T12:18:00Z"/>
              </w:rPr>
            </w:pPr>
          </w:p>
        </w:tc>
        <w:tc>
          <w:tcPr>
            <w:tcW w:w="709" w:type="dxa"/>
            <w:tcBorders>
              <w:top w:val="nil"/>
              <w:left w:val="single" w:sz="4" w:space="0" w:color="auto"/>
              <w:bottom w:val="single" w:sz="4" w:space="0" w:color="auto"/>
              <w:right w:val="single" w:sz="4" w:space="0" w:color="auto"/>
            </w:tcBorders>
          </w:tcPr>
          <w:p w14:paraId="5618B57C" w14:textId="4E339CE3" w:rsidR="000C3D30" w:rsidRPr="00F15EBF" w:rsidRDefault="000C3D30" w:rsidP="000C3D30">
            <w:pPr>
              <w:pStyle w:val="TAC"/>
              <w:rPr>
                <w:ins w:id="3538" w:author="Ericsson user" w:date="2021-10-29T12:18:00Z"/>
              </w:rPr>
            </w:pPr>
          </w:p>
        </w:tc>
        <w:tc>
          <w:tcPr>
            <w:tcW w:w="709" w:type="dxa"/>
            <w:tcBorders>
              <w:top w:val="nil"/>
              <w:left w:val="single" w:sz="4" w:space="0" w:color="auto"/>
              <w:bottom w:val="single" w:sz="4" w:space="0" w:color="auto"/>
              <w:right w:val="single" w:sz="4" w:space="0" w:color="auto"/>
            </w:tcBorders>
          </w:tcPr>
          <w:p w14:paraId="0CF73296" w14:textId="3329306D" w:rsidR="000C3D30" w:rsidRPr="00F15EBF" w:rsidRDefault="000C3D30" w:rsidP="000C3D30">
            <w:pPr>
              <w:pStyle w:val="TAC"/>
              <w:rPr>
                <w:ins w:id="3539" w:author="Ericsson user" w:date="2021-10-29T12:18:00Z"/>
              </w:rPr>
            </w:pPr>
          </w:p>
        </w:tc>
        <w:tc>
          <w:tcPr>
            <w:tcW w:w="992" w:type="dxa"/>
            <w:tcBorders>
              <w:top w:val="nil"/>
              <w:left w:val="single" w:sz="4" w:space="0" w:color="auto"/>
              <w:bottom w:val="single" w:sz="4" w:space="0" w:color="auto"/>
              <w:right w:val="single" w:sz="4" w:space="0" w:color="auto"/>
            </w:tcBorders>
          </w:tcPr>
          <w:p w14:paraId="025C647C" w14:textId="5D34DEE1" w:rsidR="000C3D30" w:rsidRPr="00F15EBF" w:rsidRDefault="000C3D30" w:rsidP="000C3D30">
            <w:pPr>
              <w:pStyle w:val="TAC"/>
              <w:rPr>
                <w:ins w:id="3540" w:author="Ericsson user" w:date="2021-10-29T12:18:00Z"/>
                <w:rFonts w:cs="Arial"/>
              </w:rPr>
            </w:pPr>
            <w:ins w:id="3541" w:author="Ericsson user" w:date="2021-10-29T22:47:00Z">
              <w:r w:rsidRPr="004F7E89">
                <w:t>Uplink</w:t>
              </w:r>
            </w:ins>
          </w:p>
        </w:tc>
        <w:tc>
          <w:tcPr>
            <w:tcW w:w="709" w:type="dxa"/>
            <w:tcBorders>
              <w:top w:val="single" w:sz="4" w:space="0" w:color="auto"/>
              <w:left w:val="single" w:sz="4" w:space="0" w:color="auto"/>
              <w:bottom w:val="single" w:sz="4" w:space="0" w:color="auto"/>
              <w:right w:val="single" w:sz="4" w:space="0" w:color="auto"/>
            </w:tcBorders>
          </w:tcPr>
          <w:p w14:paraId="2D87A12B" w14:textId="50573EC5" w:rsidR="000C3D30" w:rsidRPr="00F15EBF" w:rsidRDefault="000C3D30" w:rsidP="000C3D30">
            <w:pPr>
              <w:pStyle w:val="TAC"/>
              <w:rPr>
                <w:ins w:id="3542" w:author="Ericsson user" w:date="2021-10-29T12:18:00Z"/>
                <w:rFonts w:cs="Arial"/>
              </w:rPr>
            </w:pPr>
            <w:ins w:id="3543" w:author="Ericsson user" w:date="2021-10-29T22:47:00Z">
              <w:r w:rsidRPr="004F7E89">
                <w:t>High</w:t>
              </w:r>
            </w:ins>
          </w:p>
        </w:tc>
        <w:tc>
          <w:tcPr>
            <w:tcW w:w="992" w:type="dxa"/>
            <w:tcBorders>
              <w:top w:val="single" w:sz="4" w:space="0" w:color="auto"/>
              <w:left w:val="single" w:sz="4" w:space="0" w:color="auto"/>
              <w:bottom w:val="single" w:sz="4" w:space="0" w:color="auto"/>
              <w:right w:val="single" w:sz="4" w:space="0" w:color="auto"/>
            </w:tcBorders>
          </w:tcPr>
          <w:p w14:paraId="473ECA56" w14:textId="3E0FEE06" w:rsidR="000C3D30" w:rsidRPr="00F15EBF" w:rsidRDefault="000C3D30" w:rsidP="000C3D30">
            <w:pPr>
              <w:pStyle w:val="TAC"/>
              <w:rPr>
                <w:ins w:id="3544" w:author="Ericsson user" w:date="2021-10-29T12:18:00Z"/>
              </w:rPr>
            </w:pPr>
            <w:ins w:id="3545" w:author="Ericsson user" w:date="2021-10-29T22:47:00Z">
              <w:r w:rsidRPr="004F7E89">
                <w:t>3622.98</w:t>
              </w:r>
            </w:ins>
          </w:p>
        </w:tc>
        <w:tc>
          <w:tcPr>
            <w:tcW w:w="851" w:type="dxa"/>
            <w:tcBorders>
              <w:top w:val="single" w:sz="4" w:space="0" w:color="auto"/>
              <w:left w:val="single" w:sz="4" w:space="0" w:color="auto"/>
              <w:bottom w:val="single" w:sz="4" w:space="0" w:color="auto"/>
              <w:right w:val="single" w:sz="4" w:space="0" w:color="auto"/>
            </w:tcBorders>
          </w:tcPr>
          <w:p w14:paraId="4EE51C4F" w14:textId="042B2996" w:rsidR="000C3D30" w:rsidRPr="00F15EBF" w:rsidRDefault="000C3D30" w:rsidP="000C3D30">
            <w:pPr>
              <w:pStyle w:val="TAC"/>
              <w:rPr>
                <w:ins w:id="3546" w:author="Ericsson user" w:date="2021-10-29T12:18:00Z"/>
              </w:rPr>
            </w:pPr>
            <w:ins w:id="3547" w:author="Ericsson user" w:date="2021-10-29T22:47:00Z">
              <w:r w:rsidRPr="004F7E89">
                <w:t>641532</w:t>
              </w:r>
            </w:ins>
          </w:p>
        </w:tc>
        <w:tc>
          <w:tcPr>
            <w:tcW w:w="992" w:type="dxa"/>
            <w:tcBorders>
              <w:top w:val="single" w:sz="4" w:space="0" w:color="auto"/>
              <w:left w:val="single" w:sz="4" w:space="0" w:color="auto"/>
              <w:bottom w:val="single" w:sz="4" w:space="0" w:color="auto"/>
              <w:right w:val="single" w:sz="4" w:space="0" w:color="auto"/>
            </w:tcBorders>
          </w:tcPr>
          <w:p w14:paraId="467BDF16" w14:textId="06E704F6" w:rsidR="000C3D30" w:rsidRPr="00F15EBF" w:rsidRDefault="000C3D30" w:rsidP="000C3D30">
            <w:pPr>
              <w:pStyle w:val="TAC"/>
              <w:rPr>
                <w:ins w:id="3548" w:author="Ericsson user" w:date="2021-10-29T12:18:00Z"/>
              </w:rPr>
            </w:pPr>
            <w:ins w:id="3549" w:author="Ericsson user" w:date="2021-10-29T22:47:00Z">
              <w:r w:rsidRPr="004F7E89">
                <w:t>3434.7</w:t>
              </w:r>
            </w:ins>
          </w:p>
        </w:tc>
        <w:tc>
          <w:tcPr>
            <w:tcW w:w="1134" w:type="dxa"/>
            <w:tcBorders>
              <w:top w:val="single" w:sz="4" w:space="0" w:color="auto"/>
              <w:left w:val="single" w:sz="4" w:space="0" w:color="auto"/>
              <w:bottom w:val="single" w:sz="4" w:space="0" w:color="auto"/>
              <w:right w:val="single" w:sz="4" w:space="0" w:color="auto"/>
            </w:tcBorders>
          </w:tcPr>
          <w:p w14:paraId="192A2769" w14:textId="67B5FDF3" w:rsidR="000C3D30" w:rsidRPr="00F15EBF" w:rsidRDefault="000C3D30" w:rsidP="000C3D30">
            <w:pPr>
              <w:pStyle w:val="TAC"/>
              <w:rPr>
                <w:ins w:id="3550" w:author="Ericsson user" w:date="2021-10-29T12:18:00Z"/>
              </w:rPr>
            </w:pPr>
            <w:ins w:id="3551" w:author="Ericsson user" w:date="2021-10-29T22:47:00Z">
              <w:r w:rsidRPr="004F7E89">
                <w:t>628980</w:t>
              </w:r>
            </w:ins>
          </w:p>
        </w:tc>
        <w:tc>
          <w:tcPr>
            <w:tcW w:w="709" w:type="dxa"/>
            <w:tcBorders>
              <w:top w:val="single" w:sz="4" w:space="0" w:color="auto"/>
              <w:left w:val="single" w:sz="4" w:space="0" w:color="auto"/>
              <w:bottom w:val="single" w:sz="4" w:space="0" w:color="auto"/>
              <w:right w:val="single" w:sz="4" w:space="0" w:color="auto"/>
            </w:tcBorders>
          </w:tcPr>
          <w:p w14:paraId="0136A783" w14:textId="4BDC300A" w:rsidR="000C3D30" w:rsidRPr="00F15EBF" w:rsidRDefault="000C3D30" w:rsidP="000C3D30">
            <w:pPr>
              <w:pStyle w:val="TAC"/>
              <w:rPr>
                <w:ins w:id="3552" w:author="Ericsson user" w:date="2021-10-29T12:18:00Z"/>
              </w:rPr>
            </w:pPr>
            <w:ins w:id="3553" w:author="Ericsson user" w:date="2021-10-29T22:47:00Z">
              <w:r w:rsidRPr="004F7E89">
                <w:t>504</w:t>
              </w:r>
            </w:ins>
          </w:p>
        </w:tc>
        <w:tc>
          <w:tcPr>
            <w:tcW w:w="708" w:type="dxa"/>
            <w:tcBorders>
              <w:top w:val="nil"/>
              <w:left w:val="single" w:sz="4" w:space="0" w:color="auto"/>
              <w:bottom w:val="single" w:sz="4" w:space="0" w:color="auto"/>
              <w:right w:val="single" w:sz="4" w:space="0" w:color="auto"/>
            </w:tcBorders>
          </w:tcPr>
          <w:p w14:paraId="28C50131" w14:textId="724BC4AA" w:rsidR="000C3D30" w:rsidRPr="00F15EBF" w:rsidRDefault="000C3D30" w:rsidP="000C3D30">
            <w:pPr>
              <w:pStyle w:val="TAC"/>
              <w:rPr>
                <w:ins w:id="3554"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28CB7BE9" w14:textId="592BC486" w:rsidR="000C3D30" w:rsidRPr="00F15EBF" w:rsidRDefault="000C3D30" w:rsidP="000C3D30">
            <w:pPr>
              <w:pStyle w:val="TAC"/>
              <w:rPr>
                <w:ins w:id="3555" w:author="Ericsson user" w:date="2021-10-29T12:18:00Z"/>
              </w:rPr>
            </w:pPr>
            <w:ins w:id="3556" w:author="Ericsson user" w:date="2021-10-29T22:47:00Z">
              <w:r w:rsidRPr="004F7E89">
                <w:t>7930</w:t>
              </w:r>
            </w:ins>
          </w:p>
        </w:tc>
        <w:tc>
          <w:tcPr>
            <w:tcW w:w="992" w:type="dxa"/>
            <w:tcBorders>
              <w:top w:val="single" w:sz="4" w:space="0" w:color="auto"/>
              <w:left w:val="single" w:sz="4" w:space="0" w:color="auto"/>
              <w:bottom w:val="single" w:sz="4" w:space="0" w:color="auto"/>
              <w:right w:val="single" w:sz="4" w:space="0" w:color="auto"/>
            </w:tcBorders>
          </w:tcPr>
          <w:p w14:paraId="215D6716" w14:textId="7F1F4129" w:rsidR="000C3D30" w:rsidRPr="00F15EBF" w:rsidRDefault="000C3D30" w:rsidP="000C3D30">
            <w:pPr>
              <w:pStyle w:val="TAC"/>
              <w:rPr>
                <w:ins w:id="3557" w:author="Ericsson user" w:date="2021-10-29T12:18:00Z"/>
              </w:rPr>
            </w:pPr>
            <w:ins w:id="3558" w:author="Ericsson user" w:date="2021-10-29T22:47:00Z">
              <w:r w:rsidRPr="004F7E89">
                <w:t>641376</w:t>
              </w:r>
            </w:ins>
          </w:p>
        </w:tc>
        <w:tc>
          <w:tcPr>
            <w:tcW w:w="426" w:type="dxa"/>
            <w:tcBorders>
              <w:top w:val="single" w:sz="4" w:space="0" w:color="auto"/>
              <w:left w:val="single" w:sz="4" w:space="0" w:color="auto"/>
              <w:bottom w:val="single" w:sz="4" w:space="0" w:color="auto"/>
              <w:right w:val="single" w:sz="4" w:space="0" w:color="auto"/>
            </w:tcBorders>
          </w:tcPr>
          <w:p w14:paraId="17487320" w14:textId="6D13C517" w:rsidR="000C3D30" w:rsidRPr="00F15EBF" w:rsidRDefault="000C3D30" w:rsidP="000C3D30">
            <w:pPr>
              <w:pStyle w:val="TAC"/>
              <w:rPr>
                <w:ins w:id="3559" w:author="Ericsson user" w:date="2021-10-29T12:18:00Z"/>
              </w:rPr>
            </w:pPr>
            <w:ins w:id="3560" w:author="Ericsson user" w:date="2021-10-29T22:47:00Z">
              <w:r w:rsidRPr="004F7E89">
                <w:t>12</w:t>
              </w:r>
            </w:ins>
          </w:p>
        </w:tc>
        <w:tc>
          <w:tcPr>
            <w:tcW w:w="992" w:type="dxa"/>
            <w:tcBorders>
              <w:top w:val="single" w:sz="4" w:space="0" w:color="auto"/>
              <w:left w:val="single" w:sz="4" w:space="0" w:color="auto"/>
              <w:bottom w:val="single" w:sz="4" w:space="0" w:color="auto"/>
              <w:right w:val="single" w:sz="4" w:space="0" w:color="auto"/>
            </w:tcBorders>
          </w:tcPr>
          <w:p w14:paraId="51755054" w14:textId="2A7D05A8" w:rsidR="000C3D30" w:rsidRPr="00F15EBF" w:rsidRDefault="000C3D30" w:rsidP="000C3D30">
            <w:pPr>
              <w:pStyle w:val="TAC"/>
              <w:rPr>
                <w:ins w:id="3561" w:author="Ericsson user" w:date="2021-10-29T12:18:00Z"/>
              </w:rPr>
            </w:pPr>
            <w:ins w:id="3562" w:author="Ericsson user" w:date="2021-10-29T22:47:00Z">
              <w:r w:rsidRPr="004F7E89">
                <w:t>0</w:t>
              </w:r>
            </w:ins>
          </w:p>
        </w:tc>
        <w:tc>
          <w:tcPr>
            <w:tcW w:w="850" w:type="dxa"/>
            <w:tcBorders>
              <w:top w:val="single" w:sz="4" w:space="0" w:color="auto"/>
              <w:left w:val="single" w:sz="4" w:space="0" w:color="auto"/>
              <w:bottom w:val="single" w:sz="4" w:space="0" w:color="auto"/>
              <w:right w:val="single" w:sz="4" w:space="0" w:color="auto"/>
            </w:tcBorders>
          </w:tcPr>
          <w:p w14:paraId="1C978377" w14:textId="194ED314" w:rsidR="000C3D30" w:rsidRPr="00F15EBF" w:rsidRDefault="000C3D30" w:rsidP="000C3D30">
            <w:pPr>
              <w:pStyle w:val="TAC"/>
              <w:rPr>
                <w:ins w:id="3563" w:author="Ericsson user" w:date="2021-10-29T12:18:00Z"/>
              </w:rPr>
            </w:pPr>
            <w:ins w:id="3564" w:author="Ericsson user" w:date="2021-10-29T22:47:00Z">
              <w:r w:rsidRPr="004F7E89">
                <w:t>2 (2)</w:t>
              </w:r>
            </w:ins>
          </w:p>
        </w:tc>
        <w:tc>
          <w:tcPr>
            <w:tcW w:w="851" w:type="dxa"/>
            <w:tcBorders>
              <w:top w:val="single" w:sz="4" w:space="0" w:color="auto"/>
              <w:left w:val="single" w:sz="4" w:space="0" w:color="auto"/>
              <w:bottom w:val="single" w:sz="4" w:space="0" w:color="auto"/>
              <w:right w:val="single" w:sz="4" w:space="0" w:color="auto"/>
            </w:tcBorders>
          </w:tcPr>
          <w:p w14:paraId="7B9B3F66" w14:textId="00045FF7" w:rsidR="000C3D30" w:rsidRPr="00F15EBF" w:rsidRDefault="000C3D30" w:rsidP="000C3D30">
            <w:pPr>
              <w:pStyle w:val="TAC"/>
              <w:rPr>
                <w:ins w:id="3565" w:author="Ericsson user" w:date="2021-10-29T12:18:00Z"/>
              </w:rPr>
            </w:pPr>
            <w:ins w:id="3566" w:author="Ericsson user" w:date="2021-10-29T22:47:00Z">
              <w:r w:rsidRPr="004F7E89">
                <w:t>1012</w:t>
              </w:r>
            </w:ins>
          </w:p>
        </w:tc>
      </w:tr>
      <w:tr w:rsidR="000C3D30" w:rsidRPr="00F15EBF" w14:paraId="1EE54B72" w14:textId="77777777" w:rsidTr="0014290B">
        <w:trPr>
          <w:ins w:id="3567" w:author="Ericsson user" w:date="2021-10-29T12:18:00Z"/>
        </w:trPr>
        <w:tc>
          <w:tcPr>
            <w:tcW w:w="846" w:type="dxa"/>
            <w:tcBorders>
              <w:top w:val="nil"/>
              <w:left w:val="single" w:sz="4" w:space="0" w:color="auto"/>
              <w:bottom w:val="nil"/>
              <w:right w:val="single" w:sz="4" w:space="0" w:color="auto"/>
            </w:tcBorders>
          </w:tcPr>
          <w:p w14:paraId="506D0AD0" w14:textId="77777777" w:rsidR="000C3D30" w:rsidRPr="00F15EBF" w:rsidRDefault="000C3D30" w:rsidP="000C3D30">
            <w:pPr>
              <w:pStyle w:val="TAC"/>
              <w:rPr>
                <w:ins w:id="3568" w:author="Ericsson user" w:date="2021-10-29T12:18:00Z"/>
              </w:rPr>
            </w:pPr>
          </w:p>
        </w:tc>
        <w:tc>
          <w:tcPr>
            <w:tcW w:w="14742" w:type="dxa"/>
            <w:gridSpan w:val="18"/>
            <w:tcBorders>
              <w:top w:val="nil"/>
              <w:left w:val="single" w:sz="4" w:space="0" w:color="auto"/>
              <w:bottom w:val="single" w:sz="4" w:space="0" w:color="auto"/>
              <w:right w:val="single" w:sz="4" w:space="0" w:color="auto"/>
            </w:tcBorders>
          </w:tcPr>
          <w:p w14:paraId="0244A7C8" w14:textId="20DA3B2C" w:rsidR="000C3D30" w:rsidRPr="00F15EBF" w:rsidRDefault="000C3D30" w:rsidP="000C3D30">
            <w:pPr>
              <w:pStyle w:val="TAC"/>
              <w:rPr>
                <w:ins w:id="3569" w:author="Ericsson user" w:date="2021-10-29T12:18:00Z"/>
              </w:rPr>
            </w:pPr>
            <w:ins w:id="3570" w:author="Ericsson user" w:date="2021-10-29T22:47:00Z">
              <w:r w:rsidRPr="003D1621">
                <w:t>Channel spacing CC1-CC2=42 MHz (Note 1)</w:t>
              </w:r>
            </w:ins>
          </w:p>
        </w:tc>
      </w:tr>
      <w:tr w:rsidR="000C3D30" w:rsidRPr="00F15EBF" w14:paraId="1252058E" w14:textId="77777777" w:rsidTr="0014290B">
        <w:trPr>
          <w:ins w:id="3571" w:author="Ericsson user" w:date="2021-10-29T12:18:00Z"/>
        </w:trPr>
        <w:tc>
          <w:tcPr>
            <w:tcW w:w="846" w:type="dxa"/>
            <w:tcBorders>
              <w:top w:val="nil"/>
              <w:left w:val="single" w:sz="4" w:space="0" w:color="auto"/>
              <w:bottom w:val="nil"/>
              <w:right w:val="single" w:sz="4" w:space="0" w:color="auto"/>
            </w:tcBorders>
          </w:tcPr>
          <w:p w14:paraId="5D8C1933" w14:textId="77777777" w:rsidR="000C3D30" w:rsidRPr="00F15EBF" w:rsidRDefault="000C3D30" w:rsidP="000C3D30">
            <w:pPr>
              <w:pStyle w:val="TAC"/>
              <w:rPr>
                <w:ins w:id="3572" w:author="Ericsson user" w:date="2021-10-29T12:18:00Z"/>
              </w:rPr>
            </w:pPr>
          </w:p>
        </w:tc>
        <w:tc>
          <w:tcPr>
            <w:tcW w:w="709" w:type="dxa"/>
            <w:tcBorders>
              <w:top w:val="single" w:sz="4" w:space="0" w:color="auto"/>
              <w:left w:val="single" w:sz="4" w:space="0" w:color="auto"/>
              <w:bottom w:val="nil"/>
              <w:right w:val="single" w:sz="4" w:space="0" w:color="auto"/>
            </w:tcBorders>
          </w:tcPr>
          <w:p w14:paraId="62AFA0A0" w14:textId="6F1CC672" w:rsidR="000C3D30" w:rsidRPr="00F15EBF" w:rsidRDefault="000C3D30" w:rsidP="000C3D30">
            <w:pPr>
              <w:pStyle w:val="TAC"/>
              <w:rPr>
                <w:ins w:id="3573" w:author="Ericsson user" w:date="2021-10-29T12:18:00Z"/>
              </w:rPr>
            </w:pPr>
            <w:ins w:id="3574" w:author="Ericsson user" w:date="2021-10-29T22:47:00Z">
              <w:r w:rsidRPr="003D1621">
                <w:t>CC2</w:t>
              </w:r>
            </w:ins>
          </w:p>
        </w:tc>
        <w:tc>
          <w:tcPr>
            <w:tcW w:w="708" w:type="dxa"/>
            <w:tcBorders>
              <w:top w:val="single" w:sz="4" w:space="0" w:color="auto"/>
              <w:left w:val="single" w:sz="4" w:space="0" w:color="auto"/>
              <w:bottom w:val="nil"/>
              <w:right w:val="single" w:sz="4" w:space="0" w:color="auto"/>
            </w:tcBorders>
          </w:tcPr>
          <w:p w14:paraId="06B217EF" w14:textId="3DF5FDD9" w:rsidR="000C3D30" w:rsidRPr="00F15EBF" w:rsidRDefault="000C3D30" w:rsidP="000C3D30">
            <w:pPr>
              <w:pStyle w:val="TAC"/>
              <w:rPr>
                <w:ins w:id="3575" w:author="Ericsson user" w:date="2021-10-29T12:18:00Z"/>
              </w:rPr>
            </w:pPr>
            <w:ins w:id="3576" w:author="Ericsson user" w:date="2021-10-29T22:47:00Z">
              <w:r w:rsidRPr="003D1621">
                <w:t>70</w:t>
              </w:r>
            </w:ins>
          </w:p>
        </w:tc>
        <w:tc>
          <w:tcPr>
            <w:tcW w:w="709" w:type="dxa"/>
            <w:tcBorders>
              <w:top w:val="single" w:sz="4" w:space="0" w:color="auto"/>
              <w:left w:val="single" w:sz="4" w:space="0" w:color="auto"/>
              <w:bottom w:val="nil"/>
              <w:right w:val="single" w:sz="4" w:space="0" w:color="auto"/>
            </w:tcBorders>
          </w:tcPr>
          <w:p w14:paraId="794CDE53" w14:textId="2118402E" w:rsidR="000C3D30" w:rsidRPr="00F15EBF" w:rsidRDefault="000C3D30" w:rsidP="000C3D30">
            <w:pPr>
              <w:pStyle w:val="TAC"/>
              <w:rPr>
                <w:ins w:id="3577" w:author="Ericsson user" w:date="2021-10-29T12:18:00Z"/>
              </w:rPr>
            </w:pPr>
            <w:ins w:id="3578" w:author="Ericsson user" w:date="2021-10-29T22:47:00Z">
              <w:r w:rsidRPr="003D1621">
                <w:t>30</w:t>
              </w:r>
            </w:ins>
          </w:p>
        </w:tc>
        <w:tc>
          <w:tcPr>
            <w:tcW w:w="709" w:type="dxa"/>
            <w:tcBorders>
              <w:top w:val="single" w:sz="4" w:space="0" w:color="auto"/>
              <w:left w:val="single" w:sz="4" w:space="0" w:color="auto"/>
              <w:bottom w:val="nil"/>
              <w:right w:val="single" w:sz="4" w:space="0" w:color="auto"/>
            </w:tcBorders>
          </w:tcPr>
          <w:p w14:paraId="14FA0054" w14:textId="3A62F017" w:rsidR="000C3D30" w:rsidRPr="00F15EBF" w:rsidRDefault="000C3D30" w:rsidP="000C3D30">
            <w:pPr>
              <w:pStyle w:val="TAC"/>
              <w:rPr>
                <w:ins w:id="3579" w:author="Ericsson user" w:date="2021-10-29T12:18:00Z"/>
              </w:rPr>
            </w:pPr>
            <w:ins w:id="3580" w:author="Ericsson user" w:date="2021-10-29T22:47:00Z">
              <w:r w:rsidRPr="003D1621">
                <w:t>189</w:t>
              </w:r>
            </w:ins>
          </w:p>
        </w:tc>
        <w:tc>
          <w:tcPr>
            <w:tcW w:w="992" w:type="dxa"/>
            <w:tcBorders>
              <w:top w:val="single" w:sz="4" w:space="0" w:color="auto"/>
              <w:left w:val="single" w:sz="4" w:space="0" w:color="auto"/>
              <w:bottom w:val="nil"/>
              <w:right w:val="single" w:sz="4" w:space="0" w:color="auto"/>
            </w:tcBorders>
          </w:tcPr>
          <w:p w14:paraId="55EB58D3" w14:textId="00A171DC" w:rsidR="000C3D30" w:rsidRPr="00F15EBF" w:rsidRDefault="000C3D30" w:rsidP="000C3D30">
            <w:pPr>
              <w:pStyle w:val="TAC"/>
              <w:rPr>
                <w:ins w:id="3581" w:author="Ericsson user" w:date="2021-10-29T12:18:00Z"/>
                <w:rFonts w:cs="Arial"/>
              </w:rPr>
            </w:pPr>
            <w:ins w:id="3582" w:author="Ericsson user" w:date="2021-10-29T22:47:00Z">
              <w:r w:rsidRPr="003D1621">
                <w:t>Downlink</w:t>
              </w:r>
            </w:ins>
          </w:p>
        </w:tc>
        <w:tc>
          <w:tcPr>
            <w:tcW w:w="709" w:type="dxa"/>
            <w:tcBorders>
              <w:top w:val="single" w:sz="4" w:space="0" w:color="auto"/>
              <w:left w:val="single" w:sz="4" w:space="0" w:color="auto"/>
              <w:bottom w:val="single" w:sz="4" w:space="0" w:color="auto"/>
              <w:right w:val="single" w:sz="4" w:space="0" w:color="auto"/>
            </w:tcBorders>
          </w:tcPr>
          <w:p w14:paraId="40BB8D57" w14:textId="4C99ADAF" w:rsidR="000C3D30" w:rsidRPr="00F15EBF" w:rsidRDefault="000C3D30" w:rsidP="000C3D30">
            <w:pPr>
              <w:pStyle w:val="TAC"/>
              <w:rPr>
                <w:ins w:id="3583" w:author="Ericsson user" w:date="2021-10-29T12:18:00Z"/>
                <w:rFonts w:cs="Arial"/>
              </w:rPr>
            </w:pPr>
            <w:ins w:id="3584" w:author="Ericsson user" w:date="2021-10-29T22:47:00Z">
              <w:r w:rsidRPr="003D1621">
                <w:t>Low</w:t>
              </w:r>
            </w:ins>
          </w:p>
        </w:tc>
        <w:tc>
          <w:tcPr>
            <w:tcW w:w="992" w:type="dxa"/>
            <w:tcBorders>
              <w:top w:val="single" w:sz="4" w:space="0" w:color="auto"/>
              <w:left w:val="single" w:sz="4" w:space="0" w:color="auto"/>
              <w:bottom w:val="single" w:sz="4" w:space="0" w:color="auto"/>
              <w:right w:val="single" w:sz="4" w:space="0" w:color="auto"/>
            </w:tcBorders>
          </w:tcPr>
          <w:p w14:paraId="762A11A7" w14:textId="3EA8E539" w:rsidR="000C3D30" w:rsidRPr="00EC60B3" w:rsidRDefault="000C3D30" w:rsidP="000C3D30">
            <w:pPr>
              <w:pStyle w:val="TAC"/>
              <w:rPr>
                <w:ins w:id="3585" w:author="Ericsson user" w:date="2021-10-29T12:18:00Z"/>
              </w:rPr>
            </w:pPr>
            <w:ins w:id="3586" w:author="Ericsson user" w:date="2021-10-29T22:47:00Z">
              <w:r w:rsidRPr="003D1621">
                <w:t>3599.52</w:t>
              </w:r>
            </w:ins>
          </w:p>
        </w:tc>
        <w:tc>
          <w:tcPr>
            <w:tcW w:w="851" w:type="dxa"/>
            <w:tcBorders>
              <w:top w:val="single" w:sz="4" w:space="0" w:color="auto"/>
              <w:left w:val="single" w:sz="4" w:space="0" w:color="auto"/>
              <w:bottom w:val="single" w:sz="4" w:space="0" w:color="auto"/>
              <w:right w:val="single" w:sz="4" w:space="0" w:color="auto"/>
            </w:tcBorders>
          </w:tcPr>
          <w:p w14:paraId="46F425B5" w14:textId="706E880E" w:rsidR="000C3D30" w:rsidRPr="001E5988" w:rsidRDefault="000C3D30" w:rsidP="000C3D30">
            <w:pPr>
              <w:pStyle w:val="TAC"/>
              <w:rPr>
                <w:ins w:id="3587" w:author="Ericsson user" w:date="2021-10-29T12:18:00Z"/>
              </w:rPr>
            </w:pPr>
            <w:ins w:id="3588" w:author="Ericsson user" w:date="2021-10-29T22:47:00Z">
              <w:r w:rsidRPr="003D1621">
                <w:t>639968</w:t>
              </w:r>
            </w:ins>
          </w:p>
        </w:tc>
        <w:tc>
          <w:tcPr>
            <w:tcW w:w="992" w:type="dxa"/>
            <w:tcBorders>
              <w:top w:val="single" w:sz="4" w:space="0" w:color="auto"/>
              <w:left w:val="single" w:sz="4" w:space="0" w:color="auto"/>
              <w:bottom w:val="single" w:sz="4" w:space="0" w:color="auto"/>
              <w:right w:val="single" w:sz="4" w:space="0" w:color="auto"/>
            </w:tcBorders>
          </w:tcPr>
          <w:p w14:paraId="1F577C47" w14:textId="5B6684CF" w:rsidR="000C3D30" w:rsidRPr="004413CC" w:rsidRDefault="000C3D30" w:rsidP="000C3D30">
            <w:pPr>
              <w:pStyle w:val="TAC"/>
              <w:rPr>
                <w:ins w:id="3589" w:author="Ericsson user" w:date="2021-10-29T12:18:00Z"/>
              </w:rPr>
            </w:pPr>
            <w:ins w:id="3590" w:author="Ericsson user" w:date="2021-10-29T22:47:00Z">
              <w:r w:rsidRPr="003D1621">
                <w:t>3565.5</w:t>
              </w:r>
            </w:ins>
          </w:p>
        </w:tc>
        <w:tc>
          <w:tcPr>
            <w:tcW w:w="1134" w:type="dxa"/>
            <w:tcBorders>
              <w:top w:val="single" w:sz="4" w:space="0" w:color="auto"/>
              <w:left w:val="single" w:sz="4" w:space="0" w:color="auto"/>
              <w:bottom w:val="single" w:sz="4" w:space="0" w:color="auto"/>
              <w:right w:val="single" w:sz="4" w:space="0" w:color="auto"/>
            </w:tcBorders>
          </w:tcPr>
          <w:p w14:paraId="7A477C5E" w14:textId="0701DFA1" w:rsidR="000C3D30" w:rsidRPr="004413CC" w:rsidRDefault="000C3D30" w:rsidP="000C3D30">
            <w:pPr>
              <w:pStyle w:val="TAC"/>
              <w:rPr>
                <w:ins w:id="3591" w:author="Ericsson user" w:date="2021-10-29T12:18:00Z"/>
              </w:rPr>
            </w:pPr>
            <w:ins w:id="3592" w:author="Ericsson user" w:date="2021-10-29T22:47:00Z">
              <w:r w:rsidRPr="003D1621">
                <w:t>637700</w:t>
              </w:r>
            </w:ins>
          </w:p>
        </w:tc>
        <w:tc>
          <w:tcPr>
            <w:tcW w:w="709" w:type="dxa"/>
            <w:tcBorders>
              <w:top w:val="single" w:sz="4" w:space="0" w:color="auto"/>
              <w:left w:val="single" w:sz="4" w:space="0" w:color="auto"/>
              <w:bottom w:val="single" w:sz="4" w:space="0" w:color="auto"/>
              <w:right w:val="single" w:sz="4" w:space="0" w:color="auto"/>
            </w:tcBorders>
          </w:tcPr>
          <w:p w14:paraId="237B146B" w14:textId="6DECE293" w:rsidR="000C3D30" w:rsidRPr="00CC1F30" w:rsidRDefault="000C3D30" w:rsidP="000C3D30">
            <w:pPr>
              <w:pStyle w:val="TAC"/>
              <w:rPr>
                <w:ins w:id="3593" w:author="Ericsson user" w:date="2021-10-29T12:18:00Z"/>
              </w:rPr>
            </w:pPr>
            <w:ins w:id="3594" w:author="Ericsson user" w:date="2021-10-29T22:47:00Z">
              <w:r w:rsidRPr="003D1621">
                <w:t>0</w:t>
              </w:r>
            </w:ins>
          </w:p>
        </w:tc>
        <w:tc>
          <w:tcPr>
            <w:tcW w:w="708" w:type="dxa"/>
            <w:tcBorders>
              <w:top w:val="single" w:sz="4" w:space="0" w:color="auto"/>
              <w:left w:val="single" w:sz="4" w:space="0" w:color="auto"/>
              <w:bottom w:val="nil"/>
              <w:right w:val="single" w:sz="4" w:space="0" w:color="auto"/>
            </w:tcBorders>
          </w:tcPr>
          <w:p w14:paraId="43CB007F" w14:textId="33BD1F5C" w:rsidR="000C3D30" w:rsidRPr="00CC1F30" w:rsidRDefault="000C3D30" w:rsidP="000C3D30">
            <w:pPr>
              <w:pStyle w:val="TAC"/>
              <w:rPr>
                <w:ins w:id="3595" w:author="Ericsson user" w:date="2021-10-29T12:18:00Z"/>
              </w:rPr>
            </w:pPr>
            <w:ins w:id="3596" w:author="Ericsson user" w:date="2021-10-29T22:47:00Z">
              <w:r w:rsidRPr="003D1621">
                <w:t>30</w:t>
              </w:r>
            </w:ins>
          </w:p>
        </w:tc>
        <w:tc>
          <w:tcPr>
            <w:tcW w:w="709" w:type="dxa"/>
            <w:tcBorders>
              <w:top w:val="single" w:sz="4" w:space="0" w:color="auto"/>
              <w:left w:val="single" w:sz="4" w:space="0" w:color="auto"/>
              <w:bottom w:val="single" w:sz="4" w:space="0" w:color="auto"/>
              <w:right w:val="single" w:sz="4" w:space="0" w:color="auto"/>
            </w:tcBorders>
          </w:tcPr>
          <w:p w14:paraId="5DDEE7BE" w14:textId="7968CCEF" w:rsidR="000C3D30" w:rsidRPr="00CC1F30" w:rsidRDefault="000C3D30" w:rsidP="000C3D30">
            <w:pPr>
              <w:pStyle w:val="TAC"/>
              <w:rPr>
                <w:ins w:id="3597" w:author="Ericsson user" w:date="2021-10-29T12:18:00Z"/>
              </w:rPr>
            </w:pPr>
            <w:ins w:id="3598" w:author="Ericsson user" w:date="2021-10-29T22:47:00Z">
              <w:r w:rsidRPr="003D1621">
                <w:t>7895</w:t>
              </w:r>
            </w:ins>
          </w:p>
        </w:tc>
        <w:tc>
          <w:tcPr>
            <w:tcW w:w="992" w:type="dxa"/>
            <w:tcBorders>
              <w:top w:val="single" w:sz="4" w:space="0" w:color="auto"/>
              <w:left w:val="single" w:sz="4" w:space="0" w:color="auto"/>
              <w:bottom w:val="single" w:sz="4" w:space="0" w:color="auto"/>
              <w:right w:val="single" w:sz="4" w:space="0" w:color="auto"/>
            </w:tcBorders>
          </w:tcPr>
          <w:p w14:paraId="4B6D5B89" w14:textId="448AD5B9" w:rsidR="000C3D30" w:rsidRPr="00CC1F30" w:rsidRDefault="000C3D30" w:rsidP="000C3D30">
            <w:pPr>
              <w:pStyle w:val="TAC"/>
              <w:rPr>
                <w:ins w:id="3599" w:author="Ericsson user" w:date="2021-10-29T12:18:00Z"/>
              </w:rPr>
            </w:pPr>
            <w:ins w:id="3600" w:author="Ericsson user" w:date="2021-10-29T22:47:00Z">
              <w:r w:rsidRPr="003D1621">
                <w:t>638016</w:t>
              </w:r>
            </w:ins>
          </w:p>
        </w:tc>
        <w:tc>
          <w:tcPr>
            <w:tcW w:w="426" w:type="dxa"/>
            <w:tcBorders>
              <w:top w:val="single" w:sz="4" w:space="0" w:color="auto"/>
              <w:left w:val="single" w:sz="4" w:space="0" w:color="auto"/>
              <w:bottom w:val="single" w:sz="4" w:space="0" w:color="auto"/>
              <w:right w:val="single" w:sz="4" w:space="0" w:color="auto"/>
            </w:tcBorders>
          </w:tcPr>
          <w:p w14:paraId="3D5D65BF" w14:textId="1D35FF70" w:rsidR="000C3D30" w:rsidRPr="00CC1F30" w:rsidRDefault="000C3D30" w:rsidP="000C3D30">
            <w:pPr>
              <w:pStyle w:val="TAC"/>
              <w:rPr>
                <w:ins w:id="3601" w:author="Ericsson user" w:date="2021-10-29T12:18:00Z"/>
              </w:rPr>
            </w:pPr>
            <w:ins w:id="3602" w:author="Ericsson user" w:date="2021-10-29T22:47:00Z">
              <w:r w:rsidRPr="003D1621">
                <w:t>4</w:t>
              </w:r>
            </w:ins>
          </w:p>
        </w:tc>
        <w:tc>
          <w:tcPr>
            <w:tcW w:w="992" w:type="dxa"/>
            <w:tcBorders>
              <w:top w:val="single" w:sz="4" w:space="0" w:color="auto"/>
              <w:left w:val="single" w:sz="4" w:space="0" w:color="auto"/>
              <w:bottom w:val="single" w:sz="4" w:space="0" w:color="auto"/>
              <w:right w:val="single" w:sz="4" w:space="0" w:color="auto"/>
            </w:tcBorders>
          </w:tcPr>
          <w:p w14:paraId="43151519" w14:textId="3B952E60" w:rsidR="000C3D30" w:rsidRPr="00CC1F30" w:rsidRDefault="000C3D30" w:rsidP="000C3D30">
            <w:pPr>
              <w:pStyle w:val="TAC"/>
              <w:rPr>
                <w:ins w:id="3603" w:author="Ericsson user" w:date="2021-10-29T12:18:00Z"/>
              </w:rPr>
            </w:pPr>
            <w:ins w:id="3604" w:author="Ericsson user" w:date="2021-10-29T22:47:00Z">
              <w:r w:rsidRPr="003D1621">
                <w:t>0</w:t>
              </w:r>
            </w:ins>
          </w:p>
        </w:tc>
        <w:tc>
          <w:tcPr>
            <w:tcW w:w="850" w:type="dxa"/>
            <w:tcBorders>
              <w:top w:val="single" w:sz="4" w:space="0" w:color="auto"/>
              <w:left w:val="single" w:sz="4" w:space="0" w:color="auto"/>
              <w:bottom w:val="single" w:sz="4" w:space="0" w:color="auto"/>
              <w:right w:val="single" w:sz="4" w:space="0" w:color="auto"/>
            </w:tcBorders>
          </w:tcPr>
          <w:p w14:paraId="1AD72937" w14:textId="6520E5AD" w:rsidR="000C3D30" w:rsidRPr="00CC1F30" w:rsidRDefault="000C3D30" w:rsidP="000C3D30">
            <w:pPr>
              <w:pStyle w:val="TAC"/>
              <w:rPr>
                <w:ins w:id="3605" w:author="Ericsson user" w:date="2021-10-29T12:18:00Z"/>
              </w:rPr>
            </w:pPr>
            <w:ins w:id="3606" w:author="Ericsson user" w:date="2021-10-29T22:47:00Z">
              <w:r w:rsidRPr="003D1621">
                <w:t>3 (3)</w:t>
              </w:r>
            </w:ins>
          </w:p>
        </w:tc>
        <w:tc>
          <w:tcPr>
            <w:tcW w:w="851" w:type="dxa"/>
            <w:tcBorders>
              <w:top w:val="single" w:sz="4" w:space="0" w:color="auto"/>
              <w:left w:val="single" w:sz="4" w:space="0" w:color="auto"/>
              <w:bottom w:val="single" w:sz="4" w:space="0" w:color="auto"/>
              <w:right w:val="single" w:sz="4" w:space="0" w:color="auto"/>
            </w:tcBorders>
          </w:tcPr>
          <w:p w14:paraId="4B54E13F" w14:textId="3A17FEA8" w:rsidR="000C3D30" w:rsidRPr="00CC1F30" w:rsidRDefault="000C3D30" w:rsidP="000C3D30">
            <w:pPr>
              <w:pStyle w:val="TAC"/>
              <w:rPr>
                <w:ins w:id="3607" w:author="Ericsson user" w:date="2021-10-29T12:18:00Z"/>
              </w:rPr>
            </w:pPr>
            <w:ins w:id="3608" w:author="Ericsson user" w:date="2021-10-29T22:47:00Z">
              <w:r w:rsidRPr="003D1621">
                <w:t>6</w:t>
              </w:r>
            </w:ins>
          </w:p>
        </w:tc>
      </w:tr>
      <w:tr w:rsidR="000C3D30" w:rsidRPr="00F15EBF" w14:paraId="265E2E14" w14:textId="77777777" w:rsidTr="0014290B">
        <w:trPr>
          <w:ins w:id="3609" w:author="Ericsson user" w:date="2021-10-29T12:18:00Z"/>
        </w:trPr>
        <w:tc>
          <w:tcPr>
            <w:tcW w:w="846" w:type="dxa"/>
            <w:tcBorders>
              <w:top w:val="nil"/>
              <w:left w:val="single" w:sz="4" w:space="0" w:color="auto"/>
              <w:bottom w:val="nil"/>
              <w:right w:val="single" w:sz="4" w:space="0" w:color="auto"/>
            </w:tcBorders>
          </w:tcPr>
          <w:p w14:paraId="6FABDFFD" w14:textId="77777777" w:rsidR="000C3D30" w:rsidRPr="00F15EBF" w:rsidRDefault="000C3D30" w:rsidP="000C3D30">
            <w:pPr>
              <w:pStyle w:val="TAC"/>
              <w:rPr>
                <w:ins w:id="3610" w:author="Ericsson user" w:date="2021-10-29T12:18:00Z"/>
              </w:rPr>
            </w:pPr>
          </w:p>
        </w:tc>
        <w:tc>
          <w:tcPr>
            <w:tcW w:w="709" w:type="dxa"/>
            <w:tcBorders>
              <w:top w:val="nil"/>
              <w:left w:val="single" w:sz="4" w:space="0" w:color="auto"/>
              <w:bottom w:val="nil"/>
              <w:right w:val="single" w:sz="4" w:space="0" w:color="auto"/>
            </w:tcBorders>
          </w:tcPr>
          <w:p w14:paraId="2FBCF116" w14:textId="79895D7D" w:rsidR="000C3D30" w:rsidRPr="00F15EBF" w:rsidRDefault="000C3D30" w:rsidP="000C3D30">
            <w:pPr>
              <w:pStyle w:val="TAC"/>
              <w:rPr>
                <w:ins w:id="3611" w:author="Ericsson user" w:date="2021-10-29T12:18:00Z"/>
              </w:rPr>
            </w:pPr>
          </w:p>
        </w:tc>
        <w:tc>
          <w:tcPr>
            <w:tcW w:w="708" w:type="dxa"/>
            <w:tcBorders>
              <w:top w:val="nil"/>
              <w:left w:val="single" w:sz="4" w:space="0" w:color="auto"/>
              <w:bottom w:val="nil"/>
              <w:right w:val="single" w:sz="4" w:space="0" w:color="auto"/>
            </w:tcBorders>
          </w:tcPr>
          <w:p w14:paraId="7E799C59" w14:textId="18AB2A7B" w:rsidR="000C3D30" w:rsidRPr="00F15EBF" w:rsidRDefault="000C3D30" w:rsidP="000C3D30">
            <w:pPr>
              <w:pStyle w:val="TAC"/>
              <w:rPr>
                <w:ins w:id="3612" w:author="Ericsson user" w:date="2021-10-29T12:18:00Z"/>
              </w:rPr>
            </w:pPr>
          </w:p>
        </w:tc>
        <w:tc>
          <w:tcPr>
            <w:tcW w:w="709" w:type="dxa"/>
            <w:tcBorders>
              <w:top w:val="nil"/>
              <w:left w:val="single" w:sz="4" w:space="0" w:color="auto"/>
              <w:bottom w:val="nil"/>
              <w:right w:val="single" w:sz="4" w:space="0" w:color="auto"/>
            </w:tcBorders>
          </w:tcPr>
          <w:p w14:paraId="1A700DDA" w14:textId="5BA9B5AA" w:rsidR="000C3D30" w:rsidRPr="00F15EBF" w:rsidRDefault="000C3D30" w:rsidP="000C3D30">
            <w:pPr>
              <w:pStyle w:val="TAC"/>
              <w:rPr>
                <w:ins w:id="3613" w:author="Ericsson user" w:date="2021-10-29T12:18:00Z"/>
              </w:rPr>
            </w:pPr>
          </w:p>
        </w:tc>
        <w:tc>
          <w:tcPr>
            <w:tcW w:w="709" w:type="dxa"/>
            <w:tcBorders>
              <w:top w:val="nil"/>
              <w:left w:val="single" w:sz="4" w:space="0" w:color="auto"/>
              <w:bottom w:val="nil"/>
              <w:right w:val="single" w:sz="4" w:space="0" w:color="auto"/>
            </w:tcBorders>
          </w:tcPr>
          <w:p w14:paraId="57D02010" w14:textId="7208EE45" w:rsidR="000C3D30" w:rsidRPr="00F15EBF" w:rsidRDefault="000C3D30" w:rsidP="000C3D30">
            <w:pPr>
              <w:pStyle w:val="TAC"/>
              <w:rPr>
                <w:ins w:id="3614" w:author="Ericsson user" w:date="2021-10-29T12:18:00Z"/>
              </w:rPr>
            </w:pPr>
          </w:p>
        </w:tc>
        <w:tc>
          <w:tcPr>
            <w:tcW w:w="992" w:type="dxa"/>
            <w:tcBorders>
              <w:top w:val="nil"/>
              <w:left w:val="single" w:sz="4" w:space="0" w:color="auto"/>
              <w:bottom w:val="nil"/>
              <w:right w:val="single" w:sz="4" w:space="0" w:color="auto"/>
            </w:tcBorders>
          </w:tcPr>
          <w:p w14:paraId="666AE4AB" w14:textId="3C6BAF87" w:rsidR="000C3D30" w:rsidRPr="00F15EBF" w:rsidRDefault="000C3D30" w:rsidP="000C3D30">
            <w:pPr>
              <w:pStyle w:val="TAC"/>
              <w:rPr>
                <w:ins w:id="3615"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2DD372AD" w14:textId="70676DE4" w:rsidR="000C3D30" w:rsidRPr="00F15EBF" w:rsidRDefault="000C3D30" w:rsidP="000C3D30">
            <w:pPr>
              <w:pStyle w:val="TAC"/>
              <w:rPr>
                <w:ins w:id="3616" w:author="Ericsson user" w:date="2021-10-29T12:18:00Z"/>
                <w:rFonts w:cs="Arial"/>
              </w:rPr>
            </w:pPr>
            <w:ins w:id="3617" w:author="Ericsson user" w:date="2021-10-29T22:47:00Z">
              <w:r w:rsidRPr="003D1621">
                <w:t>Mid</w:t>
              </w:r>
            </w:ins>
          </w:p>
        </w:tc>
        <w:tc>
          <w:tcPr>
            <w:tcW w:w="992" w:type="dxa"/>
            <w:tcBorders>
              <w:top w:val="single" w:sz="4" w:space="0" w:color="auto"/>
              <w:left w:val="single" w:sz="4" w:space="0" w:color="auto"/>
              <w:bottom w:val="single" w:sz="4" w:space="0" w:color="auto"/>
              <w:right w:val="single" w:sz="4" w:space="0" w:color="auto"/>
            </w:tcBorders>
          </w:tcPr>
          <w:p w14:paraId="23E328AC" w14:textId="4AEFB4E5" w:rsidR="000C3D30" w:rsidRPr="00F15EBF" w:rsidRDefault="000C3D30" w:rsidP="000C3D30">
            <w:pPr>
              <w:pStyle w:val="TAC"/>
              <w:rPr>
                <w:ins w:id="3618" w:author="Ericsson user" w:date="2021-10-29T12:18:00Z"/>
              </w:rPr>
            </w:pPr>
            <w:ins w:id="3619" w:author="Ericsson user" w:date="2021-10-29T22:47:00Z">
              <w:r w:rsidRPr="003D1621">
                <w:t>3632.01</w:t>
              </w:r>
            </w:ins>
          </w:p>
        </w:tc>
        <w:tc>
          <w:tcPr>
            <w:tcW w:w="851" w:type="dxa"/>
            <w:tcBorders>
              <w:top w:val="single" w:sz="4" w:space="0" w:color="auto"/>
              <w:left w:val="single" w:sz="4" w:space="0" w:color="auto"/>
              <w:bottom w:val="single" w:sz="4" w:space="0" w:color="auto"/>
              <w:right w:val="single" w:sz="4" w:space="0" w:color="auto"/>
            </w:tcBorders>
          </w:tcPr>
          <w:p w14:paraId="5C9C0F72" w14:textId="68FB92C6" w:rsidR="000C3D30" w:rsidRPr="00F15EBF" w:rsidRDefault="000C3D30" w:rsidP="000C3D30">
            <w:pPr>
              <w:pStyle w:val="TAC"/>
              <w:rPr>
                <w:ins w:id="3620" w:author="Ericsson user" w:date="2021-10-29T12:18:00Z"/>
              </w:rPr>
            </w:pPr>
            <w:ins w:id="3621" w:author="Ericsson user" w:date="2021-10-29T22:47:00Z">
              <w:r w:rsidRPr="003D1621">
                <w:t>642134</w:t>
              </w:r>
            </w:ins>
          </w:p>
        </w:tc>
        <w:tc>
          <w:tcPr>
            <w:tcW w:w="992" w:type="dxa"/>
            <w:tcBorders>
              <w:top w:val="single" w:sz="4" w:space="0" w:color="auto"/>
              <w:left w:val="single" w:sz="4" w:space="0" w:color="auto"/>
              <w:bottom w:val="single" w:sz="4" w:space="0" w:color="auto"/>
              <w:right w:val="single" w:sz="4" w:space="0" w:color="auto"/>
            </w:tcBorders>
          </w:tcPr>
          <w:p w14:paraId="6A0974C2" w14:textId="163AB11D" w:rsidR="000C3D30" w:rsidRPr="00F15EBF" w:rsidRDefault="000C3D30" w:rsidP="000C3D30">
            <w:pPr>
              <w:pStyle w:val="TAC"/>
              <w:rPr>
                <w:ins w:id="3622" w:author="Ericsson user" w:date="2021-10-29T12:18:00Z"/>
              </w:rPr>
            </w:pPr>
            <w:ins w:id="3623" w:author="Ericsson user" w:date="2021-10-29T22:47:00Z">
              <w:r w:rsidRPr="003D1621">
                <w:t>3561.27</w:t>
              </w:r>
            </w:ins>
          </w:p>
        </w:tc>
        <w:tc>
          <w:tcPr>
            <w:tcW w:w="1134" w:type="dxa"/>
            <w:tcBorders>
              <w:top w:val="single" w:sz="4" w:space="0" w:color="auto"/>
              <w:left w:val="single" w:sz="4" w:space="0" w:color="auto"/>
              <w:bottom w:val="single" w:sz="4" w:space="0" w:color="auto"/>
              <w:right w:val="single" w:sz="4" w:space="0" w:color="auto"/>
            </w:tcBorders>
          </w:tcPr>
          <w:p w14:paraId="07D12958" w14:textId="64A970B0" w:rsidR="000C3D30" w:rsidRPr="00F15EBF" w:rsidRDefault="000C3D30" w:rsidP="000C3D30">
            <w:pPr>
              <w:pStyle w:val="TAC"/>
              <w:rPr>
                <w:ins w:id="3624" w:author="Ericsson user" w:date="2021-10-29T12:18:00Z"/>
              </w:rPr>
            </w:pPr>
            <w:ins w:id="3625" w:author="Ericsson user" w:date="2021-10-29T22:47:00Z">
              <w:r w:rsidRPr="003D1621">
                <w:t>637418</w:t>
              </w:r>
            </w:ins>
          </w:p>
        </w:tc>
        <w:tc>
          <w:tcPr>
            <w:tcW w:w="709" w:type="dxa"/>
            <w:tcBorders>
              <w:top w:val="single" w:sz="4" w:space="0" w:color="auto"/>
              <w:left w:val="single" w:sz="4" w:space="0" w:color="auto"/>
              <w:bottom w:val="single" w:sz="4" w:space="0" w:color="auto"/>
              <w:right w:val="single" w:sz="4" w:space="0" w:color="auto"/>
            </w:tcBorders>
          </w:tcPr>
          <w:p w14:paraId="7E2BD9E6" w14:textId="5354F0E5" w:rsidR="000C3D30" w:rsidRPr="00F15EBF" w:rsidRDefault="000C3D30" w:rsidP="000C3D30">
            <w:pPr>
              <w:pStyle w:val="TAC"/>
              <w:rPr>
                <w:ins w:id="3626" w:author="Ericsson user" w:date="2021-10-29T12:18:00Z"/>
              </w:rPr>
            </w:pPr>
            <w:ins w:id="3627" w:author="Ericsson user" w:date="2021-10-29T22:47:00Z">
              <w:r w:rsidRPr="003D1621">
                <w:t>102</w:t>
              </w:r>
            </w:ins>
          </w:p>
        </w:tc>
        <w:tc>
          <w:tcPr>
            <w:tcW w:w="708" w:type="dxa"/>
            <w:tcBorders>
              <w:top w:val="nil"/>
              <w:left w:val="single" w:sz="4" w:space="0" w:color="auto"/>
              <w:bottom w:val="nil"/>
              <w:right w:val="single" w:sz="4" w:space="0" w:color="auto"/>
            </w:tcBorders>
          </w:tcPr>
          <w:p w14:paraId="735350F3" w14:textId="65BAFF18" w:rsidR="000C3D30" w:rsidRPr="00F15EBF" w:rsidRDefault="000C3D30" w:rsidP="000C3D30">
            <w:pPr>
              <w:pStyle w:val="TAC"/>
              <w:rPr>
                <w:ins w:id="3628"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5E5578FB" w14:textId="7CAA5CAD" w:rsidR="000C3D30" w:rsidRPr="00F15EBF" w:rsidRDefault="000C3D30" w:rsidP="000C3D30">
            <w:pPr>
              <w:pStyle w:val="TAC"/>
              <w:rPr>
                <w:ins w:id="3629" w:author="Ericsson user" w:date="2021-10-29T12:18:00Z"/>
              </w:rPr>
            </w:pPr>
            <w:ins w:id="3630" w:author="Ericsson user" w:date="2021-10-29T22:47:00Z">
              <w:r w:rsidRPr="003D1621">
                <w:t>7917</w:t>
              </w:r>
            </w:ins>
          </w:p>
        </w:tc>
        <w:tc>
          <w:tcPr>
            <w:tcW w:w="992" w:type="dxa"/>
            <w:tcBorders>
              <w:top w:val="single" w:sz="4" w:space="0" w:color="auto"/>
              <w:left w:val="single" w:sz="4" w:space="0" w:color="auto"/>
              <w:bottom w:val="single" w:sz="4" w:space="0" w:color="auto"/>
              <w:right w:val="single" w:sz="4" w:space="0" w:color="auto"/>
            </w:tcBorders>
          </w:tcPr>
          <w:p w14:paraId="100F1505" w14:textId="2EB250BC" w:rsidR="000C3D30" w:rsidRPr="00F15EBF" w:rsidRDefault="000C3D30" w:rsidP="000C3D30">
            <w:pPr>
              <w:pStyle w:val="TAC"/>
              <w:rPr>
                <w:ins w:id="3631" w:author="Ericsson user" w:date="2021-10-29T12:18:00Z"/>
              </w:rPr>
            </w:pPr>
            <w:ins w:id="3632" w:author="Ericsson user" w:date="2021-10-29T22:47:00Z">
              <w:r w:rsidRPr="003D1621">
                <w:t>640128</w:t>
              </w:r>
            </w:ins>
          </w:p>
        </w:tc>
        <w:tc>
          <w:tcPr>
            <w:tcW w:w="426" w:type="dxa"/>
            <w:tcBorders>
              <w:top w:val="single" w:sz="4" w:space="0" w:color="auto"/>
              <w:left w:val="single" w:sz="4" w:space="0" w:color="auto"/>
              <w:bottom w:val="single" w:sz="4" w:space="0" w:color="auto"/>
              <w:right w:val="single" w:sz="4" w:space="0" w:color="auto"/>
            </w:tcBorders>
          </w:tcPr>
          <w:p w14:paraId="2DA62082" w14:textId="09D007C1" w:rsidR="000C3D30" w:rsidRPr="00F15EBF" w:rsidRDefault="000C3D30" w:rsidP="000C3D30">
            <w:pPr>
              <w:pStyle w:val="TAC"/>
              <w:rPr>
                <w:ins w:id="3633" w:author="Ericsson user" w:date="2021-10-29T12:18:00Z"/>
              </w:rPr>
            </w:pPr>
            <w:ins w:id="3634" w:author="Ericsson user" w:date="2021-10-29T22:47:00Z">
              <w:r w:rsidRPr="003D1621">
                <w:t>22</w:t>
              </w:r>
            </w:ins>
          </w:p>
        </w:tc>
        <w:tc>
          <w:tcPr>
            <w:tcW w:w="992" w:type="dxa"/>
            <w:tcBorders>
              <w:top w:val="single" w:sz="4" w:space="0" w:color="auto"/>
              <w:left w:val="single" w:sz="4" w:space="0" w:color="auto"/>
              <w:bottom w:val="single" w:sz="4" w:space="0" w:color="auto"/>
              <w:right w:val="single" w:sz="4" w:space="0" w:color="auto"/>
            </w:tcBorders>
          </w:tcPr>
          <w:p w14:paraId="5939DDD6" w14:textId="0CC62738" w:rsidR="000C3D30" w:rsidRPr="00F15EBF" w:rsidRDefault="000C3D30" w:rsidP="000C3D30">
            <w:pPr>
              <w:pStyle w:val="TAC"/>
              <w:rPr>
                <w:ins w:id="3635" w:author="Ericsson user" w:date="2021-10-29T12:18:00Z"/>
              </w:rPr>
            </w:pPr>
            <w:ins w:id="3636" w:author="Ericsson user" w:date="2021-10-29T22:47:00Z">
              <w:r w:rsidRPr="003D1621">
                <w:t>0</w:t>
              </w:r>
            </w:ins>
          </w:p>
        </w:tc>
        <w:tc>
          <w:tcPr>
            <w:tcW w:w="850" w:type="dxa"/>
            <w:tcBorders>
              <w:top w:val="single" w:sz="4" w:space="0" w:color="auto"/>
              <w:left w:val="single" w:sz="4" w:space="0" w:color="auto"/>
              <w:bottom w:val="single" w:sz="4" w:space="0" w:color="auto"/>
              <w:right w:val="single" w:sz="4" w:space="0" w:color="auto"/>
            </w:tcBorders>
          </w:tcPr>
          <w:p w14:paraId="1C0046F1" w14:textId="28DB5A59" w:rsidR="000C3D30" w:rsidRPr="00F15EBF" w:rsidRDefault="000C3D30" w:rsidP="000C3D30">
            <w:pPr>
              <w:pStyle w:val="TAC"/>
              <w:rPr>
                <w:ins w:id="3637" w:author="Ericsson user" w:date="2021-10-29T12:18:00Z"/>
              </w:rPr>
            </w:pPr>
            <w:ins w:id="3638" w:author="Ericsson user" w:date="2021-10-29T22:47:00Z">
              <w:r w:rsidRPr="003D1621">
                <w:t>0 (0)</w:t>
              </w:r>
            </w:ins>
          </w:p>
        </w:tc>
        <w:tc>
          <w:tcPr>
            <w:tcW w:w="851" w:type="dxa"/>
            <w:tcBorders>
              <w:top w:val="single" w:sz="4" w:space="0" w:color="auto"/>
              <w:left w:val="single" w:sz="4" w:space="0" w:color="auto"/>
              <w:bottom w:val="single" w:sz="4" w:space="0" w:color="auto"/>
              <w:right w:val="single" w:sz="4" w:space="0" w:color="auto"/>
            </w:tcBorders>
          </w:tcPr>
          <w:p w14:paraId="51AE4A1D" w14:textId="0225DB5B" w:rsidR="000C3D30" w:rsidRPr="00F15EBF" w:rsidRDefault="000C3D30" w:rsidP="000C3D30">
            <w:pPr>
              <w:pStyle w:val="TAC"/>
              <w:rPr>
                <w:ins w:id="3639" w:author="Ericsson user" w:date="2021-10-29T12:18:00Z"/>
              </w:rPr>
            </w:pPr>
            <w:ins w:id="3640" w:author="Ericsson user" w:date="2021-10-29T22:47:00Z">
              <w:r w:rsidRPr="003D1621">
                <w:t>204</w:t>
              </w:r>
            </w:ins>
          </w:p>
        </w:tc>
      </w:tr>
      <w:tr w:rsidR="000C3D30" w:rsidRPr="00F15EBF" w14:paraId="0A71049A" w14:textId="77777777" w:rsidTr="0014290B">
        <w:trPr>
          <w:ins w:id="3641" w:author="Ericsson user" w:date="2021-10-29T12:18:00Z"/>
        </w:trPr>
        <w:tc>
          <w:tcPr>
            <w:tcW w:w="846" w:type="dxa"/>
            <w:tcBorders>
              <w:top w:val="nil"/>
              <w:left w:val="single" w:sz="4" w:space="0" w:color="auto"/>
              <w:bottom w:val="single" w:sz="4" w:space="0" w:color="auto"/>
              <w:right w:val="single" w:sz="4" w:space="0" w:color="auto"/>
            </w:tcBorders>
          </w:tcPr>
          <w:p w14:paraId="061A6C31" w14:textId="77777777" w:rsidR="000C3D30" w:rsidRPr="00F15EBF" w:rsidRDefault="000C3D30" w:rsidP="000C3D30">
            <w:pPr>
              <w:pStyle w:val="TAC"/>
              <w:rPr>
                <w:ins w:id="3642" w:author="Ericsson user" w:date="2021-10-29T12:18:00Z"/>
              </w:rPr>
            </w:pPr>
          </w:p>
        </w:tc>
        <w:tc>
          <w:tcPr>
            <w:tcW w:w="709" w:type="dxa"/>
            <w:tcBorders>
              <w:top w:val="nil"/>
              <w:left w:val="single" w:sz="4" w:space="0" w:color="auto"/>
              <w:bottom w:val="single" w:sz="4" w:space="0" w:color="auto"/>
              <w:right w:val="single" w:sz="4" w:space="0" w:color="auto"/>
            </w:tcBorders>
          </w:tcPr>
          <w:p w14:paraId="3EB54CBF" w14:textId="5D0FEBAB" w:rsidR="000C3D30" w:rsidRPr="00F15EBF" w:rsidRDefault="000C3D30" w:rsidP="000C3D30">
            <w:pPr>
              <w:pStyle w:val="TAC"/>
              <w:rPr>
                <w:ins w:id="3643" w:author="Ericsson user" w:date="2021-10-29T12:18:00Z"/>
              </w:rPr>
            </w:pPr>
          </w:p>
        </w:tc>
        <w:tc>
          <w:tcPr>
            <w:tcW w:w="708" w:type="dxa"/>
            <w:tcBorders>
              <w:top w:val="nil"/>
              <w:left w:val="single" w:sz="4" w:space="0" w:color="auto"/>
              <w:bottom w:val="single" w:sz="4" w:space="0" w:color="auto"/>
              <w:right w:val="single" w:sz="4" w:space="0" w:color="auto"/>
            </w:tcBorders>
          </w:tcPr>
          <w:p w14:paraId="4C4E1706" w14:textId="2580E64D" w:rsidR="000C3D30" w:rsidRPr="00F15EBF" w:rsidRDefault="000C3D30" w:rsidP="000C3D30">
            <w:pPr>
              <w:pStyle w:val="TAC"/>
              <w:rPr>
                <w:ins w:id="3644" w:author="Ericsson user" w:date="2021-10-29T12:18:00Z"/>
              </w:rPr>
            </w:pPr>
          </w:p>
        </w:tc>
        <w:tc>
          <w:tcPr>
            <w:tcW w:w="709" w:type="dxa"/>
            <w:tcBorders>
              <w:top w:val="nil"/>
              <w:left w:val="single" w:sz="4" w:space="0" w:color="auto"/>
              <w:bottom w:val="single" w:sz="4" w:space="0" w:color="auto"/>
              <w:right w:val="single" w:sz="4" w:space="0" w:color="auto"/>
            </w:tcBorders>
          </w:tcPr>
          <w:p w14:paraId="6AD620A3" w14:textId="77CA4333" w:rsidR="000C3D30" w:rsidRPr="00F15EBF" w:rsidRDefault="000C3D30" w:rsidP="000C3D30">
            <w:pPr>
              <w:pStyle w:val="TAC"/>
              <w:rPr>
                <w:ins w:id="3645" w:author="Ericsson user" w:date="2021-10-29T12:18:00Z"/>
              </w:rPr>
            </w:pPr>
          </w:p>
        </w:tc>
        <w:tc>
          <w:tcPr>
            <w:tcW w:w="709" w:type="dxa"/>
            <w:tcBorders>
              <w:top w:val="nil"/>
              <w:left w:val="single" w:sz="4" w:space="0" w:color="auto"/>
              <w:bottom w:val="single" w:sz="4" w:space="0" w:color="auto"/>
              <w:right w:val="single" w:sz="4" w:space="0" w:color="auto"/>
            </w:tcBorders>
          </w:tcPr>
          <w:p w14:paraId="33AEF6CA" w14:textId="36F889C6" w:rsidR="000C3D30" w:rsidRPr="00F15EBF" w:rsidRDefault="000C3D30" w:rsidP="000C3D30">
            <w:pPr>
              <w:pStyle w:val="TAC"/>
              <w:rPr>
                <w:ins w:id="3646" w:author="Ericsson user" w:date="2021-10-29T12:18:00Z"/>
              </w:rPr>
            </w:pPr>
          </w:p>
        </w:tc>
        <w:tc>
          <w:tcPr>
            <w:tcW w:w="992" w:type="dxa"/>
            <w:tcBorders>
              <w:top w:val="nil"/>
              <w:left w:val="single" w:sz="4" w:space="0" w:color="auto"/>
              <w:bottom w:val="single" w:sz="4" w:space="0" w:color="auto"/>
              <w:right w:val="single" w:sz="4" w:space="0" w:color="auto"/>
            </w:tcBorders>
          </w:tcPr>
          <w:p w14:paraId="5A3E7AAC" w14:textId="0A3996F4" w:rsidR="000C3D30" w:rsidRPr="00F15EBF" w:rsidRDefault="000C3D30" w:rsidP="000C3D30">
            <w:pPr>
              <w:pStyle w:val="TAC"/>
              <w:rPr>
                <w:ins w:id="3647"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29F509C7" w14:textId="6559F95F" w:rsidR="000C3D30" w:rsidRPr="00F15EBF" w:rsidRDefault="000C3D30" w:rsidP="000C3D30">
            <w:pPr>
              <w:pStyle w:val="TAC"/>
              <w:rPr>
                <w:ins w:id="3648" w:author="Ericsson user" w:date="2021-10-29T12:18:00Z"/>
                <w:rFonts w:cs="Arial"/>
              </w:rPr>
            </w:pPr>
            <w:ins w:id="3649" w:author="Ericsson user" w:date="2021-10-29T22:47:00Z">
              <w:r w:rsidRPr="003D1621">
                <w:t>High</w:t>
              </w:r>
            </w:ins>
          </w:p>
        </w:tc>
        <w:tc>
          <w:tcPr>
            <w:tcW w:w="992" w:type="dxa"/>
            <w:tcBorders>
              <w:top w:val="single" w:sz="4" w:space="0" w:color="auto"/>
              <w:left w:val="single" w:sz="4" w:space="0" w:color="auto"/>
              <w:bottom w:val="single" w:sz="4" w:space="0" w:color="auto"/>
              <w:right w:val="single" w:sz="4" w:space="0" w:color="auto"/>
            </w:tcBorders>
          </w:tcPr>
          <w:p w14:paraId="3884E359" w14:textId="47C09B01" w:rsidR="000C3D30" w:rsidRPr="00F15EBF" w:rsidRDefault="000C3D30" w:rsidP="000C3D30">
            <w:pPr>
              <w:pStyle w:val="TAC"/>
              <w:rPr>
                <w:ins w:id="3650" w:author="Ericsson user" w:date="2021-10-29T12:18:00Z"/>
              </w:rPr>
            </w:pPr>
            <w:ins w:id="3651" w:author="Ericsson user" w:date="2021-10-29T22:47:00Z">
              <w:r w:rsidRPr="003D1621">
                <w:t>3664.98</w:t>
              </w:r>
            </w:ins>
          </w:p>
        </w:tc>
        <w:tc>
          <w:tcPr>
            <w:tcW w:w="851" w:type="dxa"/>
            <w:tcBorders>
              <w:top w:val="single" w:sz="4" w:space="0" w:color="auto"/>
              <w:left w:val="single" w:sz="4" w:space="0" w:color="auto"/>
              <w:bottom w:val="single" w:sz="4" w:space="0" w:color="auto"/>
              <w:right w:val="single" w:sz="4" w:space="0" w:color="auto"/>
            </w:tcBorders>
          </w:tcPr>
          <w:p w14:paraId="5D128ED1" w14:textId="430758DE" w:rsidR="000C3D30" w:rsidRPr="00F15EBF" w:rsidRDefault="000C3D30" w:rsidP="000C3D30">
            <w:pPr>
              <w:pStyle w:val="TAC"/>
              <w:rPr>
                <w:ins w:id="3652" w:author="Ericsson user" w:date="2021-10-29T12:18:00Z"/>
              </w:rPr>
            </w:pPr>
            <w:ins w:id="3653" w:author="Ericsson user" w:date="2021-10-29T22:47:00Z">
              <w:r w:rsidRPr="003D1621">
                <w:t>644332</w:t>
              </w:r>
            </w:ins>
          </w:p>
        </w:tc>
        <w:tc>
          <w:tcPr>
            <w:tcW w:w="992" w:type="dxa"/>
            <w:tcBorders>
              <w:top w:val="single" w:sz="4" w:space="0" w:color="auto"/>
              <w:left w:val="single" w:sz="4" w:space="0" w:color="auto"/>
              <w:bottom w:val="single" w:sz="4" w:space="0" w:color="auto"/>
              <w:right w:val="single" w:sz="4" w:space="0" w:color="auto"/>
            </w:tcBorders>
          </w:tcPr>
          <w:p w14:paraId="2BFDDEB0" w14:textId="0BE91EE2" w:rsidR="000C3D30" w:rsidRPr="00F15EBF" w:rsidRDefault="000C3D30" w:rsidP="000C3D30">
            <w:pPr>
              <w:pStyle w:val="TAC"/>
              <w:rPr>
                <w:ins w:id="3654" w:author="Ericsson user" w:date="2021-10-29T12:18:00Z"/>
              </w:rPr>
            </w:pPr>
            <w:ins w:id="3655" w:author="Ericsson user" w:date="2021-10-29T22:47:00Z">
              <w:r w:rsidRPr="003D1621">
                <w:t>3449.52</w:t>
              </w:r>
            </w:ins>
          </w:p>
        </w:tc>
        <w:tc>
          <w:tcPr>
            <w:tcW w:w="1134" w:type="dxa"/>
            <w:tcBorders>
              <w:top w:val="single" w:sz="4" w:space="0" w:color="auto"/>
              <w:left w:val="single" w:sz="4" w:space="0" w:color="auto"/>
              <w:bottom w:val="single" w:sz="4" w:space="0" w:color="auto"/>
              <w:right w:val="single" w:sz="4" w:space="0" w:color="auto"/>
            </w:tcBorders>
          </w:tcPr>
          <w:p w14:paraId="4554DBF5" w14:textId="09527C9A" w:rsidR="000C3D30" w:rsidRPr="00F15EBF" w:rsidRDefault="000C3D30" w:rsidP="000C3D30">
            <w:pPr>
              <w:pStyle w:val="TAC"/>
              <w:rPr>
                <w:ins w:id="3656" w:author="Ericsson user" w:date="2021-10-29T12:18:00Z"/>
              </w:rPr>
            </w:pPr>
            <w:ins w:id="3657" w:author="Ericsson user" w:date="2021-10-29T22:47:00Z">
              <w:r w:rsidRPr="003D1621">
                <w:t>629968</w:t>
              </w:r>
            </w:ins>
          </w:p>
        </w:tc>
        <w:tc>
          <w:tcPr>
            <w:tcW w:w="709" w:type="dxa"/>
            <w:tcBorders>
              <w:top w:val="single" w:sz="4" w:space="0" w:color="auto"/>
              <w:left w:val="single" w:sz="4" w:space="0" w:color="auto"/>
              <w:bottom w:val="single" w:sz="4" w:space="0" w:color="auto"/>
              <w:right w:val="single" w:sz="4" w:space="0" w:color="auto"/>
            </w:tcBorders>
          </w:tcPr>
          <w:p w14:paraId="63870D8F" w14:textId="3C82D1C6" w:rsidR="000C3D30" w:rsidRPr="00F15EBF" w:rsidRDefault="000C3D30" w:rsidP="000C3D30">
            <w:pPr>
              <w:pStyle w:val="TAC"/>
              <w:rPr>
                <w:ins w:id="3658" w:author="Ericsson user" w:date="2021-10-29T12:18:00Z"/>
              </w:rPr>
            </w:pPr>
            <w:ins w:id="3659" w:author="Ericsson user" w:date="2021-10-29T22:47:00Z">
              <w:r w:rsidRPr="003D1621">
                <w:t>504</w:t>
              </w:r>
            </w:ins>
          </w:p>
        </w:tc>
        <w:tc>
          <w:tcPr>
            <w:tcW w:w="708" w:type="dxa"/>
            <w:tcBorders>
              <w:top w:val="nil"/>
              <w:left w:val="single" w:sz="4" w:space="0" w:color="auto"/>
              <w:bottom w:val="single" w:sz="4" w:space="0" w:color="auto"/>
              <w:right w:val="single" w:sz="4" w:space="0" w:color="auto"/>
            </w:tcBorders>
          </w:tcPr>
          <w:p w14:paraId="4F2012B2" w14:textId="15FF365C" w:rsidR="000C3D30" w:rsidRPr="00F15EBF" w:rsidRDefault="000C3D30" w:rsidP="000C3D30">
            <w:pPr>
              <w:pStyle w:val="TAC"/>
              <w:rPr>
                <w:ins w:id="3660"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1C7A1826" w14:textId="01B66AC1" w:rsidR="000C3D30" w:rsidRPr="00F15EBF" w:rsidRDefault="000C3D30" w:rsidP="000C3D30">
            <w:pPr>
              <w:pStyle w:val="TAC"/>
              <w:rPr>
                <w:ins w:id="3661" w:author="Ericsson user" w:date="2021-10-29T12:18:00Z"/>
              </w:rPr>
            </w:pPr>
            <w:ins w:id="3662" w:author="Ericsson user" w:date="2021-10-29T22:47:00Z">
              <w:r w:rsidRPr="003D1621">
                <w:t>7940</w:t>
              </w:r>
            </w:ins>
          </w:p>
        </w:tc>
        <w:tc>
          <w:tcPr>
            <w:tcW w:w="992" w:type="dxa"/>
            <w:tcBorders>
              <w:top w:val="single" w:sz="4" w:space="0" w:color="auto"/>
              <w:left w:val="single" w:sz="4" w:space="0" w:color="auto"/>
              <w:bottom w:val="single" w:sz="4" w:space="0" w:color="auto"/>
              <w:right w:val="single" w:sz="4" w:space="0" w:color="auto"/>
            </w:tcBorders>
          </w:tcPr>
          <w:p w14:paraId="12FD2959" w14:textId="4E2A2F13" w:rsidR="000C3D30" w:rsidRPr="00F15EBF" w:rsidRDefault="000C3D30" w:rsidP="000C3D30">
            <w:pPr>
              <w:pStyle w:val="TAC"/>
              <w:rPr>
                <w:ins w:id="3663" w:author="Ericsson user" w:date="2021-10-29T12:18:00Z"/>
              </w:rPr>
            </w:pPr>
            <w:ins w:id="3664" w:author="Ericsson user" w:date="2021-10-29T22:47:00Z">
              <w:r w:rsidRPr="003D1621">
                <w:t>642336</w:t>
              </w:r>
            </w:ins>
          </w:p>
        </w:tc>
        <w:tc>
          <w:tcPr>
            <w:tcW w:w="426" w:type="dxa"/>
            <w:tcBorders>
              <w:top w:val="single" w:sz="4" w:space="0" w:color="auto"/>
              <w:left w:val="single" w:sz="4" w:space="0" w:color="auto"/>
              <w:bottom w:val="single" w:sz="4" w:space="0" w:color="auto"/>
              <w:right w:val="single" w:sz="4" w:space="0" w:color="auto"/>
            </w:tcBorders>
          </w:tcPr>
          <w:p w14:paraId="1527F002" w14:textId="435CD840" w:rsidR="000C3D30" w:rsidRPr="00F15EBF" w:rsidRDefault="000C3D30" w:rsidP="000C3D30">
            <w:pPr>
              <w:pStyle w:val="TAC"/>
              <w:rPr>
                <w:ins w:id="3665" w:author="Ericsson user" w:date="2021-10-29T12:18:00Z"/>
              </w:rPr>
            </w:pPr>
            <w:ins w:id="3666" w:author="Ericsson user" w:date="2021-10-29T22:47:00Z">
              <w:r w:rsidRPr="003D1621">
                <w:t>8</w:t>
              </w:r>
            </w:ins>
          </w:p>
        </w:tc>
        <w:tc>
          <w:tcPr>
            <w:tcW w:w="992" w:type="dxa"/>
            <w:tcBorders>
              <w:top w:val="single" w:sz="4" w:space="0" w:color="auto"/>
              <w:left w:val="single" w:sz="4" w:space="0" w:color="auto"/>
              <w:bottom w:val="single" w:sz="4" w:space="0" w:color="auto"/>
              <w:right w:val="single" w:sz="4" w:space="0" w:color="auto"/>
            </w:tcBorders>
          </w:tcPr>
          <w:p w14:paraId="382F4ACD" w14:textId="5BE0F2C1" w:rsidR="000C3D30" w:rsidRPr="00F15EBF" w:rsidRDefault="000C3D30" w:rsidP="000C3D30">
            <w:pPr>
              <w:pStyle w:val="TAC"/>
              <w:rPr>
                <w:ins w:id="3667" w:author="Ericsson user" w:date="2021-10-29T12:18:00Z"/>
              </w:rPr>
            </w:pPr>
            <w:ins w:id="3668" w:author="Ericsson user" w:date="2021-10-29T22:47:00Z">
              <w:r w:rsidRPr="003D1621">
                <w:t>0</w:t>
              </w:r>
            </w:ins>
          </w:p>
        </w:tc>
        <w:tc>
          <w:tcPr>
            <w:tcW w:w="850" w:type="dxa"/>
            <w:tcBorders>
              <w:top w:val="single" w:sz="4" w:space="0" w:color="auto"/>
              <w:left w:val="single" w:sz="4" w:space="0" w:color="auto"/>
              <w:bottom w:val="single" w:sz="4" w:space="0" w:color="auto"/>
              <w:right w:val="single" w:sz="4" w:space="0" w:color="auto"/>
            </w:tcBorders>
          </w:tcPr>
          <w:p w14:paraId="09557EA8" w14:textId="5FCDB858" w:rsidR="000C3D30" w:rsidRPr="00F15EBF" w:rsidRDefault="000C3D30" w:rsidP="000C3D30">
            <w:pPr>
              <w:pStyle w:val="TAC"/>
              <w:rPr>
                <w:ins w:id="3669" w:author="Ericsson user" w:date="2021-10-29T12:18:00Z"/>
              </w:rPr>
            </w:pPr>
            <w:ins w:id="3670" w:author="Ericsson user" w:date="2021-10-29T22:47:00Z">
              <w:r w:rsidRPr="003D1621">
                <w:t>1 (1)</w:t>
              </w:r>
            </w:ins>
          </w:p>
        </w:tc>
        <w:tc>
          <w:tcPr>
            <w:tcW w:w="851" w:type="dxa"/>
            <w:tcBorders>
              <w:top w:val="single" w:sz="4" w:space="0" w:color="auto"/>
              <w:left w:val="single" w:sz="4" w:space="0" w:color="auto"/>
              <w:bottom w:val="single" w:sz="4" w:space="0" w:color="auto"/>
              <w:right w:val="single" w:sz="4" w:space="0" w:color="auto"/>
            </w:tcBorders>
          </w:tcPr>
          <w:p w14:paraId="2FE8A0E4" w14:textId="7225E6D3" w:rsidR="000C3D30" w:rsidRPr="00F15EBF" w:rsidRDefault="000C3D30" w:rsidP="000C3D30">
            <w:pPr>
              <w:pStyle w:val="TAC"/>
              <w:rPr>
                <w:ins w:id="3671" w:author="Ericsson user" w:date="2021-10-29T12:18:00Z"/>
              </w:rPr>
            </w:pPr>
            <w:ins w:id="3672" w:author="Ericsson user" w:date="2021-10-29T22:47:00Z">
              <w:r w:rsidRPr="003D1621">
                <w:t>1010</w:t>
              </w:r>
            </w:ins>
          </w:p>
        </w:tc>
      </w:tr>
      <w:tr w:rsidR="00D16B32" w:rsidRPr="00F15EBF" w14:paraId="4EDE4D26" w14:textId="77777777" w:rsidTr="000C3D30">
        <w:trPr>
          <w:ins w:id="3673" w:author="Ericsson user" w:date="2021-10-29T15:32:00Z"/>
        </w:trPr>
        <w:tc>
          <w:tcPr>
            <w:tcW w:w="846" w:type="dxa"/>
            <w:tcBorders>
              <w:top w:val="single" w:sz="4" w:space="0" w:color="auto"/>
              <w:left w:val="single" w:sz="4" w:space="0" w:color="auto"/>
              <w:bottom w:val="nil"/>
              <w:right w:val="single" w:sz="4" w:space="0" w:color="auto"/>
            </w:tcBorders>
          </w:tcPr>
          <w:p w14:paraId="511E7886" w14:textId="785D1FF8" w:rsidR="00D16B32" w:rsidRPr="00F15EBF" w:rsidRDefault="00D16B32" w:rsidP="000C3D30">
            <w:pPr>
              <w:pStyle w:val="TAC"/>
              <w:rPr>
                <w:ins w:id="3674" w:author="Ericsson user" w:date="2021-10-29T15:32:00Z"/>
              </w:rPr>
            </w:pPr>
            <w:ins w:id="3675" w:author="Ericsson user" w:date="2021-10-29T15:32:00Z">
              <w:r>
                <w:t>15+80</w:t>
              </w:r>
            </w:ins>
          </w:p>
        </w:tc>
        <w:tc>
          <w:tcPr>
            <w:tcW w:w="709" w:type="dxa"/>
            <w:tcBorders>
              <w:top w:val="single" w:sz="4" w:space="0" w:color="auto"/>
              <w:left w:val="single" w:sz="4" w:space="0" w:color="auto"/>
              <w:bottom w:val="nil"/>
              <w:right w:val="single" w:sz="4" w:space="0" w:color="auto"/>
            </w:tcBorders>
          </w:tcPr>
          <w:p w14:paraId="19028F37" w14:textId="77777777" w:rsidR="00D16B32" w:rsidRPr="00F15EBF" w:rsidRDefault="00D16B32" w:rsidP="000C3D30">
            <w:pPr>
              <w:pStyle w:val="TAC"/>
              <w:rPr>
                <w:ins w:id="3676" w:author="Ericsson user" w:date="2021-10-29T15:32:00Z"/>
              </w:rPr>
            </w:pPr>
            <w:ins w:id="3677" w:author="Ericsson user" w:date="2021-10-29T15:32:00Z">
              <w:r w:rsidRPr="00297CDC">
                <w:t>CC1</w:t>
              </w:r>
            </w:ins>
          </w:p>
        </w:tc>
        <w:tc>
          <w:tcPr>
            <w:tcW w:w="708" w:type="dxa"/>
            <w:tcBorders>
              <w:top w:val="single" w:sz="4" w:space="0" w:color="auto"/>
              <w:left w:val="single" w:sz="4" w:space="0" w:color="auto"/>
              <w:bottom w:val="nil"/>
              <w:right w:val="single" w:sz="4" w:space="0" w:color="auto"/>
            </w:tcBorders>
          </w:tcPr>
          <w:p w14:paraId="123CDEFD" w14:textId="77777777" w:rsidR="00D16B32" w:rsidRPr="00F15EBF" w:rsidRDefault="00D16B32" w:rsidP="000C3D30">
            <w:pPr>
              <w:pStyle w:val="TAC"/>
              <w:rPr>
                <w:ins w:id="3678" w:author="Ericsson user" w:date="2021-10-29T15:32:00Z"/>
              </w:rPr>
            </w:pPr>
            <w:ins w:id="3679" w:author="Ericsson user" w:date="2021-10-29T15:32:00Z">
              <w:r w:rsidRPr="00334038">
                <w:t>15</w:t>
              </w:r>
            </w:ins>
          </w:p>
        </w:tc>
        <w:tc>
          <w:tcPr>
            <w:tcW w:w="709" w:type="dxa"/>
            <w:tcBorders>
              <w:top w:val="single" w:sz="4" w:space="0" w:color="auto"/>
              <w:left w:val="single" w:sz="4" w:space="0" w:color="auto"/>
              <w:bottom w:val="nil"/>
              <w:right w:val="single" w:sz="4" w:space="0" w:color="auto"/>
            </w:tcBorders>
          </w:tcPr>
          <w:p w14:paraId="4443579E" w14:textId="77777777" w:rsidR="00D16B32" w:rsidRPr="00F15EBF" w:rsidRDefault="00D16B32" w:rsidP="000C3D30">
            <w:pPr>
              <w:pStyle w:val="TAC"/>
              <w:rPr>
                <w:ins w:id="3680" w:author="Ericsson user" w:date="2021-10-29T15:32:00Z"/>
              </w:rPr>
            </w:pPr>
            <w:ins w:id="3681" w:author="Ericsson user" w:date="2021-10-29T15:32:00Z">
              <w:r w:rsidRPr="00334038">
                <w:t>30</w:t>
              </w:r>
            </w:ins>
          </w:p>
        </w:tc>
        <w:tc>
          <w:tcPr>
            <w:tcW w:w="709" w:type="dxa"/>
            <w:tcBorders>
              <w:top w:val="single" w:sz="4" w:space="0" w:color="auto"/>
              <w:left w:val="single" w:sz="4" w:space="0" w:color="auto"/>
              <w:bottom w:val="nil"/>
              <w:right w:val="single" w:sz="4" w:space="0" w:color="auto"/>
            </w:tcBorders>
          </w:tcPr>
          <w:p w14:paraId="66851BB7" w14:textId="77777777" w:rsidR="00D16B32" w:rsidRPr="00F15EBF" w:rsidRDefault="00D16B32" w:rsidP="000C3D30">
            <w:pPr>
              <w:pStyle w:val="TAC"/>
              <w:rPr>
                <w:ins w:id="3682" w:author="Ericsson user" w:date="2021-10-29T15:32:00Z"/>
              </w:rPr>
            </w:pPr>
            <w:ins w:id="3683" w:author="Ericsson user" w:date="2021-10-29T15:32:00Z">
              <w:r w:rsidRPr="00334038">
                <w:t>38</w:t>
              </w:r>
            </w:ins>
          </w:p>
        </w:tc>
        <w:tc>
          <w:tcPr>
            <w:tcW w:w="992" w:type="dxa"/>
            <w:tcBorders>
              <w:top w:val="single" w:sz="4" w:space="0" w:color="auto"/>
              <w:left w:val="single" w:sz="4" w:space="0" w:color="auto"/>
              <w:bottom w:val="nil"/>
              <w:right w:val="single" w:sz="4" w:space="0" w:color="auto"/>
            </w:tcBorders>
            <w:hideMark/>
          </w:tcPr>
          <w:p w14:paraId="1B853B16" w14:textId="77777777" w:rsidR="00D16B32" w:rsidRPr="00F15EBF" w:rsidRDefault="00D16B32" w:rsidP="000C3D30">
            <w:pPr>
              <w:pStyle w:val="TAC"/>
              <w:rPr>
                <w:ins w:id="3684" w:author="Ericsson user" w:date="2021-10-29T15:32:00Z"/>
              </w:rPr>
            </w:pPr>
            <w:ins w:id="3685" w:author="Ericsson user" w:date="2021-10-29T15:32: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61387B47" w14:textId="480AC627" w:rsidR="00D16B32" w:rsidRPr="00CC1F30" w:rsidRDefault="00D16B32" w:rsidP="000C3D30">
            <w:pPr>
              <w:pStyle w:val="TAL"/>
              <w:rPr>
                <w:ins w:id="3686" w:author="Ericsson user" w:date="2021-10-29T15:32:00Z"/>
              </w:rPr>
            </w:pPr>
            <w:ins w:id="3687" w:author="Ericsson user" w:date="2021-10-29T15:32:00Z">
              <w:r w:rsidRPr="00F15EBF">
                <w:t xml:space="preserve">Same as for </w:t>
              </w:r>
              <w:r>
                <w:t xml:space="preserve">CBW </w:t>
              </w:r>
              <w:r w:rsidRPr="00F15EBF">
                <w:t xml:space="preserve">combination </w:t>
              </w:r>
              <w:r>
                <w:t>15+80</w:t>
              </w:r>
              <w:r w:rsidRPr="00F15EBF">
                <w:t xml:space="preserve"> in </w:t>
              </w:r>
              <w:r w:rsidRPr="005D7C47">
                <w:t>Table 4.3.1.1.3.48.1-</w:t>
              </w:r>
              <w:r>
                <w:t>2A</w:t>
              </w:r>
              <w:r w:rsidRPr="00F15EBF">
                <w:t>.</w:t>
              </w:r>
            </w:ins>
          </w:p>
        </w:tc>
      </w:tr>
      <w:tr w:rsidR="00D16B32" w:rsidRPr="00F15EBF" w14:paraId="70896AC4" w14:textId="77777777" w:rsidTr="000C3D30">
        <w:trPr>
          <w:ins w:id="3688" w:author="Ericsson user" w:date="2021-10-29T15:32:00Z"/>
        </w:trPr>
        <w:tc>
          <w:tcPr>
            <w:tcW w:w="846" w:type="dxa"/>
            <w:tcBorders>
              <w:top w:val="nil"/>
              <w:left w:val="single" w:sz="4" w:space="0" w:color="auto"/>
              <w:bottom w:val="nil"/>
              <w:right w:val="single" w:sz="4" w:space="0" w:color="auto"/>
            </w:tcBorders>
          </w:tcPr>
          <w:p w14:paraId="41429C65" w14:textId="77777777" w:rsidR="00D16B32" w:rsidRPr="00F15EBF" w:rsidRDefault="00D16B32" w:rsidP="00D16B32">
            <w:pPr>
              <w:pStyle w:val="TAC"/>
              <w:rPr>
                <w:ins w:id="3689" w:author="Ericsson user" w:date="2021-10-29T15:32:00Z"/>
              </w:rPr>
            </w:pPr>
          </w:p>
        </w:tc>
        <w:tc>
          <w:tcPr>
            <w:tcW w:w="709" w:type="dxa"/>
            <w:tcBorders>
              <w:top w:val="single" w:sz="4" w:space="0" w:color="auto"/>
              <w:left w:val="single" w:sz="4" w:space="0" w:color="auto"/>
              <w:bottom w:val="nil"/>
              <w:right w:val="single" w:sz="4" w:space="0" w:color="auto"/>
            </w:tcBorders>
            <w:hideMark/>
          </w:tcPr>
          <w:p w14:paraId="3376B69E" w14:textId="77777777" w:rsidR="00D16B32" w:rsidRPr="00F15EBF" w:rsidRDefault="00D16B32" w:rsidP="00D16B32">
            <w:pPr>
              <w:pStyle w:val="TAC"/>
              <w:rPr>
                <w:ins w:id="3690" w:author="Ericsson user" w:date="2021-10-29T15:32:00Z"/>
              </w:rPr>
            </w:pPr>
            <w:ins w:id="3691" w:author="Ericsson user" w:date="2021-10-29T15:32:00Z">
              <w:r w:rsidRPr="008162FD">
                <w:t>CC2</w:t>
              </w:r>
            </w:ins>
          </w:p>
        </w:tc>
        <w:tc>
          <w:tcPr>
            <w:tcW w:w="708" w:type="dxa"/>
            <w:tcBorders>
              <w:top w:val="single" w:sz="4" w:space="0" w:color="auto"/>
              <w:left w:val="single" w:sz="4" w:space="0" w:color="auto"/>
              <w:bottom w:val="nil"/>
              <w:right w:val="single" w:sz="4" w:space="0" w:color="auto"/>
            </w:tcBorders>
          </w:tcPr>
          <w:p w14:paraId="6C48A2C3" w14:textId="4F48D9E8" w:rsidR="00D16B32" w:rsidRPr="00F15EBF" w:rsidRDefault="00D16B32" w:rsidP="00D16B32">
            <w:pPr>
              <w:pStyle w:val="TAC"/>
              <w:rPr>
                <w:ins w:id="3692" w:author="Ericsson user" w:date="2021-10-29T15:32:00Z"/>
              </w:rPr>
            </w:pPr>
            <w:ins w:id="3693" w:author="Ericsson user" w:date="2021-10-29T15:32:00Z">
              <w:r w:rsidRPr="00334038">
                <w:t>80</w:t>
              </w:r>
            </w:ins>
          </w:p>
        </w:tc>
        <w:tc>
          <w:tcPr>
            <w:tcW w:w="709" w:type="dxa"/>
            <w:tcBorders>
              <w:top w:val="single" w:sz="4" w:space="0" w:color="auto"/>
              <w:left w:val="single" w:sz="4" w:space="0" w:color="auto"/>
              <w:bottom w:val="nil"/>
              <w:right w:val="single" w:sz="4" w:space="0" w:color="auto"/>
            </w:tcBorders>
          </w:tcPr>
          <w:p w14:paraId="39990B1A" w14:textId="7B44E8EC" w:rsidR="00D16B32" w:rsidRPr="00F15EBF" w:rsidRDefault="00D16B32" w:rsidP="00D16B32">
            <w:pPr>
              <w:pStyle w:val="TAC"/>
              <w:rPr>
                <w:ins w:id="3694" w:author="Ericsson user" w:date="2021-10-29T15:32:00Z"/>
              </w:rPr>
            </w:pPr>
            <w:ins w:id="3695" w:author="Ericsson user" w:date="2021-10-29T15:32:00Z">
              <w:r w:rsidRPr="00334038">
                <w:t>30</w:t>
              </w:r>
            </w:ins>
          </w:p>
        </w:tc>
        <w:tc>
          <w:tcPr>
            <w:tcW w:w="709" w:type="dxa"/>
            <w:tcBorders>
              <w:top w:val="single" w:sz="4" w:space="0" w:color="auto"/>
              <w:left w:val="single" w:sz="4" w:space="0" w:color="auto"/>
              <w:bottom w:val="nil"/>
              <w:right w:val="single" w:sz="4" w:space="0" w:color="auto"/>
            </w:tcBorders>
            <w:hideMark/>
          </w:tcPr>
          <w:p w14:paraId="3F4BAC74" w14:textId="6AA211F8" w:rsidR="00D16B32" w:rsidRPr="00F15EBF" w:rsidRDefault="00D16B32" w:rsidP="00D16B32">
            <w:pPr>
              <w:pStyle w:val="TAC"/>
              <w:rPr>
                <w:ins w:id="3696" w:author="Ericsson user" w:date="2021-10-29T15:32:00Z"/>
              </w:rPr>
            </w:pPr>
            <w:ins w:id="3697" w:author="Ericsson user" w:date="2021-10-29T15:32:00Z">
              <w:r w:rsidRPr="00334038">
                <w:t>217</w:t>
              </w:r>
            </w:ins>
          </w:p>
        </w:tc>
        <w:tc>
          <w:tcPr>
            <w:tcW w:w="992" w:type="dxa"/>
            <w:tcBorders>
              <w:top w:val="single" w:sz="4" w:space="0" w:color="auto"/>
              <w:left w:val="single" w:sz="4" w:space="0" w:color="auto"/>
              <w:bottom w:val="nil"/>
              <w:right w:val="single" w:sz="4" w:space="0" w:color="auto"/>
            </w:tcBorders>
            <w:hideMark/>
          </w:tcPr>
          <w:p w14:paraId="5523A6F8" w14:textId="77777777" w:rsidR="00D16B32" w:rsidRPr="00F15EBF" w:rsidRDefault="00D16B32" w:rsidP="00D16B32">
            <w:pPr>
              <w:pStyle w:val="TAC"/>
              <w:rPr>
                <w:ins w:id="3698" w:author="Ericsson user" w:date="2021-10-29T15:32:00Z"/>
              </w:rPr>
            </w:pPr>
            <w:ins w:id="3699" w:author="Ericsson user" w:date="2021-10-29T15:32: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53C96736" w14:textId="77777777" w:rsidR="00D16B32" w:rsidRPr="00CC1F30" w:rsidRDefault="00D16B32" w:rsidP="00D16B32">
            <w:pPr>
              <w:pStyle w:val="TAC"/>
              <w:rPr>
                <w:ins w:id="3700" w:author="Ericsson user" w:date="2021-10-29T15:32:00Z"/>
              </w:rPr>
            </w:pPr>
          </w:p>
        </w:tc>
      </w:tr>
      <w:tr w:rsidR="00D16B32" w:rsidRPr="00F15EBF" w14:paraId="27C3B7B3" w14:textId="77777777" w:rsidTr="000C3D30">
        <w:trPr>
          <w:ins w:id="3701" w:author="Ericsson user" w:date="2021-10-29T15:33:00Z"/>
        </w:trPr>
        <w:tc>
          <w:tcPr>
            <w:tcW w:w="846" w:type="dxa"/>
            <w:tcBorders>
              <w:top w:val="single" w:sz="4" w:space="0" w:color="auto"/>
              <w:left w:val="single" w:sz="4" w:space="0" w:color="auto"/>
              <w:bottom w:val="nil"/>
              <w:right w:val="single" w:sz="4" w:space="0" w:color="auto"/>
            </w:tcBorders>
          </w:tcPr>
          <w:p w14:paraId="140C7745" w14:textId="7A65BAF8" w:rsidR="00D16B32" w:rsidRPr="00F15EBF" w:rsidRDefault="00D16B32" w:rsidP="00D16B32">
            <w:pPr>
              <w:pStyle w:val="TAC"/>
              <w:rPr>
                <w:ins w:id="3702" w:author="Ericsson user" w:date="2021-10-29T15:33:00Z"/>
              </w:rPr>
            </w:pPr>
            <w:ins w:id="3703" w:author="Ericsson user" w:date="2021-10-29T15:33:00Z">
              <w:r>
                <w:t>20+10</w:t>
              </w:r>
            </w:ins>
          </w:p>
        </w:tc>
        <w:tc>
          <w:tcPr>
            <w:tcW w:w="709" w:type="dxa"/>
            <w:tcBorders>
              <w:top w:val="single" w:sz="4" w:space="0" w:color="auto"/>
              <w:left w:val="single" w:sz="4" w:space="0" w:color="auto"/>
              <w:bottom w:val="nil"/>
              <w:right w:val="single" w:sz="4" w:space="0" w:color="auto"/>
            </w:tcBorders>
          </w:tcPr>
          <w:p w14:paraId="3D484026" w14:textId="77777777" w:rsidR="00D16B32" w:rsidRPr="00F15EBF" w:rsidRDefault="00D16B32" w:rsidP="00D16B32">
            <w:pPr>
              <w:pStyle w:val="TAC"/>
              <w:rPr>
                <w:ins w:id="3704" w:author="Ericsson user" w:date="2021-10-29T15:33:00Z"/>
              </w:rPr>
            </w:pPr>
            <w:ins w:id="3705" w:author="Ericsson user" w:date="2021-10-29T15:33:00Z">
              <w:r w:rsidRPr="00297CDC">
                <w:t>CC1</w:t>
              </w:r>
            </w:ins>
          </w:p>
        </w:tc>
        <w:tc>
          <w:tcPr>
            <w:tcW w:w="708" w:type="dxa"/>
            <w:tcBorders>
              <w:top w:val="single" w:sz="4" w:space="0" w:color="auto"/>
              <w:left w:val="single" w:sz="4" w:space="0" w:color="auto"/>
              <w:bottom w:val="nil"/>
              <w:right w:val="single" w:sz="4" w:space="0" w:color="auto"/>
            </w:tcBorders>
          </w:tcPr>
          <w:p w14:paraId="17D1C07B" w14:textId="5E5F0C2E" w:rsidR="00D16B32" w:rsidRPr="00F15EBF" w:rsidRDefault="00D16B32" w:rsidP="00D16B32">
            <w:pPr>
              <w:pStyle w:val="TAC"/>
              <w:rPr>
                <w:ins w:id="3706" w:author="Ericsson user" w:date="2021-10-29T15:33:00Z"/>
              </w:rPr>
            </w:pPr>
            <w:ins w:id="3707" w:author="Ericsson user" w:date="2021-10-29T15:34:00Z">
              <w:r w:rsidRPr="00334038">
                <w:t>20</w:t>
              </w:r>
            </w:ins>
          </w:p>
        </w:tc>
        <w:tc>
          <w:tcPr>
            <w:tcW w:w="709" w:type="dxa"/>
            <w:tcBorders>
              <w:top w:val="single" w:sz="4" w:space="0" w:color="auto"/>
              <w:left w:val="single" w:sz="4" w:space="0" w:color="auto"/>
              <w:bottom w:val="nil"/>
              <w:right w:val="single" w:sz="4" w:space="0" w:color="auto"/>
            </w:tcBorders>
          </w:tcPr>
          <w:p w14:paraId="64D1FDE2" w14:textId="19B6311C" w:rsidR="00D16B32" w:rsidRPr="00F15EBF" w:rsidRDefault="00D16B32" w:rsidP="00D16B32">
            <w:pPr>
              <w:pStyle w:val="TAC"/>
              <w:rPr>
                <w:ins w:id="3708" w:author="Ericsson user" w:date="2021-10-29T15:33:00Z"/>
              </w:rPr>
            </w:pPr>
            <w:ins w:id="3709" w:author="Ericsson user" w:date="2021-10-29T15:34:00Z">
              <w:r w:rsidRPr="00334038">
                <w:t>30</w:t>
              </w:r>
            </w:ins>
          </w:p>
        </w:tc>
        <w:tc>
          <w:tcPr>
            <w:tcW w:w="709" w:type="dxa"/>
            <w:tcBorders>
              <w:top w:val="single" w:sz="4" w:space="0" w:color="auto"/>
              <w:left w:val="single" w:sz="4" w:space="0" w:color="auto"/>
              <w:bottom w:val="nil"/>
              <w:right w:val="single" w:sz="4" w:space="0" w:color="auto"/>
            </w:tcBorders>
          </w:tcPr>
          <w:p w14:paraId="6705A0B7" w14:textId="36B0B740" w:rsidR="00D16B32" w:rsidRPr="00F15EBF" w:rsidRDefault="00D16B32" w:rsidP="00D16B32">
            <w:pPr>
              <w:pStyle w:val="TAC"/>
              <w:rPr>
                <w:ins w:id="3710" w:author="Ericsson user" w:date="2021-10-29T15:33:00Z"/>
              </w:rPr>
            </w:pPr>
            <w:ins w:id="3711" w:author="Ericsson user" w:date="2021-10-29T15:34:00Z">
              <w:r w:rsidRPr="00334038">
                <w:t>51</w:t>
              </w:r>
            </w:ins>
          </w:p>
        </w:tc>
        <w:tc>
          <w:tcPr>
            <w:tcW w:w="992" w:type="dxa"/>
            <w:tcBorders>
              <w:top w:val="single" w:sz="4" w:space="0" w:color="auto"/>
              <w:left w:val="single" w:sz="4" w:space="0" w:color="auto"/>
              <w:bottom w:val="nil"/>
              <w:right w:val="single" w:sz="4" w:space="0" w:color="auto"/>
            </w:tcBorders>
            <w:hideMark/>
          </w:tcPr>
          <w:p w14:paraId="5DF36F9C" w14:textId="77777777" w:rsidR="00D16B32" w:rsidRPr="00F15EBF" w:rsidRDefault="00D16B32" w:rsidP="00D16B32">
            <w:pPr>
              <w:pStyle w:val="TAC"/>
              <w:rPr>
                <w:ins w:id="3712" w:author="Ericsson user" w:date="2021-10-29T15:33:00Z"/>
              </w:rPr>
            </w:pPr>
            <w:ins w:id="3713" w:author="Ericsson user" w:date="2021-10-29T15:33: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5F0D996C" w14:textId="380A0161" w:rsidR="00D16B32" w:rsidRPr="00CC1F30" w:rsidRDefault="00D16B32" w:rsidP="00D16B32">
            <w:pPr>
              <w:pStyle w:val="TAL"/>
              <w:rPr>
                <w:ins w:id="3714" w:author="Ericsson user" w:date="2021-10-29T15:33:00Z"/>
              </w:rPr>
            </w:pPr>
            <w:ins w:id="3715" w:author="Ericsson user" w:date="2021-10-29T15:33:00Z">
              <w:r w:rsidRPr="00F15EBF">
                <w:t xml:space="preserve">Same as for </w:t>
              </w:r>
              <w:r>
                <w:t xml:space="preserve">CBW </w:t>
              </w:r>
              <w:r w:rsidRPr="00F15EBF">
                <w:t xml:space="preserve">combination </w:t>
              </w:r>
            </w:ins>
            <w:ins w:id="3716" w:author="Ericsson user" w:date="2021-10-29T15:34:00Z">
              <w:r>
                <w:t>20</w:t>
              </w:r>
            </w:ins>
            <w:ins w:id="3717" w:author="Ericsson user" w:date="2021-10-29T15:33:00Z">
              <w:r>
                <w:t>+10</w:t>
              </w:r>
              <w:r w:rsidRPr="00F15EBF">
                <w:t xml:space="preserve"> in </w:t>
              </w:r>
              <w:r w:rsidRPr="005D7C47">
                <w:t>Table 4.3.1.1.3.48.1-</w:t>
              </w:r>
              <w:r>
                <w:t>2</w:t>
              </w:r>
              <w:r w:rsidRPr="00F15EBF">
                <w:t>.</w:t>
              </w:r>
            </w:ins>
          </w:p>
        </w:tc>
      </w:tr>
      <w:tr w:rsidR="00D16B32" w:rsidRPr="00F15EBF" w14:paraId="4B27353B" w14:textId="77777777" w:rsidTr="000C3D30">
        <w:trPr>
          <w:ins w:id="3718" w:author="Ericsson user" w:date="2021-10-29T15:33:00Z"/>
        </w:trPr>
        <w:tc>
          <w:tcPr>
            <w:tcW w:w="846" w:type="dxa"/>
            <w:tcBorders>
              <w:top w:val="nil"/>
              <w:left w:val="single" w:sz="4" w:space="0" w:color="auto"/>
              <w:bottom w:val="nil"/>
              <w:right w:val="single" w:sz="4" w:space="0" w:color="auto"/>
            </w:tcBorders>
          </w:tcPr>
          <w:p w14:paraId="1A6B2459" w14:textId="77777777" w:rsidR="00D16B32" w:rsidRPr="00F15EBF" w:rsidRDefault="00D16B32" w:rsidP="000C3D30">
            <w:pPr>
              <w:pStyle w:val="TAC"/>
              <w:rPr>
                <w:ins w:id="3719" w:author="Ericsson user" w:date="2021-10-29T15:33:00Z"/>
              </w:rPr>
            </w:pPr>
          </w:p>
        </w:tc>
        <w:tc>
          <w:tcPr>
            <w:tcW w:w="709" w:type="dxa"/>
            <w:tcBorders>
              <w:top w:val="single" w:sz="4" w:space="0" w:color="auto"/>
              <w:left w:val="single" w:sz="4" w:space="0" w:color="auto"/>
              <w:bottom w:val="nil"/>
              <w:right w:val="single" w:sz="4" w:space="0" w:color="auto"/>
            </w:tcBorders>
            <w:hideMark/>
          </w:tcPr>
          <w:p w14:paraId="1B5E2767" w14:textId="77777777" w:rsidR="00D16B32" w:rsidRPr="00F15EBF" w:rsidRDefault="00D16B32" w:rsidP="000C3D30">
            <w:pPr>
              <w:pStyle w:val="TAC"/>
              <w:rPr>
                <w:ins w:id="3720" w:author="Ericsson user" w:date="2021-10-29T15:33:00Z"/>
              </w:rPr>
            </w:pPr>
            <w:ins w:id="3721" w:author="Ericsson user" w:date="2021-10-29T15:33:00Z">
              <w:r w:rsidRPr="008162FD">
                <w:t>CC2</w:t>
              </w:r>
            </w:ins>
          </w:p>
        </w:tc>
        <w:tc>
          <w:tcPr>
            <w:tcW w:w="708" w:type="dxa"/>
            <w:tcBorders>
              <w:top w:val="single" w:sz="4" w:space="0" w:color="auto"/>
              <w:left w:val="single" w:sz="4" w:space="0" w:color="auto"/>
              <w:bottom w:val="nil"/>
              <w:right w:val="single" w:sz="4" w:space="0" w:color="auto"/>
            </w:tcBorders>
          </w:tcPr>
          <w:p w14:paraId="061A4F52" w14:textId="77777777" w:rsidR="00D16B32" w:rsidRPr="00F15EBF" w:rsidRDefault="00D16B32" w:rsidP="000C3D30">
            <w:pPr>
              <w:pStyle w:val="TAC"/>
              <w:rPr>
                <w:ins w:id="3722" w:author="Ericsson user" w:date="2021-10-29T15:33:00Z"/>
              </w:rPr>
            </w:pPr>
            <w:ins w:id="3723" w:author="Ericsson user" w:date="2021-10-29T15:33:00Z">
              <w:r w:rsidRPr="00334038">
                <w:t>10</w:t>
              </w:r>
            </w:ins>
          </w:p>
        </w:tc>
        <w:tc>
          <w:tcPr>
            <w:tcW w:w="709" w:type="dxa"/>
            <w:tcBorders>
              <w:top w:val="single" w:sz="4" w:space="0" w:color="auto"/>
              <w:left w:val="single" w:sz="4" w:space="0" w:color="auto"/>
              <w:bottom w:val="nil"/>
              <w:right w:val="single" w:sz="4" w:space="0" w:color="auto"/>
            </w:tcBorders>
          </w:tcPr>
          <w:p w14:paraId="3A61B968" w14:textId="77777777" w:rsidR="00D16B32" w:rsidRPr="00F15EBF" w:rsidRDefault="00D16B32" w:rsidP="000C3D30">
            <w:pPr>
              <w:pStyle w:val="TAC"/>
              <w:rPr>
                <w:ins w:id="3724" w:author="Ericsson user" w:date="2021-10-29T15:33:00Z"/>
              </w:rPr>
            </w:pPr>
            <w:ins w:id="3725" w:author="Ericsson user" w:date="2021-10-29T15:33:00Z">
              <w:r w:rsidRPr="00334038">
                <w:t>30</w:t>
              </w:r>
            </w:ins>
          </w:p>
        </w:tc>
        <w:tc>
          <w:tcPr>
            <w:tcW w:w="709" w:type="dxa"/>
            <w:tcBorders>
              <w:top w:val="single" w:sz="4" w:space="0" w:color="auto"/>
              <w:left w:val="single" w:sz="4" w:space="0" w:color="auto"/>
              <w:bottom w:val="nil"/>
              <w:right w:val="single" w:sz="4" w:space="0" w:color="auto"/>
            </w:tcBorders>
            <w:hideMark/>
          </w:tcPr>
          <w:p w14:paraId="5212A299" w14:textId="77777777" w:rsidR="00D16B32" w:rsidRPr="00F15EBF" w:rsidRDefault="00D16B32" w:rsidP="000C3D30">
            <w:pPr>
              <w:pStyle w:val="TAC"/>
              <w:rPr>
                <w:ins w:id="3726" w:author="Ericsson user" w:date="2021-10-29T15:33:00Z"/>
              </w:rPr>
            </w:pPr>
            <w:ins w:id="3727" w:author="Ericsson user" w:date="2021-10-29T15:33:00Z">
              <w:r w:rsidRPr="00334038">
                <w:t>24</w:t>
              </w:r>
            </w:ins>
          </w:p>
        </w:tc>
        <w:tc>
          <w:tcPr>
            <w:tcW w:w="992" w:type="dxa"/>
            <w:tcBorders>
              <w:top w:val="single" w:sz="4" w:space="0" w:color="auto"/>
              <w:left w:val="single" w:sz="4" w:space="0" w:color="auto"/>
              <w:bottom w:val="nil"/>
              <w:right w:val="single" w:sz="4" w:space="0" w:color="auto"/>
            </w:tcBorders>
            <w:hideMark/>
          </w:tcPr>
          <w:p w14:paraId="2FF49CED" w14:textId="77777777" w:rsidR="00D16B32" w:rsidRPr="00F15EBF" w:rsidRDefault="00D16B32" w:rsidP="000C3D30">
            <w:pPr>
              <w:pStyle w:val="TAC"/>
              <w:rPr>
                <w:ins w:id="3728" w:author="Ericsson user" w:date="2021-10-29T15:33:00Z"/>
              </w:rPr>
            </w:pPr>
            <w:ins w:id="3729" w:author="Ericsson user" w:date="2021-10-29T15:33: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563505AA" w14:textId="77777777" w:rsidR="00D16B32" w:rsidRPr="00CC1F30" w:rsidRDefault="00D16B32" w:rsidP="000C3D30">
            <w:pPr>
              <w:pStyle w:val="TAC"/>
              <w:rPr>
                <w:ins w:id="3730" w:author="Ericsson user" w:date="2021-10-29T15:33:00Z"/>
              </w:rPr>
            </w:pPr>
          </w:p>
        </w:tc>
      </w:tr>
      <w:tr w:rsidR="00D16B32" w:rsidRPr="00F15EBF" w14:paraId="194A27EB" w14:textId="77777777" w:rsidTr="000C3D30">
        <w:trPr>
          <w:ins w:id="3731" w:author="Ericsson user" w:date="2021-10-29T15:33:00Z"/>
        </w:trPr>
        <w:tc>
          <w:tcPr>
            <w:tcW w:w="846" w:type="dxa"/>
            <w:tcBorders>
              <w:top w:val="single" w:sz="4" w:space="0" w:color="auto"/>
              <w:left w:val="single" w:sz="4" w:space="0" w:color="auto"/>
              <w:bottom w:val="nil"/>
              <w:right w:val="single" w:sz="4" w:space="0" w:color="auto"/>
            </w:tcBorders>
          </w:tcPr>
          <w:p w14:paraId="3A31F68B" w14:textId="795A5CC5" w:rsidR="00D16B32" w:rsidRPr="00F15EBF" w:rsidRDefault="00D16B32" w:rsidP="00D16B32">
            <w:pPr>
              <w:pStyle w:val="TAC"/>
              <w:rPr>
                <w:ins w:id="3732" w:author="Ericsson user" w:date="2021-10-29T15:33:00Z"/>
              </w:rPr>
            </w:pPr>
            <w:ins w:id="3733" w:author="Ericsson user" w:date="2021-10-29T15:33:00Z">
              <w:r>
                <w:lastRenderedPageBreak/>
                <w:t>20+15</w:t>
              </w:r>
            </w:ins>
          </w:p>
        </w:tc>
        <w:tc>
          <w:tcPr>
            <w:tcW w:w="709" w:type="dxa"/>
            <w:tcBorders>
              <w:top w:val="single" w:sz="4" w:space="0" w:color="auto"/>
              <w:left w:val="single" w:sz="4" w:space="0" w:color="auto"/>
              <w:bottom w:val="nil"/>
              <w:right w:val="single" w:sz="4" w:space="0" w:color="auto"/>
            </w:tcBorders>
          </w:tcPr>
          <w:p w14:paraId="29CC11BB" w14:textId="77777777" w:rsidR="00D16B32" w:rsidRPr="00F15EBF" w:rsidRDefault="00D16B32" w:rsidP="00D16B32">
            <w:pPr>
              <w:pStyle w:val="TAC"/>
              <w:rPr>
                <w:ins w:id="3734" w:author="Ericsson user" w:date="2021-10-29T15:33:00Z"/>
              </w:rPr>
            </w:pPr>
            <w:ins w:id="3735" w:author="Ericsson user" w:date="2021-10-29T15:33:00Z">
              <w:r w:rsidRPr="00297CDC">
                <w:t>CC1</w:t>
              </w:r>
            </w:ins>
          </w:p>
        </w:tc>
        <w:tc>
          <w:tcPr>
            <w:tcW w:w="708" w:type="dxa"/>
            <w:tcBorders>
              <w:top w:val="single" w:sz="4" w:space="0" w:color="auto"/>
              <w:left w:val="single" w:sz="4" w:space="0" w:color="auto"/>
              <w:bottom w:val="nil"/>
              <w:right w:val="single" w:sz="4" w:space="0" w:color="auto"/>
            </w:tcBorders>
          </w:tcPr>
          <w:p w14:paraId="14D1079B" w14:textId="4426BBA8" w:rsidR="00D16B32" w:rsidRPr="00F15EBF" w:rsidRDefault="00D16B32" w:rsidP="00D16B32">
            <w:pPr>
              <w:pStyle w:val="TAC"/>
              <w:rPr>
                <w:ins w:id="3736" w:author="Ericsson user" w:date="2021-10-29T15:33:00Z"/>
              </w:rPr>
            </w:pPr>
            <w:ins w:id="3737" w:author="Ericsson user" w:date="2021-10-29T15:34:00Z">
              <w:r w:rsidRPr="00334038">
                <w:t>20</w:t>
              </w:r>
            </w:ins>
          </w:p>
        </w:tc>
        <w:tc>
          <w:tcPr>
            <w:tcW w:w="709" w:type="dxa"/>
            <w:tcBorders>
              <w:top w:val="single" w:sz="4" w:space="0" w:color="auto"/>
              <w:left w:val="single" w:sz="4" w:space="0" w:color="auto"/>
              <w:bottom w:val="nil"/>
              <w:right w:val="single" w:sz="4" w:space="0" w:color="auto"/>
            </w:tcBorders>
          </w:tcPr>
          <w:p w14:paraId="321D8287" w14:textId="3B4EE9B6" w:rsidR="00D16B32" w:rsidRPr="00F15EBF" w:rsidRDefault="00D16B32" w:rsidP="00D16B32">
            <w:pPr>
              <w:pStyle w:val="TAC"/>
              <w:rPr>
                <w:ins w:id="3738" w:author="Ericsson user" w:date="2021-10-29T15:33:00Z"/>
              </w:rPr>
            </w:pPr>
            <w:ins w:id="3739" w:author="Ericsson user" w:date="2021-10-29T15:34:00Z">
              <w:r w:rsidRPr="00334038">
                <w:t>30</w:t>
              </w:r>
            </w:ins>
          </w:p>
        </w:tc>
        <w:tc>
          <w:tcPr>
            <w:tcW w:w="709" w:type="dxa"/>
            <w:tcBorders>
              <w:top w:val="single" w:sz="4" w:space="0" w:color="auto"/>
              <w:left w:val="single" w:sz="4" w:space="0" w:color="auto"/>
              <w:bottom w:val="nil"/>
              <w:right w:val="single" w:sz="4" w:space="0" w:color="auto"/>
            </w:tcBorders>
          </w:tcPr>
          <w:p w14:paraId="312537E1" w14:textId="17391E1A" w:rsidR="00D16B32" w:rsidRPr="00F15EBF" w:rsidRDefault="00D16B32" w:rsidP="00D16B32">
            <w:pPr>
              <w:pStyle w:val="TAC"/>
              <w:rPr>
                <w:ins w:id="3740" w:author="Ericsson user" w:date="2021-10-29T15:33:00Z"/>
              </w:rPr>
            </w:pPr>
            <w:ins w:id="3741" w:author="Ericsson user" w:date="2021-10-29T15:34:00Z">
              <w:r w:rsidRPr="00334038">
                <w:t>51</w:t>
              </w:r>
            </w:ins>
          </w:p>
        </w:tc>
        <w:tc>
          <w:tcPr>
            <w:tcW w:w="992" w:type="dxa"/>
            <w:tcBorders>
              <w:top w:val="single" w:sz="4" w:space="0" w:color="auto"/>
              <w:left w:val="single" w:sz="4" w:space="0" w:color="auto"/>
              <w:bottom w:val="nil"/>
              <w:right w:val="single" w:sz="4" w:space="0" w:color="auto"/>
            </w:tcBorders>
            <w:hideMark/>
          </w:tcPr>
          <w:p w14:paraId="7BDD8D79" w14:textId="77777777" w:rsidR="00D16B32" w:rsidRPr="00F15EBF" w:rsidRDefault="00D16B32" w:rsidP="00D16B32">
            <w:pPr>
              <w:pStyle w:val="TAC"/>
              <w:rPr>
                <w:ins w:id="3742" w:author="Ericsson user" w:date="2021-10-29T15:33:00Z"/>
              </w:rPr>
            </w:pPr>
            <w:ins w:id="3743" w:author="Ericsson user" w:date="2021-10-29T15:33: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7D8959E2" w14:textId="064A3909" w:rsidR="00D16B32" w:rsidRPr="00CC1F30" w:rsidRDefault="00D16B32" w:rsidP="00D16B32">
            <w:pPr>
              <w:pStyle w:val="TAL"/>
              <w:rPr>
                <w:ins w:id="3744" w:author="Ericsson user" w:date="2021-10-29T15:33:00Z"/>
              </w:rPr>
            </w:pPr>
            <w:ins w:id="3745" w:author="Ericsson user" w:date="2021-10-29T15:33:00Z">
              <w:r w:rsidRPr="00F15EBF">
                <w:t xml:space="preserve">Same as for </w:t>
              </w:r>
              <w:r>
                <w:t xml:space="preserve">CBW </w:t>
              </w:r>
              <w:r w:rsidRPr="00F15EBF">
                <w:t xml:space="preserve">combination </w:t>
              </w:r>
            </w:ins>
            <w:ins w:id="3746" w:author="Ericsson user" w:date="2021-10-29T15:34:00Z">
              <w:r>
                <w:t>20</w:t>
              </w:r>
            </w:ins>
            <w:ins w:id="3747" w:author="Ericsson user" w:date="2021-10-29T15:33:00Z">
              <w:r>
                <w:t>+15</w:t>
              </w:r>
              <w:r w:rsidRPr="00F15EBF">
                <w:t xml:space="preserve"> in </w:t>
              </w:r>
              <w:r w:rsidRPr="005D7C47">
                <w:t>Table 4.3.1.1.3.48.1-</w:t>
              </w:r>
              <w:r>
                <w:t>2</w:t>
              </w:r>
              <w:r w:rsidRPr="00F15EBF">
                <w:t>.</w:t>
              </w:r>
            </w:ins>
          </w:p>
        </w:tc>
      </w:tr>
      <w:tr w:rsidR="00D16B32" w:rsidRPr="00F15EBF" w14:paraId="0D09D3F4" w14:textId="77777777" w:rsidTr="000C3D30">
        <w:trPr>
          <w:ins w:id="3748" w:author="Ericsson user" w:date="2021-10-29T15:33:00Z"/>
        </w:trPr>
        <w:tc>
          <w:tcPr>
            <w:tcW w:w="846" w:type="dxa"/>
            <w:tcBorders>
              <w:top w:val="nil"/>
              <w:left w:val="single" w:sz="4" w:space="0" w:color="auto"/>
              <w:bottom w:val="nil"/>
              <w:right w:val="single" w:sz="4" w:space="0" w:color="auto"/>
            </w:tcBorders>
          </w:tcPr>
          <w:p w14:paraId="4CEA1CBD" w14:textId="77777777" w:rsidR="00D16B32" w:rsidRPr="00F15EBF" w:rsidRDefault="00D16B32" w:rsidP="000C3D30">
            <w:pPr>
              <w:pStyle w:val="TAC"/>
              <w:rPr>
                <w:ins w:id="3749" w:author="Ericsson user" w:date="2021-10-29T15:33:00Z"/>
              </w:rPr>
            </w:pPr>
          </w:p>
        </w:tc>
        <w:tc>
          <w:tcPr>
            <w:tcW w:w="709" w:type="dxa"/>
            <w:tcBorders>
              <w:top w:val="single" w:sz="4" w:space="0" w:color="auto"/>
              <w:left w:val="single" w:sz="4" w:space="0" w:color="auto"/>
              <w:bottom w:val="nil"/>
              <w:right w:val="single" w:sz="4" w:space="0" w:color="auto"/>
            </w:tcBorders>
            <w:hideMark/>
          </w:tcPr>
          <w:p w14:paraId="4C5D6B9B" w14:textId="77777777" w:rsidR="00D16B32" w:rsidRPr="00F15EBF" w:rsidRDefault="00D16B32" w:rsidP="000C3D30">
            <w:pPr>
              <w:pStyle w:val="TAC"/>
              <w:rPr>
                <w:ins w:id="3750" w:author="Ericsson user" w:date="2021-10-29T15:33:00Z"/>
              </w:rPr>
            </w:pPr>
            <w:ins w:id="3751" w:author="Ericsson user" w:date="2021-10-29T15:33:00Z">
              <w:r w:rsidRPr="008162FD">
                <w:t>CC2</w:t>
              </w:r>
            </w:ins>
          </w:p>
        </w:tc>
        <w:tc>
          <w:tcPr>
            <w:tcW w:w="708" w:type="dxa"/>
            <w:tcBorders>
              <w:top w:val="single" w:sz="4" w:space="0" w:color="auto"/>
              <w:left w:val="single" w:sz="4" w:space="0" w:color="auto"/>
              <w:bottom w:val="nil"/>
              <w:right w:val="single" w:sz="4" w:space="0" w:color="auto"/>
            </w:tcBorders>
          </w:tcPr>
          <w:p w14:paraId="36F5F732" w14:textId="77777777" w:rsidR="00D16B32" w:rsidRPr="00F15EBF" w:rsidRDefault="00D16B32" w:rsidP="000C3D30">
            <w:pPr>
              <w:pStyle w:val="TAC"/>
              <w:rPr>
                <w:ins w:id="3752" w:author="Ericsson user" w:date="2021-10-29T15:33:00Z"/>
              </w:rPr>
            </w:pPr>
            <w:ins w:id="3753" w:author="Ericsson user" w:date="2021-10-29T15:33:00Z">
              <w:r w:rsidRPr="00334038">
                <w:t>15</w:t>
              </w:r>
            </w:ins>
          </w:p>
        </w:tc>
        <w:tc>
          <w:tcPr>
            <w:tcW w:w="709" w:type="dxa"/>
            <w:tcBorders>
              <w:top w:val="single" w:sz="4" w:space="0" w:color="auto"/>
              <w:left w:val="single" w:sz="4" w:space="0" w:color="auto"/>
              <w:bottom w:val="nil"/>
              <w:right w:val="single" w:sz="4" w:space="0" w:color="auto"/>
            </w:tcBorders>
          </w:tcPr>
          <w:p w14:paraId="1519037F" w14:textId="77777777" w:rsidR="00D16B32" w:rsidRPr="00F15EBF" w:rsidRDefault="00D16B32" w:rsidP="000C3D30">
            <w:pPr>
              <w:pStyle w:val="TAC"/>
              <w:rPr>
                <w:ins w:id="3754" w:author="Ericsson user" w:date="2021-10-29T15:33:00Z"/>
              </w:rPr>
            </w:pPr>
            <w:ins w:id="3755" w:author="Ericsson user" w:date="2021-10-29T15:33:00Z">
              <w:r w:rsidRPr="00334038">
                <w:t>30</w:t>
              </w:r>
            </w:ins>
          </w:p>
        </w:tc>
        <w:tc>
          <w:tcPr>
            <w:tcW w:w="709" w:type="dxa"/>
            <w:tcBorders>
              <w:top w:val="single" w:sz="4" w:space="0" w:color="auto"/>
              <w:left w:val="single" w:sz="4" w:space="0" w:color="auto"/>
              <w:bottom w:val="nil"/>
              <w:right w:val="single" w:sz="4" w:space="0" w:color="auto"/>
            </w:tcBorders>
            <w:hideMark/>
          </w:tcPr>
          <w:p w14:paraId="7BA7D9CD" w14:textId="77777777" w:rsidR="00D16B32" w:rsidRPr="00F15EBF" w:rsidRDefault="00D16B32" w:rsidP="000C3D30">
            <w:pPr>
              <w:pStyle w:val="TAC"/>
              <w:rPr>
                <w:ins w:id="3756" w:author="Ericsson user" w:date="2021-10-29T15:33:00Z"/>
              </w:rPr>
            </w:pPr>
            <w:ins w:id="3757" w:author="Ericsson user" w:date="2021-10-29T15:33:00Z">
              <w:r w:rsidRPr="00334038">
                <w:t>38</w:t>
              </w:r>
            </w:ins>
          </w:p>
        </w:tc>
        <w:tc>
          <w:tcPr>
            <w:tcW w:w="992" w:type="dxa"/>
            <w:tcBorders>
              <w:top w:val="single" w:sz="4" w:space="0" w:color="auto"/>
              <w:left w:val="single" w:sz="4" w:space="0" w:color="auto"/>
              <w:bottom w:val="nil"/>
              <w:right w:val="single" w:sz="4" w:space="0" w:color="auto"/>
            </w:tcBorders>
            <w:hideMark/>
          </w:tcPr>
          <w:p w14:paraId="715B964A" w14:textId="77777777" w:rsidR="00D16B32" w:rsidRPr="00F15EBF" w:rsidRDefault="00D16B32" w:rsidP="000C3D30">
            <w:pPr>
              <w:pStyle w:val="TAC"/>
              <w:rPr>
                <w:ins w:id="3758" w:author="Ericsson user" w:date="2021-10-29T15:33:00Z"/>
              </w:rPr>
            </w:pPr>
            <w:ins w:id="3759" w:author="Ericsson user" w:date="2021-10-29T15:33: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61A188CC" w14:textId="77777777" w:rsidR="00D16B32" w:rsidRPr="00CC1F30" w:rsidRDefault="00D16B32" w:rsidP="000C3D30">
            <w:pPr>
              <w:pStyle w:val="TAC"/>
              <w:rPr>
                <w:ins w:id="3760" w:author="Ericsson user" w:date="2021-10-29T15:33:00Z"/>
              </w:rPr>
            </w:pPr>
          </w:p>
        </w:tc>
      </w:tr>
      <w:tr w:rsidR="00D16B32" w:rsidRPr="00F15EBF" w14:paraId="6515EC07" w14:textId="77777777" w:rsidTr="000C3D30">
        <w:trPr>
          <w:ins w:id="3761" w:author="Ericsson user" w:date="2021-10-29T15:33:00Z"/>
        </w:trPr>
        <w:tc>
          <w:tcPr>
            <w:tcW w:w="846" w:type="dxa"/>
            <w:tcBorders>
              <w:top w:val="single" w:sz="4" w:space="0" w:color="auto"/>
              <w:left w:val="single" w:sz="4" w:space="0" w:color="auto"/>
              <w:bottom w:val="nil"/>
              <w:right w:val="single" w:sz="4" w:space="0" w:color="auto"/>
            </w:tcBorders>
          </w:tcPr>
          <w:p w14:paraId="4D14E2F3" w14:textId="604C3241" w:rsidR="00D16B32" w:rsidRPr="00F15EBF" w:rsidRDefault="00D16B32" w:rsidP="00D16B32">
            <w:pPr>
              <w:pStyle w:val="TAC"/>
              <w:rPr>
                <w:ins w:id="3762" w:author="Ericsson user" w:date="2021-10-29T15:33:00Z"/>
              </w:rPr>
            </w:pPr>
            <w:ins w:id="3763" w:author="Ericsson user" w:date="2021-10-29T15:33:00Z">
              <w:r>
                <w:t>20+20</w:t>
              </w:r>
            </w:ins>
          </w:p>
        </w:tc>
        <w:tc>
          <w:tcPr>
            <w:tcW w:w="709" w:type="dxa"/>
            <w:tcBorders>
              <w:top w:val="single" w:sz="4" w:space="0" w:color="auto"/>
              <w:left w:val="single" w:sz="4" w:space="0" w:color="auto"/>
              <w:bottom w:val="nil"/>
              <w:right w:val="single" w:sz="4" w:space="0" w:color="auto"/>
            </w:tcBorders>
          </w:tcPr>
          <w:p w14:paraId="35535DAB" w14:textId="77777777" w:rsidR="00D16B32" w:rsidRPr="00F15EBF" w:rsidRDefault="00D16B32" w:rsidP="00D16B32">
            <w:pPr>
              <w:pStyle w:val="TAC"/>
              <w:rPr>
                <w:ins w:id="3764" w:author="Ericsson user" w:date="2021-10-29T15:33:00Z"/>
              </w:rPr>
            </w:pPr>
            <w:ins w:id="3765" w:author="Ericsson user" w:date="2021-10-29T15:33:00Z">
              <w:r w:rsidRPr="00297CDC">
                <w:t>CC1</w:t>
              </w:r>
            </w:ins>
          </w:p>
        </w:tc>
        <w:tc>
          <w:tcPr>
            <w:tcW w:w="708" w:type="dxa"/>
            <w:tcBorders>
              <w:top w:val="single" w:sz="4" w:space="0" w:color="auto"/>
              <w:left w:val="single" w:sz="4" w:space="0" w:color="auto"/>
              <w:bottom w:val="nil"/>
              <w:right w:val="single" w:sz="4" w:space="0" w:color="auto"/>
            </w:tcBorders>
          </w:tcPr>
          <w:p w14:paraId="5A3D3758" w14:textId="47721A47" w:rsidR="00D16B32" w:rsidRPr="00F15EBF" w:rsidRDefault="00D16B32" w:rsidP="00D16B32">
            <w:pPr>
              <w:pStyle w:val="TAC"/>
              <w:rPr>
                <w:ins w:id="3766" w:author="Ericsson user" w:date="2021-10-29T15:33:00Z"/>
              </w:rPr>
            </w:pPr>
            <w:ins w:id="3767" w:author="Ericsson user" w:date="2021-10-29T15:34:00Z">
              <w:r w:rsidRPr="00334038">
                <w:t>20</w:t>
              </w:r>
            </w:ins>
          </w:p>
        </w:tc>
        <w:tc>
          <w:tcPr>
            <w:tcW w:w="709" w:type="dxa"/>
            <w:tcBorders>
              <w:top w:val="single" w:sz="4" w:space="0" w:color="auto"/>
              <w:left w:val="single" w:sz="4" w:space="0" w:color="auto"/>
              <w:bottom w:val="nil"/>
              <w:right w:val="single" w:sz="4" w:space="0" w:color="auto"/>
            </w:tcBorders>
          </w:tcPr>
          <w:p w14:paraId="79811D15" w14:textId="2AB92EE3" w:rsidR="00D16B32" w:rsidRPr="00F15EBF" w:rsidRDefault="00D16B32" w:rsidP="00D16B32">
            <w:pPr>
              <w:pStyle w:val="TAC"/>
              <w:rPr>
                <w:ins w:id="3768" w:author="Ericsson user" w:date="2021-10-29T15:33:00Z"/>
              </w:rPr>
            </w:pPr>
            <w:ins w:id="3769" w:author="Ericsson user" w:date="2021-10-29T15:34:00Z">
              <w:r w:rsidRPr="00334038">
                <w:t>30</w:t>
              </w:r>
            </w:ins>
          </w:p>
        </w:tc>
        <w:tc>
          <w:tcPr>
            <w:tcW w:w="709" w:type="dxa"/>
            <w:tcBorders>
              <w:top w:val="single" w:sz="4" w:space="0" w:color="auto"/>
              <w:left w:val="single" w:sz="4" w:space="0" w:color="auto"/>
              <w:bottom w:val="nil"/>
              <w:right w:val="single" w:sz="4" w:space="0" w:color="auto"/>
            </w:tcBorders>
          </w:tcPr>
          <w:p w14:paraId="6945A0F8" w14:textId="032C547F" w:rsidR="00D16B32" w:rsidRPr="00F15EBF" w:rsidRDefault="00D16B32" w:rsidP="00D16B32">
            <w:pPr>
              <w:pStyle w:val="TAC"/>
              <w:rPr>
                <w:ins w:id="3770" w:author="Ericsson user" w:date="2021-10-29T15:33:00Z"/>
              </w:rPr>
            </w:pPr>
            <w:ins w:id="3771" w:author="Ericsson user" w:date="2021-10-29T15:34:00Z">
              <w:r w:rsidRPr="00334038">
                <w:t>51</w:t>
              </w:r>
            </w:ins>
          </w:p>
        </w:tc>
        <w:tc>
          <w:tcPr>
            <w:tcW w:w="992" w:type="dxa"/>
            <w:tcBorders>
              <w:top w:val="single" w:sz="4" w:space="0" w:color="auto"/>
              <w:left w:val="single" w:sz="4" w:space="0" w:color="auto"/>
              <w:bottom w:val="nil"/>
              <w:right w:val="single" w:sz="4" w:space="0" w:color="auto"/>
            </w:tcBorders>
            <w:hideMark/>
          </w:tcPr>
          <w:p w14:paraId="2F3D2B21" w14:textId="77777777" w:rsidR="00D16B32" w:rsidRPr="00F15EBF" w:rsidRDefault="00D16B32" w:rsidP="00D16B32">
            <w:pPr>
              <w:pStyle w:val="TAC"/>
              <w:rPr>
                <w:ins w:id="3772" w:author="Ericsson user" w:date="2021-10-29T15:33:00Z"/>
              </w:rPr>
            </w:pPr>
            <w:ins w:id="3773" w:author="Ericsson user" w:date="2021-10-29T15:33: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58AC4D14" w14:textId="5CA68EE8" w:rsidR="00D16B32" w:rsidRPr="00CC1F30" w:rsidRDefault="00D16B32" w:rsidP="00D16B32">
            <w:pPr>
              <w:pStyle w:val="TAL"/>
              <w:rPr>
                <w:ins w:id="3774" w:author="Ericsson user" w:date="2021-10-29T15:33:00Z"/>
              </w:rPr>
            </w:pPr>
            <w:ins w:id="3775" w:author="Ericsson user" w:date="2021-10-29T15:33:00Z">
              <w:r w:rsidRPr="00F15EBF">
                <w:t xml:space="preserve">Same as for </w:t>
              </w:r>
              <w:r>
                <w:t xml:space="preserve">CBW </w:t>
              </w:r>
              <w:r w:rsidRPr="00F15EBF">
                <w:t xml:space="preserve">combination </w:t>
              </w:r>
            </w:ins>
            <w:ins w:id="3776" w:author="Ericsson user" w:date="2021-10-29T15:34:00Z">
              <w:r>
                <w:t>20</w:t>
              </w:r>
            </w:ins>
            <w:ins w:id="3777" w:author="Ericsson user" w:date="2021-10-29T15:33:00Z">
              <w:r>
                <w:t>+20</w:t>
              </w:r>
              <w:r w:rsidRPr="00F15EBF">
                <w:t xml:space="preserve"> in </w:t>
              </w:r>
              <w:r w:rsidRPr="005D7C47">
                <w:t>Table 4.3.1.1.3.48.1-</w:t>
              </w:r>
              <w:r>
                <w:t>2</w:t>
              </w:r>
              <w:r w:rsidRPr="00F15EBF">
                <w:t>.</w:t>
              </w:r>
            </w:ins>
          </w:p>
        </w:tc>
      </w:tr>
      <w:tr w:rsidR="00D16B32" w:rsidRPr="00F15EBF" w14:paraId="27FF2553" w14:textId="77777777" w:rsidTr="000C3D30">
        <w:trPr>
          <w:ins w:id="3778" w:author="Ericsson user" w:date="2021-10-29T15:33:00Z"/>
        </w:trPr>
        <w:tc>
          <w:tcPr>
            <w:tcW w:w="846" w:type="dxa"/>
            <w:tcBorders>
              <w:top w:val="nil"/>
              <w:left w:val="single" w:sz="4" w:space="0" w:color="auto"/>
              <w:bottom w:val="nil"/>
              <w:right w:val="single" w:sz="4" w:space="0" w:color="auto"/>
            </w:tcBorders>
          </w:tcPr>
          <w:p w14:paraId="150CBABD" w14:textId="77777777" w:rsidR="00D16B32" w:rsidRPr="00F15EBF" w:rsidRDefault="00D16B32" w:rsidP="000C3D30">
            <w:pPr>
              <w:pStyle w:val="TAC"/>
              <w:rPr>
                <w:ins w:id="3779" w:author="Ericsson user" w:date="2021-10-29T15:33:00Z"/>
              </w:rPr>
            </w:pPr>
          </w:p>
        </w:tc>
        <w:tc>
          <w:tcPr>
            <w:tcW w:w="709" w:type="dxa"/>
            <w:tcBorders>
              <w:top w:val="single" w:sz="4" w:space="0" w:color="auto"/>
              <w:left w:val="single" w:sz="4" w:space="0" w:color="auto"/>
              <w:bottom w:val="nil"/>
              <w:right w:val="single" w:sz="4" w:space="0" w:color="auto"/>
            </w:tcBorders>
            <w:hideMark/>
          </w:tcPr>
          <w:p w14:paraId="2464913F" w14:textId="77777777" w:rsidR="00D16B32" w:rsidRPr="00F15EBF" w:rsidRDefault="00D16B32" w:rsidP="000C3D30">
            <w:pPr>
              <w:pStyle w:val="TAC"/>
              <w:rPr>
                <w:ins w:id="3780" w:author="Ericsson user" w:date="2021-10-29T15:33:00Z"/>
              </w:rPr>
            </w:pPr>
            <w:ins w:id="3781" w:author="Ericsson user" w:date="2021-10-29T15:33:00Z">
              <w:r w:rsidRPr="008162FD">
                <w:t>CC2</w:t>
              </w:r>
            </w:ins>
          </w:p>
        </w:tc>
        <w:tc>
          <w:tcPr>
            <w:tcW w:w="708" w:type="dxa"/>
            <w:tcBorders>
              <w:top w:val="single" w:sz="4" w:space="0" w:color="auto"/>
              <w:left w:val="single" w:sz="4" w:space="0" w:color="auto"/>
              <w:bottom w:val="nil"/>
              <w:right w:val="single" w:sz="4" w:space="0" w:color="auto"/>
            </w:tcBorders>
          </w:tcPr>
          <w:p w14:paraId="4124D449" w14:textId="77777777" w:rsidR="00D16B32" w:rsidRPr="00F15EBF" w:rsidRDefault="00D16B32" w:rsidP="000C3D30">
            <w:pPr>
              <w:pStyle w:val="TAC"/>
              <w:rPr>
                <w:ins w:id="3782" w:author="Ericsson user" w:date="2021-10-29T15:33:00Z"/>
              </w:rPr>
            </w:pPr>
            <w:ins w:id="3783" w:author="Ericsson user" w:date="2021-10-29T15:33:00Z">
              <w:r w:rsidRPr="00334038">
                <w:t>20</w:t>
              </w:r>
            </w:ins>
          </w:p>
        </w:tc>
        <w:tc>
          <w:tcPr>
            <w:tcW w:w="709" w:type="dxa"/>
            <w:tcBorders>
              <w:top w:val="single" w:sz="4" w:space="0" w:color="auto"/>
              <w:left w:val="single" w:sz="4" w:space="0" w:color="auto"/>
              <w:bottom w:val="nil"/>
              <w:right w:val="single" w:sz="4" w:space="0" w:color="auto"/>
            </w:tcBorders>
          </w:tcPr>
          <w:p w14:paraId="3CF0C96A" w14:textId="77777777" w:rsidR="00D16B32" w:rsidRPr="00F15EBF" w:rsidRDefault="00D16B32" w:rsidP="000C3D30">
            <w:pPr>
              <w:pStyle w:val="TAC"/>
              <w:rPr>
                <w:ins w:id="3784" w:author="Ericsson user" w:date="2021-10-29T15:33:00Z"/>
              </w:rPr>
            </w:pPr>
            <w:ins w:id="3785" w:author="Ericsson user" w:date="2021-10-29T15:33:00Z">
              <w:r w:rsidRPr="00334038">
                <w:t>30</w:t>
              </w:r>
            </w:ins>
          </w:p>
        </w:tc>
        <w:tc>
          <w:tcPr>
            <w:tcW w:w="709" w:type="dxa"/>
            <w:tcBorders>
              <w:top w:val="single" w:sz="4" w:space="0" w:color="auto"/>
              <w:left w:val="single" w:sz="4" w:space="0" w:color="auto"/>
              <w:bottom w:val="nil"/>
              <w:right w:val="single" w:sz="4" w:space="0" w:color="auto"/>
            </w:tcBorders>
            <w:hideMark/>
          </w:tcPr>
          <w:p w14:paraId="7C6BB9A0" w14:textId="77777777" w:rsidR="00D16B32" w:rsidRPr="00F15EBF" w:rsidRDefault="00D16B32" w:rsidP="000C3D30">
            <w:pPr>
              <w:pStyle w:val="TAC"/>
              <w:rPr>
                <w:ins w:id="3786" w:author="Ericsson user" w:date="2021-10-29T15:33:00Z"/>
              </w:rPr>
            </w:pPr>
            <w:ins w:id="3787" w:author="Ericsson user" w:date="2021-10-29T15:33:00Z">
              <w:r w:rsidRPr="00334038">
                <w:t>51</w:t>
              </w:r>
            </w:ins>
          </w:p>
        </w:tc>
        <w:tc>
          <w:tcPr>
            <w:tcW w:w="992" w:type="dxa"/>
            <w:tcBorders>
              <w:top w:val="single" w:sz="4" w:space="0" w:color="auto"/>
              <w:left w:val="single" w:sz="4" w:space="0" w:color="auto"/>
              <w:bottom w:val="nil"/>
              <w:right w:val="single" w:sz="4" w:space="0" w:color="auto"/>
            </w:tcBorders>
            <w:hideMark/>
          </w:tcPr>
          <w:p w14:paraId="4BBD3253" w14:textId="77777777" w:rsidR="00D16B32" w:rsidRPr="00F15EBF" w:rsidRDefault="00D16B32" w:rsidP="000C3D30">
            <w:pPr>
              <w:pStyle w:val="TAC"/>
              <w:rPr>
                <w:ins w:id="3788" w:author="Ericsson user" w:date="2021-10-29T15:33:00Z"/>
              </w:rPr>
            </w:pPr>
            <w:ins w:id="3789" w:author="Ericsson user" w:date="2021-10-29T15:33: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34407617" w14:textId="77777777" w:rsidR="00D16B32" w:rsidRPr="00CC1F30" w:rsidRDefault="00D16B32" w:rsidP="000C3D30">
            <w:pPr>
              <w:pStyle w:val="TAC"/>
              <w:rPr>
                <w:ins w:id="3790" w:author="Ericsson user" w:date="2021-10-29T15:33:00Z"/>
              </w:rPr>
            </w:pPr>
          </w:p>
        </w:tc>
      </w:tr>
      <w:tr w:rsidR="000C3D30" w:rsidRPr="00F15EBF" w14:paraId="2D809E13" w14:textId="77777777" w:rsidTr="0014290B">
        <w:trPr>
          <w:ins w:id="3791" w:author="Ericsson user" w:date="2021-10-29T12:37:00Z"/>
        </w:trPr>
        <w:tc>
          <w:tcPr>
            <w:tcW w:w="846" w:type="dxa"/>
            <w:tcBorders>
              <w:top w:val="single" w:sz="4" w:space="0" w:color="auto"/>
              <w:left w:val="single" w:sz="4" w:space="0" w:color="auto"/>
              <w:bottom w:val="nil"/>
              <w:right w:val="single" w:sz="4" w:space="0" w:color="auto"/>
            </w:tcBorders>
          </w:tcPr>
          <w:p w14:paraId="7B6941C7" w14:textId="722D09A5" w:rsidR="000C3D30" w:rsidRPr="00F15EBF" w:rsidRDefault="000C3D30" w:rsidP="000C3D30">
            <w:pPr>
              <w:pStyle w:val="TAC"/>
              <w:rPr>
                <w:ins w:id="3792" w:author="Ericsson user" w:date="2021-10-29T12:37:00Z"/>
              </w:rPr>
            </w:pPr>
            <w:ins w:id="3793" w:author="Ericsson user" w:date="2021-10-29T15:34:00Z">
              <w:r>
                <w:t>20</w:t>
              </w:r>
            </w:ins>
            <w:ins w:id="3794" w:author="Ericsson user" w:date="2021-10-29T12:37:00Z">
              <w:r>
                <w:t>+</w:t>
              </w:r>
            </w:ins>
            <w:ins w:id="3795" w:author="Ericsson user" w:date="2021-10-29T15:34:00Z">
              <w:r>
                <w:t>3</w:t>
              </w:r>
            </w:ins>
            <w:ins w:id="3796" w:author="Ericsson user" w:date="2021-10-29T12:37:00Z">
              <w:r>
                <w:t>0</w:t>
              </w:r>
            </w:ins>
          </w:p>
        </w:tc>
        <w:tc>
          <w:tcPr>
            <w:tcW w:w="709" w:type="dxa"/>
            <w:tcBorders>
              <w:top w:val="single" w:sz="4" w:space="0" w:color="auto"/>
              <w:left w:val="single" w:sz="4" w:space="0" w:color="auto"/>
              <w:bottom w:val="nil"/>
              <w:right w:val="single" w:sz="4" w:space="0" w:color="auto"/>
            </w:tcBorders>
          </w:tcPr>
          <w:p w14:paraId="100D7678" w14:textId="37B84E0D" w:rsidR="000C3D30" w:rsidRPr="00F15EBF" w:rsidRDefault="000C3D30" w:rsidP="000C3D30">
            <w:pPr>
              <w:pStyle w:val="TAC"/>
              <w:rPr>
                <w:ins w:id="3797" w:author="Ericsson user" w:date="2021-10-29T12:37:00Z"/>
              </w:rPr>
            </w:pPr>
            <w:ins w:id="3798" w:author="Ericsson user" w:date="2021-10-29T22:48:00Z">
              <w:r w:rsidRPr="004C5D2C">
                <w:t>CC1</w:t>
              </w:r>
            </w:ins>
          </w:p>
        </w:tc>
        <w:tc>
          <w:tcPr>
            <w:tcW w:w="708" w:type="dxa"/>
            <w:tcBorders>
              <w:top w:val="single" w:sz="4" w:space="0" w:color="auto"/>
              <w:left w:val="single" w:sz="4" w:space="0" w:color="auto"/>
              <w:bottom w:val="nil"/>
              <w:right w:val="single" w:sz="4" w:space="0" w:color="auto"/>
            </w:tcBorders>
          </w:tcPr>
          <w:p w14:paraId="6F8680C7" w14:textId="34970E1B" w:rsidR="000C3D30" w:rsidRPr="00F15EBF" w:rsidRDefault="000C3D30" w:rsidP="000C3D30">
            <w:pPr>
              <w:pStyle w:val="TAC"/>
              <w:rPr>
                <w:ins w:id="3799" w:author="Ericsson user" w:date="2021-10-29T12:37:00Z"/>
              </w:rPr>
            </w:pPr>
            <w:ins w:id="3800" w:author="Ericsson user" w:date="2021-10-29T22:48:00Z">
              <w:r w:rsidRPr="004C5D2C">
                <w:t>20</w:t>
              </w:r>
            </w:ins>
          </w:p>
        </w:tc>
        <w:tc>
          <w:tcPr>
            <w:tcW w:w="709" w:type="dxa"/>
            <w:tcBorders>
              <w:top w:val="single" w:sz="4" w:space="0" w:color="auto"/>
              <w:left w:val="single" w:sz="4" w:space="0" w:color="auto"/>
              <w:bottom w:val="nil"/>
              <w:right w:val="single" w:sz="4" w:space="0" w:color="auto"/>
            </w:tcBorders>
          </w:tcPr>
          <w:p w14:paraId="1607526C" w14:textId="2205034B" w:rsidR="000C3D30" w:rsidRPr="00F15EBF" w:rsidRDefault="000C3D30" w:rsidP="000C3D30">
            <w:pPr>
              <w:pStyle w:val="TAC"/>
              <w:rPr>
                <w:ins w:id="3801" w:author="Ericsson user" w:date="2021-10-29T12:37:00Z"/>
              </w:rPr>
            </w:pPr>
            <w:ins w:id="3802" w:author="Ericsson user" w:date="2021-10-29T22:48:00Z">
              <w:r w:rsidRPr="004C5D2C">
                <w:t>30</w:t>
              </w:r>
            </w:ins>
          </w:p>
        </w:tc>
        <w:tc>
          <w:tcPr>
            <w:tcW w:w="709" w:type="dxa"/>
            <w:tcBorders>
              <w:top w:val="single" w:sz="4" w:space="0" w:color="auto"/>
              <w:left w:val="single" w:sz="4" w:space="0" w:color="auto"/>
              <w:bottom w:val="nil"/>
              <w:right w:val="single" w:sz="4" w:space="0" w:color="auto"/>
            </w:tcBorders>
          </w:tcPr>
          <w:p w14:paraId="31F1C417" w14:textId="355C13C9" w:rsidR="000C3D30" w:rsidRPr="00F15EBF" w:rsidRDefault="000C3D30" w:rsidP="000C3D30">
            <w:pPr>
              <w:pStyle w:val="TAC"/>
              <w:rPr>
                <w:ins w:id="3803" w:author="Ericsson user" w:date="2021-10-29T12:37:00Z"/>
              </w:rPr>
            </w:pPr>
            <w:ins w:id="3804" w:author="Ericsson user" w:date="2021-10-29T22:48:00Z">
              <w:r w:rsidRPr="004C5D2C">
                <w:t>51</w:t>
              </w:r>
            </w:ins>
          </w:p>
        </w:tc>
        <w:tc>
          <w:tcPr>
            <w:tcW w:w="992" w:type="dxa"/>
            <w:tcBorders>
              <w:top w:val="single" w:sz="4" w:space="0" w:color="auto"/>
              <w:left w:val="single" w:sz="4" w:space="0" w:color="auto"/>
              <w:bottom w:val="nil"/>
              <w:right w:val="single" w:sz="4" w:space="0" w:color="auto"/>
            </w:tcBorders>
          </w:tcPr>
          <w:p w14:paraId="22FC6B71" w14:textId="286FE10F" w:rsidR="000C3D30" w:rsidRPr="00F15EBF" w:rsidRDefault="000C3D30" w:rsidP="000C3D30">
            <w:pPr>
              <w:pStyle w:val="TAC"/>
              <w:rPr>
                <w:ins w:id="3805" w:author="Ericsson user" w:date="2021-10-29T12:37:00Z"/>
                <w:rFonts w:cs="Arial"/>
              </w:rPr>
            </w:pPr>
            <w:ins w:id="3806" w:author="Ericsson user" w:date="2021-10-29T22:48:00Z">
              <w:r w:rsidRPr="004C5D2C">
                <w:t>Downlink</w:t>
              </w:r>
            </w:ins>
          </w:p>
        </w:tc>
        <w:tc>
          <w:tcPr>
            <w:tcW w:w="709" w:type="dxa"/>
            <w:tcBorders>
              <w:top w:val="single" w:sz="4" w:space="0" w:color="auto"/>
              <w:left w:val="single" w:sz="4" w:space="0" w:color="auto"/>
              <w:bottom w:val="single" w:sz="4" w:space="0" w:color="auto"/>
              <w:right w:val="single" w:sz="4" w:space="0" w:color="auto"/>
            </w:tcBorders>
          </w:tcPr>
          <w:p w14:paraId="48B293A9" w14:textId="6719CA86" w:rsidR="000C3D30" w:rsidRPr="00F15EBF" w:rsidRDefault="000C3D30" w:rsidP="000C3D30">
            <w:pPr>
              <w:pStyle w:val="TAC"/>
              <w:rPr>
                <w:ins w:id="3807" w:author="Ericsson user" w:date="2021-10-29T12:37:00Z"/>
                <w:rFonts w:cs="Arial"/>
              </w:rPr>
            </w:pPr>
            <w:ins w:id="3808" w:author="Ericsson user" w:date="2021-10-29T22:48:00Z">
              <w:r w:rsidRPr="004C5D2C">
                <w:t>Low</w:t>
              </w:r>
            </w:ins>
          </w:p>
        </w:tc>
        <w:tc>
          <w:tcPr>
            <w:tcW w:w="992" w:type="dxa"/>
            <w:tcBorders>
              <w:top w:val="single" w:sz="4" w:space="0" w:color="auto"/>
              <w:left w:val="single" w:sz="4" w:space="0" w:color="auto"/>
              <w:bottom w:val="single" w:sz="4" w:space="0" w:color="auto"/>
              <w:right w:val="single" w:sz="4" w:space="0" w:color="auto"/>
            </w:tcBorders>
          </w:tcPr>
          <w:p w14:paraId="05D78A6C" w14:textId="637B5ADB" w:rsidR="000C3D30" w:rsidRPr="00EC60B3" w:rsidRDefault="000C3D30" w:rsidP="000C3D30">
            <w:pPr>
              <w:pStyle w:val="TAC"/>
              <w:rPr>
                <w:ins w:id="3809" w:author="Ericsson user" w:date="2021-10-29T12:37:00Z"/>
              </w:rPr>
            </w:pPr>
            <w:ins w:id="3810" w:author="Ericsson user" w:date="2021-10-29T22:48:00Z">
              <w:r w:rsidRPr="004C5D2C">
                <w:t>3560.01</w:t>
              </w:r>
            </w:ins>
          </w:p>
        </w:tc>
        <w:tc>
          <w:tcPr>
            <w:tcW w:w="851" w:type="dxa"/>
            <w:tcBorders>
              <w:top w:val="single" w:sz="4" w:space="0" w:color="auto"/>
              <w:left w:val="single" w:sz="4" w:space="0" w:color="auto"/>
              <w:bottom w:val="single" w:sz="4" w:space="0" w:color="auto"/>
              <w:right w:val="single" w:sz="4" w:space="0" w:color="auto"/>
            </w:tcBorders>
          </w:tcPr>
          <w:p w14:paraId="38E60469" w14:textId="0E597E25" w:rsidR="000C3D30" w:rsidRPr="001E5988" w:rsidRDefault="000C3D30" w:rsidP="000C3D30">
            <w:pPr>
              <w:pStyle w:val="TAC"/>
              <w:rPr>
                <w:ins w:id="3811" w:author="Ericsson user" w:date="2021-10-29T12:37:00Z"/>
              </w:rPr>
            </w:pPr>
            <w:ins w:id="3812" w:author="Ericsson user" w:date="2021-10-29T22:48:00Z">
              <w:r w:rsidRPr="004C5D2C">
                <w:t>637334</w:t>
              </w:r>
            </w:ins>
          </w:p>
        </w:tc>
        <w:tc>
          <w:tcPr>
            <w:tcW w:w="992" w:type="dxa"/>
            <w:tcBorders>
              <w:top w:val="single" w:sz="4" w:space="0" w:color="auto"/>
              <w:left w:val="single" w:sz="4" w:space="0" w:color="auto"/>
              <w:bottom w:val="single" w:sz="4" w:space="0" w:color="auto"/>
              <w:right w:val="single" w:sz="4" w:space="0" w:color="auto"/>
            </w:tcBorders>
          </w:tcPr>
          <w:p w14:paraId="6B440C4E" w14:textId="1A490B37" w:rsidR="000C3D30" w:rsidRPr="004413CC" w:rsidRDefault="000C3D30" w:rsidP="000C3D30">
            <w:pPr>
              <w:pStyle w:val="TAC"/>
              <w:rPr>
                <w:ins w:id="3813" w:author="Ericsson user" w:date="2021-10-29T12:37:00Z"/>
              </w:rPr>
            </w:pPr>
            <w:ins w:id="3814" w:author="Ericsson user" w:date="2021-10-29T22:48:00Z">
              <w:r w:rsidRPr="004C5D2C">
                <w:t>3550.83</w:t>
              </w:r>
            </w:ins>
          </w:p>
        </w:tc>
        <w:tc>
          <w:tcPr>
            <w:tcW w:w="1134" w:type="dxa"/>
            <w:tcBorders>
              <w:top w:val="single" w:sz="4" w:space="0" w:color="auto"/>
              <w:left w:val="single" w:sz="4" w:space="0" w:color="auto"/>
              <w:bottom w:val="single" w:sz="4" w:space="0" w:color="auto"/>
              <w:right w:val="single" w:sz="4" w:space="0" w:color="auto"/>
            </w:tcBorders>
          </w:tcPr>
          <w:p w14:paraId="2C98F636" w14:textId="7F3FF22D" w:rsidR="000C3D30" w:rsidRPr="004413CC" w:rsidRDefault="000C3D30" w:rsidP="000C3D30">
            <w:pPr>
              <w:pStyle w:val="TAC"/>
              <w:rPr>
                <w:ins w:id="3815" w:author="Ericsson user" w:date="2021-10-29T12:37:00Z"/>
              </w:rPr>
            </w:pPr>
            <w:ins w:id="3816" w:author="Ericsson user" w:date="2021-10-29T22:48:00Z">
              <w:r w:rsidRPr="004C5D2C">
                <w:t>636722</w:t>
              </w:r>
            </w:ins>
          </w:p>
        </w:tc>
        <w:tc>
          <w:tcPr>
            <w:tcW w:w="709" w:type="dxa"/>
            <w:tcBorders>
              <w:top w:val="single" w:sz="4" w:space="0" w:color="auto"/>
              <w:left w:val="single" w:sz="4" w:space="0" w:color="auto"/>
              <w:bottom w:val="single" w:sz="4" w:space="0" w:color="auto"/>
              <w:right w:val="single" w:sz="4" w:space="0" w:color="auto"/>
            </w:tcBorders>
          </w:tcPr>
          <w:p w14:paraId="032A426C" w14:textId="533AA733" w:rsidR="000C3D30" w:rsidRPr="00CC1F30" w:rsidRDefault="000C3D30" w:rsidP="000C3D30">
            <w:pPr>
              <w:pStyle w:val="TAC"/>
              <w:rPr>
                <w:ins w:id="3817" w:author="Ericsson user" w:date="2021-10-29T12:37:00Z"/>
              </w:rPr>
            </w:pPr>
            <w:ins w:id="3818" w:author="Ericsson user" w:date="2021-10-29T22:48:00Z">
              <w:r w:rsidRPr="004C5D2C">
                <w:t>0</w:t>
              </w:r>
            </w:ins>
          </w:p>
        </w:tc>
        <w:tc>
          <w:tcPr>
            <w:tcW w:w="708" w:type="dxa"/>
            <w:tcBorders>
              <w:top w:val="single" w:sz="4" w:space="0" w:color="auto"/>
              <w:left w:val="single" w:sz="4" w:space="0" w:color="auto"/>
              <w:bottom w:val="nil"/>
              <w:right w:val="single" w:sz="4" w:space="0" w:color="auto"/>
            </w:tcBorders>
          </w:tcPr>
          <w:p w14:paraId="0742E3AF" w14:textId="0C2D3D4D" w:rsidR="000C3D30" w:rsidRPr="00CC1F30" w:rsidRDefault="000C3D30" w:rsidP="000C3D30">
            <w:pPr>
              <w:pStyle w:val="TAC"/>
              <w:rPr>
                <w:ins w:id="3819" w:author="Ericsson user" w:date="2021-10-29T12:37:00Z"/>
              </w:rPr>
            </w:pPr>
            <w:ins w:id="3820" w:author="Ericsson user" w:date="2021-10-29T22:48:00Z">
              <w:r w:rsidRPr="004C5D2C">
                <w:t>30</w:t>
              </w:r>
            </w:ins>
          </w:p>
        </w:tc>
        <w:tc>
          <w:tcPr>
            <w:tcW w:w="709" w:type="dxa"/>
            <w:tcBorders>
              <w:top w:val="single" w:sz="4" w:space="0" w:color="auto"/>
              <w:left w:val="single" w:sz="4" w:space="0" w:color="auto"/>
              <w:bottom w:val="single" w:sz="4" w:space="0" w:color="auto"/>
              <w:right w:val="single" w:sz="4" w:space="0" w:color="auto"/>
            </w:tcBorders>
          </w:tcPr>
          <w:p w14:paraId="2C2557C4" w14:textId="3E956A6C" w:rsidR="000C3D30" w:rsidRPr="00CC1F30" w:rsidRDefault="000C3D30" w:rsidP="000C3D30">
            <w:pPr>
              <w:pStyle w:val="TAC"/>
              <w:rPr>
                <w:ins w:id="3821" w:author="Ericsson user" w:date="2021-10-29T12:37:00Z"/>
              </w:rPr>
            </w:pPr>
            <w:ins w:id="3822" w:author="Ericsson user" w:date="2021-10-29T22:48:00Z">
              <w:r w:rsidRPr="004C5D2C">
                <w:t>7885</w:t>
              </w:r>
            </w:ins>
          </w:p>
        </w:tc>
        <w:tc>
          <w:tcPr>
            <w:tcW w:w="992" w:type="dxa"/>
            <w:tcBorders>
              <w:top w:val="single" w:sz="4" w:space="0" w:color="auto"/>
              <w:left w:val="single" w:sz="4" w:space="0" w:color="auto"/>
              <w:bottom w:val="single" w:sz="4" w:space="0" w:color="auto"/>
              <w:right w:val="single" w:sz="4" w:space="0" w:color="auto"/>
            </w:tcBorders>
          </w:tcPr>
          <w:p w14:paraId="2FA4C499" w14:textId="05207499" w:rsidR="000C3D30" w:rsidRPr="00CC1F30" w:rsidRDefault="000C3D30" w:rsidP="000C3D30">
            <w:pPr>
              <w:pStyle w:val="TAC"/>
              <w:rPr>
                <w:ins w:id="3823" w:author="Ericsson user" w:date="2021-10-29T12:37:00Z"/>
              </w:rPr>
            </w:pPr>
            <w:ins w:id="3824" w:author="Ericsson user" w:date="2021-10-29T22:48:00Z">
              <w:r w:rsidRPr="004C5D2C">
                <w:t>637056</w:t>
              </w:r>
            </w:ins>
          </w:p>
        </w:tc>
        <w:tc>
          <w:tcPr>
            <w:tcW w:w="426" w:type="dxa"/>
            <w:tcBorders>
              <w:top w:val="single" w:sz="4" w:space="0" w:color="auto"/>
              <w:left w:val="single" w:sz="4" w:space="0" w:color="auto"/>
              <w:bottom w:val="single" w:sz="4" w:space="0" w:color="auto"/>
              <w:right w:val="single" w:sz="4" w:space="0" w:color="auto"/>
            </w:tcBorders>
          </w:tcPr>
          <w:p w14:paraId="5F16FA55" w14:textId="4925D05F" w:rsidR="000C3D30" w:rsidRPr="00CC1F30" w:rsidRDefault="000C3D30" w:rsidP="000C3D30">
            <w:pPr>
              <w:pStyle w:val="TAC"/>
              <w:rPr>
                <w:ins w:id="3825" w:author="Ericsson user" w:date="2021-10-29T12:37:00Z"/>
              </w:rPr>
            </w:pPr>
            <w:ins w:id="3826" w:author="Ericsson user" w:date="2021-10-29T22:48:00Z">
              <w:r w:rsidRPr="004C5D2C">
                <w:t>22</w:t>
              </w:r>
            </w:ins>
          </w:p>
        </w:tc>
        <w:tc>
          <w:tcPr>
            <w:tcW w:w="992" w:type="dxa"/>
            <w:tcBorders>
              <w:top w:val="single" w:sz="4" w:space="0" w:color="auto"/>
              <w:left w:val="single" w:sz="4" w:space="0" w:color="auto"/>
              <w:bottom w:val="single" w:sz="4" w:space="0" w:color="auto"/>
              <w:right w:val="single" w:sz="4" w:space="0" w:color="auto"/>
            </w:tcBorders>
          </w:tcPr>
          <w:p w14:paraId="0F8E81C9" w14:textId="4AB7AE98" w:rsidR="000C3D30" w:rsidRPr="00CC1F30" w:rsidRDefault="000C3D30" w:rsidP="000C3D30">
            <w:pPr>
              <w:pStyle w:val="TAC"/>
              <w:rPr>
                <w:ins w:id="3827" w:author="Ericsson user" w:date="2021-10-29T12:37:00Z"/>
              </w:rPr>
            </w:pPr>
            <w:ins w:id="3828" w:author="Ericsson user" w:date="2021-10-29T22:48:00Z">
              <w:r w:rsidRPr="004C5D2C">
                <w:t>0</w:t>
              </w:r>
            </w:ins>
          </w:p>
        </w:tc>
        <w:tc>
          <w:tcPr>
            <w:tcW w:w="850" w:type="dxa"/>
            <w:tcBorders>
              <w:top w:val="single" w:sz="4" w:space="0" w:color="auto"/>
              <w:left w:val="single" w:sz="4" w:space="0" w:color="auto"/>
              <w:bottom w:val="single" w:sz="4" w:space="0" w:color="auto"/>
              <w:right w:val="single" w:sz="4" w:space="0" w:color="auto"/>
            </w:tcBorders>
          </w:tcPr>
          <w:p w14:paraId="6915B137" w14:textId="03B1CE25" w:rsidR="000C3D30" w:rsidRPr="00CC1F30" w:rsidRDefault="000C3D30" w:rsidP="000C3D30">
            <w:pPr>
              <w:pStyle w:val="TAC"/>
              <w:rPr>
                <w:ins w:id="3829" w:author="Ericsson user" w:date="2021-10-29T12:37:00Z"/>
              </w:rPr>
            </w:pPr>
            <w:ins w:id="3830" w:author="Ericsson user" w:date="2021-10-29T22:48:00Z">
              <w:r w:rsidRPr="004C5D2C">
                <w:t>3 (3)</w:t>
              </w:r>
            </w:ins>
          </w:p>
        </w:tc>
        <w:tc>
          <w:tcPr>
            <w:tcW w:w="851" w:type="dxa"/>
            <w:tcBorders>
              <w:top w:val="single" w:sz="4" w:space="0" w:color="auto"/>
              <w:left w:val="single" w:sz="4" w:space="0" w:color="auto"/>
              <w:bottom w:val="single" w:sz="4" w:space="0" w:color="auto"/>
              <w:right w:val="single" w:sz="4" w:space="0" w:color="auto"/>
            </w:tcBorders>
          </w:tcPr>
          <w:p w14:paraId="003C89D7" w14:textId="573E1B82" w:rsidR="000C3D30" w:rsidRPr="00CC1F30" w:rsidRDefault="000C3D30" w:rsidP="000C3D30">
            <w:pPr>
              <w:pStyle w:val="TAC"/>
              <w:rPr>
                <w:ins w:id="3831" w:author="Ericsson user" w:date="2021-10-29T12:37:00Z"/>
              </w:rPr>
            </w:pPr>
            <w:ins w:id="3832" w:author="Ericsson user" w:date="2021-10-29T22:48:00Z">
              <w:r w:rsidRPr="004C5D2C">
                <w:t>6</w:t>
              </w:r>
            </w:ins>
          </w:p>
        </w:tc>
      </w:tr>
      <w:tr w:rsidR="000C3D30" w:rsidRPr="00F15EBF" w14:paraId="186D030E" w14:textId="77777777" w:rsidTr="0014290B">
        <w:trPr>
          <w:ins w:id="3833" w:author="Ericsson user" w:date="2021-10-29T12:37:00Z"/>
        </w:trPr>
        <w:tc>
          <w:tcPr>
            <w:tcW w:w="846" w:type="dxa"/>
            <w:tcBorders>
              <w:top w:val="nil"/>
              <w:left w:val="single" w:sz="4" w:space="0" w:color="auto"/>
              <w:bottom w:val="nil"/>
              <w:right w:val="single" w:sz="4" w:space="0" w:color="auto"/>
            </w:tcBorders>
          </w:tcPr>
          <w:p w14:paraId="3A3D15BF" w14:textId="77777777" w:rsidR="000C3D30" w:rsidRPr="00F15EBF" w:rsidRDefault="000C3D30" w:rsidP="000C3D30">
            <w:pPr>
              <w:pStyle w:val="TAC"/>
              <w:rPr>
                <w:ins w:id="3834" w:author="Ericsson user" w:date="2021-10-29T12:37:00Z"/>
              </w:rPr>
            </w:pPr>
          </w:p>
        </w:tc>
        <w:tc>
          <w:tcPr>
            <w:tcW w:w="709" w:type="dxa"/>
            <w:tcBorders>
              <w:top w:val="nil"/>
              <w:left w:val="single" w:sz="4" w:space="0" w:color="auto"/>
              <w:bottom w:val="nil"/>
              <w:right w:val="single" w:sz="4" w:space="0" w:color="auto"/>
            </w:tcBorders>
          </w:tcPr>
          <w:p w14:paraId="54781641" w14:textId="68598C9A" w:rsidR="000C3D30" w:rsidRPr="00F15EBF" w:rsidRDefault="000C3D30" w:rsidP="000C3D30">
            <w:pPr>
              <w:pStyle w:val="TAC"/>
              <w:rPr>
                <w:ins w:id="3835" w:author="Ericsson user" w:date="2021-10-29T12:37:00Z"/>
              </w:rPr>
            </w:pPr>
          </w:p>
        </w:tc>
        <w:tc>
          <w:tcPr>
            <w:tcW w:w="708" w:type="dxa"/>
            <w:tcBorders>
              <w:top w:val="nil"/>
              <w:left w:val="single" w:sz="4" w:space="0" w:color="auto"/>
              <w:bottom w:val="nil"/>
              <w:right w:val="single" w:sz="4" w:space="0" w:color="auto"/>
            </w:tcBorders>
          </w:tcPr>
          <w:p w14:paraId="1DFA9B99" w14:textId="70542D44" w:rsidR="000C3D30" w:rsidRPr="00F15EBF" w:rsidRDefault="000C3D30" w:rsidP="000C3D30">
            <w:pPr>
              <w:pStyle w:val="TAC"/>
              <w:rPr>
                <w:ins w:id="3836" w:author="Ericsson user" w:date="2021-10-29T12:37:00Z"/>
              </w:rPr>
            </w:pPr>
          </w:p>
        </w:tc>
        <w:tc>
          <w:tcPr>
            <w:tcW w:w="709" w:type="dxa"/>
            <w:tcBorders>
              <w:top w:val="nil"/>
              <w:left w:val="single" w:sz="4" w:space="0" w:color="auto"/>
              <w:bottom w:val="nil"/>
              <w:right w:val="single" w:sz="4" w:space="0" w:color="auto"/>
            </w:tcBorders>
          </w:tcPr>
          <w:p w14:paraId="32300A35" w14:textId="758E54B2" w:rsidR="000C3D30" w:rsidRPr="00F15EBF" w:rsidRDefault="000C3D30" w:rsidP="000C3D30">
            <w:pPr>
              <w:pStyle w:val="TAC"/>
              <w:rPr>
                <w:ins w:id="3837" w:author="Ericsson user" w:date="2021-10-29T12:37:00Z"/>
              </w:rPr>
            </w:pPr>
          </w:p>
        </w:tc>
        <w:tc>
          <w:tcPr>
            <w:tcW w:w="709" w:type="dxa"/>
            <w:tcBorders>
              <w:top w:val="nil"/>
              <w:left w:val="single" w:sz="4" w:space="0" w:color="auto"/>
              <w:bottom w:val="nil"/>
              <w:right w:val="single" w:sz="4" w:space="0" w:color="auto"/>
            </w:tcBorders>
          </w:tcPr>
          <w:p w14:paraId="780473FC" w14:textId="1554E97E" w:rsidR="000C3D30" w:rsidRPr="00F15EBF" w:rsidRDefault="000C3D30" w:rsidP="000C3D30">
            <w:pPr>
              <w:pStyle w:val="TAC"/>
              <w:rPr>
                <w:ins w:id="3838" w:author="Ericsson user" w:date="2021-10-29T12:37:00Z"/>
              </w:rPr>
            </w:pPr>
          </w:p>
        </w:tc>
        <w:tc>
          <w:tcPr>
            <w:tcW w:w="992" w:type="dxa"/>
            <w:tcBorders>
              <w:top w:val="nil"/>
              <w:left w:val="single" w:sz="4" w:space="0" w:color="auto"/>
              <w:bottom w:val="nil"/>
              <w:right w:val="single" w:sz="4" w:space="0" w:color="auto"/>
            </w:tcBorders>
          </w:tcPr>
          <w:p w14:paraId="5DE2777E" w14:textId="04B241AB" w:rsidR="000C3D30" w:rsidRPr="00F15EBF" w:rsidRDefault="000C3D30" w:rsidP="000C3D30">
            <w:pPr>
              <w:pStyle w:val="TAC"/>
              <w:rPr>
                <w:ins w:id="3839" w:author="Ericsson user" w:date="2021-10-29T12:37:00Z"/>
                <w:rFonts w:cs="Arial"/>
              </w:rPr>
            </w:pPr>
            <w:ins w:id="3840" w:author="Ericsson user" w:date="2021-10-29T22:48:00Z">
              <w:r w:rsidRPr="004C5D2C">
                <w:t>&amp;</w:t>
              </w:r>
            </w:ins>
          </w:p>
        </w:tc>
        <w:tc>
          <w:tcPr>
            <w:tcW w:w="709" w:type="dxa"/>
            <w:tcBorders>
              <w:top w:val="single" w:sz="4" w:space="0" w:color="auto"/>
              <w:left w:val="single" w:sz="4" w:space="0" w:color="auto"/>
              <w:bottom w:val="single" w:sz="4" w:space="0" w:color="auto"/>
              <w:right w:val="single" w:sz="4" w:space="0" w:color="auto"/>
            </w:tcBorders>
          </w:tcPr>
          <w:p w14:paraId="540EFACF" w14:textId="458DDEC4" w:rsidR="000C3D30" w:rsidRPr="00F15EBF" w:rsidRDefault="000C3D30" w:rsidP="000C3D30">
            <w:pPr>
              <w:pStyle w:val="TAC"/>
              <w:rPr>
                <w:ins w:id="3841" w:author="Ericsson user" w:date="2021-10-29T12:37:00Z"/>
                <w:rFonts w:cs="Arial"/>
              </w:rPr>
            </w:pPr>
            <w:ins w:id="3842" w:author="Ericsson user" w:date="2021-10-29T22:48:00Z">
              <w:r w:rsidRPr="004C5D2C">
                <w:t>Mid</w:t>
              </w:r>
            </w:ins>
          </w:p>
        </w:tc>
        <w:tc>
          <w:tcPr>
            <w:tcW w:w="992" w:type="dxa"/>
            <w:tcBorders>
              <w:top w:val="single" w:sz="4" w:space="0" w:color="auto"/>
              <w:left w:val="single" w:sz="4" w:space="0" w:color="auto"/>
              <w:bottom w:val="single" w:sz="4" w:space="0" w:color="auto"/>
              <w:right w:val="single" w:sz="4" w:space="0" w:color="auto"/>
            </w:tcBorders>
          </w:tcPr>
          <w:p w14:paraId="5DB8AF77" w14:textId="6EA7CE08" w:rsidR="000C3D30" w:rsidRPr="00F15EBF" w:rsidRDefault="000C3D30" w:rsidP="000C3D30">
            <w:pPr>
              <w:pStyle w:val="TAC"/>
              <w:rPr>
                <w:ins w:id="3843" w:author="Ericsson user" w:date="2021-10-29T12:37:00Z"/>
              </w:rPr>
            </w:pPr>
            <w:ins w:id="3844" w:author="Ericsson user" w:date="2021-10-29T22:48:00Z">
              <w:r w:rsidRPr="004C5D2C">
                <w:t>3609.99</w:t>
              </w:r>
            </w:ins>
          </w:p>
        </w:tc>
        <w:tc>
          <w:tcPr>
            <w:tcW w:w="851" w:type="dxa"/>
            <w:tcBorders>
              <w:top w:val="single" w:sz="4" w:space="0" w:color="auto"/>
              <w:left w:val="single" w:sz="4" w:space="0" w:color="auto"/>
              <w:bottom w:val="single" w:sz="4" w:space="0" w:color="auto"/>
              <w:right w:val="single" w:sz="4" w:space="0" w:color="auto"/>
            </w:tcBorders>
          </w:tcPr>
          <w:p w14:paraId="11304106" w14:textId="3697F807" w:rsidR="000C3D30" w:rsidRPr="00F15EBF" w:rsidRDefault="000C3D30" w:rsidP="000C3D30">
            <w:pPr>
              <w:pStyle w:val="TAC"/>
              <w:rPr>
                <w:ins w:id="3845" w:author="Ericsson user" w:date="2021-10-29T12:37:00Z"/>
              </w:rPr>
            </w:pPr>
            <w:ins w:id="3846" w:author="Ericsson user" w:date="2021-10-29T22:48:00Z">
              <w:r w:rsidRPr="004C5D2C">
                <w:t>640666</w:t>
              </w:r>
            </w:ins>
          </w:p>
        </w:tc>
        <w:tc>
          <w:tcPr>
            <w:tcW w:w="992" w:type="dxa"/>
            <w:tcBorders>
              <w:top w:val="single" w:sz="4" w:space="0" w:color="auto"/>
              <w:left w:val="single" w:sz="4" w:space="0" w:color="auto"/>
              <w:bottom w:val="single" w:sz="4" w:space="0" w:color="auto"/>
              <w:right w:val="single" w:sz="4" w:space="0" w:color="auto"/>
            </w:tcBorders>
          </w:tcPr>
          <w:p w14:paraId="033B4007" w14:textId="7F12E667" w:rsidR="000C3D30" w:rsidRPr="00F15EBF" w:rsidRDefault="000C3D30" w:rsidP="000C3D30">
            <w:pPr>
              <w:pStyle w:val="TAC"/>
              <w:rPr>
                <w:ins w:id="3847" w:author="Ericsson user" w:date="2021-10-29T12:37:00Z"/>
              </w:rPr>
            </w:pPr>
            <w:ins w:id="3848" w:author="Ericsson user" w:date="2021-10-29T22:48:00Z">
              <w:r w:rsidRPr="004C5D2C">
                <w:t>3564.09</w:t>
              </w:r>
            </w:ins>
          </w:p>
        </w:tc>
        <w:tc>
          <w:tcPr>
            <w:tcW w:w="1134" w:type="dxa"/>
            <w:tcBorders>
              <w:top w:val="single" w:sz="4" w:space="0" w:color="auto"/>
              <w:left w:val="single" w:sz="4" w:space="0" w:color="auto"/>
              <w:bottom w:val="single" w:sz="4" w:space="0" w:color="auto"/>
              <w:right w:val="single" w:sz="4" w:space="0" w:color="auto"/>
            </w:tcBorders>
          </w:tcPr>
          <w:p w14:paraId="1313EC8A" w14:textId="131DF0A9" w:rsidR="000C3D30" w:rsidRPr="00F15EBF" w:rsidRDefault="000C3D30" w:rsidP="000C3D30">
            <w:pPr>
              <w:pStyle w:val="TAC"/>
              <w:rPr>
                <w:ins w:id="3849" w:author="Ericsson user" w:date="2021-10-29T12:37:00Z"/>
              </w:rPr>
            </w:pPr>
            <w:ins w:id="3850" w:author="Ericsson user" w:date="2021-10-29T22:48:00Z">
              <w:r w:rsidRPr="004C5D2C">
                <w:t>637606</w:t>
              </w:r>
            </w:ins>
          </w:p>
        </w:tc>
        <w:tc>
          <w:tcPr>
            <w:tcW w:w="709" w:type="dxa"/>
            <w:tcBorders>
              <w:top w:val="single" w:sz="4" w:space="0" w:color="auto"/>
              <w:left w:val="single" w:sz="4" w:space="0" w:color="auto"/>
              <w:bottom w:val="single" w:sz="4" w:space="0" w:color="auto"/>
              <w:right w:val="single" w:sz="4" w:space="0" w:color="auto"/>
            </w:tcBorders>
          </w:tcPr>
          <w:p w14:paraId="7E66331D" w14:textId="7EA644F4" w:rsidR="000C3D30" w:rsidRPr="00F15EBF" w:rsidRDefault="000C3D30" w:rsidP="000C3D30">
            <w:pPr>
              <w:pStyle w:val="TAC"/>
              <w:rPr>
                <w:ins w:id="3851" w:author="Ericsson user" w:date="2021-10-29T12:37:00Z"/>
              </w:rPr>
            </w:pPr>
            <w:ins w:id="3852" w:author="Ericsson user" w:date="2021-10-29T22:48:00Z">
              <w:r w:rsidRPr="004C5D2C">
                <w:t>102</w:t>
              </w:r>
            </w:ins>
          </w:p>
        </w:tc>
        <w:tc>
          <w:tcPr>
            <w:tcW w:w="708" w:type="dxa"/>
            <w:tcBorders>
              <w:top w:val="nil"/>
              <w:left w:val="single" w:sz="4" w:space="0" w:color="auto"/>
              <w:bottom w:val="nil"/>
              <w:right w:val="single" w:sz="4" w:space="0" w:color="auto"/>
            </w:tcBorders>
          </w:tcPr>
          <w:p w14:paraId="31C3CD3B" w14:textId="7322E859" w:rsidR="000C3D30" w:rsidRPr="00F15EBF" w:rsidRDefault="000C3D30" w:rsidP="000C3D30">
            <w:pPr>
              <w:pStyle w:val="TAC"/>
              <w:rPr>
                <w:ins w:id="3853" w:author="Ericsson user" w:date="2021-10-29T12:37:00Z"/>
              </w:rPr>
            </w:pPr>
          </w:p>
        </w:tc>
        <w:tc>
          <w:tcPr>
            <w:tcW w:w="709" w:type="dxa"/>
            <w:tcBorders>
              <w:top w:val="single" w:sz="4" w:space="0" w:color="auto"/>
              <w:left w:val="single" w:sz="4" w:space="0" w:color="auto"/>
              <w:bottom w:val="single" w:sz="4" w:space="0" w:color="auto"/>
              <w:right w:val="single" w:sz="4" w:space="0" w:color="auto"/>
            </w:tcBorders>
          </w:tcPr>
          <w:p w14:paraId="3FA52747" w14:textId="4BB0425F" w:rsidR="000C3D30" w:rsidRPr="00F15EBF" w:rsidRDefault="000C3D30" w:rsidP="000C3D30">
            <w:pPr>
              <w:pStyle w:val="TAC"/>
              <w:rPr>
                <w:ins w:id="3854" w:author="Ericsson user" w:date="2021-10-29T12:37:00Z"/>
              </w:rPr>
            </w:pPr>
            <w:ins w:id="3855" w:author="Ericsson user" w:date="2021-10-29T22:48:00Z">
              <w:r w:rsidRPr="004C5D2C">
                <w:t>7919</w:t>
              </w:r>
            </w:ins>
          </w:p>
        </w:tc>
        <w:tc>
          <w:tcPr>
            <w:tcW w:w="992" w:type="dxa"/>
            <w:tcBorders>
              <w:top w:val="single" w:sz="4" w:space="0" w:color="auto"/>
              <w:left w:val="single" w:sz="4" w:space="0" w:color="auto"/>
              <w:bottom w:val="single" w:sz="4" w:space="0" w:color="auto"/>
              <w:right w:val="single" w:sz="4" w:space="0" w:color="auto"/>
            </w:tcBorders>
          </w:tcPr>
          <w:p w14:paraId="3DE09646" w14:textId="43EF088F" w:rsidR="000C3D30" w:rsidRPr="00F15EBF" w:rsidRDefault="000C3D30" w:rsidP="000C3D30">
            <w:pPr>
              <w:pStyle w:val="TAC"/>
              <w:rPr>
                <w:ins w:id="3856" w:author="Ericsson user" w:date="2021-10-29T12:37:00Z"/>
              </w:rPr>
            </w:pPr>
            <w:ins w:id="3857" w:author="Ericsson user" w:date="2021-10-29T22:48:00Z">
              <w:r w:rsidRPr="004C5D2C">
                <w:t>640320</w:t>
              </w:r>
            </w:ins>
          </w:p>
        </w:tc>
        <w:tc>
          <w:tcPr>
            <w:tcW w:w="426" w:type="dxa"/>
            <w:tcBorders>
              <w:top w:val="single" w:sz="4" w:space="0" w:color="auto"/>
              <w:left w:val="single" w:sz="4" w:space="0" w:color="auto"/>
              <w:bottom w:val="single" w:sz="4" w:space="0" w:color="auto"/>
              <w:right w:val="single" w:sz="4" w:space="0" w:color="auto"/>
            </w:tcBorders>
          </w:tcPr>
          <w:p w14:paraId="6BF1E035" w14:textId="44282BD1" w:rsidR="000C3D30" w:rsidRPr="00F15EBF" w:rsidRDefault="000C3D30" w:rsidP="000C3D30">
            <w:pPr>
              <w:pStyle w:val="TAC"/>
              <w:rPr>
                <w:ins w:id="3858" w:author="Ericsson user" w:date="2021-10-29T12:37:00Z"/>
              </w:rPr>
            </w:pPr>
            <w:ins w:id="3859" w:author="Ericsson user" w:date="2021-10-29T22:48:00Z">
              <w:r w:rsidRPr="004C5D2C">
                <w:t>2</w:t>
              </w:r>
            </w:ins>
          </w:p>
        </w:tc>
        <w:tc>
          <w:tcPr>
            <w:tcW w:w="992" w:type="dxa"/>
            <w:tcBorders>
              <w:top w:val="single" w:sz="4" w:space="0" w:color="auto"/>
              <w:left w:val="single" w:sz="4" w:space="0" w:color="auto"/>
              <w:bottom w:val="single" w:sz="4" w:space="0" w:color="auto"/>
              <w:right w:val="single" w:sz="4" w:space="0" w:color="auto"/>
            </w:tcBorders>
          </w:tcPr>
          <w:p w14:paraId="393336DB" w14:textId="5425D0E8" w:rsidR="000C3D30" w:rsidRPr="00F15EBF" w:rsidRDefault="000C3D30" w:rsidP="000C3D30">
            <w:pPr>
              <w:pStyle w:val="TAC"/>
              <w:rPr>
                <w:ins w:id="3860" w:author="Ericsson user" w:date="2021-10-29T12:37:00Z"/>
              </w:rPr>
            </w:pPr>
            <w:ins w:id="3861" w:author="Ericsson user" w:date="2021-10-29T22:48:00Z">
              <w:r w:rsidRPr="004C5D2C">
                <w:t>0</w:t>
              </w:r>
            </w:ins>
          </w:p>
        </w:tc>
        <w:tc>
          <w:tcPr>
            <w:tcW w:w="850" w:type="dxa"/>
            <w:tcBorders>
              <w:top w:val="single" w:sz="4" w:space="0" w:color="auto"/>
              <w:left w:val="single" w:sz="4" w:space="0" w:color="auto"/>
              <w:bottom w:val="single" w:sz="4" w:space="0" w:color="auto"/>
              <w:right w:val="single" w:sz="4" w:space="0" w:color="auto"/>
            </w:tcBorders>
          </w:tcPr>
          <w:p w14:paraId="7CCC5515" w14:textId="49CC4845" w:rsidR="000C3D30" w:rsidRPr="00F15EBF" w:rsidRDefault="000C3D30" w:rsidP="000C3D30">
            <w:pPr>
              <w:pStyle w:val="TAC"/>
              <w:rPr>
                <w:ins w:id="3862" w:author="Ericsson user" w:date="2021-10-29T12:37:00Z"/>
              </w:rPr>
            </w:pPr>
            <w:ins w:id="3863" w:author="Ericsson user" w:date="2021-10-29T22:48:00Z">
              <w:r w:rsidRPr="004C5D2C">
                <w:t>1 (1)</w:t>
              </w:r>
            </w:ins>
          </w:p>
        </w:tc>
        <w:tc>
          <w:tcPr>
            <w:tcW w:w="851" w:type="dxa"/>
            <w:tcBorders>
              <w:top w:val="single" w:sz="4" w:space="0" w:color="auto"/>
              <w:left w:val="single" w:sz="4" w:space="0" w:color="auto"/>
              <w:bottom w:val="single" w:sz="4" w:space="0" w:color="auto"/>
              <w:right w:val="single" w:sz="4" w:space="0" w:color="auto"/>
            </w:tcBorders>
          </w:tcPr>
          <w:p w14:paraId="45E90B8D" w14:textId="3CFD5FCD" w:rsidR="000C3D30" w:rsidRPr="00F15EBF" w:rsidRDefault="000C3D30" w:rsidP="000C3D30">
            <w:pPr>
              <w:pStyle w:val="TAC"/>
              <w:rPr>
                <w:ins w:id="3864" w:author="Ericsson user" w:date="2021-10-29T12:37:00Z"/>
              </w:rPr>
            </w:pPr>
            <w:ins w:id="3865" w:author="Ericsson user" w:date="2021-10-29T22:48:00Z">
              <w:r w:rsidRPr="004C5D2C">
                <w:t>206</w:t>
              </w:r>
            </w:ins>
          </w:p>
        </w:tc>
      </w:tr>
      <w:tr w:rsidR="000C3D30" w:rsidRPr="00F15EBF" w14:paraId="10F4735F" w14:textId="77777777" w:rsidTr="0014290B">
        <w:trPr>
          <w:ins w:id="3866" w:author="Ericsson user" w:date="2021-10-29T12:37:00Z"/>
        </w:trPr>
        <w:tc>
          <w:tcPr>
            <w:tcW w:w="846" w:type="dxa"/>
            <w:tcBorders>
              <w:top w:val="nil"/>
              <w:left w:val="single" w:sz="4" w:space="0" w:color="auto"/>
              <w:bottom w:val="nil"/>
              <w:right w:val="single" w:sz="4" w:space="0" w:color="auto"/>
            </w:tcBorders>
          </w:tcPr>
          <w:p w14:paraId="291AF9F8" w14:textId="77777777" w:rsidR="000C3D30" w:rsidRPr="00F15EBF" w:rsidRDefault="000C3D30" w:rsidP="000C3D30">
            <w:pPr>
              <w:pStyle w:val="TAC"/>
              <w:rPr>
                <w:ins w:id="3867" w:author="Ericsson user" w:date="2021-10-29T12:37:00Z"/>
              </w:rPr>
            </w:pPr>
          </w:p>
        </w:tc>
        <w:tc>
          <w:tcPr>
            <w:tcW w:w="709" w:type="dxa"/>
            <w:tcBorders>
              <w:top w:val="nil"/>
              <w:left w:val="single" w:sz="4" w:space="0" w:color="auto"/>
              <w:bottom w:val="single" w:sz="4" w:space="0" w:color="auto"/>
              <w:right w:val="single" w:sz="4" w:space="0" w:color="auto"/>
            </w:tcBorders>
          </w:tcPr>
          <w:p w14:paraId="0AF45652" w14:textId="39CE0095" w:rsidR="000C3D30" w:rsidRPr="00F15EBF" w:rsidRDefault="000C3D30" w:rsidP="000C3D30">
            <w:pPr>
              <w:pStyle w:val="TAC"/>
              <w:rPr>
                <w:ins w:id="3868" w:author="Ericsson user" w:date="2021-10-29T12:37:00Z"/>
              </w:rPr>
            </w:pPr>
          </w:p>
        </w:tc>
        <w:tc>
          <w:tcPr>
            <w:tcW w:w="708" w:type="dxa"/>
            <w:tcBorders>
              <w:top w:val="nil"/>
              <w:left w:val="single" w:sz="4" w:space="0" w:color="auto"/>
              <w:bottom w:val="single" w:sz="4" w:space="0" w:color="auto"/>
              <w:right w:val="single" w:sz="4" w:space="0" w:color="auto"/>
            </w:tcBorders>
          </w:tcPr>
          <w:p w14:paraId="5AA0363E" w14:textId="71AAA021" w:rsidR="000C3D30" w:rsidRPr="00F15EBF" w:rsidRDefault="000C3D30" w:rsidP="000C3D30">
            <w:pPr>
              <w:pStyle w:val="TAC"/>
              <w:rPr>
                <w:ins w:id="3869" w:author="Ericsson user" w:date="2021-10-29T12:37:00Z"/>
              </w:rPr>
            </w:pPr>
          </w:p>
        </w:tc>
        <w:tc>
          <w:tcPr>
            <w:tcW w:w="709" w:type="dxa"/>
            <w:tcBorders>
              <w:top w:val="nil"/>
              <w:left w:val="single" w:sz="4" w:space="0" w:color="auto"/>
              <w:bottom w:val="single" w:sz="4" w:space="0" w:color="auto"/>
              <w:right w:val="single" w:sz="4" w:space="0" w:color="auto"/>
            </w:tcBorders>
          </w:tcPr>
          <w:p w14:paraId="4F4DDA0A" w14:textId="6373EF27" w:rsidR="000C3D30" w:rsidRPr="00F15EBF" w:rsidRDefault="000C3D30" w:rsidP="000C3D30">
            <w:pPr>
              <w:pStyle w:val="TAC"/>
              <w:rPr>
                <w:ins w:id="3870" w:author="Ericsson user" w:date="2021-10-29T12:37:00Z"/>
              </w:rPr>
            </w:pPr>
          </w:p>
        </w:tc>
        <w:tc>
          <w:tcPr>
            <w:tcW w:w="709" w:type="dxa"/>
            <w:tcBorders>
              <w:top w:val="nil"/>
              <w:left w:val="single" w:sz="4" w:space="0" w:color="auto"/>
              <w:bottom w:val="single" w:sz="4" w:space="0" w:color="auto"/>
              <w:right w:val="single" w:sz="4" w:space="0" w:color="auto"/>
            </w:tcBorders>
          </w:tcPr>
          <w:p w14:paraId="78B29296" w14:textId="2587BD3F" w:rsidR="000C3D30" w:rsidRPr="00F15EBF" w:rsidRDefault="000C3D30" w:rsidP="000C3D30">
            <w:pPr>
              <w:pStyle w:val="TAC"/>
              <w:rPr>
                <w:ins w:id="3871" w:author="Ericsson user" w:date="2021-10-29T12:37:00Z"/>
              </w:rPr>
            </w:pPr>
          </w:p>
        </w:tc>
        <w:tc>
          <w:tcPr>
            <w:tcW w:w="992" w:type="dxa"/>
            <w:tcBorders>
              <w:top w:val="nil"/>
              <w:left w:val="single" w:sz="4" w:space="0" w:color="auto"/>
              <w:bottom w:val="single" w:sz="4" w:space="0" w:color="auto"/>
              <w:right w:val="single" w:sz="4" w:space="0" w:color="auto"/>
            </w:tcBorders>
          </w:tcPr>
          <w:p w14:paraId="75AE8657" w14:textId="5F51020E" w:rsidR="000C3D30" w:rsidRPr="00F15EBF" w:rsidRDefault="000C3D30" w:rsidP="000C3D30">
            <w:pPr>
              <w:pStyle w:val="TAC"/>
              <w:rPr>
                <w:ins w:id="3872" w:author="Ericsson user" w:date="2021-10-29T12:37:00Z"/>
                <w:rFonts w:cs="Arial"/>
              </w:rPr>
            </w:pPr>
            <w:ins w:id="3873" w:author="Ericsson user" w:date="2021-10-29T22:48:00Z">
              <w:r w:rsidRPr="004C5D2C">
                <w:t>Uplink</w:t>
              </w:r>
            </w:ins>
          </w:p>
        </w:tc>
        <w:tc>
          <w:tcPr>
            <w:tcW w:w="709" w:type="dxa"/>
            <w:tcBorders>
              <w:top w:val="single" w:sz="4" w:space="0" w:color="auto"/>
              <w:left w:val="single" w:sz="4" w:space="0" w:color="auto"/>
              <w:bottom w:val="single" w:sz="4" w:space="0" w:color="auto"/>
              <w:right w:val="single" w:sz="4" w:space="0" w:color="auto"/>
            </w:tcBorders>
          </w:tcPr>
          <w:p w14:paraId="4364AF91" w14:textId="41C8B0F9" w:rsidR="000C3D30" w:rsidRPr="00F15EBF" w:rsidRDefault="000C3D30" w:rsidP="000C3D30">
            <w:pPr>
              <w:pStyle w:val="TAC"/>
              <w:rPr>
                <w:ins w:id="3874" w:author="Ericsson user" w:date="2021-10-29T12:37:00Z"/>
                <w:rFonts w:cs="Arial"/>
              </w:rPr>
            </w:pPr>
            <w:ins w:id="3875" w:author="Ericsson user" w:date="2021-10-29T22:48:00Z">
              <w:r w:rsidRPr="004C5D2C">
                <w:t>High</w:t>
              </w:r>
            </w:ins>
          </w:p>
        </w:tc>
        <w:tc>
          <w:tcPr>
            <w:tcW w:w="992" w:type="dxa"/>
            <w:tcBorders>
              <w:top w:val="single" w:sz="4" w:space="0" w:color="auto"/>
              <w:left w:val="single" w:sz="4" w:space="0" w:color="auto"/>
              <w:bottom w:val="single" w:sz="4" w:space="0" w:color="auto"/>
              <w:right w:val="single" w:sz="4" w:space="0" w:color="auto"/>
            </w:tcBorders>
          </w:tcPr>
          <w:p w14:paraId="08B0202D" w14:textId="4B3A0AC9" w:rsidR="000C3D30" w:rsidRPr="00F15EBF" w:rsidRDefault="000C3D30" w:rsidP="000C3D30">
            <w:pPr>
              <w:pStyle w:val="TAC"/>
              <w:rPr>
                <w:ins w:id="3876" w:author="Ericsson user" w:date="2021-10-29T12:37:00Z"/>
              </w:rPr>
            </w:pPr>
            <w:ins w:id="3877" w:author="Ericsson user" w:date="2021-10-29T22:48:00Z">
              <w:r w:rsidRPr="004C5D2C">
                <w:t>3660.03</w:t>
              </w:r>
            </w:ins>
          </w:p>
        </w:tc>
        <w:tc>
          <w:tcPr>
            <w:tcW w:w="851" w:type="dxa"/>
            <w:tcBorders>
              <w:top w:val="single" w:sz="4" w:space="0" w:color="auto"/>
              <w:left w:val="single" w:sz="4" w:space="0" w:color="auto"/>
              <w:bottom w:val="single" w:sz="4" w:space="0" w:color="auto"/>
              <w:right w:val="single" w:sz="4" w:space="0" w:color="auto"/>
            </w:tcBorders>
          </w:tcPr>
          <w:p w14:paraId="67CF114C" w14:textId="0CBCA20E" w:rsidR="000C3D30" w:rsidRPr="00F15EBF" w:rsidRDefault="000C3D30" w:rsidP="000C3D30">
            <w:pPr>
              <w:pStyle w:val="TAC"/>
              <w:rPr>
                <w:ins w:id="3878" w:author="Ericsson user" w:date="2021-10-29T12:37:00Z"/>
              </w:rPr>
            </w:pPr>
            <w:ins w:id="3879" w:author="Ericsson user" w:date="2021-10-29T22:48:00Z">
              <w:r w:rsidRPr="004C5D2C">
                <w:t>644002</w:t>
              </w:r>
            </w:ins>
          </w:p>
        </w:tc>
        <w:tc>
          <w:tcPr>
            <w:tcW w:w="992" w:type="dxa"/>
            <w:tcBorders>
              <w:top w:val="single" w:sz="4" w:space="0" w:color="auto"/>
              <w:left w:val="single" w:sz="4" w:space="0" w:color="auto"/>
              <w:bottom w:val="single" w:sz="4" w:space="0" w:color="auto"/>
              <w:right w:val="single" w:sz="4" w:space="0" w:color="auto"/>
            </w:tcBorders>
          </w:tcPr>
          <w:p w14:paraId="0DD77E3C" w14:textId="3BA1AF2E" w:rsidR="000C3D30" w:rsidRPr="00F15EBF" w:rsidRDefault="000C3D30" w:rsidP="000C3D30">
            <w:pPr>
              <w:pStyle w:val="TAC"/>
              <w:rPr>
                <w:ins w:id="3880" w:author="Ericsson user" w:date="2021-10-29T12:37:00Z"/>
              </w:rPr>
            </w:pPr>
            <w:ins w:id="3881" w:author="Ericsson user" w:date="2021-10-29T22:48:00Z">
              <w:r w:rsidRPr="004C5D2C">
                <w:t>3469.41</w:t>
              </w:r>
            </w:ins>
          </w:p>
        </w:tc>
        <w:tc>
          <w:tcPr>
            <w:tcW w:w="1134" w:type="dxa"/>
            <w:tcBorders>
              <w:top w:val="single" w:sz="4" w:space="0" w:color="auto"/>
              <w:left w:val="single" w:sz="4" w:space="0" w:color="auto"/>
              <w:bottom w:val="single" w:sz="4" w:space="0" w:color="auto"/>
              <w:right w:val="single" w:sz="4" w:space="0" w:color="auto"/>
            </w:tcBorders>
          </w:tcPr>
          <w:p w14:paraId="1F126D4F" w14:textId="44CA451D" w:rsidR="000C3D30" w:rsidRPr="00F15EBF" w:rsidRDefault="000C3D30" w:rsidP="000C3D30">
            <w:pPr>
              <w:pStyle w:val="TAC"/>
              <w:rPr>
                <w:ins w:id="3882" w:author="Ericsson user" w:date="2021-10-29T12:37:00Z"/>
              </w:rPr>
            </w:pPr>
            <w:ins w:id="3883" w:author="Ericsson user" w:date="2021-10-29T22:48:00Z">
              <w:r w:rsidRPr="004C5D2C">
                <w:t>631294</w:t>
              </w:r>
            </w:ins>
          </w:p>
        </w:tc>
        <w:tc>
          <w:tcPr>
            <w:tcW w:w="709" w:type="dxa"/>
            <w:tcBorders>
              <w:top w:val="single" w:sz="4" w:space="0" w:color="auto"/>
              <w:left w:val="single" w:sz="4" w:space="0" w:color="auto"/>
              <w:bottom w:val="single" w:sz="4" w:space="0" w:color="auto"/>
              <w:right w:val="single" w:sz="4" w:space="0" w:color="auto"/>
            </w:tcBorders>
          </w:tcPr>
          <w:p w14:paraId="20F83B4E" w14:textId="1ECA355D" w:rsidR="000C3D30" w:rsidRPr="00F15EBF" w:rsidRDefault="000C3D30" w:rsidP="000C3D30">
            <w:pPr>
              <w:pStyle w:val="TAC"/>
              <w:rPr>
                <w:ins w:id="3884" w:author="Ericsson user" w:date="2021-10-29T12:37:00Z"/>
              </w:rPr>
            </w:pPr>
            <w:ins w:id="3885" w:author="Ericsson user" w:date="2021-10-29T22:48:00Z">
              <w:r w:rsidRPr="004C5D2C">
                <w:t>504</w:t>
              </w:r>
            </w:ins>
          </w:p>
        </w:tc>
        <w:tc>
          <w:tcPr>
            <w:tcW w:w="708" w:type="dxa"/>
            <w:tcBorders>
              <w:top w:val="nil"/>
              <w:left w:val="single" w:sz="4" w:space="0" w:color="auto"/>
              <w:bottom w:val="single" w:sz="4" w:space="0" w:color="auto"/>
              <w:right w:val="single" w:sz="4" w:space="0" w:color="auto"/>
            </w:tcBorders>
          </w:tcPr>
          <w:p w14:paraId="6E07DD60" w14:textId="302026D3" w:rsidR="000C3D30" w:rsidRPr="00F15EBF" w:rsidRDefault="000C3D30" w:rsidP="000C3D30">
            <w:pPr>
              <w:pStyle w:val="TAC"/>
              <w:rPr>
                <w:ins w:id="3886" w:author="Ericsson user" w:date="2021-10-29T12:37:00Z"/>
              </w:rPr>
            </w:pPr>
          </w:p>
        </w:tc>
        <w:tc>
          <w:tcPr>
            <w:tcW w:w="709" w:type="dxa"/>
            <w:tcBorders>
              <w:top w:val="single" w:sz="4" w:space="0" w:color="auto"/>
              <w:left w:val="single" w:sz="4" w:space="0" w:color="auto"/>
              <w:bottom w:val="single" w:sz="4" w:space="0" w:color="auto"/>
              <w:right w:val="single" w:sz="4" w:space="0" w:color="auto"/>
            </w:tcBorders>
          </w:tcPr>
          <w:p w14:paraId="3EC49500" w14:textId="4E6E03BB" w:rsidR="000C3D30" w:rsidRPr="00F15EBF" w:rsidRDefault="000C3D30" w:rsidP="000C3D30">
            <w:pPr>
              <w:pStyle w:val="TAC"/>
              <w:rPr>
                <w:ins w:id="3887" w:author="Ericsson user" w:date="2021-10-29T12:37:00Z"/>
              </w:rPr>
            </w:pPr>
            <w:ins w:id="3888" w:author="Ericsson user" w:date="2021-10-29T22:48:00Z">
              <w:r w:rsidRPr="004C5D2C">
                <w:t>7954</w:t>
              </w:r>
            </w:ins>
          </w:p>
        </w:tc>
        <w:tc>
          <w:tcPr>
            <w:tcW w:w="992" w:type="dxa"/>
            <w:tcBorders>
              <w:top w:val="single" w:sz="4" w:space="0" w:color="auto"/>
              <w:left w:val="single" w:sz="4" w:space="0" w:color="auto"/>
              <w:bottom w:val="single" w:sz="4" w:space="0" w:color="auto"/>
              <w:right w:val="single" w:sz="4" w:space="0" w:color="auto"/>
            </w:tcBorders>
          </w:tcPr>
          <w:p w14:paraId="1694F4D9" w14:textId="6D91F9B1" w:rsidR="000C3D30" w:rsidRPr="00F15EBF" w:rsidRDefault="000C3D30" w:rsidP="000C3D30">
            <w:pPr>
              <w:pStyle w:val="TAC"/>
              <w:rPr>
                <w:ins w:id="3889" w:author="Ericsson user" w:date="2021-10-29T12:37:00Z"/>
              </w:rPr>
            </w:pPr>
            <w:ins w:id="3890" w:author="Ericsson user" w:date="2021-10-29T22:48:00Z">
              <w:r w:rsidRPr="004C5D2C">
                <w:t>643680</w:t>
              </w:r>
            </w:ins>
          </w:p>
        </w:tc>
        <w:tc>
          <w:tcPr>
            <w:tcW w:w="426" w:type="dxa"/>
            <w:tcBorders>
              <w:top w:val="single" w:sz="4" w:space="0" w:color="auto"/>
              <w:left w:val="single" w:sz="4" w:space="0" w:color="auto"/>
              <w:bottom w:val="single" w:sz="4" w:space="0" w:color="auto"/>
              <w:right w:val="single" w:sz="4" w:space="0" w:color="auto"/>
            </w:tcBorders>
          </w:tcPr>
          <w:p w14:paraId="6B81E61F" w14:textId="1424F690" w:rsidR="000C3D30" w:rsidRPr="00F15EBF" w:rsidRDefault="000C3D30" w:rsidP="000C3D30">
            <w:pPr>
              <w:pStyle w:val="TAC"/>
              <w:rPr>
                <w:ins w:id="3891" w:author="Ericsson user" w:date="2021-10-29T12:37:00Z"/>
              </w:rPr>
            </w:pPr>
            <w:ins w:id="3892" w:author="Ericsson user" w:date="2021-10-29T22:48:00Z">
              <w:r w:rsidRPr="004C5D2C">
                <w:t>2</w:t>
              </w:r>
            </w:ins>
          </w:p>
        </w:tc>
        <w:tc>
          <w:tcPr>
            <w:tcW w:w="992" w:type="dxa"/>
            <w:tcBorders>
              <w:top w:val="single" w:sz="4" w:space="0" w:color="auto"/>
              <w:left w:val="single" w:sz="4" w:space="0" w:color="auto"/>
              <w:bottom w:val="single" w:sz="4" w:space="0" w:color="auto"/>
              <w:right w:val="single" w:sz="4" w:space="0" w:color="auto"/>
            </w:tcBorders>
          </w:tcPr>
          <w:p w14:paraId="7166236D" w14:textId="69139E25" w:rsidR="000C3D30" w:rsidRPr="00F15EBF" w:rsidRDefault="000C3D30" w:rsidP="000C3D30">
            <w:pPr>
              <w:pStyle w:val="TAC"/>
              <w:rPr>
                <w:ins w:id="3893" w:author="Ericsson user" w:date="2021-10-29T12:37:00Z"/>
              </w:rPr>
            </w:pPr>
            <w:ins w:id="3894" w:author="Ericsson user" w:date="2021-10-29T22:48:00Z">
              <w:r w:rsidRPr="004C5D2C">
                <w:t>0</w:t>
              </w:r>
            </w:ins>
          </w:p>
        </w:tc>
        <w:tc>
          <w:tcPr>
            <w:tcW w:w="850" w:type="dxa"/>
            <w:tcBorders>
              <w:top w:val="single" w:sz="4" w:space="0" w:color="auto"/>
              <w:left w:val="single" w:sz="4" w:space="0" w:color="auto"/>
              <w:bottom w:val="single" w:sz="4" w:space="0" w:color="auto"/>
              <w:right w:val="single" w:sz="4" w:space="0" w:color="auto"/>
            </w:tcBorders>
          </w:tcPr>
          <w:p w14:paraId="766A09A6" w14:textId="30A6D53F" w:rsidR="000C3D30" w:rsidRPr="00F15EBF" w:rsidRDefault="000C3D30" w:rsidP="000C3D30">
            <w:pPr>
              <w:pStyle w:val="TAC"/>
              <w:rPr>
                <w:ins w:id="3895" w:author="Ericsson user" w:date="2021-10-29T12:37:00Z"/>
              </w:rPr>
            </w:pPr>
            <w:ins w:id="3896" w:author="Ericsson user" w:date="2021-10-29T22:48:00Z">
              <w:r w:rsidRPr="004C5D2C">
                <w:t>2 (2)</w:t>
              </w:r>
            </w:ins>
          </w:p>
        </w:tc>
        <w:tc>
          <w:tcPr>
            <w:tcW w:w="851" w:type="dxa"/>
            <w:tcBorders>
              <w:top w:val="single" w:sz="4" w:space="0" w:color="auto"/>
              <w:left w:val="single" w:sz="4" w:space="0" w:color="auto"/>
              <w:bottom w:val="single" w:sz="4" w:space="0" w:color="auto"/>
              <w:right w:val="single" w:sz="4" w:space="0" w:color="auto"/>
            </w:tcBorders>
          </w:tcPr>
          <w:p w14:paraId="5D012BA6" w14:textId="0B4FA9A2" w:rsidR="000C3D30" w:rsidRPr="00F15EBF" w:rsidRDefault="000C3D30" w:rsidP="000C3D30">
            <w:pPr>
              <w:pStyle w:val="TAC"/>
              <w:rPr>
                <w:ins w:id="3897" w:author="Ericsson user" w:date="2021-10-29T12:37:00Z"/>
              </w:rPr>
            </w:pPr>
            <w:ins w:id="3898" w:author="Ericsson user" w:date="2021-10-29T22:48:00Z">
              <w:r w:rsidRPr="004C5D2C">
                <w:t>1012</w:t>
              </w:r>
            </w:ins>
          </w:p>
        </w:tc>
      </w:tr>
      <w:tr w:rsidR="000C3D30" w:rsidRPr="00F15EBF" w14:paraId="486C884A" w14:textId="77777777" w:rsidTr="0014290B">
        <w:trPr>
          <w:ins w:id="3899" w:author="Ericsson user" w:date="2021-10-29T12:37:00Z"/>
        </w:trPr>
        <w:tc>
          <w:tcPr>
            <w:tcW w:w="846" w:type="dxa"/>
            <w:tcBorders>
              <w:top w:val="nil"/>
              <w:left w:val="single" w:sz="4" w:space="0" w:color="auto"/>
              <w:bottom w:val="nil"/>
              <w:right w:val="single" w:sz="4" w:space="0" w:color="auto"/>
            </w:tcBorders>
          </w:tcPr>
          <w:p w14:paraId="0CFAC4DA" w14:textId="77777777" w:rsidR="000C3D30" w:rsidRPr="00F15EBF" w:rsidRDefault="000C3D30" w:rsidP="000C3D30">
            <w:pPr>
              <w:pStyle w:val="TAC"/>
              <w:rPr>
                <w:ins w:id="3900" w:author="Ericsson user" w:date="2021-10-29T12:37:00Z"/>
              </w:rPr>
            </w:pPr>
          </w:p>
        </w:tc>
        <w:tc>
          <w:tcPr>
            <w:tcW w:w="14742" w:type="dxa"/>
            <w:gridSpan w:val="18"/>
            <w:tcBorders>
              <w:top w:val="nil"/>
              <w:left w:val="single" w:sz="4" w:space="0" w:color="auto"/>
              <w:bottom w:val="single" w:sz="4" w:space="0" w:color="auto"/>
              <w:right w:val="single" w:sz="4" w:space="0" w:color="auto"/>
            </w:tcBorders>
          </w:tcPr>
          <w:p w14:paraId="0B5EA1A9" w14:textId="42126A80" w:rsidR="000C3D30" w:rsidRPr="00F15EBF" w:rsidRDefault="000C3D30" w:rsidP="000C3D30">
            <w:pPr>
              <w:pStyle w:val="TAC"/>
              <w:rPr>
                <w:ins w:id="3901" w:author="Ericsson user" w:date="2021-10-29T12:37:00Z"/>
              </w:rPr>
            </w:pPr>
            <w:ins w:id="3902" w:author="Ericsson user" w:date="2021-10-29T22:48:00Z">
              <w:r w:rsidRPr="00122DA5">
                <w:t>Channel spacing CC1-CC2=24.96 MHz (Note 1)</w:t>
              </w:r>
            </w:ins>
          </w:p>
        </w:tc>
      </w:tr>
      <w:tr w:rsidR="000C3D30" w:rsidRPr="00F15EBF" w14:paraId="340900A2" w14:textId="77777777" w:rsidTr="0014290B">
        <w:trPr>
          <w:ins w:id="3903" w:author="Ericsson user" w:date="2021-10-29T12:37:00Z"/>
        </w:trPr>
        <w:tc>
          <w:tcPr>
            <w:tcW w:w="846" w:type="dxa"/>
            <w:tcBorders>
              <w:top w:val="nil"/>
              <w:left w:val="single" w:sz="4" w:space="0" w:color="auto"/>
              <w:bottom w:val="nil"/>
              <w:right w:val="single" w:sz="4" w:space="0" w:color="auto"/>
            </w:tcBorders>
          </w:tcPr>
          <w:p w14:paraId="06B56C0F" w14:textId="77777777" w:rsidR="000C3D30" w:rsidRPr="00F15EBF" w:rsidRDefault="000C3D30" w:rsidP="000C3D30">
            <w:pPr>
              <w:pStyle w:val="TAC"/>
              <w:rPr>
                <w:ins w:id="3904" w:author="Ericsson user" w:date="2021-10-29T12:37:00Z"/>
              </w:rPr>
            </w:pPr>
          </w:p>
        </w:tc>
        <w:tc>
          <w:tcPr>
            <w:tcW w:w="709" w:type="dxa"/>
            <w:tcBorders>
              <w:top w:val="single" w:sz="4" w:space="0" w:color="auto"/>
              <w:left w:val="single" w:sz="4" w:space="0" w:color="auto"/>
              <w:bottom w:val="nil"/>
              <w:right w:val="single" w:sz="4" w:space="0" w:color="auto"/>
            </w:tcBorders>
          </w:tcPr>
          <w:p w14:paraId="78FF2182" w14:textId="578C7C7A" w:rsidR="000C3D30" w:rsidRPr="00F15EBF" w:rsidRDefault="000C3D30" w:rsidP="000C3D30">
            <w:pPr>
              <w:pStyle w:val="TAC"/>
              <w:rPr>
                <w:ins w:id="3905" w:author="Ericsson user" w:date="2021-10-29T12:37:00Z"/>
              </w:rPr>
            </w:pPr>
            <w:ins w:id="3906" w:author="Ericsson user" w:date="2021-10-29T22:48:00Z">
              <w:r w:rsidRPr="00122DA5">
                <w:t>CC2</w:t>
              </w:r>
            </w:ins>
          </w:p>
        </w:tc>
        <w:tc>
          <w:tcPr>
            <w:tcW w:w="708" w:type="dxa"/>
            <w:tcBorders>
              <w:top w:val="single" w:sz="4" w:space="0" w:color="auto"/>
              <w:left w:val="single" w:sz="4" w:space="0" w:color="auto"/>
              <w:bottom w:val="nil"/>
              <w:right w:val="single" w:sz="4" w:space="0" w:color="auto"/>
            </w:tcBorders>
          </w:tcPr>
          <w:p w14:paraId="6EB582EB" w14:textId="43903534" w:rsidR="000C3D30" w:rsidRPr="00F15EBF" w:rsidRDefault="000C3D30" w:rsidP="000C3D30">
            <w:pPr>
              <w:pStyle w:val="TAC"/>
              <w:rPr>
                <w:ins w:id="3907" w:author="Ericsson user" w:date="2021-10-29T12:37:00Z"/>
              </w:rPr>
            </w:pPr>
            <w:ins w:id="3908" w:author="Ericsson user" w:date="2021-10-29T22:48:00Z">
              <w:r w:rsidRPr="00122DA5">
                <w:t>30</w:t>
              </w:r>
            </w:ins>
          </w:p>
        </w:tc>
        <w:tc>
          <w:tcPr>
            <w:tcW w:w="709" w:type="dxa"/>
            <w:tcBorders>
              <w:top w:val="single" w:sz="4" w:space="0" w:color="auto"/>
              <w:left w:val="single" w:sz="4" w:space="0" w:color="auto"/>
              <w:bottom w:val="nil"/>
              <w:right w:val="single" w:sz="4" w:space="0" w:color="auto"/>
            </w:tcBorders>
          </w:tcPr>
          <w:p w14:paraId="446C539A" w14:textId="0E55E06A" w:rsidR="000C3D30" w:rsidRPr="00F15EBF" w:rsidRDefault="000C3D30" w:rsidP="000C3D30">
            <w:pPr>
              <w:pStyle w:val="TAC"/>
              <w:rPr>
                <w:ins w:id="3909" w:author="Ericsson user" w:date="2021-10-29T12:37:00Z"/>
              </w:rPr>
            </w:pPr>
            <w:ins w:id="3910" w:author="Ericsson user" w:date="2021-10-29T22:48:00Z">
              <w:r w:rsidRPr="00122DA5">
                <w:t>30</w:t>
              </w:r>
            </w:ins>
          </w:p>
        </w:tc>
        <w:tc>
          <w:tcPr>
            <w:tcW w:w="709" w:type="dxa"/>
            <w:tcBorders>
              <w:top w:val="single" w:sz="4" w:space="0" w:color="auto"/>
              <w:left w:val="single" w:sz="4" w:space="0" w:color="auto"/>
              <w:bottom w:val="nil"/>
              <w:right w:val="single" w:sz="4" w:space="0" w:color="auto"/>
            </w:tcBorders>
          </w:tcPr>
          <w:p w14:paraId="0AD019E2" w14:textId="0F8EF1CA" w:rsidR="000C3D30" w:rsidRPr="00F15EBF" w:rsidRDefault="000C3D30" w:rsidP="000C3D30">
            <w:pPr>
              <w:pStyle w:val="TAC"/>
              <w:rPr>
                <w:ins w:id="3911" w:author="Ericsson user" w:date="2021-10-29T12:37:00Z"/>
              </w:rPr>
            </w:pPr>
            <w:ins w:id="3912" w:author="Ericsson user" w:date="2021-10-29T22:48:00Z">
              <w:r w:rsidRPr="00122DA5">
                <w:t>78</w:t>
              </w:r>
            </w:ins>
          </w:p>
        </w:tc>
        <w:tc>
          <w:tcPr>
            <w:tcW w:w="992" w:type="dxa"/>
            <w:tcBorders>
              <w:top w:val="single" w:sz="4" w:space="0" w:color="auto"/>
              <w:left w:val="single" w:sz="4" w:space="0" w:color="auto"/>
              <w:bottom w:val="nil"/>
              <w:right w:val="single" w:sz="4" w:space="0" w:color="auto"/>
            </w:tcBorders>
          </w:tcPr>
          <w:p w14:paraId="6C7DABE5" w14:textId="79DE9D75" w:rsidR="000C3D30" w:rsidRPr="00F15EBF" w:rsidRDefault="000C3D30" w:rsidP="000C3D30">
            <w:pPr>
              <w:pStyle w:val="TAC"/>
              <w:rPr>
                <w:ins w:id="3913" w:author="Ericsson user" w:date="2021-10-29T12:37:00Z"/>
                <w:rFonts w:cs="Arial"/>
              </w:rPr>
            </w:pPr>
            <w:ins w:id="3914" w:author="Ericsson user" w:date="2021-10-29T22:48:00Z">
              <w:r w:rsidRPr="00122DA5">
                <w:t>Downlink</w:t>
              </w:r>
            </w:ins>
          </w:p>
        </w:tc>
        <w:tc>
          <w:tcPr>
            <w:tcW w:w="709" w:type="dxa"/>
            <w:tcBorders>
              <w:top w:val="single" w:sz="4" w:space="0" w:color="auto"/>
              <w:left w:val="single" w:sz="4" w:space="0" w:color="auto"/>
              <w:bottom w:val="single" w:sz="4" w:space="0" w:color="auto"/>
              <w:right w:val="single" w:sz="4" w:space="0" w:color="auto"/>
            </w:tcBorders>
          </w:tcPr>
          <w:p w14:paraId="2C386442" w14:textId="6C4B91DB" w:rsidR="000C3D30" w:rsidRPr="00F15EBF" w:rsidRDefault="000C3D30" w:rsidP="000C3D30">
            <w:pPr>
              <w:pStyle w:val="TAC"/>
              <w:rPr>
                <w:ins w:id="3915" w:author="Ericsson user" w:date="2021-10-29T12:37:00Z"/>
                <w:rFonts w:cs="Arial"/>
              </w:rPr>
            </w:pPr>
            <w:ins w:id="3916" w:author="Ericsson user" w:date="2021-10-29T22:48:00Z">
              <w:r w:rsidRPr="00122DA5">
                <w:t>Low</w:t>
              </w:r>
            </w:ins>
          </w:p>
        </w:tc>
        <w:tc>
          <w:tcPr>
            <w:tcW w:w="992" w:type="dxa"/>
            <w:tcBorders>
              <w:top w:val="single" w:sz="4" w:space="0" w:color="auto"/>
              <w:left w:val="single" w:sz="4" w:space="0" w:color="auto"/>
              <w:bottom w:val="single" w:sz="4" w:space="0" w:color="auto"/>
              <w:right w:val="single" w:sz="4" w:space="0" w:color="auto"/>
            </w:tcBorders>
          </w:tcPr>
          <w:p w14:paraId="0A6AF964" w14:textId="2A275E3E" w:rsidR="000C3D30" w:rsidRPr="00EC60B3" w:rsidRDefault="000C3D30" w:rsidP="000C3D30">
            <w:pPr>
              <w:pStyle w:val="TAC"/>
              <w:rPr>
                <w:ins w:id="3917" w:author="Ericsson user" w:date="2021-10-29T12:37:00Z"/>
              </w:rPr>
            </w:pPr>
            <w:ins w:id="3918" w:author="Ericsson user" w:date="2021-10-29T22:48:00Z">
              <w:r w:rsidRPr="00122DA5">
                <w:t>3584.97</w:t>
              </w:r>
            </w:ins>
          </w:p>
        </w:tc>
        <w:tc>
          <w:tcPr>
            <w:tcW w:w="851" w:type="dxa"/>
            <w:tcBorders>
              <w:top w:val="single" w:sz="4" w:space="0" w:color="auto"/>
              <w:left w:val="single" w:sz="4" w:space="0" w:color="auto"/>
              <w:bottom w:val="single" w:sz="4" w:space="0" w:color="auto"/>
              <w:right w:val="single" w:sz="4" w:space="0" w:color="auto"/>
            </w:tcBorders>
          </w:tcPr>
          <w:p w14:paraId="44EE3AC2" w14:textId="435748B7" w:rsidR="000C3D30" w:rsidRPr="001E5988" w:rsidRDefault="000C3D30" w:rsidP="000C3D30">
            <w:pPr>
              <w:pStyle w:val="TAC"/>
              <w:rPr>
                <w:ins w:id="3919" w:author="Ericsson user" w:date="2021-10-29T12:37:00Z"/>
              </w:rPr>
            </w:pPr>
            <w:ins w:id="3920" w:author="Ericsson user" w:date="2021-10-29T22:48:00Z">
              <w:r w:rsidRPr="00122DA5">
                <w:t>638998</w:t>
              </w:r>
            </w:ins>
          </w:p>
        </w:tc>
        <w:tc>
          <w:tcPr>
            <w:tcW w:w="992" w:type="dxa"/>
            <w:tcBorders>
              <w:top w:val="single" w:sz="4" w:space="0" w:color="auto"/>
              <w:left w:val="single" w:sz="4" w:space="0" w:color="auto"/>
              <w:bottom w:val="single" w:sz="4" w:space="0" w:color="auto"/>
              <w:right w:val="single" w:sz="4" w:space="0" w:color="auto"/>
            </w:tcBorders>
          </w:tcPr>
          <w:p w14:paraId="0250FE9F" w14:textId="068D664E" w:rsidR="000C3D30" w:rsidRPr="004413CC" w:rsidRDefault="000C3D30" w:rsidP="000C3D30">
            <w:pPr>
              <w:pStyle w:val="TAC"/>
              <w:rPr>
                <w:ins w:id="3921" w:author="Ericsson user" w:date="2021-10-29T12:37:00Z"/>
              </w:rPr>
            </w:pPr>
            <w:ins w:id="3922" w:author="Ericsson user" w:date="2021-10-29T22:48:00Z">
              <w:r w:rsidRPr="00122DA5">
                <w:t>3570.93</w:t>
              </w:r>
            </w:ins>
          </w:p>
        </w:tc>
        <w:tc>
          <w:tcPr>
            <w:tcW w:w="1134" w:type="dxa"/>
            <w:tcBorders>
              <w:top w:val="single" w:sz="4" w:space="0" w:color="auto"/>
              <w:left w:val="single" w:sz="4" w:space="0" w:color="auto"/>
              <w:bottom w:val="single" w:sz="4" w:space="0" w:color="auto"/>
              <w:right w:val="single" w:sz="4" w:space="0" w:color="auto"/>
            </w:tcBorders>
          </w:tcPr>
          <w:p w14:paraId="7844BA94" w14:textId="799A7F4C" w:rsidR="000C3D30" w:rsidRPr="004413CC" w:rsidRDefault="000C3D30" w:rsidP="000C3D30">
            <w:pPr>
              <w:pStyle w:val="TAC"/>
              <w:rPr>
                <w:ins w:id="3923" w:author="Ericsson user" w:date="2021-10-29T12:37:00Z"/>
              </w:rPr>
            </w:pPr>
            <w:ins w:id="3924" w:author="Ericsson user" w:date="2021-10-29T22:48:00Z">
              <w:r w:rsidRPr="00122DA5">
                <w:t>638062</w:t>
              </w:r>
            </w:ins>
          </w:p>
        </w:tc>
        <w:tc>
          <w:tcPr>
            <w:tcW w:w="709" w:type="dxa"/>
            <w:tcBorders>
              <w:top w:val="single" w:sz="4" w:space="0" w:color="auto"/>
              <w:left w:val="single" w:sz="4" w:space="0" w:color="auto"/>
              <w:bottom w:val="single" w:sz="4" w:space="0" w:color="auto"/>
              <w:right w:val="single" w:sz="4" w:space="0" w:color="auto"/>
            </w:tcBorders>
          </w:tcPr>
          <w:p w14:paraId="7FB6AF08" w14:textId="371272F5" w:rsidR="000C3D30" w:rsidRPr="00CC1F30" w:rsidRDefault="000C3D30" w:rsidP="000C3D30">
            <w:pPr>
              <w:pStyle w:val="TAC"/>
              <w:rPr>
                <w:ins w:id="3925" w:author="Ericsson user" w:date="2021-10-29T12:37:00Z"/>
              </w:rPr>
            </w:pPr>
            <w:ins w:id="3926" w:author="Ericsson user" w:date="2021-10-29T22:48:00Z">
              <w:r w:rsidRPr="00122DA5">
                <w:t>0</w:t>
              </w:r>
            </w:ins>
          </w:p>
        </w:tc>
        <w:tc>
          <w:tcPr>
            <w:tcW w:w="708" w:type="dxa"/>
            <w:tcBorders>
              <w:top w:val="single" w:sz="4" w:space="0" w:color="auto"/>
              <w:left w:val="single" w:sz="4" w:space="0" w:color="auto"/>
              <w:bottom w:val="nil"/>
              <w:right w:val="single" w:sz="4" w:space="0" w:color="auto"/>
            </w:tcBorders>
          </w:tcPr>
          <w:p w14:paraId="1E65D300" w14:textId="59D0EDA8" w:rsidR="000C3D30" w:rsidRPr="00CC1F30" w:rsidRDefault="000C3D30" w:rsidP="000C3D30">
            <w:pPr>
              <w:pStyle w:val="TAC"/>
              <w:rPr>
                <w:ins w:id="3927" w:author="Ericsson user" w:date="2021-10-29T12:37:00Z"/>
              </w:rPr>
            </w:pPr>
            <w:ins w:id="3928" w:author="Ericsson user" w:date="2021-10-29T22:48:00Z">
              <w:r w:rsidRPr="00122DA5">
                <w:t>30</w:t>
              </w:r>
            </w:ins>
          </w:p>
        </w:tc>
        <w:tc>
          <w:tcPr>
            <w:tcW w:w="709" w:type="dxa"/>
            <w:tcBorders>
              <w:top w:val="single" w:sz="4" w:space="0" w:color="auto"/>
              <w:left w:val="single" w:sz="4" w:space="0" w:color="auto"/>
              <w:bottom w:val="single" w:sz="4" w:space="0" w:color="auto"/>
              <w:right w:val="single" w:sz="4" w:space="0" w:color="auto"/>
            </w:tcBorders>
          </w:tcPr>
          <w:p w14:paraId="435C5BAD" w14:textId="3F3A18E7" w:rsidR="000C3D30" w:rsidRPr="00CC1F30" w:rsidRDefault="000C3D30" w:rsidP="000C3D30">
            <w:pPr>
              <w:pStyle w:val="TAC"/>
              <w:rPr>
                <w:ins w:id="3929" w:author="Ericsson user" w:date="2021-10-29T12:37:00Z"/>
              </w:rPr>
            </w:pPr>
            <w:ins w:id="3930" w:author="Ericsson user" w:date="2021-10-29T22:48:00Z">
              <w:r w:rsidRPr="00122DA5">
                <w:t>7898</w:t>
              </w:r>
            </w:ins>
          </w:p>
        </w:tc>
        <w:tc>
          <w:tcPr>
            <w:tcW w:w="992" w:type="dxa"/>
            <w:tcBorders>
              <w:top w:val="single" w:sz="4" w:space="0" w:color="auto"/>
              <w:left w:val="single" w:sz="4" w:space="0" w:color="auto"/>
              <w:bottom w:val="single" w:sz="4" w:space="0" w:color="auto"/>
              <w:right w:val="single" w:sz="4" w:space="0" w:color="auto"/>
            </w:tcBorders>
          </w:tcPr>
          <w:p w14:paraId="4935C9EC" w14:textId="32DA2BB6" w:rsidR="000C3D30" w:rsidRPr="00CC1F30" w:rsidRDefault="000C3D30" w:rsidP="000C3D30">
            <w:pPr>
              <w:pStyle w:val="TAC"/>
              <w:rPr>
                <w:ins w:id="3931" w:author="Ericsson user" w:date="2021-10-29T12:37:00Z"/>
              </w:rPr>
            </w:pPr>
            <w:ins w:id="3932" w:author="Ericsson user" w:date="2021-10-29T22:48:00Z">
              <w:r w:rsidRPr="00122DA5">
                <w:t>638304</w:t>
              </w:r>
            </w:ins>
          </w:p>
        </w:tc>
        <w:tc>
          <w:tcPr>
            <w:tcW w:w="426" w:type="dxa"/>
            <w:tcBorders>
              <w:top w:val="single" w:sz="4" w:space="0" w:color="auto"/>
              <w:left w:val="single" w:sz="4" w:space="0" w:color="auto"/>
              <w:bottom w:val="single" w:sz="4" w:space="0" w:color="auto"/>
              <w:right w:val="single" w:sz="4" w:space="0" w:color="auto"/>
            </w:tcBorders>
          </w:tcPr>
          <w:p w14:paraId="2F9046EA" w14:textId="76CBBE21" w:rsidR="000C3D30" w:rsidRPr="00CC1F30" w:rsidRDefault="000C3D30" w:rsidP="000C3D30">
            <w:pPr>
              <w:pStyle w:val="TAC"/>
              <w:rPr>
                <w:ins w:id="3933" w:author="Ericsson user" w:date="2021-10-29T12:37:00Z"/>
              </w:rPr>
            </w:pPr>
            <w:ins w:id="3934" w:author="Ericsson user" w:date="2021-10-29T22:48:00Z">
              <w:r w:rsidRPr="00122DA5">
                <w:t>2</w:t>
              </w:r>
            </w:ins>
          </w:p>
        </w:tc>
        <w:tc>
          <w:tcPr>
            <w:tcW w:w="992" w:type="dxa"/>
            <w:tcBorders>
              <w:top w:val="single" w:sz="4" w:space="0" w:color="auto"/>
              <w:left w:val="single" w:sz="4" w:space="0" w:color="auto"/>
              <w:bottom w:val="single" w:sz="4" w:space="0" w:color="auto"/>
              <w:right w:val="single" w:sz="4" w:space="0" w:color="auto"/>
            </w:tcBorders>
          </w:tcPr>
          <w:p w14:paraId="4CFD533A" w14:textId="0149F01A" w:rsidR="000C3D30" w:rsidRPr="00CC1F30" w:rsidRDefault="000C3D30" w:rsidP="000C3D30">
            <w:pPr>
              <w:pStyle w:val="TAC"/>
              <w:rPr>
                <w:ins w:id="3935" w:author="Ericsson user" w:date="2021-10-29T12:37:00Z"/>
              </w:rPr>
            </w:pPr>
            <w:ins w:id="3936" w:author="Ericsson user" w:date="2021-10-29T22:48:00Z">
              <w:r w:rsidRPr="00122DA5">
                <w:t>0</w:t>
              </w:r>
            </w:ins>
          </w:p>
        </w:tc>
        <w:tc>
          <w:tcPr>
            <w:tcW w:w="850" w:type="dxa"/>
            <w:tcBorders>
              <w:top w:val="single" w:sz="4" w:space="0" w:color="auto"/>
              <w:left w:val="single" w:sz="4" w:space="0" w:color="auto"/>
              <w:bottom w:val="single" w:sz="4" w:space="0" w:color="auto"/>
              <w:right w:val="single" w:sz="4" w:space="0" w:color="auto"/>
            </w:tcBorders>
          </w:tcPr>
          <w:p w14:paraId="2D6EB834" w14:textId="0C8CCF85" w:rsidR="000C3D30" w:rsidRPr="00CC1F30" w:rsidRDefault="000C3D30" w:rsidP="000C3D30">
            <w:pPr>
              <w:pStyle w:val="TAC"/>
              <w:rPr>
                <w:ins w:id="3937" w:author="Ericsson user" w:date="2021-10-29T12:37:00Z"/>
              </w:rPr>
            </w:pPr>
            <w:ins w:id="3938" w:author="Ericsson user" w:date="2021-10-29T22:48:00Z">
              <w:r w:rsidRPr="00122DA5">
                <w:t>0 (0)</w:t>
              </w:r>
            </w:ins>
          </w:p>
        </w:tc>
        <w:tc>
          <w:tcPr>
            <w:tcW w:w="851" w:type="dxa"/>
            <w:tcBorders>
              <w:top w:val="single" w:sz="4" w:space="0" w:color="auto"/>
              <w:left w:val="single" w:sz="4" w:space="0" w:color="auto"/>
              <w:bottom w:val="single" w:sz="4" w:space="0" w:color="auto"/>
              <w:right w:val="single" w:sz="4" w:space="0" w:color="auto"/>
            </w:tcBorders>
          </w:tcPr>
          <w:p w14:paraId="0B9D7E75" w14:textId="1101CC08" w:rsidR="000C3D30" w:rsidRPr="00CC1F30" w:rsidRDefault="000C3D30" w:rsidP="000C3D30">
            <w:pPr>
              <w:pStyle w:val="TAC"/>
              <w:rPr>
                <w:ins w:id="3939" w:author="Ericsson user" w:date="2021-10-29T12:37:00Z"/>
              </w:rPr>
            </w:pPr>
            <w:ins w:id="3940" w:author="Ericsson user" w:date="2021-10-29T22:48:00Z">
              <w:r w:rsidRPr="00122DA5">
                <w:t>0</w:t>
              </w:r>
            </w:ins>
          </w:p>
        </w:tc>
      </w:tr>
      <w:tr w:rsidR="000C3D30" w:rsidRPr="00F15EBF" w14:paraId="2D548EDA" w14:textId="77777777" w:rsidTr="0014290B">
        <w:trPr>
          <w:ins w:id="3941" w:author="Ericsson user" w:date="2021-10-29T12:37:00Z"/>
        </w:trPr>
        <w:tc>
          <w:tcPr>
            <w:tcW w:w="846" w:type="dxa"/>
            <w:tcBorders>
              <w:top w:val="nil"/>
              <w:left w:val="single" w:sz="4" w:space="0" w:color="auto"/>
              <w:bottom w:val="nil"/>
              <w:right w:val="single" w:sz="4" w:space="0" w:color="auto"/>
            </w:tcBorders>
          </w:tcPr>
          <w:p w14:paraId="586A0E2F" w14:textId="77777777" w:rsidR="000C3D30" w:rsidRPr="00F15EBF" w:rsidRDefault="000C3D30" w:rsidP="000C3D30">
            <w:pPr>
              <w:pStyle w:val="TAC"/>
              <w:rPr>
                <w:ins w:id="3942" w:author="Ericsson user" w:date="2021-10-29T12:37:00Z"/>
              </w:rPr>
            </w:pPr>
          </w:p>
        </w:tc>
        <w:tc>
          <w:tcPr>
            <w:tcW w:w="709" w:type="dxa"/>
            <w:tcBorders>
              <w:top w:val="nil"/>
              <w:left w:val="single" w:sz="4" w:space="0" w:color="auto"/>
              <w:bottom w:val="nil"/>
              <w:right w:val="single" w:sz="4" w:space="0" w:color="auto"/>
            </w:tcBorders>
          </w:tcPr>
          <w:p w14:paraId="77AEF7EA" w14:textId="458F3C37" w:rsidR="000C3D30" w:rsidRPr="00F15EBF" w:rsidRDefault="000C3D30" w:rsidP="000C3D30">
            <w:pPr>
              <w:pStyle w:val="TAC"/>
              <w:rPr>
                <w:ins w:id="3943" w:author="Ericsson user" w:date="2021-10-29T12:37:00Z"/>
              </w:rPr>
            </w:pPr>
          </w:p>
        </w:tc>
        <w:tc>
          <w:tcPr>
            <w:tcW w:w="708" w:type="dxa"/>
            <w:tcBorders>
              <w:top w:val="nil"/>
              <w:left w:val="single" w:sz="4" w:space="0" w:color="auto"/>
              <w:bottom w:val="nil"/>
              <w:right w:val="single" w:sz="4" w:space="0" w:color="auto"/>
            </w:tcBorders>
          </w:tcPr>
          <w:p w14:paraId="0E69B9DB" w14:textId="5B0ABA05" w:rsidR="000C3D30" w:rsidRPr="00F15EBF" w:rsidRDefault="000C3D30" w:rsidP="000C3D30">
            <w:pPr>
              <w:pStyle w:val="TAC"/>
              <w:rPr>
                <w:ins w:id="3944" w:author="Ericsson user" w:date="2021-10-29T12:37:00Z"/>
              </w:rPr>
            </w:pPr>
          </w:p>
        </w:tc>
        <w:tc>
          <w:tcPr>
            <w:tcW w:w="709" w:type="dxa"/>
            <w:tcBorders>
              <w:top w:val="nil"/>
              <w:left w:val="single" w:sz="4" w:space="0" w:color="auto"/>
              <w:bottom w:val="nil"/>
              <w:right w:val="single" w:sz="4" w:space="0" w:color="auto"/>
            </w:tcBorders>
          </w:tcPr>
          <w:p w14:paraId="090BC521" w14:textId="2EFDD615" w:rsidR="000C3D30" w:rsidRPr="00F15EBF" w:rsidRDefault="000C3D30" w:rsidP="000C3D30">
            <w:pPr>
              <w:pStyle w:val="TAC"/>
              <w:rPr>
                <w:ins w:id="3945" w:author="Ericsson user" w:date="2021-10-29T12:37:00Z"/>
              </w:rPr>
            </w:pPr>
          </w:p>
        </w:tc>
        <w:tc>
          <w:tcPr>
            <w:tcW w:w="709" w:type="dxa"/>
            <w:tcBorders>
              <w:top w:val="nil"/>
              <w:left w:val="single" w:sz="4" w:space="0" w:color="auto"/>
              <w:bottom w:val="nil"/>
              <w:right w:val="single" w:sz="4" w:space="0" w:color="auto"/>
            </w:tcBorders>
          </w:tcPr>
          <w:p w14:paraId="239629CE" w14:textId="13333826" w:rsidR="000C3D30" w:rsidRPr="00F15EBF" w:rsidRDefault="000C3D30" w:rsidP="000C3D30">
            <w:pPr>
              <w:pStyle w:val="TAC"/>
              <w:rPr>
                <w:ins w:id="3946" w:author="Ericsson user" w:date="2021-10-29T12:37:00Z"/>
              </w:rPr>
            </w:pPr>
          </w:p>
        </w:tc>
        <w:tc>
          <w:tcPr>
            <w:tcW w:w="992" w:type="dxa"/>
            <w:tcBorders>
              <w:top w:val="nil"/>
              <w:left w:val="single" w:sz="4" w:space="0" w:color="auto"/>
              <w:bottom w:val="nil"/>
              <w:right w:val="single" w:sz="4" w:space="0" w:color="auto"/>
            </w:tcBorders>
          </w:tcPr>
          <w:p w14:paraId="52CE7AC2" w14:textId="236BAB8B" w:rsidR="000C3D30" w:rsidRPr="00F15EBF" w:rsidRDefault="000C3D30" w:rsidP="000C3D30">
            <w:pPr>
              <w:pStyle w:val="TAC"/>
              <w:rPr>
                <w:ins w:id="3947" w:author="Ericsson user" w:date="2021-10-29T12:37:00Z"/>
                <w:rFonts w:cs="Arial"/>
              </w:rPr>
            </w:pPr>
          </w:p>
        </w:tc>
        <w:tc>
          <w:tcPr>
            <w:tcW w:w="709" w:type="dxa"/>
            <w:tcBorders>
              <w:top w:val="single" w:sz="4" w:space="0" w:color="auto"/>
              <w:left w:val="single" w:sz="4" w:space="0" w:color="auto"/>
              <w:bottom w:val="single" w:sz="4" w:space="0" w:color="auto"/>
              <w:right w:val="single" w:sz="4" w:space="0" w:color="auto"/>
            </w:tcBorders>
          </w:tcPr>
          <w:p w14:paraId="564843C9" w14:textId="605E5633" w:rsidR="000C3D30" w:rsidRPr="00F15EBF" w:rsidRDefault="000C3D30" w:rsidP="000C3D30">
            <w:pPr>
              <w:pStyle w:val="TAC"/>
              <w:rPr>
                <w:ins w:id="3948" w:author="Ericsson user" w:date="2021-10-29T12:37:00Z"/>
                <w:rFonts w:cs="Arial"/>
              </w:rPr>
            </w:pPr>
            <w:ins w:id="3949" w:author="Ericsson user" w:date="2021-10-29T22:48:00Z">
              <w:r w:rsidRPr="00122DA5">
                <w:t>Mid</w:t>
              </w:r>
            </w:ins>
          </w:p>
        </w:tc>
        <w:tc>
          <w:tcPr>
            <w:tcW w:w="992" w:type="dxa"/>
            <w:tcBorders>
              <w:top w:val="single" w:sz="4" w:space="0" w:color="auto"/>
              <w:left w:val="single" w:sz="4" w:space="0" w:color="auto"/>
              <w:bottom w:val="single" w:sz="4" w:space="0" w:color="auto"/>
              <w:right w:val="single" w:sz="4" w:space="0" w:color="auto"/>
            </w:tcBorders>
          </w:tcPr>
          <w:p w14:paraId="2D5D51A9" w14:textId="1E1DD20F" w:rsidR="000C3D30" w:rsidRPr="00F15EBF" w:rsidRDefault="000C3D30" w:rsidP="000C3D30">
            <w:pPr>
              <w:pStyle w:val="TAC"/>
              <w:rPr>
                <w:ins w:id="3950" w:author="Ericsson user" w:date="2021-10-29T12:37:00Z"/>
              </w:rPr>
            </w:pPr>
            <w:ins w:id="3951" w:author="Ericsson user" w:date="2021-10-29T22:48:00Z">
              <w:r w:rsidRPr="00122DA5">
                <w:t>3634.95</w:t>
              </w:r>
            </w:ins>
          </w:p>
        </w:tc>
        <w:tc>
          <w:tcPr>
            <w:tcW w:w="851" w:type="dxa"/>
            <w:tcBorders>
              <w:top w:val="single" w:sz="4" w:space="0" w:color="auto"/>
              <w:left w:val="single" w:sz="4" w:space="0" w:color="auto"/>
              <w:bottom w:val="single" w:sz="4" w:space="0" w:color="auto"/>
              <w:right w:val="single" w:sz="4" w:space="0" w:color="auto"/>
            </w:tcBorders>
          </w:tcPr>
          <w:p w14:paraId="7012797D" w14:textId="79105E6A" w:rsidR="000C3D30" w:rsidRPr="00F15EBF" w:rsidRDefault="000C3D30" w:rsidP="000C3D30">
            <w:pPr>
              <w:pStyle w:val="TAC"/>
              <w:rPr>
                <w:ins w:id="3952" w:author="Ericsson user" w:date="2021-10-29T12:37:00Z"/>
              </w:rPr>
            </w:pPr>
            <w:ins w:id="3953" w:author="Ericsson user" w:date="2021-10-29T22:48:00Z">
              <w:r w:rsidRPr="00122DA5">
                <w:t>642330</w:t>
              </w:r>
            </w:ins>
          </w:p>
        </w:tc>
        <w:tc>
          <w:tcPr>
            <w:tcW w:w="992" w:type="dxa"/>
            <w:tcBorders>
              <w:top w:val="single" w:sz="4" w:space="0" w:color="auto"/>
              <w:left w:val="single" w:sz="4" w:space="0" w:color="auto"/>
              <w:bottom w:val="single" w:sz="4" w:space="0" w:color="auto"/>
              <w:right w:val="single" w:sz="4" w:space="0" w:color="auto"/>
            </w:tcBorders>
          </w:tcPr>
          <w:p w14:paraId="0FCB99FD" w14:textId="040307F7" w:rsidR="000C3D30" w:rsidRPr="00F15EBF" w:rsidRDefault="000C3D30" w:rsidP="000C3D30">
            <w:pPr>
              <w:pStyle w:val="TAC"/>
              <w:rPr>
                <w:ins w:id="3954" w:author="Ericsson user" w:date="2021-10-29T12:37:00Z"/>
              </w:rPr>
            </w:pPr>
            <w:ins w:id="3955" w:author="Ericsson user" w:date="2021-10-29T22:48:00Z">
              <w:r w:rsidRPr="00122DA5">
                <w:t>3584.19</w:t>
              </w:r>
            </w:ins>
          </w:p>
        </w:tc>
        <w:tc>
          <w:tcPr>
            <w:tcW w:w="1134" w:type="dxa"/>
            <w:tcBorders>
              <w:top w:val="single" w:sz="4" w:space="0" w:color="auto"/>
              <w:left w:val="single" w:sz="4" w:space="0" w:color="auto"/>
              <w:bottom w:val="single" w:sz="4" w:space="0" w:color="auto"/>
              <w:right w:val="single" w:sz="4" w:space="0" w:color="auto"/>
            </w:tcBorders>
          </w:tcPr>
          <w:p w14:paraId="10DF2FD7" w14:textId="03554129" w:rsidR="000C3D30" w:rsidRPr="00F15EBF" w:rsidRDefault="000C3D30" w:rsidP="000C3D30">
            <w:pPr>
              <w:pStyle w:val="TAC"/>
              <w:rPr>
                <w:ins w:id="3956" w:author="Ericsson user" w:date="2021-10-29T12:37:00Z"/>
              </w:rPr>
            </w:pPr>
            <w:ins w:id="3957" w:author="Ericsson user" w:date="2021-10-29T22:48:00Z">
              <w:r w:rsidRPr="00122DA5">
                <w:t>638946</w:t>
              </w:r>
            </w:ins>
          </w:p>
        </w:tc>
        <w:tc>
          <w:tcPr>
            <w:tcW w:w="709" w:type="dxa"/>
            <w:tcBorders>
              <w:top w:val="single" w:sz="4" w:space="0" w:color="auto"/>
              <w:left w:val="single" w:sz="4" w:space="0" w:color="auto"/>
              <w:bottom w:val="single" w:sz="4" w:space="0" w:color="auto"/>
              <w:right w:val="single" w:sz="4" w:space="0" w:color="auto"/>
            </w:tcBorders>
          </w:tcPr>
          <w:p w14:paraId="5D3B1608" w14:textId="78B17EBC" w:rsidR="000C3D30" w:rsidRPr="00F15EBF" w:rsidRDefault="000C3D30" w:rsidP="000C3D30">
            <w:pPr>
              <w:pStyle w:val="TAC"/>
              <w:rPr>
                <w:ins w:id="3958" w:author="Ericsson user" w:date="2021-10-29T12:37:00Z"/>
              </w:rPr>
            </w:pPr>
            <w:ins w:id="3959" w:author="Ericsson user" w:date="2021-10-29T22:48:00Z">
              <w:r w:rsidRPr="00122DA5">
                <w:t>102</w:t>
              </w:r>
            </w:ins>
          </w:p>
        </w:tc>
        <w:tc>
          <w:tcPr>
            <w:tcW w:w="708" w:type="dxa"/>
            <w:tcBorders>
              <w:top w:val="nil"/>
              <w:left w:val="single" w:sz="4" w:space="0" w:color="auto"/>
              <w:bottom w:val="nil"/>
              <w:right w:val="single" w:sz="4" w:space="0" w:color="auto"/>
            </w:tcBorders>
          </w:tcPr>
          <w:p w14:paraId="3EC92352" w14:textId="0F8FD988" w:rsidR="000C3D30" w:rsidRPr="00F15EBF" w:rsidRDefault="000C3D30" w:rsidP="000C3D30">
            <w:pPr>
              <w:pStyle w:val="TAC"/>
              <w:rPr>
                <w:ins w:id="3960" w:author="Ericsson user" w:date="2021-10-29T12:37:00Z"/>
              </w:rPr>
            </w:pPr>
          </w:p>
        </w:tc>
        <w:tc>
          <w:tcPr>
            <w:tcW w:w="709" w:type="dxa"/>
            <w:tcBorders>
              <w:top w:val="single" w:sz="4" w:space="0" w:color="auto"/>
              <w:left w:val="single" w:sz="4" w:space="0" w:color="auto"/>
              <w:bottom w:val="single" w:sz="4" w:space="0" w:color="auto"/>
              <w:right w:val="single" w:sz="4" w:space="0" w:color="auto"/>
            </w:tcBorders>
          </w:tcPr>
          <w:p w14:paraId="455CE8A4" w14:textId="4C57DF05" w:rsidR="000C3D30" w:rsidRPr="00F15EBF" w:rsidRDefault="000C3D30" w:rsidP="000C3D30">
            <w:pPr>
              <w:pStyle w:val="TAC"/>
              <w:rPr>
                <w:ins w:id="3961" w:author="Ericsson user" w:date="2021-10-29T12:37:00Z"/>
              </w:rPr>
            </w:pPr>
            <w:ins w:id="3962" w:author="Ericsson user" w:date="2021-10-29T22:48:00Z">
              <w:r w:rsidRPr="00122DA5">
                <w:t>7933</w:t>
              </w:r>
            </w:ins>
          </w:p>
        </w:tc>
        <w:tc>
          <w:tcPr>
            <w:tcW w:w="992" w:type="dxa"/>
            <w:tcBorders>
              <w:top w:val="single" w:sz="4" w:space="0" w:color="auto"/>
              <w:left w:val="single" w:sz="4" w:space="0" w:color="auto"/>
              <w:bottom w:val="single" w:sz="4" w:space="0" w:color="auto"/>
              <w:right w:val="single" w:sz="4" w:space="0" w:color="auto"/>
            </w:tcBorders>
          </w:tcPr>
          <w:p w14:paraId="1855ABFB" w14:textId="6213A2CC" w:rsidR="000C3D30" w:rsidRPr="00F15EBF" w:rsidRDefault="000C3D30" w:rsidP="000C3D30">
            <w:pPr>
              <w:pStyle w:val="TAC"/>
              <w:rPr>
                <w:ins w:id="3963" w:author="Ericsson user" w:date="2021-10-29T12:37:00Z"/>
              </w:rPr>
            </w:pPr>
            <w:ins w:id="3964" w:author="Ericsson user" w:date="2021-10-29T22:48:00Z">
              <w:r w:rsidRPr="00122DA5">
                <w:t>641664</w:t>
              </w:r>
            </w:ins>
          </w:p>
        </w:tc>
        <w:tc>
          <w:tcPr>
            <w:tcW w:w="426" w:type="dxa"/>
            <w:tcBorders>
              <w:top w:val="single" w:sz="4" w:space="0" w:color="auto"/>
              <w:left w:val="single" w:sz="4" w:space="0" w:color="auto"/>
              <w:bottom w:val="single" w:sz="4" w:space="0" w:color="auto"/>
              <w:right w:val="single" w:sz="4" w:space="0" w:color="auto"/>
            </w:tcBorders>
          </w:tcPr>
          <w:p w14:paraId="29B36BD7" w14:textId="2659601A" w:rsidR="000C3D30" w:rsidRPr="00F15EBF" w:rsidRDefault="000C3D30" w:rsidP="000C3D30">
            <w:pPr>
              <w:pStyle w:val="TAC"/>
              <w:rPr>
                <w:ins w:id="3965" w:author="Ericsson user" w:date="2021-10-29T12:37:00Z"/>
              </w:rPr>
            </w:pPr>
            <w:ins w:id="3966" w:author="Ericsson user" w:date="2021-10-29T22:48:00Z">
              <w:r w:rsidRPr="00122DA5">
                <w:t>6</w:t>
              </w:r>
            </w:ins>
          </w:p>
        </w:tc>
        <w:tc>
          <w:tcPr>
            <w:tcW w:w="992" w:type="dxa"/>
            <w:tcBorders>
              <w:top w:val="single" w:sz="4" w:space="0" w:color="auto"/>
              <w:left w:val="single" w:sz="4" w:space="0" w:color="auto"/>
              <w:bottom w:val="single" w:sz="4" w:space="0" w:color="auto"/>
              <w:right w:val="single" w:sz="4" w:space="0" w:color="auto"/>
            </w:tcBorders>
          </w:tcPr>
          <w:p w14:paraId="633CDEA9" w14:textId="4DC87FD0" w:rsidR="000C3D30" w:rsidRPr="00F15EBF" w:rsidRDefault="000C3D30" w:rsidP="000C3D30">
            <w:pPr>
              <w:pStyle w:val="TAC"/>
              <w:rPr>
                <w:ins w:id="3967" w:author="Ericsson user" w:date="2021-10-29T12:37:00Z"/>
              </w:rPr>
            </w:pPr>
            <w:ins w:id="3968" w:author="Ericsson user" w:date="2021-10-29T22:48:00Z">
              <w:r w:rsidRPr="00122DA5">
                <w:t>0</w:t>
              </w:r>
            </w:ins>
          </w:p>
        </w:tc>
        <w:tc>
          <w:tcPr>
            <w:tcW w:w="850" w:type="dxa"/>
            <w:tcBorders>
              <w:top w:val="single" w:sz="4" w:space="0" w:color="auto"/>
              <w:left w:val="single" w:sz="4" w:space="0" w:color="auto"/>
              <w:bottom w:val="single" w:sz="4" w:space="0" w:color="auto"/>
              <w:right w:val="single" w:sz="4" w:space="0" w:color="auto"/>
            </w:tcBorders>
          </w:tcPr>
          <w:p w14:paraId="3136E525" w14:textId="1FDC3B83" w:rsidR="000C3D30" w:rsidRPr="00F15EBF" w:rsidRDefault="000C3D30" w:rsidP="000C3D30">
            <w:pPr>
              <w:pStyle w:val="TAC"/>
              <w:rPr>
                <w:ins w:id="3969" w:author="Ericsson user" w:date="2021-10-29T12:37:00Z"/>
              </w:rPr>
            </w:pPr>
            <w:ins w:id="3970" w:author="Ericsson user" w:date="2021-10-29T22:48:00Z">
              <w:r w:rsidRPr="00122DA5">
                <w:t>1 (1)</w:t>
              </w:r>
            </w:ins>
          </w:p>
        </w:tc>
        <w:tc>
          <w:tcPr>
            <w:tcW w:w="851" w:type="dxa"/>
            <w:tcBorders>
              <w:top w:val="single" w:sz="4" w:space="0" w:color="auto"/>
              <w:left w:val="single" w:sz="4" w:space="0" w:color="auto"/>
              <w:bottom w:val="single" w:sz="4" w:space="0" w:color="auto"/>
              <w:right w:val="single" w:sz="4" w:space="0" w:color="auto"/>
            </w:tcBorders>
          </w:tcPr>
          <w:p w14:paraId="22017790" w14:textId="5EE3C81C" w:rsidR="000C3D30" w:rsidRPr="00F15EBF" w:rsidRDefault="000C3D30" w:rsidP="000C3D30">
            <w:pPr>
              <w:pStyle w:val="TAC"/>
              <w:rPr>
                <w:ins w:id="3971" w:author="Ericsson user" w:date="2021-10-29T12:37:00Z"/>
              </w:rPr>
            </w:pPr>
            <w:ins w:id="3972" w:author="Ericsson user" w:date="2021-10-29T22:48:00Z">
              <w:r w:rsidRPr="00122DA5">
                <w:t>206</w:t>
              </w:r>
            </w:ins>
          </w:p>
        </w:tc>
      </w:tr>
      <w:tr w:rsidR="000C3D30" w:rsidRPr="00F15EBF" w14:paraId="60AE2174" w14:textId="77777777" w:rsidTr="0014290B">
        <w:trPr>
          <w:ins w:id="3973" w:author="Ericsson user" w:date="2021-10-29T12:37:00Z"/>
        </w:trPr>
        <w:tc>
          <w:tcPr>
            <w:tcW w:w="846" w:type="dxa"/>
            <w:tcBorders>
              <w:top w:val="nil"/>
              <w:left w:val="single" w:sz="4" w:space="0" w:color="auto"/>
              <w:bottom w:val="single" w:sz="4" w:space="0" w:color="auto"/>
              <w:right w:val="single" w:sz="4" w:space="0" w:color="auto"/>
            </w:tcBorders>
          </w:tcPr>
          <w:p w14:paraId="1FF91C3C" w14:textId="77777777" w:rsidR="000C3D30" w:rsidRPr="00F15EBF" w:rsidRDefault="000C3D30" w:rsidP="000C3D30">
            <w:pPr>
              <w:pStyle w:val="TAC"/>
              <w:rPr>
                <w:ins w:id="3974" w:author="Ericsson user" w:date="2021-10-29T12:37:00Z"/>
              </w:rPr>
            </w:pPr>
          </w:p>
        </w:tc>
        <w:tc>
          <w:tcPr>
            <w:tcW w:w="709" w:type="dxa"/>
            <w:tcBorders>
              <w:top w:val="nil"/>
              <w:left w:val="single" w:sz="4" w:space="0" w:color="auto"/>
              <w:bottom w:val="single" w:sz="4" w:space="0" w:color="auto"/>
              <w:right w:val="single" w:sz="4" w:space="0" w:color="auto"/>
            </w:tcBorders>
          </w:tcPr>
          <w:p w14:paraId="32BCF7E0" w14:textId="4F9DDB75" w:rsidR="000C3D30" w:rsidRPr="00F15EBF" w:rsidRDefault="000C3D30" w:rsidP="000C3D30">
            <w:pPr>
              <w:pStyle w:val="TAC"/>
              <w:rPr>
                <w:ins w:id="3975" w:author="Ericsson user" w:date="2021-10-29T12:37:00Z"/>
              </w:rPr>
            </w:pPr>
          </w:p>
        </w:tc>
        <w:tc>
          <w:tcPr>
            <w:tcW w:w="708" w:type="dxa"/>
            <w:tcBorders>
              <w:top w:val="nil"/>
              <w:left w:val="single" w:sz="4" w:space="0" w:color="auto"/>
              <w:bottom w:val="single" w:sz="4" w:space="0" w:color="auto"/>
              <w:right w:val="single" w:sz="4" w:space="0" w:color="auto"/>
            </w:tcBorders>
          </w:tcPr>
          <w:p w14:paraId="167E0A32" w14:textId="72DAD157" w:rsidR="000C3D30" w:rsidRPr="00F15EBF" w:rsidRDefault="000C3D30" w:rsidP="000C3D30">
            <w:pPr>
              <w:pStyle w:val="TAC"/>
              <w:rPr>
                <w:ins w:id="3976" w:author="Ericsson user" w:date="2021-10-29T12:37:00Z"/>
              </w:rPr>
            </w:pPr>
          </w:p>
        </w:tc>
        <w:tc>
          <w:tcPr>
            <w:tcW w:w="709" w:type="dxa"/>
            <w:tcBorders>
              <w:top w:val="nil"/>
              <w:left w:val="single" w:sz="4" w:space="0" w:color="auto"/>
              <w:bottom w:val="single" w:sz="4" w:space="0" w:color="auto"/>
              <w:right w:val="single" w:sz="4" w:space="0" w:color="auto"/>
            </w:tcBorders>
          </w:tcPr>
          <w:p w14:paraId="7C59CE04" w14:textId="08384C7B" w:rsidR="000C3D30" w:rsidRPr="00F15EBF" w:rsidRDefault="000C3D30" w:rsidP="000C3D30">
            <w:pPr>
              <w:pStyle w:val="TAC"/>
              <w:rPr>
                <w:ins w:id="3977" w:author="Ericsson user" w:date="2021-10-29T12:37:00Z"/>
              </w:rPr>
            </w:pPr>
          </w:p>
        </w:tc>
        <w:tc>
          <w:tcPr>
            <w:tcW w:w="709" w:type="dxa"/>
            <w:tcBorders>
              <w:top w:val="nil"/>
              <w:left w:val="single" w:sz="4" w:space="0" w:color="auto"/>
              <w:bottom w:val="single" w:sz="4" w:space="0" w:color="auto"/>
              <w:right w:val="single" w:sz="4" w:space="0" w:color="auto"/>
            </w:tcBorders>
          </w:tcPr>
          <w:p w14:paraId="1C4175F4" w14:textId="73470FDB" w:rsidR="000C3D30" w:rsidRPr="00F15EBF" w:rsidRDefault="000C3D30" w:rsidP="000C3D30">
            <w:pPr>
              <w:pStyle w:val="TAC"/>
              <w:rPr>
                <w:ins w:id="3978" w:author="Ericsson user" w:date="2021-10-29T12:37:00Z"/>
              </w:rPr>
            </w:pPr>
          </w:p>
        </w:tc>
        <w:tc>
          <w:tcPr>
            <w:tcW w:w="992" w:type="dxa"/>
            <w:tcBorders>
              <w:top w:val="nil"/>
              <w:left w:val="single" w:sz="4" w:space="0" w:color="auto"/>
              <w:bottom w:val="single" w:sz="4" w:space="0" w:color="auto"/>
              <w:right w:val="single" w:sz="4" w:space="0" w:color="auto"/>
            </w:tcBorders>
          </w:tcPr>
          <w:p w14:paraId="1656C6EB" w14:textId="74A0B3B5" w:rsidR="000C3D30" w:rsidRPr="00F15EBF" w:rsidRDefault="000C3D30" w:rsidP="000C3D30">
            <w:pPr>
              <w:pStyle w:val="TAC"/>
              <w:rPr>
                <w:ins w:id="3979" w:author="Ericsson user" w:date="2021-10-29T12:37:00Z"/>
                <w:rFonts w:cs="Arial"/>
              </w:rPr>
            </w:pPr>
          </w:p>
        </w:tc>
        <w:tc>
          <w:tcPr>
            <w:tcW w:w="709" w:type="dxa"/>
            <w:tcBorders>
              <w:top w:val="single" w:sz="4" w:space="0" w:color="auto"/>
              <w:left w:val="single" w:sz="4" w:space="0" w:color="auto"/>
              <w:bottom w:val="single" w:sz="4" w:space="0" w:color="auto"/>
              <w:right w:val="single" w:sz="4" w:space="0" w:color="auto"/>
            </w:tcBorders>
          </w:tcPr>
          <w:p w14:paraId="1A19DE78" w14:textId="5EF36151" w:rsidR="000C3D30" w:rsidRPr="00F15EBF" w:rsidRDefault="000C3D30" w:rsidP="000C3D30">
            <w:pPr>
              <w:pStyle w:val="TAC"/>
              <w:rPr>
                <w:ins w:id="3980" w:author="Ericsson user" w:date="2021-10-29T12:37:00Z"/>
                <w:rFonts w:cs="Arial"/>
              </w:rPr>
            </w:pPr>
            <w:ins w:id="3981" w:author="Ericsson user" w:date="2021-10-29T22:48:00Z">
              <w:r w:rsidRPr="00122DA5">
                <w:t>High</w:t>
              </w:r>
            </w:ins>
          </w:p>
        </w:tc>
        <w:tc>
          <w:tcPr>
            <w:tcW w:w="992" w:type="dxa"/>
            <w:tcBorders>
              <w:top w:val="single" w:sz="4" w:space="0" w:color="auto"/>
              <w:left w:val="single" w:sz="4" w:space="0" w:color="auto"/>
              <w:bottom w:val="single" w:sz="4" w:space="0" w:color="auto"/>
              <w:right w:val="single" w:sz="4" w:space="0" w:color="auto"/>
            </w:tcBorders>
          </w:tcPr>
          <w:p w14:paraId="6D7864CD" w14:textId="39E942E2" w:rsidR="000C3D30" w:rsidRPr="00F15EBF" w:rsidRDefault="000C3D30" w:rsidP="000C3D30">
            <w:pPr>
              <w:pStyle w:val="TAC"/>
              <w:rPr>
                <w:ins w:id="3982" w:author="Ericsson user" w:date="2021-10-29T12:37:00Z"/>
              </w:rPr>
            </w:pPr>
            <w:ins w:id="3983" w:author="Ericsson user" w:date="2021-10-29T22:48:00Z">
              <w:r w:rsidRPr="00122DA5">
                <w:t>3684.99</w:t>
              </w:r>
            </w:ins>
          </w:p>
        </w:tc>
        <w:tc>
          <w:tcPr>
            <w:tcW w:w="851" w:type="dxa"/>
            <w:tcBorders>
              <w:top w:val="single" w:sz="4" w:space="0" w:color="auto"/>
              <w:left w:val="single" w:sz="4" w:space="0" w:color="auto"/>
              <w:bottom w:val="single" w:sz="4" w:space="0" w:color="auto"/>
              <w:right w:val="single" w:sz="4" w:space="0" w:color="auto"/>
            </w:tcBorders>
          </w:tcPr>
          <w:p w14:paraId="3EC00A0E" w14:textId="44B7A581" w:rsidR="000C3D30" w:rsidRPr="00F15EBF" w:rsidRDefault="000C3D30" w:rsidP="000C3D30">
            <w:pPr>
              <w:pStyle w:val="TAC"/>
              <w:rPr>
                <w:ins w:id="3984" w:author="Ericsson user" w:date="2021-10-29T12:37:00Z"/>
              </w:rPr>
            </w:pPr>
            <w:ins w:id="3985" w:author="Ericsson user" w:date="2021-10-29T22:48:00Z">
              <w:r w:rsidRPr="00122DA5">
                <w:t>645666</w:t>
              </w:r>
            </w:ins>
          </w:p>
        </w:tc>
        <w:tc>
          <w:tcPr>
            <w:tcW w:w="992" w:type="dxa"/>
            <w:tcBorders>
              <w:top w:val="single" w:sz="4" w:space="0" w:color="auto"/>
              <w:left w:val="single" w:sz="4" w:space="0" w:color="auto"/>
              <w:bottom w:val="single" w:sz="4" w:space="0" w:color="auto"/>
              <w:right w:val="single" w:sz="4" w:space="0" w:color="auto"/>
            </w:tcBorders>
          </w:tcPr>
          <w:p w14:paraId="684E7F0B" w14:textId="545511B1" w:rsidR="000C3D30" w:rsidRPr="00F15EBF" w:rsidRDefault="000C3D30" w:rsidP="000C3D30">
            <w:pPr>
              <w:pStyle w:val="TAC"/>
              <w:rPr>
                <w:ins w:id="3986" w:author="Ericsson user" w:date="2021-10-29T12:37:00Z"/>
              </w:rPr>
            </w:pPr>
            <w:ins w:id="3987" w:author="Ericsson user" w:date="2021-10-29T22:48:00Z">
              <w:r w:rsidRPr="00122DA5">
                <w:t>3489.51</w:t>
              </w:r>
            </w:ins>
          </w:p>
        </w:tc>
        <w:tc>
          <w:tcPr>
            <w:tcW w:w="1134" w:type="dxa"/>
            <w:tcBorders>
              <w:top w:val="single" w:sz="4" w:space="0" w:color="auto"/>
              <w:left w:val="single" w:sz="4" w:space="0" w:color="auto"/>
              <w:bottom w:val="single" w:sz="4" w:space="0" w:color="auto"/>
              <w:right w:val="single" w:sz="4" w:space="0" w:color="auto"/>
            </w:tcBorders>
          </w:tcPr>
          <w:p w14:paraId="266CBF89" w14:textId="5E94863F" w:rsidR="000C3D30" w:rsidRPr="00F15EBF" w:rsidRDefault="000C3D30" w:rsidP="000C3D30">
            <w:pPr>
              <w:pStyle w:val="TAC"/>
              <w:rPr>
                <w:ins w:id="3988" w:author="Ericsson user" w:date="2021-10-29T12:37:00Z"/>
              </w:rPr>
            </w:pPr>
            <w:ins w:id="3989" w:author="Ericsson user" w:date="2021-10-29T22:48:00Z">
              <w:r w:rsidRPr="00122DA5">
                <w:t>632634</w:t>
              </w:r>
            </w:ins>
          </w:p>
        </w:tc>
        <w:tc>
          <w:tcPr>
            <w:tcW w:w="709" w:type="dxa"/>
            <w:tcBorders>
              <w:top w:val="single" w:sz="4" w:space="0" w:color="auto"/>
              <w:left w:val="single" w:sz="4" w:space="0" w:color="auto"/>
              <w:bottom w:val="single" w:sz="4" w:space="0" w:color="auto"/>
              <w:right w:val="single" w:sz="4" w:space="0" w:color="auto"/>
            </w:tcBorders>
          </w:tcPr>
          <w:p w14:paraId="34FCABE2" w14:textId="02EEFBA7" w:rsidR="000C3D30" w:rsidRPr="00F15EBF" w:rsidRDefault="000C3D30" w:rsidP="000C3D30">
            <w:pPr>
              <w:pStyle w:val="TAC"/>
              <w:rPr>
                <w:ins w:id="3990" w:author="Ericsson user" w:date="2021-10-29T12:37:00Z"/>
              </w:rPr>
            </w:pPr>
            <w:ins w:id="3991" w:author="Ericsson user" w:date="2021-10-29T22:48:00Z">
              <w:r w:rsidRPr="00122DA5">
                <w:t>504</w:t>
              </w:r>
            </w:ins>
          </w:p>
        </w:tc>
        <w:tc>
          <w:tcPr>
            <w:tcW w:w="708" w:type="dxa"/>
            <w:tcBorders>
              <w:top w:val="nil"/>
              <w:left w:val="single" w:sz="4" w:space="0" w:color="auto"/>
              <w:bottom w:val="single" w:sz="4" w:space="0" w:color="auto"/>
              <w:right w:val="single" w:sz="4" w:space="0" w:color="auto"/>
            </w:tcBorders>
          </w:tcPr>
          <w:p w14:paraId="5C5AD105" w14:textId="45AFE231" w:rsidR="000C3D30" w:rsidRPr="00F15EBF" w:rsidRDefault="000C3D30" w:rsidP="000C3D30">
            <w:pPr>
              <w:pStyle w:val="TAC"/>
              <w:rPr>
                <w:ins w:id="3992" w:author="Ericsson user" w:date="2021-10-29T12:37:00Z"/>
              </w:rPr>
            </w:pPr>
          </w:p>
        </w:tc>
        <w:tc>
          <w:tcPr>
            <w:tcW w:w="709" w:type="dxa"/>
            <w:tcBorders>
              <w:top w:val="single" w:sz="4" w:space="0" w:color="auto"/>
              <w:left w:val="single" w:sz="4" w:space="0" w:color="auto"/>
              <w:bottom w:val="single" w:sz="4" w:space="0" w:color="auto"/>
              <w:right w:val="single" w:sz="4" w:space="0" w:color="auto"/>
            </w:tcBorders>
          </w:tcPr>
          <w:p w14:paraId="23119771" w14:textId="2538E433" w:rsidR="000C3D30" w:rsidRPr="00F15EBF" w:rsidRDefault="000C3D30" w:rsidP="000C3D30">
            <w:pPr>
              <w:pStyle w:val="TAC"/>
              <w:rPr>
                <w:ins w:id="3993" w:author="Ericsson user" w:date="2021-10-29T12:37:00Z"/>
              </w:rPr>
            </w:pPr>
            <w:ins w:id="3994" w:author="Ericsson user" w:date="2021-10-29T22:48:00Z">
              <w:r w:rsidRPr="00122DA5">
                <w:t>7968</w:t>
              </w:r>
            </w:ins>
          </w:p>
        </w:tc>
        <w:tc>
          <w:tcPr>
            <w:tcW w:w="992" w:type="dxa"/>
            <w:tcBorders>
              <w:top w:val="single" w:sz="4" w:space="0" w:color="auto"/>
              <w:left w:val="single" w:sz="4" w:space="0" w:color="auto"/>
              <w:bottom w:val="single" w:sz="4" w:space="0" w:color="auto"/>
              <w:right w:val="single" w:sz="4" w:space="0" w:color="auto"/>
            </w:tcBorders>
          </w:tcPr>
          <w:p w14:paraId="74EB8FBB" w14:textId="12974AA7" w:rsidR="000C3D30" w:rsidRPr="00F15EBF" w:rsidRDefault="000C3D30" w:rsidP="000C3D30">
            <w:pPr>
              <w:pStyle w:val="TAC"/>
              <w:rPr>
                <w:ins w:id="3995" w:author="Ericsson user" w:date="2021-10-29T12:37:00Z"/>
              </w:rPr>
            </w:pPr>
            <w:ins w:id="3996" w:author="Ericsson user" w:date="2021-10-29T22:48:00Z">
              <w:r w:rsidRPr="00122DA5">
                <w:t>645024</w:t>
              </w:r>
            </w:ins>
          </w:p>
        </w:tc>
        <w:tc>
          <w:tcPr>
            <w:tcW w:w="426" w:type="dxa"/>
            <w:tcBorders>
              <w:top w:val="single" w:sz="4" w:space="0" w:color="auto"/>
              <w:left w:val="single" w:sz="4" w:space="0" w:color="auto"/>
              <w:bottom w:val="single" w:sz="4" w:space="0" w:color="auto"/>
              <w:right w:val="single" w:sz="4" w:space="0" w:color="auto"/>
            </w:tcBorders>
          </w:tcPr>
          <w:p w14:paraId="0BF5F64B" w14:textId="5117B625" w:rsidR="000C3D30" w:rsidRPr="00F15EBF" w:rsidRDefault="000C3D30" w:rsidP="000C3D30">
            <w:pPr>
              <w:pStyle w:val="TAC"/>
              <w:rPr>
                <w:ins w:id="3997" w:author="Ericsson user" w:date="2021-10-29T12:37:00Z"/>
              </w:rPr>
            </w:pPr>
            <w:ins w:id="3998" w:author="Ericsson user" w:date="2021-10-29T22:48:00Z">
              <w:r w:rsidRPr="00122DA5">
                <w:t>6</w:t>
              </w:r>
            </w:ins>
          </w:p>
        </w:tc>
        <w:tc>
          <w:tcPr>
            <w:tcW w:w="992" w:type="dxa"/>
            <w:tcBorders>
              <w:top w:val="single" w:sz="4" w:space="0" w:color="auto"/>
              <w:left w:val="single" w:sz="4" w:space="0" w:color="auto"/>
              <w:bottom w:val="single" w:sz="4" w:space="0" w:color="auto"/>
              <w:right w:val="single" w:sz="4" w:space="0" w:color="auto"/>
            </w:tcBorders>
          </w:tcPr>
          <w:p w14:paraId="75F64A5F" w14:textId="15B37C3D" w:rsidR="000C3D30" w:rsidRPr="00F15EBF" w:rsidRDefault="000C3D30" w:rsidP="000C3D30">
            <w:pPr>
              <w:pStyle w:val="TAC"/>
              <w:rPr>
                <w:ins w:id="3999" w:author="Ericsson user" w:date="2021-10-29T12:37:00Z"/>
              </w:rPr>
            </w:pPr>
            <w:ins w:id="4000" w:author="Ericsson user" w:date="2021-10-29T22:48:00Z">
              <w:r w:rsidRPr="00122DA5">
                <w:t>0</w:t>
              </w:r>
            </w:ins>
          </w:p>
        </w:tc>
        <w:tc>
          <w:tcPr>
            <w:tcW w:w="850" w:type="dxa"/>
            <w:tcBorders>
              <w:top w:val="single" w:sz="4" w:space="0" w:color="auto"/>
              <w:left w:val="single" w:sz="4" w:space="0" w:color="auto"/>
              <w:bottom w:val="single" w:sz="4" w:space="0" w:color="auto"/>
              <w:right w:val="single" w:sz="4" w:space="0" w:color="auto"/>
            </w:tcBorders>
          </w:tcPr>
          <w:p w14:paraId="04902862" w14:textId="21B1FEFD" w:rsidR="000C3D30" w:rsidRPr="00F15EBF" w:rsidRDefault="000C3D30" w:rsidP="000C3D30">
            <w:pPr>
              <w:pStyle w:val="TAC"/>
              <w:rPr>
                <w:ins w:id="4001" w:author="Ericsson user" w:date="2021-10-29T12:37:00Z"/>
              </w:rPr>
            </w:pPr>
            <w:ins w:id="4002" w:author="Ericsson user" w:date="2021-10-29T22:48:00Z">
              <w:r w:rsidRPr="00122DA5">
                <w:t>2 (2)</w:t>
              </w:r>
            </w:ins>
          </w:p>
        </w:tc>
        <w:tc>
          <w:tcPr>
            <w:tcW w:w="851" w:type="dxa"/>
            <w:tcBorders>
              <w:top w:val="single" w:sz="4" w:space="0" w:color="auto"/>
              <w:left w:val="single" w:sz="4" w:space="0" w:color="auto"/>
              <w:bottom w:val="single" w:sz="4" w:space="0" w:color="auto"/>
              <w:right w:val="single" w:sz="4" w:space="0" w:color="auto"/>
            </w:tcBorders>
          </w:tcPr>
          <w:p w14:paraId="2969F379" w14:textId="448FE6AF" w:rsidR="000C3D30" w:rsidRPr="00F15EBF" w:rsidRDefault="000C3D30" w:rsidP="000C3D30">
            <w:pPr>
              <w:pStyle w:val="TAC"/>
              <w:rPr>
                <w:ins w:id="4003" w:author="Ericsson user" w:date="2021-10-29T12:37:00Z"/>
              </w:rPr>
            </w:pPr>
            <w:ins w:id="4004" w:author="Ericsson user" w:date="2021-10-29T22:48:00Z">
              <w:r w:rsidRPr="00122DA5">
                <w:t>1012</w:t>
              </w:r>
            </w:ins>
          </w:p>
        </w:tc>
      </w:tr>
      <w:tr w:rsidR="00D16B32" w:rsidRPr="00F15EBF" w14:paraId="3BC26FCC" w14:textId="77777777" w:rsidTr="000C3D30">
        <w:trPr>
          <w:ins w:id="4005" w:author="Ericsson user" w:date="2021-10-29T15:35:00Z"/>
        </w:trPr>
        <w:tc>
          <w:tcPr>
            <w:tcW w:w="846" w:type="dxa"/>
            <w:tcBorders>
              <w:top w:val="single" w:sz="4" w:space="0" w:color="auto"/>
              <w:left w:val="single" w:sz="4" w:space="0" w:color="auto"/>
              <w:bottom w:val="nil"/>
              <w:right w:val="single" w:sz="4" w:space="0" w:color="auto"/>
            </w:tcBorders>
          </w:tcPr>
          <w:p w14:paraId="6AE21D3D" w14:textId="7C715C48" w:rsidR="00D16B32" w:rsidRPr="00F15EBF" w:rsidRDefault="00D16B32" w:rsidP="00D16B32">
            <w:pPr>
              <w:pStyle w:val="TAC"/>
              <w:rPr>
                <w:ins w:id="4006" w:author="Ericsson user" w:date="2021-10-29T15:35:00Z"/>
              </w:rPr>
            </w:pPr>
            <w:ins w:id="4007" w:author="Ericsson user" w:date="2021-10-29T15:35:00Z">
              <w:r>
                <w:t>20+40</w:t>
              </w:r>
            </w:ins>
          </w:p>
        </w:tc>
        <w:tc>
          <w:tcPr>
            <w:tcW w:w="709" w:type="dxa"/>
            <w:tcBorders>
              <w:top w:val="single" w:sz="4" w:space="0" w:color="auto"/>
              <w:left w:val="single" w:sz="4" w:space="0" w:color="auto"/>
              <w:bottom w:val="nil"/>
              <w:right w:val="single" w:sz="4" w:space="0" w:color="auto"/>
            </w:tcBorders>
          </w:tcPr>
          <w:p w14:paraId="7F8895AE" w14:textId="77777777" w:rsidR="00D16B32" w:rsidRPr="00F15EBF" w:rsidRDefault="00D16B32" w:rsidP="00D16B32">
            <w:pPr>
              <w:pStyle w:val="TAC"/>
              <w:rPr>
                <w:ins w:id="4008" w:author="Ericsson user" w:date="2021-10-29T15:35:00Z"/>
              </w:rPr>
            </w:pPr>
            <w:ins w:id="4009" w:author="Ericsson user" w:date="2021-10-29T15:35:00Z">
              <w:r w:rsidRPr="00297CDC">
                <w:t>CC1</w:t>
              </w:r>
            </w:ins>
          </w:p>
        </w:tc>
        <w:tc>
          <w:tcPr>
            <w:tcW w:w="708" w:type="dxa"/>
            <w:tcBorders>
              <w:top w:val="single" w:sz="4" w:space="0" w:color="auto"/>
              <w:left w:val="single" w:sz="4" w:space="0" w:color="auto"/>
              <w:bottom w:val="nil"/>
              <w:right w:val="single" w:sz="4" w:space="0" w:color="auto"/>
            </w:tcBorders>
          </w:tcPr>
          <w:p w14:paraId="35E34366" w14:textId="1163D007" w:rsidR="00D16B32" w:rsidRPr="00F15EBF" w:rsidRDefault="00D16B32" w:rsidP="00D16B32">
            <w:pPr>
              <w:pStyle w:val="TAC"/>
              <w:rPr>
                <w:ins w:id="4010" w:author="Ericsson user" w:date="2021-10-29T15:35:00Z"/>
              </w:rPr>
            </w:pPr>
            <w:ins w:id="4011" w:author="Ericsson user" w:date="2021-10-29T15:35:00Z">
              <w:r w:rsidRPr="00334038">
                <w:t>20</w:t>
              </w:r>
            </w:ins>
          </w:p>
        </w:tc>
        <w:tc>
          <w:tcPr>
            <w:tcW w:w="709" w:type="dxa"/>
            <w:tcBorders>
              <w:top w:val="single" w:sz="4" w:space="0" w:color="auto"/>
              <w:left w:val="single" w:sz="4" w:space="0" w:color="auto"/>
              <w:bottom w:val="nil"/>
              <w:right w:val="single" w:sz="4" w:space="0" w:color="auto"/>
            </w:tcBorders>
          </w:tcPr>
          <w:p w14:paraId="6A9D7E63" w14:textId="046BBF9C" w:rsidR="00D16B32" w:rsidRPr="00F15EBF" w:rsidRDefault="00D16B32" w:rsidP="00D16B32">
            <w:pPr>
              <w:pStyle w:val="TAC"/>
              <w:rPr>
                <w:ins w:id="4012" w:author="Ericsson user" w:date="2021-10-29T15:35:00Z"/>
              </w:rPr>
            </w:pPr>
            <w:ins w:id="4013" w:author="Ericsson user" w:date="2021-10-29T15:35:00Z">
              <w:r w:rsidRPr="00334038">
                <w:t>30</w:t>
              </w:r>
            </w:ins>
          </w:p>
        </w:tc>
        <w:tc>
          <w:tcPr>
            <w:tcW w:w="709" w:type="dxa"/>
            <w:tcBorders>
              <w:top w:val="single" w:sz="4" w:space="0" w:color="auto"/>
              <w:left w:val="single" w:sz="4" w:space="0" w:color="auto"/>
              <w:bottom w:val="nil"/>
              <w:right w:val="single" w:sz="4" w:space="0" w:color="auto"/>
            </w:tcBorders>
          </w:tcPr>
          <w:p w14:paraId="3706901B" w14:textId="56DBC8D2" w:rsidR="00D16B32" w:rsidRPr="00F15EBF" w:rsidRDefault="00D16B32" w:rsidP="00D16B32">
            <w:pPr>
              <w:pStyle w:val="TAC"/>
              <w:rPr>
                <w:ins w:id="4014" w:author="Ericsson user" w:date="2021-10-29T15:35:00Z"/>
              </w:rPr>
            </w:pPr>
            <w:ins w:id="4015" w:author="Ericsson user" w:date="2021-10-29T15:35:00Z">
              <w:r w:rsidRPr="00334038">
                <w:t>51</w:t>
              </w:r>
            </w:ins>
          </w:p>
        </w:tc>
        <w:tc>
          <w:tcPr>
            <w:tcW w:w="992" w:type="dxa"/>
            <w:tcBorders>
              <w:top w:val="single" w:sz="4" w:space="0" w:color="auto"/>
              <w:left w:val="single" w:sz="4" w:space="0" w:color="auto"/>
              <w:bottom w:val="nil"/>
              <w:right w:val="single" w:sz="4" w:space="0" w:color="auto"/>
            </w:tcBorders>
            <w:hideMark/>
          </w:tcPr>
          <w:p w14:paraId="11D3241E" w14:textId="77777777" w:rsidR="00D16B32" w:rsidRPr="00F15EBF" w:rsidRDefault="00D16B32" w:rsidP="00D16B32">
            <w:pPr>
              <w:pStyle w:val="TAC"/>
              <w:rPr>
                <w:ins w:id="4016" w:author="Ericsson user" w:date="2021-10-29T15:35:00Z"/>
              </w:rPr>
            </w:pPr>
            <w:ins w:id="4017" w:author="Ericsson user" w:date="2021-10-29T15:35: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6C1D513D" w14:textId="0A46D9AC" w:rsidR="00D16B32" w:rsidRPr="00CC1F30" w:rsidRDefault="00D16B32" w:rsidP="00D16B32">
            <w:pPr>
              <w:pStyle w:val="TAL"/>
              <w:rPr>
                <w:ins w:id="4018" w:author="Ericsson user" w:date="2021-10-29T15:35:00Z"/>
              </w:rPr>
            </w:pPr>
            <w:ins w:id="4019" w:author="Ericsson user" w:date="2021-10-29T15:35:00Z">
              <w:r w:rsidRPr="00F15EBF">
                <w:t xml:space="preserve">Same as for </w:t>
              </w:r>
              <w:r>
                <w:t xml:space="preserve">CBW </w:t>
              </w:r>
              <w:r w:rsidRPr="00F15EBF">
                <w:t xml:space="preserve">combination </w:t>
              </w:r>
              <w:r>
                <w:t>20+40</w:t>
              </w:r>
              <w:r w:rsidRPr="00F15EBF">
                <w:t xml:space="preserve"> in </w:t>
              </w:r>
              <w:r w:rsidRPr="005D7C47">
                <w:t>Table 4.3.1.1.3.48.1-</w:t>
              </w:r>
              <w:r>
                <w:t>2A</w:t>
              </w:r>
              <w:r w:rsidRPr="00F15EBF">
                <w:t>.</w:t>
              </w:r>
            </w:ins>
          </w:p>
        </w:tc>
      </w:tr>
      <w:tr w:rsidR="00D16B32" w:rsidRPr="00F15EBF" w14:paraId="22E12F69" w14:textId="77777777" w:rsidTr="000C3D30">
        <w:trPr>
          <w:ins w:id="4020" w:author="Ericsson user" w:date="2021-10-29T15:35:00Z"/>
        </w:trPr>
        <w:tc>
          <w:tcPr>
            <w:tcW w:w="846" w:type="dxa"/>
            <w:tcBorders>
              <w:top w:val="nil"/>
              <w:left w:val="single" w:sz="4" w:space="0" w:color="auto"/>
              <w:bottom w:val="nil"/>
              <w:right w:val="single" w:sz="4" w:space="0" w:color="auto"/>
            </w:tcBorders>
          </w:tcPr>
          <w:p w14:paraId="2D47A879" w14:textId="77777777" w:rsidR="00D16B32" w:rsidRPr="00F15EBF" w:rsidRDefault="00D16B32" w:rsidP="000C3D30">
            <w:pPr>
              <w:pStyle w:val="TAC"/>
              <w:rPr>
                <w:ins w:id="4021" w:author="Ericsson user" w:date="2021-10-29T15:35:00Z"/>
              </w:rPr>
            </w:pPr>
          </w:p>
        </w:tc>
        <w:tc>
          <w:tcPr>
            <w:tcW w:w="709" w:type="dxa"/>
            <w:tcBorders>
              <w:top w:val="single" w:sz="4" w:space="0" w:color="auto"/>
              <w:left w:val="single" w:sz="4" w:space="0" w:color="auto"/>
              <w:bottom w:val="nil"/>
              <w:right w:val="single" w:sz="4" w:space="0" w:color="auto"/>
            </w:tcBorders>
            <w:hideMark/>
          </w:tcPr>
          <w:p w14:paraId="3116E8C0" w14:textId="77777777" w:rsidR="00D16B32" w:rsidRPr="00F15EBF" w:rsidRDefault="00D16B32" w:rsidP="000C3D30">
            <w:pPr>
              <w:pStyle w:val="TAC"/>
              <w:rPr>
                <w:ins w:id="4022" w:author="Ericsson user" w:date="2021-10-29T15:35:00Z"/>
              </w:rPr>
            </w:pPr>
            <w:ins w:id="4023" w:author="Ericsson user" w:date="2021-10-29T15:35:00Z">
              <w:r w:rsidRPr="008162FD">
                <w:t>CC2</w:t>
              </w:r>
            </w:ins>
          </w:p>
        </w:tc>
        <w:tc>
          <w:tcPr>
            <w:tcW w:w="708" w:type="dxa"/>
            <w:tcBorders>
              <w:top w:val="single" w:sz="4" w:space="0" w:color="auto"/>
              <w:left w:val="single" w:sz="4" w:space="0" w:color="auto"/>
              <w:bottom w:val="nil"/>
              <w:right w:val="single" w:sz="4" w:space="0" w:color="auto"/>
            </w:tcBorders>
          </w:tcPr>
          <w:p w14:paraId="56EBC977" w14:textId="77777777" w:rsidR="00D16B32" w:rsidRPr="00F15EBF" w:rsidRDefault="00D16B32" w:rsidP="000C3D30">
            <w:pPr>
              <w:pStyle w:val="TAC"/>
              <w:rPr>
                <w:ins w:id="4024" w:author="Ericsson user" w:date="2021-10-29T15:35:00Z"/>
              </w:rPr>
            </w:pPr>
            <w:ins w:id="4025" w:author="Ericsson user" w:date="2021-10-29T15:35:00Z">
              <w:r w:rsidRPr="00334038">
                <w:t>40</w:t>
              </w:r>
            </w:ins>
          </w:p>
        </w:tc>
        <w:tc>
          <w:tcPr>
            <w:tcW w:w="709" w:type="dxa"/>
            <w:tcBorders>
              <w:top w:val="single" w:sz="4" w:space="0" w:color="auto"/>
              <w:left w:val="single" w:sz="4" w:space="0" w:color="auto"/>
              <w:bottom w:val="nil"/>
              <w:right w:val="single" w:sz="4" w:space="0" w:color="auto"/>
            </w:tcBorders>
          </w:tcPr>
          <w:p w14:paraId="2E9CD185" w14:textId="77777777" w:rsidR="00D16B32" w:rsidRPr="00F15EBF" w:rsidRDefault="00D16B32" w:rsidP="000C3D30">
            <w:pPr>
              <w:pStyle w:val="TAC"/>
              <w:rPr>
                <w:ins w:id="4026" w:author="Ericsson user" w:date="2021-10-29T15:35:00Z"/>
              </w:rPr>
            </w:pPr>
            <w:ins w:id="4027" w:author="Ericsson user" w:date="2021-10-29T15:35:00Z">
              <w:r w:rsidRPr="00334038">
                <w:t>30</w:t>
              </w:r>
            </w:ins>
          </w:p>
        </w:tc>
        <w:tc>
          <w:tcPr>
            <w:tcW w:w="709" w:type="dxa"/>
            <w:tcBorders>
              <w:top w:val="single" w:sz="4" w:space="0" w:color="auto"/>
              <w:left w:val="single" w:sz="4" w:space="0" w:color="auto"/>
              <w:bottom w:val="nil"/>
              <w:right w:val="single" w:sz="4" w:space="0" w:color="auto"/>
            </w:tcBorders>
            <w:hideMark/>
          </w:tcPr>
          <w:p w14:paraId="511E9563" w14:textId="77777777" w:rsidR="00D16B32" w:rsidRPr="00F15EBF" w:rsidRDefault="00D16B32" w:rsidP="000C3D30">
            <w:pPr>
              <w:pStyle w:val="TAC"/>
              <w:rPr>
                <w:ins w:id="4028" w:author="Ericsson user" w:date="2021-10-29T15:35:00Z"/>
              </w:rPr>
            </w:pPr>
            <w:ins w:id="4029" w:author="Ericsson user" w:date="2021-10-29T15:35:00Z">
              <w:r w:rsidRPr="00334038">
                <w:t>106</w:t>
              </w:r>
            </w:ins>
          </w:p>
        </w:tc>
        <w:tc>
          <w:tcPr>
            <w:tcW w:w="992" w:type="dxa"/>
            <w:tcBorders>
              <w:top w:val="single" w:sz="4" w:space="0" w:color="auto"/>
              <w:left w:val="single" w:sz="4" w:space="0" w:color="auto"/>
              <w:bottom w:val="nil"/>
              <w:right w:val="single" w:sz="4" w:space="0" w:color="auto"/>
            </w:tcBorders>
            <w:hideMark/>
          </w:tcPr>
          <w:p w14:paraId="1D55C80A" w14:textId="77777777" w:rsidR="00D16B32" w:rsidRPr="00F15EBF" w:rsidRDefault="00D16B32" w:rsidP="000C3D30">
            <w:pPr>
              <w:pStyle w:val="TAC"/>
              <w:rPr>
                <w:ins w:id="4030" w:author="Ericsson user" w:date="2021-10-29T15:35:00Z"/>
              </w:rPr>
            </w:pPr>
            <w:ins w:id="4031" w:author="Ericsson user" w:date="2021-10-29T15:35: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7EE7EFA3" w14:textId="77777777" w:rsidR="00D16B32" w:rsidRPr="00CC1F30" w:rsidRDefault="00D16B32" w:rsidP="000C3D30">
            <w:pPr>
              <w:pStyle w:val="TAC"/>
              <w:rPr>
                <w:ins w:id="4032" w:author="Ericsson user" w:date="2021-10-29T15:35:00Z"/>
              </w:rPr>
            </w:pPr>
          </w:p>
        </w:tc>
      </w:tr>
      <w:tr w:rsidR="00D16B32" w:rsidRPr="00F15EBF" w14:paraId="2BE1CB9D" w14:textId="77777777" w:rsidTr="000C3D30">
        <w:trPr>
          <w:ins w:id="4033" w:author="Ericsson user" w:date="2021-10-29T15:35:00Z"/>
        </w:trPr>
        <w:tc>
          <w:tcPr>
            <w:tcW w:w="846" w:type="dxa"/>
            <w:tcBorders>
              <w:top w:val="single" w:sz="4" w:space="0" w:color="auto"/>
              <w:left w:val="single" w:sz="4" w:space="0" w:color="auto"/>
              <w:bottom w:val="nil"/>
              <w:right w:val="single" w:sz="4" w:space="0" w:color="auto"/>
            </w:tcBorders>
          </w:tcPr>
          <w:p w14:paraId="33E497E7" w14:textId="3AD1F3E5" w:rsidR="00D16B32" w:rsidRPr="00F15EBF" w:rsidRDefault="00D16B32" w:rsidP="00D16B32">
            <w:pPr>
              <w:pStyle w:val="TAC"/>
              <w:rPr>
                <w:ins w:id="4034" w:author="Ericsson user" w:date="2021-10-29T15:35:00Z"/>
              </w:rPr>
            </w:pPr>
            <w:ins w:id="4035" w:author="Ericsson user" w:date="2021-10-29T15:35:00Z">
              <w:r>
                <w:t>20+50</w:t>
              </w:r>
            </w:ins>
          </w:p>
        </w:tc>
        <w:tc>
          <w:tcPr>
            <w:tcW w:w="709" w:type="dxa"/>
            <w:tcBorders>
              <w:top w:val="single" w:sz="4" w:space="0" w:color="auto"/>
              <w:left w:val="single" w:sz="4" w:space="0" w:color="auto"/>
              <w:bottom w:val="nil"/>
              <w:right w:val="single" w:sz="4" w:space="0" w:color="auto"/>
            </w:tcBorders>
          </w:tcPr>
          <w:p w14:paraId="63A43AB4" w14:textId="77777777" w:rsidR="00D16B32" w:rsidRPr="00F15EBF" w:rsidRDefault="00D16B32" w:rsidP="00D16B32">
            <w:pPr>
              <w:pStyle w:val="TAC"/>
              <w:rPr>
                <w:ins w:id="4036" w:author="Ericsson user" w:date="2021-10-29T15:35:00Z"/>
              </w:rPr>
            </w:pPr>
            <w:ins w:id="4037" w:author="Ericsson user" w:date="2021-10-29T15:35:00Z">
              <w:r w:rsidRPr="00297CDC">
                <w:t>CC1</w:t>
              </w:r>
            </w:ins>
          </w:p>
        </w:tc>
        <w:tc>
          <w:tcPr>
            <w:tcW w:w="708" w:type="dxa"/>
            <w:tcBorders>
              <w:top w:val="single" w:sz="4" w:space="0" w:color="auto"/>
              <w:left w:val="single" w:sz="4" w:space="0" w:color="auto"/>
              <w:bottom w:val="nil"/>
              <w:right w:val="single" w:sz="4" w:space="0" w:color="auto"/>
            </w:tcBorders>
          </w:tcPr>
          <w:p w14:paraId="2E6CF7AA" w14:textId="09C82467" w:rsidR="00D16B32" w:rsidRPr="00F15EBF" w:rsidRDefault="00D16B32" w:rsidP="00D16B32">
            <w:pPr>
              <w:pStyle w:val="TAC"/>
              <w:rPr>
                <w:ins w:id="4038" w:author="Ericsson user" w:date="2021-10-29T15:35:00Z"/>
              </w:rPr>
            </w:pPr>
            <w:ins w:id="4039" w:author="Ericsson user" w:date="2021-10-29T15:35:00Z">
              <w:r w:rsidRPr="00334038">
                <w:t>20</w:t>
              </w:r>
            </w:ins>
          </w:p>
        </w:tc>
        <w:tc>
          <w:tcPr>
            <w:tcW w:w="709" w:type="dxa"/>
            <w:tcBorders>
              <w:top w:val="single" w:sz="4" w:space="0" w:color="auto"/>
              <w:left w:val="single" w:sz="4" w:space="0" w:color="auto"/>
              <w:bottom w:val="nil"/>
              <w:right w:val="single" w:sz="4" w:space="0" w:color="auto"/>
            </w:tcBorders>
          </w:tcPr>
          <w:p w14:paraId="2565FA4B" w14:textId="7098A4ED" w:rsidR="00D16B32" w:rsidRPr="00F15EBF" w:rsidRDefault="00D16B32" w:rsidP="00D16B32">
            <w:pPr>
              <w:pStyle w:val="TAC"/>
              <w:rPr>
                <w:ins w:id="4040" w:author="Ericsson user" w:date="2021-10-29T15:35:00Z"/>
              </w:rPr>
            </w:pPr>
            <w:ins w:id="4041" w:author="Ericsson user" w:date="2021-10-29T15:35:00Z">
              <w:r w:rsidRPr="00334038">
                <w:t>30</w:t>
              </w:r>
            </w:ins>
          </w:p>
        </w:tc>
        <w:tc>
          <w:tcPr>
            <w:tcW w:w="709" w:type="dxa"/>
            <w:tcBorders>
              <w:top w:val="single" w:sz="4" w:space="0" w:color="auto"/>
              <w:left w:val="single" w:sz="4" w:space="0" w:color="auto"/>
              <w:bottom w:val="nil"/>
              <w:right w:val="single" w:sz="4" w:space="0" w:color="auto"/>
            </w:tcBorders>
          </w:tcPr>
          <w:p w14:paraId="543FD84D" w14:textId="2300E1F3" w:rsidR="00D16B32" w:rsidRPr="00F15EBF" w:rsidRDefault="00D16B32" w:rsidP="00D16B32">
            <w:pPr>
              <w:pStyle w:val="TAC"/>
              <w:rPr>
                <w:ins w:id="4042" w:author="Ericsson user" w:date="2021-10-29T15:35:00Z"/>
              </w:rPr>
            </w:pPr>
            <w:ins w:id="4043" w:author="Ericsson user" w:date="2021-10-29T15:35:00Z">
              <w:r w:rsidRPr="00334038">
                <w:t>51</w:t>
              </w:r>
            </w:ins>
          </w:p>
        </w:tc>
        <w:tc>
          <w:tcPr>
            <w:tcW w:w="992" w:type="dxa"/>
            <w:tcBorders>
              <w:top w:val="single" w:sz="4" w:space="0" w:color="auto"/>
              <w:left w:val="single" w:sz="4" w:space="0" w:color="auto"/>
              <w:bottom w:val="nil"/>
              <w:right w:val="single" w:sz="4" w:space="0" w:color="auto"/>
            </w:tcBorders>
            <w:hideMark/>
          </w:tcPr>
          <w:p w14:paraId="3059DFA2" w14:textId="77777777" w:rsidR="00D16B32" w:rsidRPr="00F15EBF" w:rsidRDefault="00D16B32" w:rsidP="00D16B32">
            <w:pPr>
              <w:pStyle w:val="TAC"/>
              <w:rPr>
                <w:ins w:id="4044" w:author="Ericsson user" w:date="2021-10-29T15:35:00Z"/>
              </w:rPr>
            </w:pPr>
            <w:ins w:id="4045" w:author="Ericsson user" w:date="2021-10-29T15:35: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02E525A5" w14:textId="4BB1E5D5" w:rsidR="00D16B32" w:rsidRPr="00CC1F30" w:rsidRDefault="00D16B32" w:rsidP="00D16B32">
            <w:pPr>
              <w:pStyle w:val="TAL"/>
              <w:rPr>
                <w:ins w:id="4046" w:author="Ericsson user" w:date="2021-10-29T15:35:00Z"/>
              </w:rPr>
            </w:pPr>
            <w:ins w:id="4047" w:author="Ericsson user" w:date="2021-10-29T15:35:00Z">
              <w:r w:rsidRPr="00F15EBF">
                <w:t xml:space="preserve">Same as for </w:t>
              </w:r>
              <w:r>
                <w:t xml:space="preserve">CBW </w:t>
              </w:r>
              <w:r w:rsidRPr="00F15EBF">
                <w:t xml:space="preserve">combination </w:t>
              </w:r>
            </w:ins>
            <w:ins w:id="4048" w:author="Ericsson user" w:date="2021-10-29T15:36:00Z">
              <w:r>
                <w:t>20</w:t>
              </w:r>
            </w:ins>
            <w:ins w:id="4049" w:author="Ericsson user" w:date="2021-10-29T15:35:00Z">
              <w:r>
                <w:t>+50</w:t>
              </w:r>
              <w:r w:rsidRPr="00F15EBF">
                <w:t xml:space="preserve"> in </w:t>
              </w:r>
              <w:r w:rsidRPr="005D7C47">
                <w:t>Table 4.3.1.1.3.48.1-</w:t>
              </w:r>
              <w:r>
                <w:t>2A</w:t>
              </w:r>
              <w:r w:rsidRPr="00F15EBF">
                <w:t>.</w:t>
              </w:r>
            </w:ins>
          </w:p>
        </w:tc>
      </w:tr>
      <w:tr w:rsidR="00D16B32" w:rsidRPr="00F15EBF" w14:paraId="19C20DE2" w14:textId="77777777" w:rsidTr="000C3D30">
        <w:trPr>
          <w:ins w:id="4050" w:author="Ericsson user" w:date="2021-10-29T15:35:00Z"/>
        </w:trPr>
        <w:tc>
          <w:tcPr>
            <w:tcW w:w="846" w:type="dxa"/>
            <w:tcBorders>
              <w:top w:val="nil"/>
              <w:left w:val="single" w:sz="4" w:space="0" w:color="auto"/>
              <w:bottom w:val="nil"/>
              <w:right w:val="single" w:sz="4" w:space="0" w:color="auto"/>
            </w:tcBorders>
          </w:tcPr>
          <w:p w14:paraId="104D0102" w14:textId="77777777" w:rsidR="00D16B32" w:rsidRPr="00F15EBF" w:rsidRDefault="00D16B32" w:rsidP="000C3D30">
            <w:pPr>
              <w:pStyle w:val="TAC"/>
              <w:rPr>
                <w:ins w:id="4051" w:author="Ericsson user" w:date="2021-10-29T15:35:00Z"/>
              </w:rPr>
            </w:pPr>
          </w:p>
        </w:tc>
        <w:tc>
          <w:tcPr>
            <w:tcW w:w="709" w:type="dxa"/>
            <w:tcBorders>
              <w:top w:val="single" w:sz="4" w:space="0" w:color="auto"/>
              <w:left w:val="single" w:sz="4" w:space="0" w:color="auto"/>
              <w:bottom w:val="nil"/>
              <w:right w:val="single" w:sz="4" w:space="0" w:color="auto"/>
            </w:tcBorders>
            <w:hideMark/>
          </w:tcPr>
          <w:p w14:paraId="752C7254" w14:textId="77777777" w:rsidR="00D16B32" w:rsidRPr="00F15EBF" w:rsidRDefault="00D16B32" w:rsidP="000C3D30">
            <w:pPr>
              <w:pStyle w:val="TAC"/>
              <w:rPr>
                <w:ins w:id="4052" w:author="Ericsson user" w:date="2021-10-29T15:35:00Z"/>
              </w:rPr>
            </w:pPr>
            <w:ins w:id="4053" w:author="Ericsson user" w:date="2021-10-29T15:35:00Z">
              <w:r w:rsidRPr="008162FD">
                <w:t>CC2</w:t>
              </w:r>
            </w:ins>
          </w:p>
        </w:tc>
        <w:tc>
          <w:tcPr>
            <w:tcW w:w="708" w:type="dxa"/>
            <w:tcBorders>
              <w:top w:val="single" w:sz="4" w:space="0" w:color="auto"/>
              <w:left w:val="single" w:sz="4" w:space="0" w:color="auto"/>
              <w:bottom w:val="nil"/>
              <w:right w:val="single" w:sz="4" w:space="0" w:color="auto"/>
            </w:tcBorders>
          </w:tcPr>
          <w:p w14:paraId="452B0118" w14:textId="77777777" w:rsidR="00D16B32" w:rsidRPr="00F15EBF" w:rsidRDefault="00D16B32" w:rsidP="000C3D30">
            <w:pPr>
              <w:pStyle w:val="TAC"/>
              <w:rPr>
                <w:ins w:id="4054" w:author="Ericsson user" w:date="2021-10-29T15:35:00Z"/>
              </w:rPr>
            </w:pPr>
            <w:ins w:id="4055" w:author="Ericsson user" w:date="2021-10-29T15:35:00Z">
              <w:r w:rsidRPr="00334038">
                <w:t>50</w:t>
              </w:r>
            </w:ins>
          </w:p>
        </w:tc>
        <w:tc>
          <w:tcPr>
            <w:tcW w:w="709" w:type="dxa"/>
            <w:tcBorders>
              <w:top w:val="single" w:sz="4" w:space="0" w:color="auto"/>
              <w:left w:val="single" w:sz="4" w:space="0" w:color="auto"/>
              <w:bottom w:val="nil"/>
              <w:right w:val="single" w:sz="4" w:space="0" w:color="auto"/>
            </w:tcBorders>
          </w:tcPr>
          <w:p w14:paraId="1DD5C3DF" w14:textId="77777777" w:rsidR="00D16B32" w:rsidRPr="00F15EBF" w:rsidRDefault="00D16B32" w:rsidP="000C3D30">
            <w:pPr>
              <w:pStyle w:val="TAC"/>
              <w:rPr>
                <w:ins w:id="4056" w:author="Ericsson user" w:date="2021-10-29T15:35:00Z"/>
              </w:rPr>
            </w:pPr>
            <w:ins w:id="4057" w:author="Ericsson user" w:date="2021-10-29T15:35:00Z">
              <w:r w:rsidRPr="00334038">
                <w:t>30</w:t>
              </w:r>
            </w:ins>
          </w:p>
        </w:tc>
        <w:tc>
          <w:tcPr>
            <w:tcW w:w="709" w:type="dxa"/>
            <w:tcBorders>
              <w:top w:val="single" w:sz="4" w:space="0" w:color="auto"/>
              <w:left w:val="single" w:sz="4" w:space="0" w:color="auto"/>
              <w:bottom w:val="nil"/>
              <w:right w:val="single" w:sz="4" w:space="0" w:color="auto"/>
            </w:tcBorders>
            <w:hideMark/>
          </w:tcPr>
          <w:p w14:paraId="2CC806CC" w14:textId="77777777" w:rsidR="00D16B32" w:rsidRPr="00F15EBF" w:rsidRDefault="00D16B32" w:rsidP="000C3D30">
            <w:pPr>
              <w:pStyle w:val="TAC"/>
              <w:rPr>
                <w:ins w:id="4058" w:author="Ericsson user" w:date="2021-10-29T15:35:00Z"/>
              </w:rPr>
            </w:pPr>
            <w:ins w:id="4059" w:author="Ericsson user" w:date="2021-10-29T15:35:00Z">
              <w:r w:rsidRPr="00334038">
                <w:t>133</w:t>
              </w:r>
            </w:ins>
          </w:p>
        </w:tc>
        <w:tc>
          <w:tcPr>
            <w:tcW w:w="992" w:type="dxa"/>
            <w:tcBorders>
              <w:top w:val="single" w:sz="4" w:space="0" w:color="auto"/>
              <w:left w:val="single" w:sz="4" w:space="0" w:color="auto"/>
              <w:bottom w:val="nil"/>
              <w:right w:val="single" w:sz="4" w:space="0" w:color="auto"/>
            </w:tcBorders>
            <w:hideMark/>
          </w:tcPr>
          <w:p w14:paraId="10B99036" w14:textId="77777777" w:rsidR="00D16B32" w:rsidRPr="00F15EBF" w:rsidRDefault="00D16B32" w:rsidP="000C3D30">
            <w:pPr>
              <w:pStyle w:val="TAC"/>
              <w:rPr>
                <w:ins w:id="4060" w:author="Ericsson user" w:date="2021-10-29T15:35:00Z"/>
              </w:rPr>
            </w:pPr>
            <w:ins w:id="4061" w:author="Ericsson user" w:date="2021-10-29T15:35: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39DE21C3" w14:textId="77777777" w:rsidR="00D16B32" w:rsidRPr="00CC1F30" w:rsidRDefault="00D16B32" w:rsidP="000C3D30">
            <w:pPr>
              <w:pStyle w:val="TAC"/>
              <w:rPr>
                <w:ins w:id="4062" w:author="Ericsson user" w:date="2021-10-29T15:35:00Z"/>
              </w:rPr>
            </w:pPr>
          </w:p>
        </w:tc>
      </w:tr>
      <w:tr w:rsidR="00D16B32" w:rsidRPr="00F15EBF" w14:paraId="1B19E5B5" w14:textId="77777777" w:rsidTr="000C3D30">
        <w:trPr>
          <w:ins w:id="4063" w:author="Ericsson user" w:date="2021-10-29T15:35:00Z"/>
        </w:trPr>
        <w:tc>
          <w:tcPr>
            <w:tcW w:w="846" w:type="dxa"/>
            <w:tcBorders>
              <w:top w:val="single" w:sz="4" w:space="0" w:color="auto"/>
              <w:left w:val="single" w:sz="4" w:space="0" w:color="auto"/>
              <w:bottom w:val="nil"/>
              <w:right w:val="single" w:sz="4" w:space="0" w:color="auto"/>
            </w:tcBorders>
          </w:tcPr>
          <w:p w14:paraId="449B5AFD" w14:textId="575A5EEB" w:rsidR="00D16B32" w:rsidRPr="00F15EBF" w:rsidRDefault="00D16B32" w:rsidP="00D16B32">
            <w:pPr>
              <w:pStyle w:val="TAC"/>
              <w:rPr>
                <w:ins w:id="4064" w:author="Ericsson user" w:date="2021-10-29T15:35:00Z"/>
              </w:rPr>
            </w:pPr>
            <w:ins w:id="4065" w:author="Ericsson user" w:date="2021-10-29T15:35:00Z">
              <w:r>
                <w:t>20+60</w:t>
              </w:r>
            </w:ins>
          </w:p>
        </w:tc>
        <w:tc>
          <w:tcPr>
            <w:tcW w:w="709" w:type="dxa"/>
            <w:tcBorders>
              <w:top w:val="single" w:sz="4" w:space="0" w:color="auto"/>
              <w:left w:val="single" w:sz="4" w:space="0" w:color="auto"/>
              <w:bottom w:val="nil"/>
              <w:right w:val="single" w:sz="4" w:space="0" w:color="auto"/>
            </w:tcBorders>
          </w:tcPr>
          <w:p w14:paraId="16FE651E" w14:textId="77777777" w:rsidR="00D16B32" w:rsidRPr="00F15EBF" w:rsidRDefault="00D16B32" w:rsidP="00D16B32">
            <w:pPr>
              <w:pStyle w:val="TAC"/>
              <w:rPr>
                <w:ins w:id="4066" w:author="Ericsson user" w:date="2021-10-29T15:35:00Z"/>
              </w:rPr>
            </w:pPr>
            <w:ins w:id="4067" w:author="Ericsson user" w:date="2021-10-29T15:35:00Z">
              <w:r w:rsidRPr="00297CDC">
                <w:t>CC1</w:t>
              </w:r>
            </w:ins>
          </w:p>
        </w:tc>
        <w:tc>
          <w:tcPr>
            <w:tcW w:w="708" w:type="dxa"/>
            <w:tcBorders>
              <w:top w:val="single" w:sz="4" w:space="0" w:color="auto"/>
              <w:left w:val="single" w:sz="4" w:space="0" w:color="auto"/>
              <w:bottom w:val="nil"/>
              <w:right w:val="single" w:sz="4" w:space="0" w:color="auto"/>
            </w:tcBorders>
          </w:tcPr>
          <w:p w14:paraId="3879F522" w14:textId="073CCEF2" w:rsidR="00D16B32" w:rsidRPr="00F15EBF" w:rsidRDefault="00D16B32" w:rsidP="00D16B32">
            <w:pPr>
              <w:pStyle w:val="TAC"/>
              <w:rPr>
                <w:ins w:id="4068" w:author="Ericsson user" w:date="2021-10-29T15:35:00Z"/>
              </w:rPr>
            </w:pPr>
            <w:ins w:id="4069" w:author="Ericsson user" w:date="2021-10-29T15:35:00Z">
              <w:r w:rsidRPr="00334038">
                <w:t>20</w:t>
              </w:r>
            </w:ins>
          </w:p>
        </w:tc>
        <w:tc>
          <w:tcPr>
            <w:tcW w:w="709" w:type="dxa"/>
            <w:tcBorders>
              <w:top w:val="single" w:sz="4" w:space="0" w:color="auto"/>
              <w:left w:val="single" w:sz="4" w:space="0" w:color="auto"/>
              <w:bottom w:val="nil"/>
              <w:right w:val="single" w:sz="4" w:space="0" w:color="auto"/>
            </w:tcBorders>
          </w:tcPr>
          <w:p w14:paraId="39BDECE6" w14:textId="0793CDC9" w:rsidR="00D16B32" w:rsidRPr="00F15EBF" w:rsidRDefault="00D16B32" w:rsidP="00D16B32">
            <w:pPr>
              <w:pStyle w:val="TAC"/>
              <w:rPr>
                <w:ins w:id="4070" w:author="Ericsson user" w:date="2021-10-29T15:35:00Z"/>
              </w:rPr>
            </w:pPr>
            <w:ins w:id="4071" w:author="Ericsson user" w:date="2021-10-29T15:35:00Z">
              <w:r w:rsidRPr="00334038">
                <w:t>30</w:t>
              </w:r>
            </w:ins>
          </w:p>
        </w:tc>
        <w:tc>
          <w:tcPr>
            <w:tcW w:w="709" w:type="dxa"/>
            <w:tcBorders>
              <w:top w:val="single" w:sz="4" w:space="0" w:color="auto"/>
              <w:left w:val="single" w:sz="4" w:space="0" w:color="auto"/>
              <w:bottom w:val="nil"/>
              <w:right w:val="single" w:sz="4" w:space="0" w:color="auto"/>
            </w:tcBorders>
          </w:tcPr>
          <w:p w14:paraId="4635FB56" w14:textId="597B7617" w:rsidR="00D16B32" w:rsidRPr="00F15EBF" w:rsidRDefault="00D16B32" w:rsidP="00D16B32">
            <w:pPr>
              <w:pStyle w:val="TAC"/>
              <w:rPr>
                <w:ins w:id="4072" w:author="Ericsson user" w:date="2021-10-29T15:35:00Z"/>
              </w:rPr>
            </w:pPr>
            <w:ins w:id="4073" w:author="Ericsson user" w:date="2021-10-29T15:35:00Z">
              <w:r w:rsidRPr="00334038">
                <w:t>51</w:t>
              </w:r>
            </w:ins>
          </w:p>
        </w:tc>
        <w:tc>
          <w:tcPr>
            <w:tcW w:w="992" w:type="dxa"/>
            <w:tcBorders>
              <w:top w:val="single" w:sz="4" w:space="0" w:color="auto"/>
              <w:left w:val="single" w:sz="4" w:space="0" w:color="auto"/>
              <w:bottom w:val="nil"/>
              <w:right w:val="single" w:sz="4" w:space="0" w:color="auto"/>
            </w:tcBorders>
            <w:hideMark/>
          </w:tcPr>
          <w:p w14:paraId="1FF7EC88" w14:textId="77777777" w:rsidR="00D16B32" w:rsidRPr="00F15EBF" w:rsidRDefault="00D16B32" w:rsidP="00D16B32">
            <w:pPr>
              <w:pStyle w:val="TAC"/>
              <w:rPr>
                <w:ins w:id="4074" w:author="Ericsson user" w:date="2021-10-29T15:35:00Z"/>
              </w:rPr>
            </w:pPr>
            <w:ins w:id="4075" w:author="Ericsson user" w:date="2021-10-29T15:35: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0539F287" w14:textId="6D97C322" w:rsidR="00D16B32" w:rsidRPr="00CC1F30" w:rsidRDefault="00D16B32" w:rsidP="00D16B32">
            <w:pPr>
              <w:pStyle w:val="TAL"/>
              <w:rPr>
                <w:ins w:id="4076" w:author="Ericsson user" w:date="2021-10-29T15:35:00Z"/>
              </w:rPr>
            </w:pPr>
            <w:ins w:id="4077" w:author="Ericsson user" w:date="2021-10-29T15:35:00Z">
              <w:r w:rsidRPr="00F15EBF">
                <w:t xml:space="preserve">Same as for </w:t>
              </w:r>
              <w:r>
                <w:t xml:space="preserve">CBW </w:t>
              </w:r>
              <w:r w:rsidRPr="00F15EBF">
                <w:t xml:space="preserve">combination </w:t>
              </w:r>
            </w:ins>
            <w:ins w:id="4078" w:author="Ericsson user" w:date="2021-10-29T15:36:00Z">
              <w:r>
                <w:t>20</w:t>
              </w:r>
            </w:ins>
            <w:ins w:id="4079" w:author="Ericsson user" w:date="2021-10-29T15:35:00Z">
              <w:r>
                <w:t>+60</w:t>
              </w:r>
              <w:r w:rsidRPr="00F15EBF">
                <w:t xml:space="preserve"> in </w:t>
              </w:r>
              <w:r w:rsidRPr="005D7C47">
                <w:t>Table 4.3.1.1.3.48.1-</w:t>
              </w:r>
              <w:r>
                <w:t>2A</w:t>
              </w:r>
              <w:r w:rsidRPr="00F15EBF">
                <w:t>.</w:t>
              </w:r>
            </w:ins>
          </w:p>
        </w:tc>
      </w:tr>
      <w:tr w:rsidR="00D16B32" w:rsidRPr="00F15EBF" w14:paraId="6B3F0BA7" w14:textId="77777777" w:rsidTr="000C3D30">
        <w:trPr>
          <w:ins w:id="4080" w:author="Ericsson user" w:date="2021-10-29T15:35:00Z"/>
        </w:trPr>
        <w:tc>
          <w:tcPr>
            <w:tcW w:w="846" w:type="dxa"/>
            <w:tcBorders>
              <w:top w:val="nil"/>
              <w:left w:val="single" w:sz="4" w:space="0" w:color="auto"/>
              <w:bottom w:val="nil"/>
              <w:right w:val="single" w:sz="4" w:space="0" w:color="auto"/>
            </w:tcBorders>
          </w:tcPr>
          <w:p w14:paraId="4B8E213A" w14:textId="77777777" w:rsidR="00D16B32" w:rsidRPr="00F15EBF" w:rsidRDefault="00D16B32" w:rsidP="000C3D30">
            <w:pPr>
              <w:pStyle w:val="TAC"/>
              <w:rPr>
                <w:ins w:id="4081" w:author="Ericsson user" w:date="2021-10-29T15:35:00Z"/>
              </w:rPr>
            </w:pPr>
          </w:p>
        </w:tc>
        <w:tc>
          <w:tcPr>
            <w:tcW w:w="709" w:type="dxa"/>
            <w:tcBorders>
              <w:top w:val="single" w:sz="4" w:space="0" w:color="auto"/>
              <w:left w:val="single" w:sz="4" w:space="0" w:color="auto"/>
              <w:bottom w:val="nil"/>
              <w:right w:val="single" w:sz="4" w:space="0" w:color="auto"/>
            </w:tcBorders>
            <w:hideMark/>
          </w:tcPr>
          <w:p w14:paraId="269D8B0F" w14:textId="77777777" w:rsidR="00D16B32" w:rsidRPr="00F15EBF" w:rsidRDefault="00D16B32" w:rsidP="000C3D30">
            <w:pPr>
              <w:pStyle w:val="TAC"/>
              <w:rPr>
                <w:ins w:id="4082" w:author="Ericsson user" w:date="2021-10-29T15:35:00Z"/>
              </w:rPr>
            </w:pPr>
            <w:ins w:id="4083" w:author="Ericsson user" w:date="2021-10-29T15:35:00Z">
              <w:r w:rsidRPr="008162FD">
                <w:t>CC2</w:t>
              </w:r>
            </w:ins>
          </w:p>
        </w:tc>
        <w:tc>
          <w:tcPr>
            <w:tcW w:w="708" w:type="dxa"/>
            <w:tcBorders>
              <w:top w:val="single" w:sz="4" w:space="0" w:color="auto"/>
              <w:left w:val="single" w:sz="4" w:space="0" w:color="auto"/>
              <w:bottom w:val="nil"/>
              <w:right w:val="single" w:sz="4" w:space="0" w:color="auto"/>
            </w:tcBorders>
          </w:tcPr>
          <w:p w14:paraId="04EC81E3" w14:textId="77777777" w:rsidR="00D16B32" w:rsidRPr="00F15EBF" w:rsidRDefault="00D16B32" w:rsidP="000C3D30">
            <w:pPr>
              <w:pStyle w:val="TAC"/>
              <w:rPr>
                <w:ins w:id="4084" w:author="Ericsson user" w:date="2021-10-29T15:35:00Z"/>
              </w:rPr>
            </w:pPr>
            <w:ins w:id="4085" w:author="Ericsson user" w:date="2021-10-29T15:35:00Z">
              <w:r w:rsidRPr="00334038">
                <w:t>60</w:t>
              </w:r>
            </w:ins>
          </w:p>
        </w:tc>
        <w:tc>
          <w:tcPr>
            <w:tcW w:w="709" w:type="dxa"/>
            <w:tcBorders>
              <w:top w:val="single" w:sz="4" w:space="0" w:color="auto"/>
              <w:left w:val="single" w:sz="4" w:space="0" w:color="auto"/>
              <w:bottom w:val="nil"/>
              <w:right w:val="single" w:sz="4" w:space="0" w:color="auto"/>
            </w:tcBorders>
          </w:tcPr>
          <w:p w14:paraId="003FA73A" w14:textId="77777777" w:rsidR="00D16B32" w:rsidRPr="00F15EBF" w:rsidRDefault="00D16B32" w:rsidP="000C3D30">
            <w:pPr>
              <w:pStyle w:val="TAC"/>
              <w:rPr>
                <w:ins w:id="4086" w:author="Ericsson user" w:date="2021-10-29T15:35:00Z"/>
              </w:rPr>
            </w:pPr>
            <w:ins w:id="4087" w:author="Ericsson user" w:date="2021-10-29T15:35:00Z">
              <w:r w:rsidRPr="00334038">
                <w:t>30</w:t>
              </w:r>
            </w:ins>
          </w:p>
        </w:tc>
        <w:tc>
          <w:tcPr>
            <w:tcW w:w="709" w:type="dxa"/>
            <w:tcBorders>
              <w:top w:val="single" w:sz="4" w:space="0" w:color="auto"/>
              <w:left w:val="single" w:sz="4" w:space="0" w:color="auto"/>
              <w:bottom w:val="nil"/>
              <w:right w:val="single" w:sz="4" w:space="0" w:color="auto"/>
            </w:tcBorders>
            <w:hideMark/>
          </w:tcPr>
          <w:p w14:paraId="24FF13AB" w14:textId="77777777" w:rsidR="00D16B32" w:rsidRPr="00F15EBF" w:rsidRDefault="00D16B32" w:rsidP="000C3D30">
            <w:pPr>
              <w:pStyle w:val="TAC"/>
              <w:rPr>
                <w:ins w:id="4088" w:author="Ericsson user" w:date="2021-10-29T15:35:00Z"/>
              </w:rPr>
            </w:pPr>
            <w:ins w:id="4089" w:author="Ericsson user" w:date="2021-10-29T15:35:00Z">
              <w:r w:rsidRPr="00334038">
                <w:t>162</w:t>
              </w:r>
            </w:ins>
          </w:p>
        </w:tc>
        <w:tc>
          <w:tcPr>
            <w:tcW w:w="992" w:type="dxa"/>
            <w:tcBorders>
              <w:top w:val="single" w:sz="4" w:space="0" w:color="auto"/>
              <w:left w:val="single" w:sz="4" w:space="0" w:color="auto"/>
              <w:bottom w:val="nil"/>
              <w:right w:val="single" w:sz="4" w:space="0" w:color="auto"/>
            </w:tcBorders>
            <w:hideMark/>
          </w:tcPr>
          <w:p w14:paraId="68A2586B" w14:textId="77777777" w:rsidR="00D16B32" w:rsidRPr="00F15EBF" w:rsidRDefault="00D16B32" w:rsidP="000C3D30">
            <w:pPr>
              <w:pStyle w:val="TAC"/>
              <w:rPr>
                <w:ins w:id="4090" w:author="Ericsson user" w:date="2021-10-29T15:35:00Z"/>
              </w:rPr>
            </w:pPr>
            <w:ins w:id="4091" w:author="Ericsson user" w:date="2021-10-29T15:35: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3726EC2B" w14:textId="77777777" w:rsidR="00D16B32" w:rsidRPr="00CC1F30" w:rsidRDefault="00D16B32" w:rsidP="000C3D30">
            <w:pPr>
              <w:pStyle w:val="TAC"/>
              <w:rPr>
                <w:ins w:id="4092" w:author="Ericsson user" w:date="2021-10-29T15:35:00Z"/>
              </w:rPr>
            </w:pPr>
          </w:p>
        </w:tc>
      </w:tr>
      <w:tr w:rsidR="000C3D30" w:rsidRPr="00F15EBF" w14:paraId="10FB2E75" w14:textId="77777777" w:rsidTr="0014290B">
        <w:trPr>
          <w:ins w:id="4093" w:author="Ericsson user" w:date="2021-10-29T12:18:00Z"/>
        </w:trPr>
        <w:tc>
          <w:tcPr>
            <w:tcW w:w="846" w:type="dxa"/>
            <w:tcBorders>
              <w:top w:val="single" w:sz="4" w:space="0" w:color="auto"/>
              <w:left w:val="single" w:sz="4" w:space="0" w:color="auto"/>
              <w:bottom w:val="nil"/>
              <w:right w:val="single" w:sz="4" w:space="0" w:color="auto"/>
            </w:tcBorders>
          </w:tcPr>
          <w:p w14:paraId="2CCA3D25" w14:textId="64CB02BE" w:rsidR="000C3D30" w:rsidRPr="00F15EBF" w:rsidRDefault="000C3D30" w:rsidP="000C3D30">
            <w:pPr>
              <w:pStyle w:val="TAC"/>
              <w:rPr>
                <w:ins w:id="4094" w:author="Ericsson user" w:date="2021-10-29T12:18:00Z"/>
              </w:rPr>
            </w:pPr>
            <w:ins w:id="4095" w:author="Ericsson user" w:date="2021-10-29T12:18:00Z">
              <w:r>
                <w:t>20+</w:t>
              </w:r>
            </w:ins>
            <w:ins w:id="4096" w:author="Ericsson user" w:date="2021-10-29T15:36:00Z">
              <w:r>
                <w:t>7</w:t>
              </w:r>
            </w:ins>
            <w:ins w:id="4097" w:author="Ericsson user" w:date="2021-10-29T12:37:00Z">
              <w:r>
                <w:t>0</w:t>
              </w:r>
            </w:ins>
          </w:p>
        </w:tc>
        <w:tc>
          <w:tcPr>
            <w:tcW w:w="709" w:type="dxa"/>
            <w:tcBorders>
              <w:top w:val="single" w:sz="4" w:space="0" w:color="auto"/>
              <w:left w:val="single" w:sz="4" w:space="0" w:color="auto"/>
              <w:bottom w:val="nil"/>
              <w:right w:val="single" w:sz="4" w:space="0" w:color="auto"/>
            </w:tcBorders>
          </w:tcPr>
          <w:p w14:paraId="65988CEE" w14:textId="082C5FF7" w:rsidR="000C3D30" w:rsidRPr="00F15EBF" w:rsidRDefault="000C3D30" w:rsidP="000C3D30">
            <w:pPr>
              <w:pStyle w:val="TAC"/>
              <w:rPr>
                <w:ins w:id="4098" w:author="Ericsson user" w:date="2021-10-29T12:18:00Z"/>
              </w:rPr>
            </w:pPr>
            <w:ins w:id="4099" w:author="Ericsson user" w:date="2021-10-29T22:49:00Z">
              <w:r w:rsidRPr="00D739E8">
                <w:t>CC1</w:t>
              </w:r>
            </w:ins>
          </w:p>
        </w:tc>
        <w:tc>
          <w:tcPr>
            <w:tcW w:w="708" w:type="dxa"/>
            <w:tcBorders>
              <w:top w:val="single" w:sz="4" w:space="0" w:color="auto"/>
              <w:left w:val="single" w:sz="4" w:space="0" w:color="auto"/>
              <w:bottom w:val="nil"/>
              <w:right w:val="single" w:sz="4" w:space="0" w:color="auto"/>
            </w:tcBorders>
          </w:tcPr>
          <w:p w14:paraId="28637428" w14:textId="296A3064" w:rsidR="000C3D30" w:rsidRPr="00F15EBF" w:rsidRDefault="000C3D30" w:rsidP="000C3D30">
            <w:pPr>
              <w:pStyle w:val="TAC"/>
              <w:rPr>
                <w:ins w:id="4100" w:author="Ericsson user" w:date="2021-10-29T12:18:00Z"/>
              </w:rPr>
            </w:pPr>
            <w:ins w:id="4101" w:author="Ericsson user" w:date="2021-10-29T22:49:00Z">
              <w:r w:rsidRPr="00D739E8">
                <w:t>20</w:t>
              </w:r>
            </w:ins>
          </w:p>
        </w:tc>
        <w:tc>
          <w:tcPr>
            <w:tcW w:w="709" w:type="dxa"/>
            <w:tcBorders>
              <w:top w:val="single" w:sz="4" w:space="0" w:color="auto"/>
              <w:left w:val="single" w:sz="4" w:space="0" w:color="auto"/>
              <w:bottom w:val="nil"/>
              <w:right w:val="single" w:sz="4" w:space="0" w:color="auto"/>
            </w:tcBorders>
          </w:tcPr>
          <w:p w14:paraId="0A6BF960" w14:textId="69CF45DD" w:rsidR="000C3D30" w:rsidRPr="00F15EBF" w:rsidRDefault="000C3D30" w:rsidP="000C3D30">
            <w:pPr>
              <w:pStyle w:val="TAC"/>
              <w:rPr>
                <w:ins w:id="4102" w:author="Ericsson user" w:date="2021-10-29T12:18:00Z"/>
              </w:rPr>
            </w:pPr>
            <w:ins w:id="4103" w:author="Ericsson user" w:date="2021-10-29T22:49:00Z">
              <w:r w:rsidRPr="00D739E8">
                <w:t>30</w:t>
              </w:r>
            </w:ins>
          </w:p>
        </w:tc>
        <w:tc>
          <w:tcPr>
            <w:tcW w:w="709" w:type="dxa"/>
            <w:tcBorders>
              <w:top w:val="single" w:sz="4" w:space="0" w:color="auto"/>
              <w:left w:val="single" w:sz="4" w:space="0" w:color="auto"/>
              <w:bottom w:val="nil"/>
              <w:right w:val="single" w:sz="4" w:space="0" w:color="auto"/>
            </w:tcBorders>
          </w:tcPr>
          <w:p w14:paraId="6B4A9F5B" w14:textId="4FB831CF" w:rsidR="000C3D30" w:rsidRPr="00F15EBF" w:rsidRDefault="000C3D30" w:rsidP="000C3D30">
            <w:pPr>
              <w:pStyle w:val="TAC"/>
              <w:rPr>
                <w:ins w:id="4104" w:author="Ericsson user" w:date="2021-10-29T12:18:00Z"/>
              </w:rPr>
            </w:pPr>
            <w:ins w:id="4105" w:author="Ericsson user" w:date="2021-10-29T22:49:00Z">
              <w:r w:rsidRPr="00D739E8">
                <w:t>51</w:t>
              </w:r>
            </w:ins>
          </w:p>
        </w:tc>
        <w:tc>
          <w:tcPr>
            <w:tcW w:w="992" w:type="dxa"/>
            <w:tcBorders>
              <w:top w:val="single" w:sz="4" w:space="0" w:color="auto"/>
              <w:left w:val="single" w:sz="4" w:space="0" w:color="auto"/>
              <w:bottom w:val="nil"/>
              <w:right w:val="single" w:sz="4" w:space="0" w:color="auto"/>
            </w:tcBorders>
          </w:tcPr>
          <w:p w14:paraId="28D04AD7" w14:textId="685BBC12" w:rsidR="000C3D30" w:rsidRPr="00F15EBF" w:rsidRDefault="000C3D30" w:rsidP="000C3D30">
            <w:pPr>
              <w:pStyle w:val="TAC"/>
              <w:rPr>
                <w:ins w:id="4106" w:author="Ericsson user" w:date="2021-10-29T12:18:00Z"/>
              </w:rPr>
            </w:pPr>
            <w:ins w:id="4107" w:author="Ericsson user" w:date="2021-10-29T22:49:00Z">
              <w:r w:rsidRPr="00D739E8">
                <w:t>Downlink</w:t>
              </w:r>
            </w:ins>
          </w:p>
        </w:tc>
        <w:tc>
          <w:tcPr>
            <w:tcW w:w="709" w:type="dxa"/>
            <w:tcBorders>
              <w:top w:val="single" w:sz="4" w:space="0" w:color="auto"/>
              <w:left w:val="single" w:sz="4" w:space="0" w:color="auto"/>
              <w:bottom w:val="single" w:sz="4" w:space="0" w:color="auto"/>
              <w:right w:val="single" w:sz="4" w:space="0" w:color="auto"/>
            </w:tcBorders>
          </w:tcPr>
          <w:p w14:paraId="59D3D96B" w14:textId="224AF1A2" w:rsidR="000C3D30" w:rsidRPr="00F15EBF" w:rsidRDefault="000C3D30" w:rsidP="000C3D30">
            <w:pPr>
              <w:pStyle w:val="TAC"/>
              <w:rPr>
                <w:ins w:id="4108" w:author="Ericsson user" w:date="2021-10-29T12:18:00Z"/>
              </w:rPr>
            </w:pPr>
            <w:ins w:id="4109" w:author="Ericsson user" w:date="2021-10-29T22:49:00Z">
              <w:r w:rsidRPr="00D739E8">
                <w:t>Low</w:t>
              </w:r>
            </w:ins>
          </w:p>
        </w:tc>
        <w:tc>
          <w:tcPr>
            <w:tcW w:w="992" w:type="dxa"/>
            <w:tcBorders>
              <w:top w:val="single" w:sz="4" w:space="0" w:color="auto"/>
              <w:left w:val="single" w:sz="4" w:space="0" w:color="auto"/>
              <w:bottom w:val="single" w:sz="4" w:space="0" w:color="auto"/>
              <w:right w:val="single" w:sz="4" w:space="0" w:color="auto"/>
            </w:tcBorders>
          </w:tcPr>
          <w:p w14:paraId="2F48CA5E" w14:textId="30248754" w:rsidR="000C3D30" w:rsidRPr="00EC60B3" w:rsidRDefault="000C3D30" w:rsidP="000C3D30">
            <w:pPr>
              <w:pStyle w:val="TAC"/>
              <w:rPr>
                <w:ins w:id="4110" w:author="Ericsson user" w:date="2021-10-29T12:18:00Z"/>
              </w:rPr>
            </w:pPr>
            <w:ins w:id="4111" w:author="Ericsson user" w:date="2021-10-29T22:49:00Z">
              <w:r w:rsidRPr="00D739E8">
                <w:t>3560.01</w:t>
              </w:r>
            </w:ins>
          </w:p>
        </w:tc>
        <w:tc>
          <w:tcPr>
            <w:tcW w:w="851" w:type="dxa"/>
            <w:tcBorders>
              <w:top w:val="single" w:sz="4" w:space="0" w:color="auto"/>
              <w:left w:val="single" w:sz="4" w:space="0" w:color="auto"/>
              <w:bottom w:val="single" w:sz="4" w:space="0" w:color="auto"/>
              <w:right w:val="single" w:sz="4" w:space="0" w:color="auto"/>
            </w:tcBorders>
          </w:tcPr>
          <w:p w14:paraId="16885297" w14:textId="04687331" w:rsidR="000C3D30" w:rsidRPr="001E5988" w:rsidRDefault="000C3D30" w:rsidP="000C3D30">
            <w:pPr>
              <w:pStyle w:val="TAC"/>
              <w:rPr>
                <w:ins w:id="4112" w:author="Ericsson user" w:date="2021-10-29T12:18:00Z"/>
              </w:rPr>
            </w:pPr>
            <w:ins w:id="4113" w:author="Ericsson user" w:date="2021-10-29T22:49:00Z">
              <w:r w:rsidRPr="00D739E8">
                <w:t>637334</w:t>
              </w:r>
            </w:ins>
          </w:p>
        </w:tc>
        <w:tc>
          <w:tcPr>
            <w:tcW w:w="992" w:type="dxa"/>
            <w:tcBorders>
              <w:top w:val="single" w:sz="4" w:space="0" w:color="auto"/>
              <w:left w:val="single" w:sz="4" w:space="0" w:color="auto"/>
              <w:bottom w:val="single" w:sz="4" w:space="0" w:color="auto"/>
              <w:right w:val="single" w:sz="4" w:space="0" w:color="auto"/>
            </w:tcBorders>
          </w:tcPr>
          <w:p w14:paraId="06D5278D" w14:textId="3617D1D4" w:rsidR="000C3D30" w:rsidRPr="004413CC" w:rsidRDefault="000C3D30" w:rsidP="000C3D30">
            <w:pPr>
              <w:pStyle w:val="TAC"/>
              <w:rPr>
                <w:ins w:id="4114" w:author="Ericsson user" w:date="2021-10-29T12:18:00Z"/>
              </w:rPr>
            </w:pPr>
            <w:ins w:id="4115" w:author="Ericsson user" w:date="2021-10-29T22:49:00Z">
              <w:r w:rsidRPr="00D739E8">
                <w:t>3550.83</w:t>
              </w:r>
            </w:ins>
          </w:p>
        </w:tc>
        <w:tc>
          <w:tcPr>
            <w:tcW w:w="1134" w:type="dxa"/>
            <w:tcBorders>
              <w:top w:val="single" w:sz="4" w:space="0" w:color="auto"/>
              <w:left w:val="single" w:sz="4" w:space="0" w:color="auto"/>
              <w:bottom w:val="single" w:sz="4" w:space="0" w:color="auto"/>
              <w:right w:val="single" w:sz="4" w:space="0" w:color="auto"/>
            </w:tcBorders>
          </w:tcPr>
          <w:p w14:paraId="3A5B04A5" w14:textId="4AD9803E" w:rsidR="000C3D30" w:rsidRPr="004413CC" w:rsidRDefault="000C3D30" w:rsidP="000C3D30">
            <w:pPr>
              <w:pStyle w:val="TAC"/>
              <w:rPr>
                <w:ins w:id="4116" w:author="Ericsson user" w:date="2021-10-29T12:18:00Z"/>
              </w:rPr>
            </w:pPr>
            <w:ins w:id="4117" w:author="Ericsson user" w:date="2021-10-29T22:49:00Z">
              <w:r w:rsidRPr="00D739E8">
                <w:t>636722</w:t>
              </w:r>
            </w:ins>
          </w:p>
        </w:tc>
        <w:tc>
          <w:tcPr>
            <w:tcW w:w="709" w:type="dxa"/>
            <w:tcBorders>
              <w:top w:val="single" w:sz="4" w:space="0" w:color="auto"/>
              <w:left w:val="single" w:sz="4" w:space="0" w:color="auto"/>
              <w:bottom w:val="single" w:sz="4" w:space="0" w:color="auto"/>
              <w:right w:val="single" w:sz="4" w:space="0" w:color="auto"/>
            </w:tcBorders>
          </w:tcPr>
          <w:p w14:paraId="50CDFF2A" w14:textId="15199647" w:rsidR="000C3D30" w:rsidRPr="00CC1F30" w:rsidRDefault="000C3D30" w:rsidP="000C3D30">
            <w:pPr>
              <w:pStyle w:val="TAC"/>
              <w:rPr>
                <w:ins w:id="4118" w:author="Ericsson user" w:date="2021-10-29T12:18:00Z"/>
              </w:rPr>
            </w:pPr>
            <w:ins w:id="4119" w:author="Ericsson user" w:date="2021-10-29T22:49:00Z">
              <w:r w:rsidRPr="00D739E8">
                <w:t>0</w:t>
              </w:r>
            </w:ins>
          </w:p>
        </w:tc>
        <w:tc>
          <w:tcPr>
            <w:tcW w:w="708" w:type="dxa"/>
            <w:tcBorders>
              <w:top w:val="single" w:sz="4" w:space="0" w:color="auto"/>
              <w:left w:val="single" w:sz="4" w:space="0" w:color="auto"/>
              <w:bottom w:val="nil"/>
              <w:right w:val="single" w:sz="4" w:space="0" w:color="auto"/>
            </w:tcBorders>
          </w:tcPr>
          <w:p w14:paraId="09C2C434" w14:textId="11A6EDC6" w:rsidR="000C3D30" w:rsidRPr="00CC1F30" w:rsidRDefault="000C3D30" w:rsidP="000C3D30">
            <w:pPr>
              <w:pStyle w:val="TAC"/>
              <w:rPr>
                <w:ins w:id="4120" w:author="Ericsson user" w:date="2021-10-29T12:18:00Z"/>
              </w:rPr>
            </w:pPr>
            <w:ins w:id="4121" w:author="Ericsson user" w:date="2021-10-29T22:49:00Z">
              <w:r w:rsidRPr="00D739E8">
                <w:t>30</w:t>
              </w:r>
            </w:ins>
          </w:p>
        </w:tc>
        <w:tc>
          <w:tcPr>
            <w:tcW w:w="709" w:type="dxa"/>
            <w:tcBorders>
              <w:top w:val="single" w:sz="4" w:space="0" w:color="auto"/>
              <w:left w:val="single" w:sz="4" w:space="0" w:color="auto"/>
              <w:bottom w:val="single" w:sz="4" w:space="0" w:color="auto"/>
              <w:right w:val="single" w:sz="4" w:space="0" w:color="auto"/>
            </w:tcBorders>
          </w:tcPr>
          <w:p w14:paraId="0FEDBF7B" w14:textId="4BFC7F73" w:rsidR="000C3D30" w:rsidRPr="00CC1F30" w:rsidRDefault="000C3D30" w:rsidP="000C3D30">
            <w:pPr>
              <w:pStyle w:val="TAC"/>
              <w:rPr>
                <w:ins w:id="4122" w:author="Ericsson user" w:date="2021-10-29T12:18:00Z"/>
              </w:rPr>
            </w:pPr>
            <w:ins w:id="4123" w:author="Ericsson user" w:date="2021-10-29T22:49:00Z">
              <w:r w:rsidRPr="00D739E8">
                <w:t>7885</w:t>
              </w:r>
            </w:ins>
          </w:p>
        </w:tc>
        <w:tc>
          <w:tcPr>
            <w:tcW w:w="992" w:type="dxa"/>
            <w:tcBorders>
              <w:top w:val="single" w:sz="4" w:space="0" w:color="auto"/>
              <w:left w:val="single" w:sz="4" w:space="0" w:color="auto"/>
              <w:bottom w:val="single" w:sz="4" w:space="0" w:color="auto"/>
              <w:right w:val="single" w:sz="4" w:space="0" w:color="auto"/>
            </w:tcBorders>
          </w:tcPr>
          <w:p w14:paraId="2ED79B31" w14:textId="30B2334C" w:rsidR="000C3D30" w:rsidRPr="00CC1F30" w:rsidRDefault="000C3D30" w:rsidP="000C3D30">
            <w:pPr>
              <w:pStyle w:val="TAC"/>
              <w:rPr>
                <w:ins w:id="4124" w:author="Ericsson user" w:date="2021-10-29T12:18:00Z"/>
              </w:rPr>
            </w:pPr>
            <w:ins w:id="4125" w:author="Ericsson user" w:date="2021-10-29T22:49:00Z">
              <w:r w:rsidRPr="00D739E8">
                <w:t>637056</w:t>
              </w:r>
            </w:ins>
          </w:p>
        </w:tc>
        <w:tc>
          <w:tcPr>
            <w:tcW w:w="426" w:type="dxa"/>
            <w:tcBorders>
              <w:top w:val="single" w:sz="4" w:space="0" w:color="auto"/>
              <w:left w:val="single" w:sz="4" w:space="0" w:color="auto"/>
              <w:bottom w:val="single" w:sz="4" w:space="0" w:color="auto"/>
              <w:right w:val="single" w:sz="4" w:space="0" w:color="auto"/>
            </w:tcBorders>
          </w:tcPr>
          <w:p w14:paraId="2069618C" w14:textId="3F66C041" w:rsidR="000C3D30" w:rsidRPr="00CC1F30" w:rsidRDefault="000C3D30" w:rsidP="000C3D30">
            <w:pPr>
              <w:pStyle w:val="TAC"/>
              <w:rPr>
                <w:ins w:id="4126" w:author="Ericsson user" w:date="2021-10-29T12:18:00Z"/>
              </w:rPr>
            </w:pPr>
            <w:ins w:id="4127" w:author="Ericsson user" w:date="2021-10-29T22:49:00Z">
              <w:r w:rsidRPr="00D739E8">
                <w:t>22</w:t>
              </w:r>
            </w:ins>
          </w:p>
        </w:tc>
        <w:tc>
          <w:tcPr>
            <w:tcW w:w="992" w:type="dxa"/>
            <w:tcBorders>
              <w:top w:val="single" w:sz="4" w:space="0" w:color="auto"/>
              <w:left w:val="single" w:sz="4" w:space="0" w:color="auto"/>
              <w:bottom w:val="single" w:sz="4" w:space="0" w:color="auto"/>
              <w:right w:val="single" w:sz="4" w:space="0" w:color="auto"/>
            </w:tcBorders>
          </w:tcPr>
          <w:p w14:paraId="05CFFAED" w14:textId="63EA48B1" w:rsidR="000C3D30" w:rsidRPr="00CC1F30" w:rsidRDefault="000C3D30" w:rsidP="000C3D30">
            <w:pPr>
              <w:pStyle w:val="TAC"/>
              <w:rPr>
                <w:ins w:id="4128" w:author="Ericsson user" w:date="2021-10-29T12:18:00Z"/>
              </w:rPr>
            </w:pPr>
            <w:ins w:id="4129" w:author="Ericsson user" w:date="2021-10-29T22:49:00Z">
              <w:r w:rsidRPr="00D739E8">
                <w:t>0</w:t>
              </w:r>
            </w:ins>
          </w:p>
        </w:tc>
        <w:tc>
          <w:tcPr>
            <w:tcW w:w="850" w:type="dxa"/>
            <w:tcBorders>
              <w:top w:val="single" w:sz="4" w:space="0" w:color="auto"/>
              <w:left w:val="single" w:sz="4" w:space="0" w:color="auto"/>
              <w:bottom w:val="single" w:sz="4" w:space="0" w:color="auto"/>
              <w:right w:val="single" w:sz="4" w:space="0" w:color="auto"/>
            </w:tcBorders>
          </w:tcPr>
          <w:p w14:paraId="16D9F904" w14:textId="2DF3884B" w:rsidR="000C3D30" w:rsidRPr="00CC1F30" w:rsidRDefault="000C3D30" w:rsidP="000C3D30">
            <w:pPr>
              <w:pStyle w:val="TAC"/>
              <w:rPr>
                <w:ins w:id="4130" w:author="Ericsson user" w:date="2021-10-29T12:18:00Z"/>
              </w:rPr>
            </w:pPr>
            <w:ins w:id="4131" w:author="Ericsson user" w:date="2021-10-29T22:49:00Z">
              <w:r w:rsidRPr="00D739E8">
                <w:t>3 (3)</w:t>
              </w:r>
            </w:ins>
          </w:p>
        </w:tc>
        <w:tc>
          <w:tcPr>
            <w:tcW w:w="851" w:type="dxa"/>
            <w:tcBorders>
              <w:top w:val="single" w:sz="4" w:space="0" w:color="auto"/>
              <w:left w:val="single" w:sz="4" w:space="0" w:color="auto"/>
              <w:bottom w:val="single" w:sz="4" w:space="0" w:color="auto"/>
              <w:right w:val="single" w:sz="4" w:space="0" w:color="auto"/>
            </w:tcBorders>
          </w:tcPr>
          <w:p w14:paraId="4332DAA8" w14:textId="72C05E7D" w:rsidR="000C3D30" w:rsidRPr="00CC1F30" w:rsidRDefault="000C3D30" w:rsidP="000C3D30">
            <w:pPr>
              <w:pStyle w:val="TAC"/>
              <w:rPr>
                <w:ins w:id="4132" w:author="Ericsson user" w:date="2021-10-29T12:18:00Z"/>
              </w:rPr>
            </w:pPr>
            <w:ins w:id="4133" w:author="Ericsson user" w:date="2021-10-29T22:49:00Z">
              <w:r w:rsidRPr="00D739E8">
                <w:t>6</w:t>
              </w:r>
            </w:ins>
          </w:p>
        </w:tc>
      </w:tr>
      <w:tr w:rsidR="000C3D30" w:rsidRPr="00F15EBF" w14:paraId="2CC7F2E7" w14:textId="77777777" w:rsidTr="0014290B">
        <w:trPr>
          <w:ins w:id="4134" w:author="Ericsson user" w:date="2021-10-29T12:18:00Z"/>
        </w:trPr>
        <w:tc>
          <w:tcPr>
            <w:tcW w:w="846" w:type="dxa"/>
            <w:tcBorders>
              <w:top w:val="nil"/>
              <w:left w:val="single" w:sz="4" w:space="0" w:color="auto"/>
              <w:bottom w:val="nil"/>
              <w:right w:val="single" w:sz="4" w:space="0" w:color="auto"/>
            </w:tcBorders>
          </w:tcPr>
          <w:p w14:paraId="0F3206AA" w14:textId="77777777" w:rsidR="000C3D30" w:rsidRPr="00F15EBF" w:rsidRDefault="000C3D30" w:rsidP="000C3D30">
            <w:pPr>
              <w:pStyle w:val="TAC"/>
              <w:rPr>
                <w:ins w:id="4135" w:author="Ericsson user" w:date="2021-10-29T12:18:00Z"/>
              </w:rPr>
            </w:pPr>
          </w:p>
        </w:tc>
        <w:tc>
          <w:tcPr>
            <w:tcW w:w="709" w:type="dxa"/>
            <w:tcBorders>
              <w:top w:val="nil"/>
              <w:left w:val="single" w:sz="4" w:space="0" w:color="auto"/>
              <w:bottom w:val="nil"/>
              <w:right w:val="single" w:sz="4" w:space="0" w:color="auto"/>
            </w:tcBorders>
          </w:tcPr>
          <w:p w14:paraId="0D36582A" w14:textId="419840AF" w:rsidR="000C3D30" w:rsidRPr="00F15EBF" w:rsidRDefault="000C3D30" w:rsidP="000C3D30">
            <w:pPr>
              <w:pStyle w:val="TAC"/>
              <w:rPr>
                <w:ins w:id="4136" w:author="Ericsson user" w:date="2021-10-29T12:18:00Z"/>
              </w:rPr>
            </w:pPr>
          </w:p>
        </w:tc>
        <w:tc>
          <w:tcPr>
            <w:tcW w:w="708" w:type="dxa"/>
            <w:tcBorders>
              <w:top w:val="nil"/>
              <w:left w:val="single" w:sz="4" w:space="0" w:color="auto"/>
              <w:bottom w:val="nil"/>
              <w:right w:val="single" w:sz="4" w:space="0" w:color="auto"/>
            </w:tcBorders>
          </w:tcPr>
          <w:p w14:paraId="78E103C5" w14:textId="433E2182" w:rsidR="000C3D30" w:rsidRPr="00F15EBF" w:rsidRDefault="000C3D30" w:rsidP="000C3D30">
            <w:pPr>
              <w:pStyle w:val="TAC"/>
              <w:rPr>
                <w:ins w:id="4137" w:author="Ericsson user" w:date="2021-10-29T12:18:00Z"/>
              </w:rPr>
            </w:pPr>
          </w:p>
        </w:tc>
        <w:tc>
          <w:tcPr>
            <w:tcW w:w="709" w:type="dxa"/>
            <w:tcBorders>
              <w:top w:val="nil"/>
              <w:left w:val="single" w:sz="4" w:space="0" w:color="auto"/>
              <w:bottom w:val="nil"/>
              <w:right w:val="single" w:sz="4" w:space="0" w:color="auto"/>
            </w:tcBorders>
          </w:tcPr>
          <w:p w14:paraId="6B5A8577" w14:textId="0B2C72D6" w:rsidR="000C3D30" w:rsidRPr="00F15EBF" w:rsidRDefault="000C3D30" w:rsidP="000C3D30">
            <w:pPr>
              <w:pStyle w:val="TAC"/>
              <w:rPr>
                <w:ins w:id="4138" w:author="Ericsson user" w:date="2021-10-29T12:18:00Z"/>
              </w:rPr>
            </w:pPr>
          </w:p>
        </w:tc>
        <w:tc>
          <w:tcPr>
            <w:tcW w:w="709" w:type="dxa"/>
            <w:tcBorders>
              <w:top w:val="nil"/>
              <w:left w:val="single" w:sz="4" w:space="0" w:color="auto"/>
              <w:bottom w:val="nil"/>
              <w:right w:val="single" w:sz="4" w:space="0" w:color="auto"/>
            </w:tcBorders>
          </w:tcPr>
          <w:p w14:paraId="0ABF0B76" w14:textId="3C6F0C02" w:rsidR="000C3D30" w:rsidRPr="00F15EBF" w:rsidRDefault="000C3D30" w:rsidP="000C3D30">
            <w:pPr>
              <w:pStyle w:val="TAC"/>
              <w:rPr>
                <w:ins w:id="4139" w:author="Ericsson user" w:date="2021-10-29T12:18:00Z"/>
              </w:rPr>
            </w:pPr>
          </w:p>
        </w:tc>
        <w:tc>
          <w:tcPr>
            <w:tcW w:w="992" w:type="dxa"/>
            <w:tcBorders>
              <w:top w:val="nil"/>
              <w:left w:val="single" w:sz="4" w:space="0" w:color="auto"/>
              <w:bottom w:val="nil"/>
              <w:right w:val="single" w:sz="4" w:space="0" w:color="auto"/>
            </w:tcBorders>
          </w:tcPr>
          <w:p w14:paraId="5E2770A0" w14:textId="58F5D8EB" w:rsidR="000C3D30" w:rsidRPr="00F15EBF" w:rsidRDefault="000C3D30" w:rsidP="000C3D30">
            <w:pPr>
              <w:pStyle w:val="TAC"/>
              <w:rPr>
                <w:ins w:id="4140" w:author="Ericsson user" w:date="2021-10-29T12:18:00Z"/>
              </w:rPr>
            </w:pPr>
            <w:ins w:id="4141" w:author="Ericsson user" w:date="2021-10-29T22:49:00Z">
              <w:r w:rsidRPr="00D739E8">
                <w:t>&amp;</w:t>
              </w:r>
            </w:ins>
          </w:p>
        </w:tc>
        <w:tc>
          <w:tcPr>
            <w:tcW w:w="709" w:type="dxa"/>
            <w:tcBorders>
              <w:top w:val="single" w:sz="4" w:space="0" w:color="auto"/>
              <w:left w:val="single" w:sz="4" w:space="0" w:color="auto"/>
              <w:bottom w:val="single" w:sz="4" w:space="0" w:color="auto"/>
              <w:right w:val="single" w:sz="4" w:space="0" w:color="auto"/>
            </w:tcBorders>
          </w:tcPr>
          <w:p w14:paraId="2A18A443" w14:textId="6A8FA4C8" w:rsidR="000C3D30" w:rsidRPr="00F15EBF" w:rsidRDefault="000C3D30" w:rsidP="000C3D30">
            <w:pPr>
              <w:pStyle w:val="TAC"/>
              <w:rPr>
                <w:ins w:id="4142" w:author="Ericsson user" w:date="2021-10-29T12:18:00Z"/>
              </w:rPr>
            </w:pPr>
            <w:ins w:id="4143" w:author="Ericsson user" w:date="2021-10-29T22:49:00Z">
              <w:r w:rsidRPr="00D739E8">
                <w:t>Mid</w:t>
              </w:r>
            </w:ins>
          </w:p>
        </w:tc>
        <w:tc>
          <w:tcPr>
            <w:tcW w:w="992" w:type="dxa"/>
            <w:tcBorders>
              <w:top w:val="single" w:sz="4" w:space="0" w:color="auto"/>
              <w:left w:val="single" w:sz="4" w:space="0" w:color="auto"/>
              <w:bottom w:val="single" w:sz="4" w:space="0" w:color="auto"/>
              <w:right w:val="single" w:sz="4" w:space="0" w:color="auto"/>
            </w:tcBorders>
          </w:tcPr>
          <w:p w14:paraId="0E6254AB" w14:textId="23B17EB3" w:rsidR="000C3D30" w:rsidRPr="00F15EBF" w:rsidRDefault="000C3D30" w:rsidP="000C3D30">
            <w:pPr>
              <w:pStyle w:val="TAC"/>
              <w:rPr>
                <w:ins w:id="4144" w:author="Ericsson user" w:date="2021-10-29T12:18:00Z"/>
              </w:rPr>
            </w:pPr>
            <w:ins w:id="4145" w:author="Ericsson user" w:date="2021-10-29T22:49:00Z">
              <w:r w:rsidRPr="00D739E8">
                <w:t>3590.01</w:t>
              </w:r>
            </w:ins>
          </w:p>
        </w:tc>
        <w:tc>
          <w:tcPr>
            <w:tcW w:w="851" w:type="dxa"/>
            <w:tcBorders>
              <w:top w:val="single" w:sz="4" w:space="0" w:color="auto"/>
              <w:left w:val="single" w:sz="4" w:space="0" w:color="auto"/>
              <w:bottom w:val="single" w:sz="4" w:space="0" w:color="auto"/>
              <w:right w:val="single" w:sz="4" w:space="0" w:color="auto"/>
            </w:tcBorders>
          </w:tcPr>
          <w:p w14:paraId="6D56CBAE" w14:textId="6B565E09" w:rsidR="000C3D30" w:rsidRPr="00F15EBF" w:rsidRDefault="000C3D30" w:rsidP="000C3D30">
            <w:pPr>
              <w:pStyle w:val="TAC"/>
              <w:rPr>
                <w:ins w:id="4146" w:author="Ericsson user" w:date="2021-10-29T12:18:00Z"/>
              </w:rPr>
            </w:pPr>
            <w:ins w:id="4147" w:author="Ericsson user" w:date="2021-10-29T22:49:00Z">
              <w:r w:rsidRPr="00D739E8">
                <w:t>639334</w:t>
              </w:r>
            </w:ins>
          </w:p>
        </w:tc>
        <w:tc>
          <w:tcPr>
            <w:tcW w:w="992" w:type="dxa"/>
            <w:tcBorders>
              <w:top w:val="single" w:sz="4" w:space="0" w:color="auto"/>
              <w:left w:val="single" w:sz="4" w:space="0" w:color="auto"/>
              <w:bottom w:val="single" w:sz="4" w:space="0" w:color="auto"/>
              <w:right w:val="single" w:sz="4" w:space="0" w:color="auto"/>
            </w:tcBorders>
          </w:tcPr>
          <w:p w14:paraId="35D0CED1" w14:textId="6B626445" w:rsidR="000C3D30" w:rsidRPr="00F15EBF" w:rsidRDefault="000C3D30" w:rsidP="000C3D30">
            <w:pPr>
              <w:pStyle w:val="TAC"/>
              <w:rPr>
                <w:ins w:id="4148" w:author="Ericsson user" w:date="2021-10-29T12:18:00Z"/>
              </w:rPr>
            </w:pPr>
            <w:ins w:id="4149" w:author="Ericsson user" w:date="2021-10-29T22:49:00Z">
              <w:r w:rsidRPr="00D739E8">
                <w:t>3544.11</w:t>
              </w:r>
            </w:ins>
          </w:p>
        </w:tc>
        <w:tc>
          <w:tcPr>
            <w:tcW w:w="1134" w:type="dxa"/>
            <w:tcBorders>
              <w:top w:val="single" w:sz="4" w:space="0" w:color="auto"/>
              <w:left w:val="single" w:sz="4" w:space="0" w:color="auto"/>
              <w:bottom w:val="single" w:sz="4" w:space="0" w:color="auto"/>
              <w:right w:val="single" w:sz="4" w:space="0" w:color="auto"/>
            </w:tcBorders>
          </w:tcPr>
          <w:p w14:paraId="269B0477" w14:textId="38ADA593" w:rsidR="000C3D30" w:rsidRPr="00F15EBF" w:rsidRDefault="000C3D30" w:rsidP="000C3D30">
            <w:pPr>
              <w:pStyle w:val="TAC"/>
              <w:rPr>
                <w:ins w:id="4150" w:author="Ericsson user" w:date="2021-10-29T12:18:00Z"/>
              </w:rPr>
            </w:pPr>
            <w:ins w:id="4151" w:author="Ericsson user" w:date="2021-10-29T22:49:00Z">
              <w:r w:rsidRPr="00D739E8">
                <w:t>636274</w:t>
              </w:r>
            </w:ins>
          </w:p>
        </w:tc>
        <w:tc>
          <w:tcPr>
            <w:tcW w:w="709" w:type="dxa"/>
            <w:tcBorders>
              <w:top w:val="single" w:sz="4" w:space="0" w:color="auto"/>
              <w:left w:val="single" w:sz="4" w:space="0" w:color="auto"/>
              <w:bottom w:val="single" w:sz="4" w:space="0" w:color="auto"/>
              <w:right w:val="single" w:sz="4" w:space="0" w:color="auto"/>
            </w:tcBorders>
          </w:tcPr>
          <w:p w14:paraId="24070939" w14:textId="78B5D1A4" w:rsidR="000C3D30" w:rsidRPr="00F15EBF" w:rsidRDefault="000C3D30" w:rsidP="000C3D30">
            <w:pPr>
              <w:pStyle w:val="TAC"/>
              <w:rPr>
                <w:ins w:id="4152" w:author="Ericsson user" w:date="2021-10-29T12:18:00Z"/>
              </w:rPr>
            </w:pPr>
            <w:ins w:id="4153" w:author="Ericsson user" w:date="2021-10-29T22:49:00Z">
              <w:r w:rsidRPr="00D739E8">
                <w:t>102</w:t>
              </w:r>
            </w:ins>
          </w:p>
        </w:tc>
        <w:tc>
          <w:tcPr>
            <w:tcW w:w="708" w:type="dxa"/>
            <w:tcBorders>
              <w:top w:val="nil"/>
              <w:left w:val="single" w:sz="4" w:space="0" w:color="auto"/>
              <w:bottom w:val="nil"/>
              <w:right w:val="single" w:sz="4" w:space="0" w:color="auto"/>
            </w:tcBorders>
          </w:tcPr>
          <w:p w14:paraId="3CF987D4" w14:textId="24CCBEBD" w:rsidR="000C3D30" w:rsidRPr="00F15EBF" w:rsidRDefault="000C3D30" w:rsidP="000C3D30">
            <w:pPr>
              <w:pStyle w:val="TAC"/>
              <w:rPr>
                <w:ins w:id="4154"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4BDCABBA" w14:textId="7238673A" w:rsidR="000C3D30" w:rsidRPr="00F15EBF" w:rsidRDefault="000C3D30" w:rsidP="000C3D30">
            <w:pPr>
              <w:pStyle w:val="TAC"/>
              <w:rPr>
                <w:ins w:id="4155" w:author="Ericsson user" w:date="2021-10-29T12:18:00Z"/>
              </w:rPr>
            </w:pPr>
            <w:ins w:id="4156" w:author="Ericsson user" w:date="2021-10-29T22:49:00Z">
              <w:r w:rsidRPr="00D739E8">
                <w:t>7905</w:t>
              </w:r>
            </w:ins>
          </w:p>
        </w:tc>
        <w:tc>
          <w:tcPr>
            <w:tcW w:w="992" w:type="dxa"/>
            <w:tcBorders>
              <w:top w:val="single" w:sz="4" w:space="0" w:color="auto"/>
              <w:left w:val="single" w:sz="4" w:space="0" w:color="auto"/>
              <w:bottom w:val="single" w:sz="4" w:space="0" w:color="auto"/>
              <w:right w:val="single" w:sz="4" w:space="0" w:color="auto"/>
            </w:tcBorders>
          </w:tcPr>
          <w:p w14:paraId="6BB4E4FF" w14:textId="78DD1693" w:rsidR="000C3D30" w:rsidRPr="00F15EBF" w:rsidRDefault="000C3D30" w:rsidP="000C3D30">
            <w:pPr>
              <w:pStyle w:val="TAC"/>
              <w:rPr>
                <w:ins w:id="4157" w:author="Ericsson user" w:date="2021-10-29T12:18:00Z"/>
              </w:rPr>
            </w:pPr>
            <w:ins w:id="4158" w:author="Ericsson user" w:date="2021-10-29T22:49:00Z">
              <w:r w:rsidRPr="00D739E8">
                <w:t>638976</w:t>
              </w:r>
            </w:ins>
          </w:p>
        </w:tc>
        <w:tc>
          <w:tcPr>
            <w:tcW w:w="426" w:type="dxa"/>
            <w:tcBorders>
              <w:top w:val="single" w:sz="4" w:space="0" w:color="auto"/>
              <w:left w:val="single" w:sz="4" w:space="0" w:color="auto"/>
              <w:bottom w:val="single" w:sz="4" w:space="0" w:color="auto"/>
              <w:right w:val="single" w:sz="4" w:space="0" w:color="auto"/>
            </w:tcBorders>
          </w:tcPr>
          <w:p w14:paraId="15C1F018" w14:textId="54B80501" w:rsidR="000C3D30" w:rsidRPr="00F15EBF" w:rsidRDefault="000C3D30" w:rsidP="000C3D30">
            <w:pPr>
              <w:pStyle w:val="TAC"/>
              <w:rPr>
                <w:ins w:id="4159" w:author="Ericsson user" w:date="2021-10-29T12:18:00Z"/>
              </w:rPr>
            </w:pPr>
            <w:ins w:id="4160" w:author="Ericsson user" w:date="2021-10-29T22:49:00Z">
              <w:r w:rsidRPr="00D739E8">
                <w:t>14</w:t>
              </w:r>
            </w:ins>
          </w:p>
        </w:tc>
        <w:tc>
          <w:tcPr>
            <w:tcW w:w="992" w:type="dxa"/>
            <w:tcBorders>
              <w:top w:val="single" w:sz="4" w:space="0" w:color="auto"/>
              <w:left w:val="single" w:sz="4" w:space="0" w:color="auto"/>
              <w:bottom w:val="single" w:sz="4" w:space="0" w:color="auto"/>
              <w:right w:val="single" w:sz="4" w:space="0" w:color="auto"/>
            </w:tcBorders>
          </w:tcPr>
          <w:p w14:paraId="4C247A19" w14:textId="32A4DE17" w:rsidR="000C3D30" w:rsidRPr="00F15EBF" w:rsidRDefault="000C3D30" w:rsidP="000C3D30">
            <w:pPr>
              <w:pStyle w:val="TAC"/>
              <w:rPr>
                <w:ins w:id="4161" w:author="Ericsson user" w:date="2021-10-29T12:18:00Z"/>
              </w:rPr>
            </w:pPr>
            <w:ins w:id="4162" w:author="Ericsson user" w:date="2021-10-29T22:49:00Z">
              <w:r w:rsidRPr="00D739E8">
                <w:t>0</w:t>
              </w:r>
            </w:ins>
          </w:p>
        </w:tc>
        <w:tc>
          <w:tcPr>
            <w:tcW w:w="850" w:type="dxa"/>
            <w:tcBorders>
              <w:top w:val="single" w:sz="4" w:space="0" w:color="auto"/>
              <w:left w:val="single" w:sz="4" w:space="0" w:color="auto"/>
              <w:bottom w:val="single" w:sz="4" w:space="0" w:color="auto"/>
              <w:right w:val="single" w:sz="4" w:space="0" w:color="auto"/>
            </w:tcBorders>
          </w:tcPr>
          <w:p w14:paraId="2E6CDF75" w14:textId="79E8F351" w:rsidR="000C3D30" w:rsidRPr="00F15EBF" w:rsidRDefault="000C3D30" w:rsidP="000C3D30">
            <w:pPr>
              <w:pStyle w:val="TAC"/>
              <w:rPr>
                <w:ins w:id="4163" w:author="Ericsson user" w:date="2021-10-29T12:18:00Z"/>
              </w:rPr>
            </w:pPr>
            <w:ins w:id="4164" w:author="Ericsson user" w:date="2021-10-29T22:49:00Z">
              <w:r w:rsidRPr="00D739E8">
                <w:t>0 (0)</w:t>
              </w:r>
            </w:ins>
          </w:p>
        </w:tc>
        <w:tc>
          <w:tcPr>
            <w:tcW w:w="851" w:type="dxa"/>
            <w:tcBorders>
              <w:top w:val="single" w:sz="4" w:space="0" w:color="auto"/>
              <w:left w:val="single" w:sz="4" w:space="0" w:color="auto"/>
              <w:bottom w:val="single" w:sz="4" w:space="0" w:color="auto"/>
              <w:right w:val="single" w:sz="4" w:space="0" w:color="auto"/>
            </w:tcBorders>
          </w:tcPr>
          <w:p w14:paraId="21C56532" w14:textId="78CB57E5" w:rsidR="000C3D30" w:rsidRPr="00F15EBF" w:rsidRDefault="000C3D30" w:rsidP="000C3D30">
            <w:pPr>
              <w:pStyle w:val="TAC"/>
              <w:rPr>
                <w:ins w:id="4165" w:author="Ericsson user" w:date="2021-10-29T12:18:00Z"/>
              </w:rPr>
            </w:pPr>
            <w:ins w:id="4166" w:author="Ericsson user" w:date="2021-10-29T22:49:00Z">
              <w:r w:rsidRPr="00D739E8">
                <w:t>204</w:t>
              </w:r>
            </w:ins>
          </w:p>
        </w:tc>
      </w:tr>
      <w:tr w:rsidR="000C3D30" w:rsidRPr="00F15EBF" w14:paraId="0BE18EE2" w14:textId="77777777" w:rsidTr="0014290B">
        <w:trPr>
          <w:ins w:id="4167" w:author="Ericsson user" w:date="2021-10-29T12:18:00Z"/>
        </w:trPr>
        <w:tc>
          <w:tcPr>
            <w:tcW w:w="846" w:type="dxa"/>
            <w:tcBorders>
              <w:top w:val="nil"/>
              <w:left w:val="single" w:sz="4" w:space="0" w:color="auto"/>
              <w:bottom w:val="nil"/>
              <w:right w:val="single" w:sz="4" w:space="0" w:color="auto"/>
            </w:tcBorders>
          </w:tcPr>
          <w:p w14:paraId="0DBE4331" w14:textId="77777777" w:rsidR="000C3D30" w:rsidRPr="00F15EBF" w:rsidRDefault="000C3D30" w:rsidP="000C3D30">
            <w:pPr>
              <w:pStyle w:val="TAC"/>
              <w:rPr>
                <w:ins w:id="4168" w:author="Ericsson user" w:date="2021-10-29T12:18:00Z"/>
              </w:rPr>
            </w:pPr>
          </w:p>
        </w:tc>
        <w:tc>
          <w:tcPr>
            <w:tcW w:w="709" w:type="dxa"/>
            <w:tcBorders>
              <w:top w:val="nil"/>
              <w:left w:val="single" w:sz="4" w:space="0" w:color="auto"/>
              <w:bottom w:val="single" w:sz="4" w:space="0" w:color="auto"/>
              <w:right w:val="single" w:sz="4" w:space="0" w:color="auto"/>
            </w:tcBorders>
          </w:tcPr>
          <w:p w14:paraId="572455EA" w14:textId="5AE25B50" w:rsidR="000C3D30" w:rsidRPr="00F15EBF" w:rsidRDefault="000C3D30" w:rsidP="000C3D30">
            <w:pPr>
              <w:pStyle w:val="TAC"/>
              <w:rPr>
                <w:ins w:id="4169" w:author="Ericsson user" w:date="2021-10-29T12:18:00Z"/>
              </w:rPr>
            </w:pPr>
          </w:p>
        </w:tc>
        <w:tc>
          <w:tcPr>
            <w:tcW w:w="708" w:type="dxa"/>
            <w:tcBorders>
              <w:top w:val="nil"/>
              <w:left w:val="single" w:sz="4" w:space="0" w:color="auto"/>
              <w:bottom w:val="single" w:sz="4" w:space="0" w:color="auto"/>
              <w:right w:val="single" w:sz="4" w:space="0" w:color="auto"/>
            </w:tcBorders>
          </w:tcPr>
          <w:p w14:paraId="2800C4CE" w14:textId="539A209F" w:rsidR="000C3D30" w:rsidRPr="00F15EBF" w:rsidRDefault="000C3D30" w:rsidP="000C3D30">
            <w:pPr>
              <w:pStyle w:val="TAC"/>
              <w:rPr>
                <w:ins w:id="4170" w:author="Ericsson user" w:date="2021-10-29T12:18:00Z"/>
              </w:rPr>
            </w:pPr>
          </w:p>
        </w:tc>
        <w:tc>
          <w:tcPr>
            <w:tcW w:w="709" w:type="dxa"/>
            <w:tcBorders>
              <w:top w:val="nil"/>
              <w:left w:val="single" w:sz="4" w:space="0" w:color="auto"/>
              <w:bottom w:val="single" w:sz="4" w:space="0" w:color="auto"/>
              <w:right w:val="single" w:sz="4" w:space="0" w:color="auto"/>
            </w:tcBorders>
          </w:tcPr>
          <w:p w14:paraId="408AE1A9" w14:textId="3EEE35FE" w:rsidR="000C3D30" w:rsidRPr="00F15EBF" w:rsidRDefault="000C3D30" w:rsidP="000C3D30">
            <w:pPr>
              <w:pStyle w:val="TAC"/>
              <w:rPr>
                <w:ins w:id="4171" w:author="Ericsson user" w:date="2021-10-29T12:18:00Z"/>
              </w:rPr>
            </w:pPr>
          </w:p>
        </w:tc>
        <w:tc>
          <w:tcPr>
            <w:tcW w:w="709" w:type="dxa"/>
            <w:tcBorders>
              <w:top w:val="nil"/>
              <w:left w:val="single" w:sz="4" w:space="0" w:color="auto"/>
              <w:bottom w:val="single" w:sz="4" w:space="0" w:color="auto"/>
              <w:right w:val="single" w:sz="4" w:space="0" w:color="auto"/>
            </w:tcBorders>
          </w:tcPr>
          <w:p w14:paraId="2AFFED88" w14:textId="446DAF63" w:rsidR="000C3D30" w:rsidRPr="00F15EBF" w:rsidRDefault="000C3D30" w:rsidP="000C3D30">
            <w:pPr>
              <w:pStyle w:val="TAC"/>
              <w:rPr>
                <w:ins w:id="4172" w:author="Ericsson user" w:date="2021-10-29T12:18:00Z"/>
              </w:rPr>
            </w:pPr>
          </w:p>
        </w:tc>
        <w:tc>
          <w:tcPr>
            <w:tcW w:w="992" w:type="dxa"/>
            <w:tcBorders>
              <w:top w:val="nil"/>
              <w:left w:val="single" w:sz="4" w:space="0" w:color="auto"/>
              <w:bottom w:val="single" w:sz="4" w:space="0" w:color="auto"/>
              <w:right w:val="single" w:sz="4" w:space="0" w:color="auto"/>
            </w:tcBorders>
          </w:tcPr>
          <w:p w14:paraId="37484BC7" w14:textId="2BF7D491" w:rsidR="000C3D30" w:rsidRPr="00F15EBF" w:rsidRDefault="000C3D30" w:rsidP="000C3D30">
            <w:pPr>
              <w:pStyle w:val="TAC"/>
              <w:rPr>
                <w:ins w:id="4173" w:author="Ericsson user" w:date="2021-10-29T12:18:00Z"/>
              </w:rPr>
            </w:pPr>
            <w:ins w:id="4174" w:author="Ericsson user" w:date="2021-10-29T22:49:00Z">
              <w:r w:rsidRPr="00D739E8">
                <w:t>Uplink</w:t>
              </w:r>
            </w:ins>
          </w:p>
        </w:tc>
        <w:tc>
          <w:tcPr>
            <w:tcW w:w="709" w:type="dxa"/>
            <w:tcBorders>
              <w:top w:val="single" w:sz="4" w:space="0" w:color="auto"/>
              <w:left w:val="single" w:sz="4" w:space="0" w:color="auto"/>
              <w:bottom w:val="single" w:sz="4" w:space="0" w:color="auto"/>
              <w:right w:val="single" w:sz="4" w:space="0" w:color="auto"/>
            </w:tcBorders>
          </w:tcPr>
          <w:p w14:paraId="6B8FF52C" w14:textId="5DA29990" w:rsidR="000C3D30" w:rsidRPr="00F15EBF" w:rsidRDefault="000C3D30" w:rsidP="000C3D30">
            <w:pPr>
              <w:pStyle w:val="TAC"/>
              <w:rPr>
                <w:ins w:id="4175" w:author="Ericsson user" w:date="2021-10-29T12:18:00Z"/>
              </w:rPr>
            </w:pPr>
            <w:ins w:id="4176" w:author="Ericsson user" w:date="2021-10-29T22:49:00Z">
              <w:r w:rsidRPr="00D739E8">
                <w:t>High</w:t>
              </w:r>
            </w:ins>
          </w:p>
        </w:tc>
        <w:tc>
          <w:tcPr>
            <w:tcW w:w="992" w:type="dxa"/>
            <w:tcBorders>
              <w:top w:val="single" w:sz="4" w:space="0" w:color="auto"/>
              <w:left w:val="single" w:sz="4" w:space="0" w:color="auto"/>
              <w:bottom w:val="single" w:sz="4" w:space="0" w:color="auto"/>
              <w:right w:val="single" w:sz="4" w:space="0" w:color="auto"/>
            </w:tcBorders>
          </w:tcPr>
          <w:p w14:paraId="0CBD77B2" w14:textId="41EA0FD1" w:rsidR="000C3D30" w:rsidRPr="00F15EBF" w:rsidRDefault="000C3D30" w:rsidP="000C3D30">
            <w:pPr>
              <w:pStyle w:val="TAC"/>
              <w:rPr>
                <w:ins w:id="4177" w:author="Ericsson user" w:date="2021-10-29T12:18:00Z"/>
              </w:rPr>
            </w:pPr>
            <w:ins w:id="4178" w:author="Ericsson user" w:date="2021-10-29T22:49:00Z">
              <w:r w:rsidRPr="00D739E8">
                <w:t>3620.16</w:t>
              </w:r>
            </w:ins>
          </w:p>
        </w:tc>
        <w:tc>
          <w:tcPr>
            <w:tcW w:w="851" w:type="dxa"/>
            <w:tcBorders>
              <w:top w:val="single" w:sz="4" w:space="0" w:color="auto"/>
              <w:left w:val="single" w:sz="4" w:space="0" w:color="auto"/>
              <w:bottom w:val="single" w:sz="4" w:space="0" w:color="auto"/>
              <w:right w:val="single" w:sz="4" w:space="0" w:color="auto"/>
            </w:tcBorders>
          </w:tcPr>
          <w:p w14:paraId="5BA5B1EB" w14:textId="4B6D8AFC" w:rsidR="000C3D30" w:rsidRPr="00F15EBF" w:rsidRDefault="000C3D30" w:rsidP="000C3D30">
            <w:pPr>
              <w:pStyle w:val="TAC"/>
              <w:rPr>
                <w:ins w:id="4179" w:author="Ericsson user" w:date="2021-10-29T12:18:00Z"/>
              </w:rPr>
            </w:pPr>
            <w:ins w:id="4180" w:author="Ericsson user" w:date="2021-10-29T22:49:00Z">
              <w:r w:rsidRPr="00D739E8">
                <w:t>641344</w:t>
              </w:r>
            </w:ins>
          </w:p>
        </w:tc>
        <w:tc>
          <w:tcPr>
            <w:tcW w:w="992" w:type="dxa"/>
            <w:tcBorders>
              <w:top w:val="single" w:sz="4" w:space="0" w:color="auto"/>
              <w:left w:val="single" w:sz="4" w:space="0" w:color="auto"/>
              <w:bottom w:val="single" w:sz="4" w:space="0" w:color="auto"/>
              <w:right w:val="single" w:sz="4" w:space="0" w:color="auto"/>
            </w:tcBorders>
          </w:tcPr>
          <w:p w14:paraId="7EA75E6E" w14:textId="4479B904" w:rsidR="000C3D30" w:rsidRPr="00F15EBF" w:rsidRDefault="000C3D30" w:rsidP="000C3D30">
            <w:pPr>
              <w:pStyle w:val="TAC"/>
              <w:rPr>
                <w:ins w:id="4181" w:author="Ericsson user" w:date="2021-10-29T12:18:00Z"/>
              </w:rPr>
            </w:pPr>
            <w:ins w:id="4182" w:author="Ericsson user" w:date="2021-10-29T22:49:00Z">
              <w:r w:rsidRPr="00D739E8">
                <w:t>3429.54</w:t>
              </w:r>
            </w:ins>
          </w:p>
        </w:tc>
        <w:tc>
          <w:tcPr>
            <w:tcW w:w="1134" w:type="dxa"/>
            <w:tcBorders>
              <w:top w:val="single" w:sz="4" w:space="0" w:color="auto"/>
              <w:left w:val="single" w:sz="4" w:space="0" w:color="auto"/>
              <w:bottom w:val="single" w:sz="4" w:space="0" w:color="auto"/>
              <w:right w:val="single" w:sz="4" w:space="0" w:color="auto"/>
            </w:tcBorders>
          </w:tcPr>
          <w:p w14:paraId="75DEAEE6" w14:textId="0CBBB5A2" w:rsidR="000C3D30" w:rsidRPr="00F15EBF" w:rsidRDefault="000C3D30" w:rsidP="000C3D30">
            <w:pPr>
              <w:pStyle w:val="TAC"/>
              <w:rPr>
                <w:ins w:id="4183" w:author="Ericsson user" w:date="2021-10-29T12:18:00Z"/>
              </w:rPr>
            </w:pPr>
            <w:ins w:id="4184" w:author="Ericsson user" w:date="2021-10-29T22:49:00Z">
              <w:r w:rsidRPr="00D739E8">
                <w:t>628636</w:t>
              </w:r>
            </w:ins>
          </w:p>
        </w:tc>
        <w:tc>
          <w:tcPr>
            <w:tcW w:w="709" w:type="dxa"/>
            <w:tcBorders>
              <w:top w:val="single" w:sz="4" w:space="0" w:color="auto"/>
              <w:left w:val="single" w:sz="4" w:space="0" w:color="auto"/>
              <w:bottom w:val="single" w:sz="4" w:space="0" w:color="auto"/>
              <w:right w:val="single" w:sz="4" w:space="0" w:color="auto"/>
            </w:tcBorders>
          </w:tcPr>
          <w:p w14:paraId="7AE8A104" w14:textId="1833BFE7" w:rsidR="000C3D30" w:rsidRPr="00F15EBF" w:rsidRDefault="000C3D30" w:rsidP="000C3D30">
            <w:pPr>
              <w:pStyle w:val="TAC"/>
              <w:rPr>
                <w:ins w:id="4185" w:author="Ericsson user" w:date="2021-10-29T12:18:00Z"/>
              </w:rPr>
            </w:pPr>
            <w:ins w:id="4186" w:author="Ericsson user" w:date="2021-10-29T22:49:00Z">
              <w:r w:rsidRPr="00D739E8">
                <w:t>504</w:t>
              </w:r>
            </w:ins>
          </w:p>
        </w:tc>
        <w:tc>
          <w:tcPr>
            <w:tcW w:w="708" w:type="dxa"/>
            <w:tcBorders>
              <w:top w:val="nil"/>
              <w:left w:val="single" w:sz="4" w:space="0" w:color="auto"/>
              <w:bottom w:val="single" w:sz="4" w:space="0" w:color="auto"/>
              <w:right w:val="single" w:sz="4" w:space="0" w:color="auto"/>
            </w:tcBorders>
          </w:tcPr>
          <w:p w14:paraId="49761335" w14:textId="780D71B6" w:rsidR="000C3D30" w:rsidRPr="00F15EBF" w:rsidRDefault="000C3D30" w:rsidP="000C3D30">
            <w:pPr>
              <w:pStyle w:val="TAC"/>
              <w:rPr>
                <w:ins w:id="4187"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51CBC2BA" w14:textId="1455AF4D" w:rsidR="000C3D30" w:rsidRPr="00F15EBF" w:rsidRDefault="000C3D30" w:rsidP="000C3D30">
            <w:pPr>
              <w:pStyle w:val="TAC"/>
              <w:rPr>
                <w:ins w:id="4188" w:author="Ericsson user" w:date="2021-10-29T12:18:00Z"/>
              </w:rPr>
            </w:pPr>
            <w:ins w:id="4189" w:author="Ericsson user" w:date="2021-10-29T22:49:00Z">
              <w:r w:rsidRPr="00D739E8">
                <w:t>7926</w:t>
              </w:r>
            </w:ins>
          </w:p>
        </w:tc>
        <w:tc>
          <w:tcPr>
            <w:tcW w:w="992" w:type="dxa"/>
            <w:tcBorders>
              <w:top w:val="single" w:sz="4" w:space="0" w:color="auto"/>
              <w:left w:val="single" w:sz="4" w:space="0" w:color="auto"/>
              <w:bottom w:val="single" w:sz="4" w:space="0" w:color="auto"/>
              <w:right w:val="single" w:sz="4" w:space="0" w:color="auto"/>
            </w:tcBorders>
          </w:tcPr>
          <w:p w14:paraId="10FA37AF" w14:textId="3632E129" w:rsidR="000C3D30" w:rsidRPr="00F15EBF" w:rsidRDefault="000C3D30" w:rsidP="000C3D30">
            <w:pPr>
              <w:pStyle w:val="TAC"/>
              <w:rPr>
                <w:ins w:id="4190" w:author="Ericsson user" w:date="2021-10-29T12:18:00Z"/>
              </w:rPr>
            </w:pPr>
            <w:ins w:id="4191" w:author="Ericsson user" w:date="2021-10-29T22:49:00Z">
              <w:r w:rsidRPr="00D739E8">
                <w:t>640992</w:t>
              </w:r>
            </w:ins>
          </w:p>
        </w:tc>
        <w:tc>
          <w:tcPr>
            <w:tcW w:w="426" w:type="dxa"/>
            <w:tcBorders>
              <w:top w:val="single" w:sz="4" w:space="0" w:color="auto"/>
              <w:left w:val="single" w:sz="4" w:space="0" w:color="auto"/>
              <w:bottom w:val="single" w:sz="4" w:space="0" w:color="auto"/>
              <w:right w:val="single" w:sz="4" w:space="0" w:color="auto"/>
            </w:tcBorders>
          </w:tcPr>
          <w:p w14:paraId="6A36ED71" w14:textId="58F4A09C" w:rsidR="000C3D30" w:rsidRPr="00F15EBF" w:rsidRDefault="000C3D30" w:rsidP="000C3D30">
            <w:pPr>
              <w:pStyle w:val="TAC"/>
              <w:rPr>
                <w:ins w:id="4192" w:author="Ericsson user" w:date="2021-10-29T12:18:00Z"/>
              </w:rPr>
            </w:pPr>
            <w:ins w:id="4193" w:author="Ericsson user" w:date="2021-10-29T22:49:00Z">
              <w:r w:rsidRPr="00D739E8">
                <w:t>20</w:t>
              </w:r>
            </w:ins>
          </w:p>
        </w:tc>
        <w:tc>
          <w:tcPr>
            <w:tcW w:w="992" w:type="dxa"/>
            <w:tcBorders>
              <w:top w:val="single" w:sz="4" w:space="0" w:color="auto"/>
              <w:left w:val="single" w:sz="4" w:space="0" w:color="auto"/>
              <w:bottom w:val="single" w:sz="4" w:space="0" w:color="auto"/>
              <w:right w:val="single" w:sz="4" w:space="0" w:color="auto"/>
            </w:tcBorders>
          </w:tcPr>
          <w:p w14:paraId="58400315" w14:textId="3BC25BC9" w:rsidR="000C3D30" w:rsidRPr="00F15EBF" w:rsidRDefault="000C3D30" w:rsidP="000C3D30">
            <w:pPr>
              <w:pStyle w:val="TAC"/>
              <w:rPr>
                <w:ins w:id="4194" w:author="Ericsson user" w:date="2021-10-29T12:18:00Z"/>
              </w:rPr>
            </w:pPr>
            <w:ins w:id="4195" w:author="Ericsson user" w:date="2021-10-29T22:49:00Z">
              <w:r w:rsidRPr="00D739E8">
                <w:t>0</w:t>
              </w:r>
            </w:ins>
          </w:p>
        </w:tc>
        <w:tc>
          <w:tcPr>
            <w:tcW w:w="850" w:type="dxa"/>
            <w:tcBorders>
              <w:top w:val="single" w:sz="4" w:space="0" w:color="auto"/>
              <w:left w:val="single" w:sz="4" w:space="0" w:color="auto"/>
              <w:bottom w:val="single" w:sz="4" w:space="0" w:color="auto"/>
              <w:right w:val="single" w:sz="4" w:space="0" w:color="auto"/>
            </w:tcBorders>
          </w:tcPr>
          <w:p w14:paraId="2AC32036" w14:textId="2A480311" w:rsidR="000C3D30" w:rsidRPr="00F15EBF" w:rsidRDefault="000C3D30" w:rsidP="000C3D30">
            <w:pPr>
              <w:pStyle w:val="TAC"/>
              <w:rPr>
                <w:ins w:id="4196" w:author="Ericsson user" w:date="2021-10-29T12:18:00Z"/>
              </w:rPr>
            </w:pPr>
            <w:ins w:id="4197" w:author="Ericsson user" w:date="2021-10-29T22:49:00Z">
              <w:r w:rsidRPr="00D739E8">
                <w:t>0 (0)</w:t>
              </w:r>
            </w:ins>
          </w:p>
        </w:tc>
        <w:tc>
          <w:tcPr>
            <w:tcW w:w="851" w:type="dxa"/>
            <w:tcBorders>
              <w:top w:val="single" w:sz="4" w:space="0" w:color="auto"/>
              <w:left w:val="single" w:sz="4" w:space="0" w:color="auto"/>
              <w:bottom w:val="single" w:sz="4" w:space="0" w:color="auto"/>
              <w:right w:val="single" w:sz="4" w:space="0" w:color="auto"/>
            </w:tcBorders>
          </w:tcPr>
          <w:p w14:paraId="1AB77A75" w14:textId="27AA5CDF" w:rsidR="000C3D30" w:rsidRPr="00F15EBF" w:rsidRDefault="000C3D30" w:rsidP="000C3D30">
            <w:pPr>
              <w:pStyle w:val="TAC"/>
              <w:rPr>
                <w:ins w:id="4198" w:author="Ericsson user" w:date="2021-10-29T12:18:00Z"/>
              </w:rPr>
            </w:pPr>
            <w:ins w:id="4199" w:author="Ericsson user" w:date="2021-10-29T22:49:00Z">
              <w:r w:rsidRPr="00D739E8">
                <w:t>1008</w:t>
              </w:r>
            </w:ins>
          </w:p>
        </w:tc>
      </w:tr>
      <w:tr w:rsidR="000C3D30" w:rsidRPr="00F15EBF" w14:paraId="39F5DBF0" w14:textId="77777777" w:rsidTr="0014290B">
        <w:trPr>
          <w:trHeight w:val="204"/>
          <w:ins w:id="4200" w:author="Ericsson user" w:date="2021-10-29T12:18:00Z"/>
        </w:trPr>
        <w:tc>
          <w:tcPr>
            <w:tcW w:w="846" w:type="dxa"/>
            <w:tcBorders>
              <w:top w:val="nil"/>
              <w:left w:val="single" w:sz="4" w:space="0" w:color="auto"/>
              <w:bottom w:val="nil"/>
              <w:right w:val="single" w:sz="4" w:space="0" w:color="auto"/>
            </w:tcBorders>
            <w:vAlign w:val="bottom"/>
          </w:tcPr>
          <w:p w14:paraId="6733264D" w14:textId="77777777" w:rsidR="000C3D30" w:rsidRPr="00F15EBF" w:rsidRDefault="000C3D30" w:rsidP="000C3D30">
            <w:pPr>
              <w:pStyle w:val="TAC"/>
              <w:rPr>
                <w:ins w:id="4201" w:author="Ericsson user" w:date="2021-10-29T12:18:00Z"/>
              </w:rPr>
            </w:pPr>
          </w:p>
        </w:tc>
        <w:tc>
          <w:tcPr>
            <w:tcW w:w="14742" w:type="dxa"/>
            <w:gridSpan w:val="18"/>
            <w:tcBorders>
              <w:top w:val="single" w:sz="4" w:space="0" w:color="auto"/>
              <w:left w:val="single" w:sz="4" w:space="0" w:color="auto"/>
              <w:bottom w:val="nil"/>
              <w:right w:val="single" w:sz="4" w:space="0" w:color="auto"/>
            </w:tcBorders>
          </w:tcPr>
          <w:p w14:paraId="30514CA3" w14:textId="1A3A43ED" w:rsidR="000C3D30" w:rsidRPr="00F15EBF" w:rsidRDefault="000C3D30" w:rsidP="000C3D30">
            <w:pPr>
              <w:pStyle w:val="TAC"/>
              <w:rPr>
                <w:ins w:id="4202" w:author="Ericsson user" w:date="2021-10-29T12:18:00Z"/>
              </w:rPr>
            </w:pPr>
            <w:ins w:id="4203" w:author="Ericsson user" w:date="2021-10-29T22:49:00Z">
              <w:r w:rsidRPr="00F57A0C">
                <w:t>Channel spacing CC1-CC2=44.82 MHz (Note 1)</w:t>
              </w:r>
            </w:ins>
          </w:p>
        </w:tc>
      </w:tr>
      <w:tr w:rsidR="000C3D30" w:rsidRPr="00F15EBF" w14:paraId="202058F6" w14:textId="77777777" w:rsidTr="0014290B">
        <w:trPr>
          <w:ins w:id="4204" w:author="Ericsson user" w:date="2021-10-29T12:18:00Z"/>
        </w:trPr>
        <w:tc>
          <w:tcPr>
            <w:tcW w:w="846" w:type="dxa"/>
            <w:tcBorders>
              <w:top w:val="nil"/>
              <w:left w:val="single" w:sz="4" w:space="0" w:color="auto"/>
              <w:bottom w:val="nil"/>
              <w:right w:val="single" w:sz="4" w:space="0" w:color="auto"/>
            </w:tcBorders>
          </w:tcPr>
          <w:p w14:paraId="28034E0C" w14:textId="77777777" w:rsidR="000C3D30" w:rsidRPr="00F15EBF" w:rsidRDefault="000C3D30" w:rsidP="000C3D30">
            <w:pPr>
              <w:pStyle w:val="TAC"/>
              <w:rPr>
                <w:ins w:id="4205" w:author="Ericsson user" w:date="2021-10-29T12:18:00Z"/>
              </w:rPr>
            </w:pPr>
          </w:p>
        </w:tc>
        <w:tc>
          <w:tcPr>
            <w:tcW w:w="709" w:type="dxa"/>
            <w:tcBorders>
              <w:top w:val="single" w:sz="4" w:space="0" w:color="auto"/>
              <w:left w:val="single" w:sz="4" w:space="0" w:color="auto"/>
              <w:bottom w:val="nil"/>
              <w:right w:val="single" w:sz="4" w:space="0" w:color="auto"/>
            </w:tcBorders>
          </w:tcPr>
          <w:p w14:paraId="21D5DD41" w14:textId="484CAA85" w:rsidR="000C3D30" w:rsidRPr="00F15EBF" w:rsidRDefault="000C3D30" w:rsidP="000C3D30">
            <w:pPr>
              <w:pStyle w:val="TAC"/>
              <w:rPr>
                <w:ins w:id="4206" w:author="Ericsson user" w:date="2021-10-29T12:18:00Z"/>
              </w:rPr>
            </w:pPr>
            <w:ins w:id="4207" w:author="Ericsson user" w:date="2021-10-29T22:49:00Z">
              <w:r w:rsidRPr="00F57A0C">
                <w:t>CC2</w:t>
              </w:r>
            </w:ins>
          </w:p>
        </w:tc>
        <w:tc>
          <w:tcPr>
            <w:tcW w:w="708" w:type="dxa"/>
            <w:tcBorders>
              <w:top w:val="single" w:sz="4" w:space="0" w:color="auto"/>
              <w:left w:val="single" w:sz="4" w:space="0" w:color="auto"/>
              <w:bottom w:val="nil"/>
              <w:right w:val="single" w:sz="4" w:space="0" w:color="auto"/>
            </w:tcBorders>
          </w:tcPr>
          <w:p w14:paraId="2495D79D" w14:textId="40369ED6" w:rsidR="000C3D30" w:rsidRPr="00F15EBF" w:rsidRDefault="000C3D30" w:rsidP="000C3D30">
            <w:pPr>
              <w:pStyle w:val="TAC"/>
              <w:rPr>
                <w:ins w:id="4208" w:author="Ericsson user" w:date="2021-10-29T12:18:00Z"/>
              </w:rPr>
            </w:pPr>
            <w:ins w:id="4209" w:author="Ericsson user" w:date="2021-10-29T22:49:00Z">
              <w:r w:rsidRPr="00F57A0C">
                <w:t>70</w:t>
              </w:r>
            </w:ins>
          </w:p>
        </w:tc>
        <w:tc>
          <w:tcPr>
            <w:tcW w:w="709" w:type="dxa"/>
            <w:tcBorders>
              <w:top w:val="single" w:sz="4" w:space="0" w:color="auto"/>
              <w:left w:val="single" w:sz="4" w:space="0" w:color="auto"/>
              <w:bottom w:val="nil"/>
              <w:right w:val="single" w:sz="4" w:space="0" w:color="auto"/>
            </w:tcBorders>
          </w:tcPr>
          <w:p w14:paraId="237D6313" w14:textId="0A784E83" w:rsidR="000C3D30" w:rsidRPr="00F15EBF" w:rsidRDefault="000C3D30" w:rsidP="000C3D30">
            <w:pPr>
              <w:pStyle w:val="TAC"/>
              <w:rPr>
                <w:ins w:id="4210" w:author="Ericsson user" w:date="2021-10-29T12:18:00Z"/>
              </w:rPr>
            </w:pPr>
            <w:ins w:id="4211" w:author="Ericsson user" w:date="2021-10-29T22:49:00Z">
              <w:r w:rsidRPr="00F57A0C">
                <w:t>30</w:t>
              </w:r>
            </w:ins>
          </w:p>
        </w:tc>
        <w:tc>
          <w:tcPr>
            <w:tcW w:w="709" w:type="dxa"/>
            <w:tcBorders>
              <w:top w:val="single" w:sz="4" w:space="0" w:color="auto"/>
              <w:left w:val="single" w:sz="4" w:space="0" w:color="auto"/>
              <w:bottom w:val="nil"/>
              <w:right w:val="single" w:sz="4" w:space="0" w:color="auto"/>
            </w:tcBorders>
          </w:tcPr>
          <w:p w14:paraId="1C4E9CDB" w14:textId="4468B81A" w:rsidR="000C3D30" w:rsidRPr="00F15EBF" w:rsidRDefault="000C3D30" w:rsidP="000C3D30">
            <w:pPr>
              <w:pStyle w:val="TAC"/>
              <w:rPr>
                <w:ins w:id="4212" w:author="Ericsson user" w:date="2021-10-29T12:18:00Z"/>
              </w:rPr>
            </w:pPr>
            <w:ins w:id="4213" w:author="Ericsson user" w:date="2021-10-29T22:49:00Z">
              <w:r w:rsidRPr="00F57A0C">
                <w:t>189</w:t>
              </w:r>
            </w:ins>
          </w:p>
        </w:tc>
        <w:tc>
          <w:tcPr>
            <w:tcW w:w="992" w:type="dxa"/>
            <w:tcBorders>
              <w:top w:val="single" w:sz="4" w:space="0" w:color="auto"/>
              <w:left w:val="single" w:sz="4" w:space="0" w:color="auto"/>
              <w:bottom w:val="nil"/>
              <w:right w:val="single" w:sz="4" w:space="0" w:color="auto"/>
            </w:tcBorders>
          </w:tcPr>
          <w:p w14:paraId="0EE445F1" w14:textId="006BA659" w:rsidR="000C3D30" w:rsidRPr="00F15EBF" w:rsidRDefault="000C3D30" w:rsidP="000C3D30">
            <w:pPr>
              <w:pStyle w:val="TAC"/>
              <w:rPr>
                <w:ins w:id="4214" w:author="Ericsson user" w:date="2021-10-29T12:18:00Z"/>
              </w:rPr>
            </w:pPr>
            <w:ins w:id="4215" w:author="Ericsson user" w:date="2021-10-29T22:49:00Z">
              <w:r w:rsidRPr="00F57A0C">
                <w:t>Downlink</w:t>
              </w:r>
            </w:ins>
          </w:p>
        </w:tc>
        <w:tc>
          <w:tcPr>
            <w:tcW w:w="709" w:type="dxa"/>
            <w:tcBorders>
              <w:top w:val="single" w:sz="4" w:space="0" w:color="auto"/>
              <w:left w:val="single" w:sz="4" w:space="0" w:color="auto"/>
              <w:bottom w:val="single" w:sz="4" w:space="0" w:color="auto"/>
              <w:right w:val="single" w:sz="4" w:space="0" w:color="auto"/>
            </w:tcBorders>
          </w:tcPr>
          <w:p w14:paraId="665BF3DC" w14:textId="3CD96333" w:rsidR="000C3D30" w:rsidRPr="00F15EBF" w:rsidRDefault="000C3D30" w:rsidP="000C3D30">
            <w:pPr>
              <w:pStyle w:val="TAC"/>
              <w:rPr>
                <w:ins w:id="4216" w:author="Ericsson user" w:date="2021-10-29T12:18:00Z"/>
              </w:rPr>
            </w:pPr>
            <w:ins w:id="4217" w:author="Ericsson user" w:date="2021-10-29T22:49:00Z">
              <w:r w:rsidRPr="00F57A0C">
                <w:t>Low</w:t>
              </w:r>
            </w:ins>
          </w:p>
        </w:tc>
        <w:tc>
          <w:tcPr>
            <w:tcW w:w="992" w:type="dxa"/>
            <w:tcBorders>
              <w:top w:val="single" w:sz="4" w:space="0" w:color="auto"/>
              <w:left w:val="single" w:sz="4" w:space="0" w:color="auto"/>
              <w:bottom w:val="single" w:sz="4" w:space="0" w:color="auto"/>
              <w:right w:val="single" w:sz="4" w:space="0" w:color="auto"/>
            </w:tcBorders>
          </w:tcPr>
          <w:p w14:paraId="70A7196F" w14:textId="7ABF5E36" w:rsidR="000C3D30" w:rsidRPr="00EC60B3" w:rsidRDefault="000C3D30" w:rsidP="000C3D30">
            <w:pPr>
              <w:pStyle w:val="TAC"/>
              <w:rPr>
                <w:ins w:id="4218" w:author="Ericsson user" w:date="2021-10-29T12:18:00Z"/>
              </w:rPr>
            </w:pPr>
            <w:ins w:id="4219" w:author="Ericsson user" w:date="2021-10-29T22:49:00Z">
              <w:r w:rsidRPr="00F57A0C">
                <w:t>3604.83</w:t>
              </w:r>
            </w:ins>
          </w:p>
        </w:tc>
        <w:tc>
          <w:tcPr>
            <w:tcW w:w="851" w:type="dxa"/>
            <w:tcBorders>
              <w:top w:val="single" w:sz="4" w:space="0" w:color="auto"/>
              <w:left w:val="single" w:sz="4" w:space="0" w:color="auto"/>
              <w:bottom w:val="single" w:sz="4" w:space="0" w:color="auto"/>
              <w:right w:val="single" w:sz="4" w:space="0" w:color="auto"/>
            </w:tcBorders>
          </w:tcPr>
          <w:p w14:paraId="5587A159" w14:textId="1A8E3C40" w:rsidR="000C3D30" w:rsidRPr="001E5988" w:rsidRDefault="000C3D30" w:rsidP="000C3D30">
            <w:pPr>
              <w:pStyle w:val="TAC"/>
              <w:rPr>
                <w:ins w:id="4220" w:author="Ericsson user" w:date="2021-10-29T12:18:00Z"/>
              </w:rPr>
            </w:pPr>
            <w:ins w:id="4221" w:author="Ericsson user" w:date="2021-10-29T22:49:00Z">
              <w:r w:rsidRPr="00F57A0C">
                <w:t>640322</w:t>
              </w:r>
            </w:ins>
          </w:p>
        </w:tc>
        <w:tc>
          <w:tcPr>
            <w:tcW w:w="992" w:type="dxa"/>
            <w:tcBorders>
              <w:top w:val="single" w:sz="4" w:space="0" w:color="auto"/>
              <w:left w:val="single" w:sz="4" w:space="0" w:color="auto"/>
              <w:bottom w:val="single" w:sz="4" w:space="0" w:color="auto"/>
              <w:right w:val="single" w:sz="4" w:space="0" w:color="auto"/>
            </w:tcBorders>
          </w:tcPr>
          <w:p w14:paraId="4F45AE12" w14:textId="5DAA15D3" w:rsidR="000C3D30" w:rsidRPr="004413CC" w:rsidRDefault="000C3D30" w:rsidP="000C3D30">
            <w:pPr>
              <w:pStyle w:val="TAC"/>
              <w:rPr>
                <w:ins w:id="4222" w:author="Ericsson user" w:date="2021-10-29T12:18:00Z"/>
              </w:rPr>
            </w:pPr>
            <w:ins w:id="4223" w:author="Ericsson user" w:date="2021-10-29T22:49:00Z">
              <w:r w:rsidRPr="00F57A0C">
                <w:t>3570.81</w:t>
              </w:r>
            </w:ins>
          </w:p>
        </w:tc>
        <w:tc>
          <w:tcPr>
            <w:tcW w:w="1134" w:type="dxa"/>
            <w:tcBorders>
              <w:top w:val="single" w:sz="4" w:space="0" w:color="auto"/>
              <w:left w:val="single" w:sz="4" w:space="0" w:color="auto"/>
              <w:bottom w:val="single" w:sz="4" w:space="0" w:color="auto"/>
              <w:right w:val="single" w:sz="4" w:space="0" w:color="auto"/>
            </w:tcBorders>
          </w:tcPr>
          <w:p w14:paraId="3F33C11B" w14:textId="611430CB" w:rsidR="000C3D30" w:rsidRPr="004413CC" w:rsidRDefault="000C3D30" w:rsidP="000C3D30">
            <w:pPr>
              <w:pStyle w:val="TAC"/>
              <w:rPr>
                <w:ins w:id="4224" w:author="Ericsson user" w:date="2021-10-29T12:18:00Z"/>
              </w:rPr>
            </w:pPr>
            <w:ins w:id="4225" w:author="Ericsson user" w:date="2021-10-29T22:49:00Z">
              <w:r w:rsidRPr="00F57A0C">
                <w:t>638054</w:t>
              </w:r>
            </w:ins>
          </w:p>
        </w:tc>
        <w:tc>
          <w:tcPr>
            <w:tcW w:w="709" w:type="dxa"/>
            <w:tcBorders>
              <w:top w:val="single" w:sz="4" w:space="0" w:color="auto"/>
              <w:left w:val="single" w:sz="4" w:space="0" w:color="auto"/>
              <w:bottom w:val="single" w:sz="4" w:space="0" w:color="auto"/>
              <w:right w:val="single" w:sz="4" w:space="0" w:color="auto"/>
            </w:tcBorders>
          </w:tcPr>
          <w:p w14:paraId="3F83F71C" w14:textId="5EA0C039" w:rsidR="000C3D30" w:rsidRPr="00CC1F30" w:rsidRDefault="000C3D30" w:rsidP="000C3D30">
            <w:pPr>
              <w:pStyle w:val="TAC"/>
              <w:rPr>
                <w:ins w:id="4226" w:author="Ericsson user" w:date="2021-10-29T12:18:00Z"/>
              </w:rPr>
            </w:pPr>
            <w:ins w:id="4227" w:author="Ericsson user" w:date="2021-10-29T22:49:00Z">
              <w:r w:rsidRPr="00F57A0C">
                <w:t>0</w:t>
              </w:r>
            </w:ins>
          </w:p>
        </w:tc>
        <w:tc>
          <w:tcPr>
            <w:tcW w:w="708" w:type="dxa"/>
            <w:tcBorders>
              <w:top w:val="single" w:sz="4" w:space="0" w:color="auto"/>
              <w:left w:val="single" w:sz="4" w:space="0" w:color="auto"/>
              <w:bottom w:val="nil"/>
              <w:right w:val="single" w:sz="4" w:space="0" w:color="auto"/>
            </w:tcBorders>
          </w:tcPr>
          <w:p w14:paraId="44ABBFE5" w14:textId="57FB3ACC" w:rsidR="000C3D30" w:rsidRPr="00CC1F30" w:rsidRDefault="000C3D30" w:rsidP="000C3D30">
            <w:pPr>
              <w:pStyle w:val="TAC"/>
              <w:rPr>
                <w:ins w:id="4228" w:author="Ericsson user" w:date="2021-10-29T12:18:00Z"/>
              </w:rPr>
            </w:pPr>
            <w:ins w:id="4229" w:author="Ericsson user" w:date="2021-10-29T22:49:00Z">
              <w:r w:rsidRPr="00F57A0C">
                <w:t>30</w:t>
              </w:r>
            </w:ins>
          </w:p>
        </w:tc>
        <w:tc>
          <w:tcPr>
            <w:tcW w:w="709" w:type="dxa"/>
            <w:tcBorders>
              <w:top w:val="single" w:sz="4" w:space="0" w:color="auto"/>
              <w:left w:val="single" w:sz="4" w:space="0" w:color="auto"/>
              <w:bottom w:val="single" w:sz="4" w:space="0" w:color="auto"/>
              <w:right w:val="single" w:sz="4" w:space="0" w:color="auto"/>
            </w:tcBorders>
          </w:tcPr>
          <w:p w14:paraId="0BED7C0D" w14:textId="5C0B9A1F" w:rsidR="000C3D30" w:rsidRPr="00CC1F30" w:rsidRDefault="000C3D30" w:rsidP="000C3D30">
            <w:pPr>
              <w:pStyle w:val="TAC"/>
              <w:rPr>
                <w:ins w:id="4230" w:author="Ericsson user" w:date="2021-10-29T12:18:00Z"/>
              </w:rPr>
            </w:pPr>
            <w:ins w:id="4231" w:author="Ericsson user" w:date="2021-10-29T22:49:00Z">
              <w:r w:rsidRPr="00F57A0C">
                <w:t>7898</w:t>
              </w:r>
            </w:ins>
          </w:p>
        </w:tc>
        <w:tc>
          <w:tcPr>
            <w:tcW w:w="992" w:type="dxa"/>
            <w:tcBorders>
              <w:top w:val="single" w:sz="4" w:space="0" w:color="auto"/>
              <w:left w:val="single" w:sz="4" w:space="0" w:color="auto"/>
              <w:bottom w:val="single" w:sz="4" w:space="0" w:color="auto"/>
              <w:right w:val="single" w:sz="4" w:space="0" w:color="auto"/>
            </w:tcBorders>
          </w:tcPr>
          <w:p w14:paraId="30BCB99E" w14:textId="44247453" w:rsidR="000C3D30" w:rsidRPr="00CC1F30" w:rsidRDefault="000C3D30" w:rsidP="000C3D30">
            <w:pPr>
              <w:pStyle w:val="TAC"/>
              <w:rPr>
                <w:ins w:id="4232" w:author="Ericsson user" w:date="2021-10-29T12:18:00Z"/>
              </w:rPr>
            </w:pPr>
            <w:ins w:id="4233" w:author="Ericsson user" w:date="2021-10-29T22:49:00Z">
              <w:r w:rsidRPr="00F57A0C">
                <w:t>638304</w:t>
              </w:r>
            </w:ins>
          </w:p>
        </w:tc>
        <w:tc>
          <w:tcPr>
            <w:tcW w:w="426" w:type="dxa"/>
            <w:tcBorders>
              <w:top w:val="single" w:sz="4" w:space="0" w:color="auto"/>
              <w:left w:val="single" w:sz="4" w:space="0" w:color="auto"/>
              <w:bottom w:val="single" w:sz="4" w:space="0" w:color="auto"/>
              <w:right w:val="single" w:sz="4" w:space="0" w:color="auto"/>
            </w:tcBorders>
          </w:tcPr>
          <w:p w14:paraId="5329B365" w14:textId="458F5E8E" w:rsidR="000C3D30" w:rsidRPr="00CC1F30" w:rsidRDefault="000C3D30" w:rsidP="000C3D30">
            <w:pPr>
              <w:pStyle w:val="TAC"/>
              <w:rPr>
                <w:ins w:id="4234" w:author="Ericsson user" w:date="2021-10-29T12:18:00Z"/>
              </w:rPr>
            </w:pPr>
            <w:ins w:id="4235" w:author="Ericsson user" w:date="2021-10-29T22:49:00Z">
              <w:r w:rsidRPr="00F57A0C">
                <w:t>10</w:t>
              </w:r>
            </w:ins>
          </w:p>
        </w:tc>
        <w:tc>
          <w:tcPr>
            <w:tcW w:w="992" w:type="dxa"/>
            <w:tcBorders>
              <w:top w:val="single" w:sz="4" w:space="0" w:color="auto"/>
              <w:left w:val="single" w:sz="4" w:space="0" w:color="auto"/>
              <w:bottom w:val="single" w:sz="4" w:space="0" w:color="auto"/>
              <w:right w:val="single" w:sz="4" w:space="0" w:color="auto"/>
            </w:tcBorders>
          </w:tcPr>
          <w:p w14:paraId="01D41119" w14:textId="282B5597" w:rsidR="000C3D30" w:rsidRPr="00CC1F30" w:rsidRDefault="000C3D30" w:rsidP="000C3D30">
            <w:pPr>
              <w:pStyle w:val="TAC"/>
              <w:rPr>
                <w:ins w:id="4236" w:author="Ericsson user" w:date="2021-10-29T12:18:00Z"/>
              </w:rPr>
            </w:pPr>
            <w:ins w:id="4237" w:author="Ericsson user" w:date="2021-10-29T22:49:00Z">
              <w:r w:rsidRPr="00F57A0C">
                <w:t>0</w:t>
              </w:r>
            </w:ins>
          </w:p>
        </w:tc>
        <w:tc>
          <w:tcPr>
            <w:tcW w:w="850" w:type="dxa"/>
            <w:tcBorders>
              <w:top w:val="single" w:sz="4" w:space="0" w:color="auto"/>
              <w:left w:val="single" w:sz="4" w:space="0" w:color="auto"/>
              <w:bottom w:val="single" w:sz="4" w:space="0" w:color="auto"/>
              <w:right w:val="single" w:sz="4" w:space="0" w:color="auto"/>
            </w:tcBorders>
          </w:tcPr>
          <w:p w14:paraId="3FA092AC" w14:textId="217F39D4" w:rsidR="000C3D30" w:rsidRPr="00CC1F30" w:rsidRDefault="000C3D30" w:rsidP="000C3D30">
            <w:pPr>
              <w:pStyle w:val="TAC"/>
              <w:rPr>
                <w:ins w:id="4238" w:author="Ericsson user" w:date="2021-10-29T12:18:00Z"/>
              </w:rPr>
            </w:pPr>
            <w:ins w:id="4239" w:author="Ericsson user" w:date="2021-10-29T22:49:00Z">
              <w:r w:rsidRPr="00F57A0C">
                <w:t>0 (0)</w:t>
              </w:r>
            </w:ins>
          </w:p>
        </w:tc>
        <w:tc>
          <w:tcPr>
            <w:tcW w:w="851" w:type="dxa"/>
            <w:tcBorders>
              <w:top w:val="single" w:sz="4" w:space="0" w:color="auto"/>
              <w:left w:val="single" w:sz="4" w:space="0" w:color="auto"/>
              <w:bottom w:val="single" w:sz="4" w:space="0" w:color="auto"/>
              <w:right w:val="single" w:sz="4" w:space="0" w:color="auto"/>
            </w:tcBorders>
          </w:tcPr>
          <w:p w14:paraId="0E2798DF" w14:textId="28DA47CB" w:rsidR="000C3D30" w:rsidRPr="00CC1F30" w:rsidRDefault="000C3D30" w:rsidP="000C3D30">
            <w:pPr>
              <w:pStyle w:val="TAC"/>
              <w:rPr>
                <w:ins w:id="4240" w:author="Ericsson user" w:date="2021-10-29T12:18:00Z"/>
              </w:rPr>
            </w:pPr>
            <w:ins w:id="4241" w:author="Ericsson user" w:date="2021-10-29T22:49:00Z">
              <w:r w:rsidRPr="00F57A0C">
                <w:t>0</w:t>
              </w:r>
            </w:ins>
          </w:p>
        </w:tc>
      </w:tr>
      <w:tr w:rsidR="000C3D30" w:rsidRPr="00F15EBF" w14:paraId="24D9EAA1" w14:textId="77777777" w:rsidTr="0014290B">
        <w:trPr>
          <w:ins w:id="4242" w:author="Ericsson user" w:date="2021-10-29T12:18:00Z"/>
        </w:trPr>
        <w:tc>
          <w:tcPr>
            <w:tcW w:w="846" w:type="dxa"/>
            <w:tcBorders>
              <w:top w:val="nil"/>
              <w:left w:val="single" w:sz="4" w:space="0" w:color="auto"/>
              <w:bottom w:val="nil"/>
              <w:right w:val="single" w:sz="4" w:space="0" w:color="auto"/>
            </w:tcBorders>
          </w:tcPr>
          <w:p w14:paraId="1401A6D1" w14:textId="77777777" w:rsidR="000C3D30" w:rsidRPr="00F15EBF" w:rsidRDefault="000C3D30" w:rsidP="000C3D30">
            <w:pPr>
              <w:pStyle w:val="TAC"/>
              <w:rPr>
                <w:ins w:id="4243" w:author="Ericsson user" w:date="2021-10-29T12:18:00Z"/>
              </w:rPr>
            </w:pPr>
          </w:p>
        </w:tc>
        <w:tc>
          <w:tcPr>
            <w:tcW w:w="709" w:type="dxa"/>
            <w:tcBorders>
              <w:top w:val="nil"/>
              <w:left w:val="single" w:sz="4" w:space="0" w:color="auto"/>
              <w:bottom w:val="nil"/>
              <w:right w:val="single" w:sz="4" w:space="0" w:color="auto"/>
            </w:tcBorders>
          </w:tcPr>
          <w:p w14:paraId="1E69646A" w14:textId="3B16B6C5" w:rsidR="000C3D30" w:rsidRPr="00F15EBF" w:rsidRDefault="000C3D30" w:rsidP="000C3D30">
            <w:pPr>
              <w:pStyle w:val="TAC"/>
              <w:rPr>
                <w:ins w:id="4244" w:author="Ericsson user" w:date="2021-10-29T12:18:00Z"/>
              </w:rPr>
            </w:pPr>
          </w:p>
        </w:tc>
        <w:tc>
          <w:tcPr>
            <w:tcW w:w="708" w:type="dxa"/>
            <w:tcBorders>
              <w:top w:val="nil"/>
              <w:left w:val="single" w:sz="4" w:space="0" w:color="auto"/>
              <w:bottom w:val="nil"/>
              <w:right w:val="single" w:sz="4" w:space="0" w:color="auto"/>
            </w:tcBorders>
          </w:tcPr>
          <w:p w14:paraId="4C3DEABB" w14:textId="7387C829" w:rsidR="000C3D30" w:rsidRPr="00F15EBF" w:rsidRDefault="000C3D30" w:rsidP="000C3D30">
            <w:pPr>
              <w:pStyle w:val="TAC"/>
              <w:rPr>
                <w:ins w:id="4245" w:author="Ericsson user" w:date="2021-10-29T12:18:00Z"/>
              </w:rPr>
            </w:pPr>
          </w:p>
        </w:tc>
        <w:tc>
          <w:tcPr>
            <w:tcW w:w="709" w:type="dxa"/>
            <w:tcBorders>
              <w:top w:val="nil"/>
              <w:left w:val="single" w:sz="4" w:space="0" w:color="auto"/>
              <w:bottom w:val="nil"/>
              <w:right w:val="single" w:sz="4" w:space="0" w:color="auto"/>
            </w:tcBorders>
          </w:tcPr>
          <w:p w14:paraId="7E62F8EC" w14:textId="375FDC00" w:rsidR="000C3D30" w:rsidRPr="00F15EBF" w:rsidRDefault="000C3D30" w:rsidP="000C3D30">
            <w:pPr>
              <w:pStyle w:val="TAC"/>
              <w:rPr>
                <w:ins w:id="4246" w:author="Ericsson user" w:date="2021-10-29T12:18:00Z"/>
              </w:rPr>
            </w:pPr>
          </w:p>
        </w:tc>
        <w:tc>
          <w:tcPr>
            <w:tcW w:w="709" w:type="dxa"/>
            <w:tcBorders>
              <w:top w:val="nil"/>
              <w:left w:val="single" w:sz="4" w:space="0" w:color="auto"/>
              <w:bottom w:val="nil"/>
              <w:right w:val="single" w:sz="4" w:space="0" w:color="auto"/>
            </w:tcBorders>
          </w:tcPr>
          <w:p w14:paraId="35F472A4" w14:textId="304738EE" w:rsidR="000C3D30" w:rsidRPr="00F15EBF" w:rsidRDefault="000C3D30" w:rsidP="000C3D30">
            <w:pPr>
              <w:pStyle w:val="TAC"/>
              <w:rPr>
                <w:ins w:id="4247" w:author="Ericsson user" w:date="2021-10-29T12:18:00Z"/>
              </w:rPr>
            </w:pPr>
          </w:p>
        </w:tc>
        <w:tc>
          <w:tcPr>
            <w:tcW w:w="992" w:type="dxa"/>
            <w:tcBorders>
              <w:top w:val="nil"/>
              <w:left w:val="single" w:sz="4" w:space="0" w:color="auto"/>
              <w:bottom w:val="nil"/>
              <w:right w:val="single" w:sz="4" w:space="0" w:color="auto"/>
            </w:tcBorders>
          </w:tcPr>
          <w:p w14:paraId="7DDECF9F" w14:textId="5B842D58" w:rsidR="000C3D30" w:rsidRPr="00F15EBF" w:rsidRDefault="000C3D30" w:rsidP="000C3D30">
            <w:pPr>
              <w:pStyle w:val="TAC"/>
              <w:rPr>
                <w:ins w:id="4248"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67D002FE" w14:textId="16457A6E" w:rsidR="000C3D30" w:rsidRPr="00F15EBF" w:rsidRDefault="000C3D30" w:rsidP="000C3D30">
            <w:pPr>
              <w:pStyle w:val="TAC"/>
              <w:rPr>
                <w:ins w:id="4249" w:author="Ericsson user" w:date="2021-10-29T12:18:00Z"/>
              </w:rPr>
            </w:pPr>
            <w:ins w:id="4250" w:author="Ericsson user" w:date="2021-10-29T22:49:00Z">
              <w:r w:rsidRPr="00F57A0C">
                <w:t>Mid</w:t>
              </w:r>
            </w:ins>
          </w:p>
        </w:tc>
        <w:tc>
          <w:tcPr>
            <w:tcW w:w="992" w:type="dxa"/>
            <w:tcBorders>
              <w:top w:val="single" w:sz="4" w:space="0" w:color="auto"/>
              <w:left w:val="single" w:sz="4" w:space="0" w:color="auto"/>
              <w:bottom w:val="single" w:sz="4" w:space="0" w:color="auto"/>
              <w:right w:val="single" w:sz="4" w:space="0" w:color="auto"/>
            </w:tcBorders>
          </w:tcPr>
          <w:p w14:paraId="320FAA68" w14:textId="0276863C" w:rsidR="000C3D30" w:rsidRPr="00F15EBF" w:rsidRDefault="000C3D30" w:rsidP="000C3D30">
            <w:pPr>
              <w:pStyle w:val="TAC"/>
              <w:rPr>
                <w:ins w:id="4251" w:author="Ericsson user" w:date="2021-10-29T12:18:00Z"/>
              </w:rPr>
            </w:pPr>
            <w:ins w:id="4252" w:author="Ericsson user" w:date="2021-10-29T22:49:00Z">
              <w:r w:rsidRPr="00F57A0C">
                <w:t>3634.83</w:t>
              </w:r>
            </w:ins>
          </w:p>
        </w:tc>
        <w:tc>
          <w:tcPr>
            <w:tcW w:w="851" w:type="dxa"/>
            <w:tcBorders>
              <w:top w:val="single" w:sz="4" w:space="0" w:color="auto"/>
              <w:left w:val="single" w:sz="4" w:space="0" w:color="auto"/>
              <w:bottom w:val="single" w:sz="4" w:space="0" w:color="auto"/>
              <w:right w:val="single" w:sz="4" w:space="0" w:color="auto"/>
            </w:tcBorders>
          </w:tcPr>
          <w:p w14:paraId="1E093359" w14:textId="18086F16" w:rsidR="000C3D30" w:rsidRPr="00F15EBF" w:rsidRDefault="000C3D30" w:rsidP="000C3D30">
            <w:pPr>
              <w:pStyle w:val="TAC"/>
              <w:rPr>
                <w:ins w:id="4253" w:author="Ericsson user" w:date="2021-10-29T12:18:00Z"/>
              </w:rPr>
            </w:pPr>
            <w:ins w:id="4254" w:author="Ericsson user" w:date="2021-10-29T22:49:00Z">
              <w:r w:rsidRPr="00F57A0C">
                <w:t>642322</w:t>
              </w:r>
            </w:ins>
          </w:p>
        </w:tc>
        <w:tc>
          <w:tcPr>
            <w:tcW w:w="992" w:type="dxa"/>
            <w:tcBorders>
              <w:top w:val="single" w:sz="4" w:space="0" w:color="auto"/>
              <w:left w:val="single" w:sz="4" w:space="0" w:color="auto"/>
              <w:bottom w:val="single" w:sz="4" w:space="0" w:color="auto"/>
              <w:right w:val="single" w:sz="4" w:space="0" w:color="auto"/>
            </w:tcBorders>
          </w:tcPr>
          <w:p w14:paraId="62038F75" w14:textId="169A56D2" w:rsidR="000C3D30" w:rsidRPr="00F15EBF" w:rsidRDefault="000C3D30" w:rsidP="000C3D30">
            <w:pPr>
              <w:pStyle w:val="TAC"/>
              <w:rPr>
                <w:ins w:id="4255" w:author="Ericsson user" w:date="2021-10-29T12:18:00Z"/>
              </w:rPr>
            </w:pPr>
            <w:ins w:id="4256" w:author="Ericsson user" w:date="2021-10-29T22:49:00Z">
              <w:r w:rsidRPr="00F57A0C">
                <w:t>3564.09</w:t>
              </w:r>
            </w:ins>
          </w:p>
        </w:tc>
        <w:tc>
          <w:tcPr>
            <w:tcW w:w="1134" w:type="dxa"/>
            <w:tcBorders>
              <w:top w:val="single" w:sz="4" w:space="0" w:color="auto"/>
              <w:left w:val="single" w:sz="4" w:space="0" w:color="auto"/>
              <w:bottom w:val="single" w:sz="4" w:space="0" w:color="auto"/>
              <w:right w:val="single" w:sz="4" w:space="0" w:color="auto"/>
            </w:tcBorders>
          </w:tcPr>
          <w:p w14:paraId="3DA36933" w14:textId="3A0166C5" w:rsidR="000C3D30" w:rsidRPr="00F15EBF" w:rsidRDefault="000C3D30" w:rsidP="000C3D30">
            <w:pPr>
              <w:pStyle w:val="TAC"/>
              <w:rPr>
                <w:ins w:id="4257" w:author="Ericsson user" w:date="2021-10-29T12:18:00Z"/>
              </w:rPr>
            </w:pPr>
            <w:ins w:id="4258" w:author="Ericsson user" w:date="2021-10-29T22:49:00Z">
              <w:r w:rsidRPr="00F57A0C">
                <w:t>637606</w:t>
              </w:r>
            </w:ins>
          </w:p>
        </w:tc>
        <w:tc>
          <w:tcPr>
            <w:tcW w:w="709" w:type="dxa"/>
            <w:tcBorders>
              <w:top w:val="single" w:sz="4" w:space="0" w:color="auto"/>
              <w:left w:val="single" w:sz="4" w:space="0" w:color="auto"/>
              <w:bottom w:val="single" w:sz="4" w:space="0" w:color="auto"/>
              <w:right w:val="single" w:sz="4" w:space="0" w:color="auto"/>
            </w:tcBorders>
          </w:tcPr>
          <w:p w14:paraId="4107A05F" w14:textId="62D05B0C" w:rsidR="000C3D30" w:rsidRPr="00F15EBF" w:rsidRDefault="000C3D30" w:rsidP="000C3D30">
            <w:pPr>
              <w:pStyle w:val="TAC"/>
              <w:rPr>
                <w:ins w:id="4259" w:author="Ericsson user" w:date="2021-10-29T12:18:00Z"/>
              </w:rPr>
            </w:pPr>
            <w:ins w:id="4260" w:author="Ericsson user" w:date="2021-10-29T22:49:00Z">
              <w:r w:rsidRPr="00F57A0C">
                <w:t>102</w:t>
              </w:r>
            </w:ins>
          </w:p>
        </w:tc>
        <w:tc>
          <w:tcPr>
            <w:tcW w:w="708" w:type="dxa"/>
            <w:tcBorders>
              <w:top w:val="nil"/>
              <w:left w:val="single" w:sz="4" w:space="0" w:color="auto"/>
              <w:bottom w:val="nil"/>
              <w:right w:val="single" w:sz="4" w:space="0" w:color="auto"/>
            </w:tcBorders>
          </w:tcPr>
          <w:p w14:paraId="5CA023FE" w14:textId="6497672A" w:rsidR="000C3D30" w:rsidRPr="00F15EBF" w:rsidRDefault="000C3D30" w:rsidP="000C3D30">
            <w:pPr>
              <w:pStyle w:val="TAC"/>
              <w:rPr>
                <w:ins w:id="4261"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0691AC0E" w14:textId="6E41C023" w:rsidR="000C3D30" w:rsidRPr="00F15EBF" w:rsidRDefault="000C3D30" w:rsidP="000C3D30">
            <w:pPr>
              <w:pStyle w:val="TAC"/>
              <w:rPr>
                <w:ins w:id="4262" w:author="Ericsson user" w:date="2021-10-29T12:18:00Z"/>
              </w:rPr>
            </w:pPr>
            <w:ins w:id="4263" w:author="Ericsson user" w:date="2021-10-29T22:49:00Z">
              <w:r w:rsidRPr="00F57A0C">
                <w:t>7919</w:t>
              </w:r>
            </w:ins>
          </w:p>
        </w:tc>
        <w:tc>
          <w:tcPr>
            <w:tcW w:w="992" w:type="dxa"/>
            <w:tcBorders>
              <w:top w:val="single" w:sz="4" w:space="0" w:color="auto"/>
              <w:left w:val="single" w:sz="4" w:space="0" w:color="auto"/>
              <w:bottom w:val="single" w:sz="4" w:space="0" w:color="auto"/>
              <w:right w:val="single" w:sz="4" w:space="0" w:color="auto"/>
            </w:tcBorders>
          </w:tcPr>
          <w:p w14:paraId="1D825454" w14:textId="6B74E451" w:rsidR="000C3D30" w:rsidRPr="00F15EBF" w:rsidRDefault="000C3D30" w:rsidP="000C3D30">
            <w:pPr>
              <w:pStyle w:val="TAC"/>
              <w:rPr>
                <w:ins w:id="4264" w:author="Ericsson user" w:date="2021-10-29T12:18:00Z"/>
              </w:rPr>
            </w:pPr>
            <w:ins w:id="4265" w:author="Ericsson user" w:date="2021-10-29T22:49:00Z">
              <w:r w:rsidRPr="00F57A0C">
                <w:t>640320</w:t>
              </w:r>
            </w:ins>
          </w:p>
        </w:tc>
        <w:tc>
          <w:tcPr>
            <w:tcW w:w="426" w:type="dxa"/>
            <w:tcBorders>
              <w:top w:val="single" w:sz="4" w:space="0" w:color="auto"/>
              <w:left w:val="single" w:sz="4" w:space="0" w:color="auto"/>
              <w:bottom w:val="single" w:sz="4" w:space="0" w:color="auto"/>
              <w:right w:val="single" w:sz="4" w:space="0" w:color="auto"/>
            </w:tcBorders>
          </w:tcPr>
          <w:p w14:paraId="2BE9D9AF" w14:textId="7E67DCF3" w:rsidR="000C3D30" w:rsidRPr="00F15EBF" w:rsidRDefault="000C3D30" w:rsidP="000C3D30">
            <w:pPr>
              <w:pStyle w:val="TAC"/>
              <w:rPr>
                <w:ins w:id="4266" w:author="Ericsson user" w:date="2021-10-29T12:18:00Z"/>
              </w:rPr>
            </w:pPr>
            <w:ins w:id="4267" w:author="Ericsson user" w:date="2021-10-29T22:49:00Z">
              <w:r w:rsidRPr="00F57A0C">
                <w:t>2</w:t>
              </w:r>
            </w:ins>
          </w:p>
        </w:tc>
        <w:tc>
          <w:tcPr>
            <w:tcW w:w="992" w:type="dxa"/>
            <w:tcBorders>
              <w:top w:val="single" w:sz="4" w:space="0" w:color="auto"/>
              <w:left w:val="single" w:sz="4" w:space="0" w:color="auto"/>
              <w:bottom w:val="single" w:sz="4" w:space="0" w:color="auto"/>
              <w:right w:val="single" w:sz="4" w:space="0" w:color="auto"/>
            </w:tcBorders>
          </w:tcPr>
          <w:p w14:paraId="4550C6C5" w14:textId="71945B46" w:rsidR="000C3D30" w:rsidRPr="00F15EBF" w:rsidRDefault="000C3D30" w:rsidP="000C3D30">
            <w:pPr>
              <w:pStyle w:val="TAC"/>
              <w:rPr>
                <w:ins w:id="4268" w:author="Ericsson user" w:date="2021-10-29T12:18:00Z"/>
              </w:rPr>
            </w:pPr>
            <w:ins w:id="4269" w:author="Ericsson user" w:date="2021-10-29T22:49:00Z">
              <w:r w:rsidRPr="00F57A0C">
                <w:t>0</w:t>
              </w:r>
            </w:ins>
          </w:p>
        </w:tc>
        <w:tc>
          <w:tcPr>
            <w:tcW w:w="850" w:type="dxa"/>
            <w:tcBorders>
              <w:top w:val="single" w:sz="4" w:space="0" w:color="auto"/>
              <w:left w:val="single" w:sz="4" w:space="0" w:color="auto"/>
              <w:bottom w:val="single" w:sz="4" w:space="0" w:color="auto"/>
              <w:right w:val="single" w:sz="4" w:space="0" w:color="auto"/>
            </w:tcBorders>
          </w:tcPr>
          <w:p w14:paraId="46E6563F" w14:textId="637E7627" w:rsidR="000C3D30" w:rsidRPr="00F15EBF" w:rsidRDefault="000C3D30" w:rsidP="000C3D30">
            <w:pPr>
              <w:pStyle w:val="TAC"/>
              <w:rPr>
                <w:ins w:id="4270" w:author="Ericsson user" w:date="2021-10-29T12:18:00Z"/>
              </w:rPr>
            </w:pPr>
            <w:ins w:id="4271" w:author="Ericsson user" w:date="2021-10-29T22:49:00Z">
              <w:r w:rsidRPr="00F57A0C">
                <w:t>1 (1)</w:t>
              </w:r>
            </w:ins>
          </w:p>
        </w:tc>
        <w:tc>
          <w:tcPr>
            <w:tcW w:w="851" w:type="dxa"/>
            <w:tcBorders>
              <w:top w:val="single" w:sz="4" w:space="0" w:color="auto"/>
              <w:left w:val="single" w:sz="4" w:space="0" w:color="auto"/>
              <w:bottom w:val="single" w:sz="4" w:space="0" w:color="auto"/>
              <w:right w:val="single" w:sz="4" w:space="0" w:color="auto"/>
            </w:tcBorders>
          </w:tcPr>
          <w:p w14:paraId="0D879132" w14:textId="05879B66" w:rsidR="000C3D30" w:rsidRPr="00F15EBF" w:rsidRDefault="000C3D30" w:rsidP="000C3D30">
            <w:pPr>
              <w:pStyle w:val="TAC"/>
              <w:rPr>
                <w:ins w:id="4272" w:author="Ericsson user" w:date="2021-10-29T12:18:00Z"/>
              </w:rPr>
            </w:pPr>
            <w:ins w:id="4273" w:author="Ericsson user" w:date="2021-10-29T22:49:00Z">
              <w:r w:rsidRPr="00F57A0C">
                <w:t>206</w:t>
              </w:r>
            </w:ins>
          </w:p>
        </w:tc>
      </w:tr>
      <w:tr w:rsidR="000C3D30" w:rsidRPr="00F15EBF" w14:paraId="412CB2BE" w14:textId="77777777" w:rsidTr="0014290B">
        <w:trPr>
          <w:ins w:id="4274" w:author="Ericsson user" w:date="2021-10-29T12:18:00Z"/>
        </w:trPr>
        <w:tc>
          <w:tcPr>
            <w:tcW w:w="846" w:type="dxa"/>
            <w:tcBorders>
              <w:top w:val="nil"/>
              <w:left w:val="single" w:sz="4" w:space="0" w:color="auto"/>
              <w:bottom w:val="single" w:sz="4" w:space="0" w:color="auto"/>
              <w:right w:val="single" w:sz="4" w:space="0" w:color="auto"/>
            </w:tcBorders>
          </w:tcPr>
          <w:p w14:paraId="570AF68F" w14:textId="77777777" w:rsidR="000C3D30" w:rsidRPr="00F15EBF" w:rsidRDefault="000C3D30" w:rsidP="000C3D30">
            <w:pPr>
              <w:pStyle w:val="TAC"/>
              <w:rPr>
                <w:ins w:id="4275" w:author="Ericsson user" w:date="2021-10-29T12:18:00Z"/>
              </w:rPr>
            </w:pPr>
          </w:p>
        </w:tc>
        <w:tc>
          <w:tcPr>
            <w:tcW w:w="709" w:type="dxa"/>
            <w:tcBorders>
              <w:top w:val="nil"/>
              <w:left w:val="single" w:sz="4" w:space="0" w:color="auto"/>
              <w:bottom w:val="single" w:sz="4" w:space="0" w:color="auto"/>
              <w:right w:val="single" w:sz="4" w:space="0" w:color="auto"/>
            </w:tcBorders>
          </w:tcPr>
          <w:p w14:paraId="5AA19E25" w14:textId="187931C1" w:rsidR="000C3D30" w:rsidRPr="00F15EBF" w:rsidRDefault="000C3D30" w:rsidP="000C3D30">
            <w:pPr>
              <w:pStyle w:val="TAC"/>
              <w:rPr>
                <w:ins w:id="4276" w:author="Ericsson user" w:date="2021-10-29T12:18:00Z"/>
              </w:rPr>
            </w:pPr>
          </w:p>
        </w:tc>
        <w:tc>
          <w:tcPr>
            <w:tcW w:w="708" w:type="dxa"/>
            <w:tcBorders>
              <w:top w:val="nil"/>
              <w:left w:val="single" w:sz="4" w:space="0" w:color="auto"/>
              <w:bottom w:val="single" w:sz="4" w:space="0" w:color="auto"/>
              <w:right w:val="single" w:sz="4" w:space="0" w:color="auto"/>
            </w:tcBorders>
          </w:tcPr>
          <w:p w14:paraId="053CD540" w14:textId="1A1E5395" w:rsidR="000C3D30" w:rsidRPr="00F15EBF" w:rsidRDefault="000C3D30" w:rsidP="000C3D30">
            <w:pPr>
              <w:pStyle w:val="TAC"/>
              <w:rPr>
                <w:ins w:id="4277" w:author="Ericsson user" w:date="2021-10-29T12:18:00Z"/>
              </w:rPr>
            </w:pPr>
          </w:p>
        </w:tc>
        <w:tc>
          <w:tcPr>
            <w:tcW w:w="709" w:type="dxa"/>
            <w:tcBorders>
              <w:top w:val="nil"/>
              <w:left w:val="single" w:sz="4" w:space="0" w:color="auto"/>
              <w:bottom w:val="single" w:sz="4" w:space="0" w:color="auto"/>
              <w:right w:val="single" w:sz="4" w:space="0" w:color="auto"/>
            </w:tcBorders>
          </w:tcPr>
          <w:p w14:paraId="09CDA9A2" w14:textId="35ABC7D7" w:rsidR="000C3D30" w:rsidRPr="00F15EBF" w:rsidRDefault="000C3D30" w:rsidP="000C3D30">
            <w:pPr>
              <w:pStyle w:val="TAC"/>
              <w:rPr>
                <w:ins w:id="4278" w:author="Ericsson user" w:date="2021-10-29T12:18:00Z"/>
              </w:rPr>
            </w:pPr>
          </w:p>
        </w:tc>
        <w:tc>
          <w:tcPr>
            <w:tcW w:w="709" w:type="dxa"/>
            <w:tcBorders>
              <w:top w:val="nil"/>
              <w:left w:val="single" w:sz="4" w:space="0" w:color="auto"/>
              <w:bottom w:val="single" w:sz="4" w:space="0" w:color="auto"/>
              <w:right w:val="single" w:sz="4" w:space="0" w:color="auto"/>
            </w:tcBorders>
          </w:tcPr>
          <w:p w14:paraId="31F153DD" w14:textId="28F0B711" w:rsidR="000C3D30" w:rsidRPr="00F15EBF" w:rsidRDefault="000C3D30" w:rsidP="000C3D30">
            <w:pPr>
              <w:pStyle w:val="TAC"/>
              <w:rPr>
                <w:ins w:id="4279" w:author="Ericsson user" w:date="2021-10-29T12:18:00Z"/>
              </w:rPr>
            </w:pPr>
          </w:p>
        </w:tc>
        <w:tc>
          <w:tcPr>
            <w:tcW w:w="992" w:type="dxa"/>
            <w:tcBorders>
              <w:top w:val="nil"/>
              <w:left w:val="single" w:sz="4" w:space="0" w:color="auto"/>
              <w:bottom w:val="single" w:sz="4" w:space="0" w:color="auto"/>
              <w:right w:val="single" w:sz="4" w:space="0" w:color="auto"/>
            </w:tcBorders>
          </w:tcPr>
          <w:p w14:paraId="122B1EFA" w14:textId="78CC7310" w:rsidR="000C3D30" w:rsidRPr="00F15EBF" w:rsidRDefault="000C3D30" w:rsidP="000C3D30">
            <w:pPr>
              <w:pStyle w:val="TAC"/>
              <w:rPr>
                <w:ins w:id="4280"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1B50208F" w14:textId="37E2F7D3" w:rsidR="000C3D30" w:rsidRPr="00F15EBF" w:rsidRDefault="000C3D30" w:rsidP="000C3D30">
            <w:pPr>
              <w:pStyle w:val="TAC"/>
              <w:rPr>
                <w:ins w:id="4281" w:author="Ericsson user" w:date="2021-10-29T12:18:00Z"/>
              </w:rPr>
            </w:pPr>
            <w:ins w:id="4282" w:author="Ericsson user" w:date="2021-10-29T22:49:00Z">
              <w:r w:rsidRPr="00F57A0C">
                <w:t>High</w:t>
              </w:r>
            </w:ins>
          </w:p>
        </w:tc>
        <w:tc>
          <w:tcPr>
            <w:tcW w:w="992" w:type="dxa"/>
            <w:tcBorders>
              <w:top w:val="single" w:sz="4" w:space="0" w:color="auto"/>
              <w:left w:val="single" w:sz="4" w:space="0" w:color="auto"/>
              <w:bottom w:val="single" w:sz="4" w:space="0" w:color="auto"/>
              <w:right w:val="single" w:sz="4" w:space="0" w:color="auto"/>
            </w:tcBorders>
          </w:tcPr>
          <w:p w14:paraId="6BFDC937" w14:textId="194A3A76" w:rsidR="000C3D30" w:rsidRPr="00F15EBF" w:rsidRDefault="000C3D30" w:rsidP="000C3D30">
            <w:pPr>
              <w:pStyle w:val="TAC"/>
              <w:rPr>
                <w:ins w:id="4283" w:author="Ericsson user" w:date="2021-10-29T12:18:00Z"/>
              </w:rPr>
            </w:pPr>
            <w:ins w:id="4284" w:author="Ericsson user" w:date="2021-10-29T22:49:00Z">
              <w:r w:rsidRPr="00F57A0C">
                <w:t>3664.98</w:t>
              </w:r>
            </w:ins>
          </w:p>
        </w:tc>
        <w:tc>
          <w:tcPr>
            <w:tcW w:w="851" w:type="dxa"/>
            <w:tcBorders>
              <w:top w:val="single" w:sz="4" w:space="0" w:color="auto"/>
              <w:left w:val="single" w:sz="4" w:space="0" w:color="auto"/>
              <w:bottom w:val="single" w:sz="4" w:space="0" w:color="auto"/>
              <w:right w:val="single" w:sz="4" w:space="0" w:color="auto"/>
            </w:tcBorders>
          </w:tcPr>
          <w:p w14:paraId="021D36D3" w14:textId="4FB18E6B" w:rsidR="000C3D30" w:rsidRPr="00F15EBF" w:rsidRDefault="000C3D30" w:rsidP="000C3D30">
            <w:pPr>
              <w:pStyle w:val="TAC"/>
              <w:rPr>
                <w:ins w:id="4285" w:author="Ericsson user" w:date="2021-10-29T12:18:00Z"/>
              </w:rPr>
            </w:pPr>
            <w:ins w:id="4286" w:author="Ericsson user" w:date="2021-10-29T22:49:00Z">
              <w:r w:rsidRPr="00F57A0C">
                <w:t>644332</w:t>
              </w:r>
            </w:ins>
          </w:p>
        </w:tc>
        <w:tc>
          <w:tcPr>
            <w:tcW w:w="992" w:type="dxa"/>
            <w:tcBorders>
              <w:top w:val="single" w:sz="4" w:space="0" w:color="auto"/>
              <w:left w:val="single" w:sz="4" w:space="0" w:color="auto"/>
              <w:bottom w:val="single" w:sz="4" w:space="0" w:color="auto"/>
              <w:right w:val="single" w:sz="4" w:space="0" w:color="auto"/>
            </w:tcBorders>
          </w:tcPr>
          <w:p w14:paraId="35CCE93C" w14:textId="69B178A2" w:rsidR="000C3D30" w:rsidRPr="00F15EBF" w:rsidRDefault="000C3D30" w:rsidP="000C3D30">
            <w:pPr>
              <w:pStyle w:val="TAC"/>
              <w:rPr>
                <w:ins w:id="4287" w:author="Ericsson user" w:date="2021-10-29T12:18:00Z"/>
              </w:rPr>
            </w:pPr>
            <w:ins w:id="4288" w:author="Ericsson user" w:date="2021-10-29T22:49:00Z">
              <w:r w:rsidRPr="00F57A0C">
                <w:t>3449.52</w:t>
              </w:r>
            </w:ins>
          </w:p>
        </w:tc>
        <w:tc>
          <w:tcPr>
            <w:tcW w:w="1134" w:type="dxa"/>
            <w:tcBorders>
              <w:top w:val="single" w:sz="4" w:space="0" w:color="auto"/>
              <w:left w:val="single" w:sz="4" w:space="0" w:color="auto"/>
              <w:bottom w:val="single" w:sz="4" w:space="0" w:color="auto"/>
              <w:right w:val="single" w:sz="4" w:space="0" w:color="auto"/>
            </w:tcBorders>
          </w:tcPr>
          <w:p w14:paraId="111C7F90" w14:textId="586DCFEB" w:rsidR="000C3D30" w:rsidRPr="00F15EBF" w:rsidRDefault="000C3D30" w:rsidP="000C3D30">
            <w:pPr>
              <w:pStyle w:val="TAC"/>
              <w:rPr>
                <w:ins w:id="4289" w:author="Ericsson user" w:date="2021-10-29T12:18:00Z"/>
              </w:rPr>
            </w:pPr>
            <w:ins w:id="4290" w:author="Ericsson user" w:date="2021-10-29T22:49:00Z">
              <w:r w:rsidRPr="00F57A0C">
                <w:t>629968</w:t>
              </w:r>
            </w:ins>
          </w:p>
        </w:tc>
        <w:tc>
          <w:tcPr>
            <w:tcW w:w="709" w:type="dxa"/>
            <w:tcBorders>
              <w:top w:val="single" w:sz="4" w:space="0" w:color="auto"/>
              <w:left w:val="single" w:sz="4" w:space="0" w:color="auto"/>
              <w:bottom w:val="single" w:sz="4" w:space="0" w:color="auto"/>
              <w:right w:val="single" w:sz="4" w:space="0" w:color="auto"/>
            </w:tcBorders>
          </w:tcPr>
          <w:p w14:paraId="0D567CD9" w14:textId="07CE47E3" w:rsidR="000C3D30" w:rsidRPr="00F15EBF" w:rsidRDefault="000C3D30" w:rsidP="000C3D30">
            <w:pPr>
              <w:pStyle w:val="TAC"/>
              <w:rPr>
                <w:ins w:id="4291" w:author="Ericsson user" w:date="2021-10-29T12:18:00Z"/>
              </w:rPr>
            </w:pPr>
            <w:ins w:id="4292" w:author="Ericsson user" w:date="2021-10-29T22:49:00Z">
              <w:r w:rsidRPr="00F57A0C">
                <w:t>504</w:t>
              </w:r>
            </w:ins>
          </w:p>
        </w:tc>
        <w:tc>
          <w:tcPr>
            <w:tcW w:w="708" w:type="dxa"/>
            <w:tcBorders>
              <w:top w:val="nil"/>
              <w:left w:val="single" w:sz="4" w:space="0" w:color="auto"/>
              <w:bottom w:val="single" w:sz="4" w:space="0" w:color="auto"/>
              <w:right w:val="single" w:sz="4" w:space="0" w:color="auto"/>
            </w:tcBorders>
          </w:tcPr>
          <w:p w14:paraId="4A0059E3" w14:textId="646F2C86" w:rsidR="000C3D30" w:rsidRPr="00F15EBF" w:rsidRDefault="000C3D30" w:rsidP="000C3D30">
            <w:pPr>
              <w:pStyle w:val="TAC"/>
              <w:rPr>
                <w:ins w:id="4293"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0A853721" w14:textId="0FA876F5" w:rsidR="000C3D30" w:rsidRPr="00F15EBF" w:rsidRDefault="000C3D30" w:rsidP="000C3D30">
            <w:pPr>
              <w:pStyle w:val="TAC"/>
              <w:rPr>
                <w:ins w:id="4294" w:author="Ericsson user" w:date="2021-10-29T12:18:00Z"/>
              </w:rPr>
            </w:pPr>
            <w:ins w:id="4295" w:author="Ericsson user" w:date="2021-10-29T22:49:00Z">
              <w:r w:rsidRPr="00F57A0C">
                <w:t>7940</w:t>
              </w:r>
            </w:ins>
          </w:p>
        </w:tc>
        <w:tc>
          <w:tcPr>
            <w:tcW w:w="992" w:type="dxa"/>
            <w:tcBorders>
              <w:top w:val="single" w:sz="4" w:space="0" w:color="auto"/>
              <w:left w:val="single" w:sz="4" w:space="0" w:color="auto"/>
              <w:bottom w:val="single" w:sz="4" w:space="0" w:color="auto"/>
              <w:right w:val="single" w:sz="4" w:space="0" w:color="auto"/>
            </w:tcBorders>
          </w:tcPr>
          <w:p w14:paraId="33A0A26A" w14:textId="4CE83DEA" w:rsidR="000C3D30" w:rsidRPr="00F15EBF" w:rsidRDefault="000C3D30" w:rsidP="000C3D30">
            <w:pPr>
              <w:pStyle w:val="TAC"/>
              <w:rPr>
                <w:ins w:id="4296" w:author="Ericsson user" w:date="2021-10-29T12:18:00Z"/>
              </w:rPr>
            </w:pPr>
            <w:ins w:id="4297" w:author="Ericsson user" w:date="2021-10-29T22:49:00Z">
              <w:r w:rsidRPr="00F57A0C">
                <w:t>642336</w:t>
              </w:r>
            </w:ins>
          </w:p>
        </w:tc>
        <w:tc>
          <w:tcPr>
            <w:tcW w:w="426" w:type="dxa"/>
            <w:tcBorders>
              <w:top w:val="single" w:sz="4" w:space="0" w:color="auto"/>
              <w:left w:val="single" w:sz="4" w:space="0" w:color="auto"/>
              <w:bottom w:val="single" w:sz="4" w:space="0" w:color="auto"/>
              <w:right w:val="single" w:sz="4" w:space="0" w:color="auto"/>
            </w:tcBorders>
          </w:tcPr>
          <w:p w14:paraId="3483838A" w14:textId="049C1A98" w:rsidR="000C3D30" w:rsidRPr="00F15EBF" w:rsidRDefault="000C3D30" w:rsidP="000C3D30">
            <w:pPr>
              <w:pStyle w:val="TAC"/>
              <w:rPr>
                <w:ins w:id="4298" w:author="Ericsson user" w:date="2021-10-29T12:18:00Z"/>
              </w:rPr>
            </w:pPr>
            <w:ins w:id="4299" w:author="Ericsson user" w:date="2021-10-29T22:49:00Z">
              <w:r w:rsidRPr="00F57A0C">
                <w:t>8</w:t>
              </w:r>
            </w:ins>
          </w:p>
        </w:tc>
        <w:tc>
          <w:tcPr>
            <w:tcW w:w="992" w:type="dxa"/>
            <w:tcBorders>
              <w:top w:val="single" w:sz="4" w:space="0" w:color="auto"/>
              <w:left w:val="single" w:sz="4" w:space="0" w:color="auto"/>
              <w:bottom w:val="single" w:sz="4" w:space="0" w:color="auto"/>
              <w:right w:val="single" w:sz="4" w:space="0" w:color="auto"/>
            </w:tcBorders>
          </w:tcPr>
          <w:p w14:paraId="345A2677" w14:textId="73B4F1DD" w:rsidR="000C3D30" w:rsidRPr="00F15EBF" w:rsidRDefault="000C3D30" w:rsidP="000C3D30">
            <w:pPr>
              <w:pStyle w:val="TAC"/>
              <w:rPr>
                <w:ins w:id="4300" w:author="Ericsson user" w:date="2021-10-29T12:18:00Z"/>
              </w:rPr>
            </w:pPr>
            <w:ins w:id="4301" w:author="Ericsson user" w:date="2021-10-29T22:49:00Z">
              <w:r w:rsidRPr="00F57A0C">
                <w:t>0</w:t>
              </w:r>
            </w:ins>
          </w:p>
        </w:tc>
        <w:tc>
          <w:tcPr>
            <w:tcW w:w="850" w:type="dxa"/>
            <w:tcBorders>
              <w:top w:val="single" w:sz="4" w:space="0" w:color="auto"/>
              <w:left w:val="single" w:sz="4" w:space="0" w:color="auto"/>
              <w:bottom w:val="single" w:sz="4" w:space="0" w:color="auto"/>
              <w:right w:val="single" w:sz="4" w:space="0" w:color="auto"/>
            </w:tcBorders>
          </w:tcPr>
          <w:p w14:paraId="01827B33" w14:textId="7FAF9169" w:rsidR="000C3D30" w:rsidRPr="00F15EBF" w:rsidRDefault="000C3D30" w:rsidP="000C3D30">
            <w:pPr>
              <w:pStyle w:val="TAC"/>
              <w:rPr>
                <w:ins w:id="4302" w:author="Ericsson user" w:date="2021-10-29T12:18:00Z"/>
              </w:rPr>
            </w:pPr>
            <w:ins w:id="4303" w:author="Ericsson user" w:date="2021-10-29T22:49:00Z">
              <w:r w:rsidRPr="00F57A0C">
                <w:t>1 (1)</w:t>
              </w:r>
            </w:ins>
          </w:p>
        </w:tc>
        <w:tc>
          <w:tcPr>
            <w:tcW w:w="851" w:type="dxa"/>
            <w:tcBorders>
              <w:top w:val="single" w:sz="4" w:space="0" w:color="auto"/>
              <w:left w:val="single" w:sz="4" w:space="0" w:color="auto"/>
              <w:bottom w:val="single" w:sz="4" w:space="0" w:color="auto"/>
              <w:right w:val="single" w:sz="4" w:space="0" w:color="auto"/>
            </w:tcBorders>
          </w:tcPr>
          <w:p w14:paraId="05BD1073" w14:textId="0D6A592A" w:rsidR="000C3D30" w:rsidRPr="00F15EBF" w:rsidRDefault="000C3D30" w:rsidP="000C3D30">
            <w:pPr>
              <w:pStyle w:val="TAC"/>
              <w:rPr>
                <w:ins w:id="4304" w:author="Ericsson user" w:date="2021-10-29T12:18:00Z"/>
              </w:rPr>
            </w:pPr>
            <w:ins w:id="4305" w:author="Ericsson user" w:date="2021-10-29T22:49:00Z">
              <w:r w:rsidRPr="00F57A0C">
                <w:t>1010</w:t>
              </w:r>
            </w:ins>
          </w:p>
        </w:tc>
      </w:tr>
      <w:tr w:rsidR="00D16B32" w:rsidRPr="00F15EBF" w14:paraId="4507384C" w14:textId="77777777" w:rsidTr="000C3D30">
        <w:trPr>
          <w:ins w:id="4306" w:author="Ericsson user" w:date="2021-10-29T15:36:00Z"/>
        </w:trPr>
        <w:tc>
          <w:tcPr>
            <w:tcW w:w="846" w:type="dxa"/>
            <w:tcBorders>
              <w:top w:val="single" w:sz="4" w:space="0" w:color="auto"/>
              <w:left w:val="single" w:sz="4" w:space="0" w:color="auto"/>
              <w:bottom w:val="nil"/>
              <w:right w:val="single" w:sz="4" w:space="0" w:color="auto"/>
            </w:tcBorders>
          </w:tcPr>
          <w:p w14:paraId="607E13F4" w14:textId="2FCC8A55" w:rsidR="00D16B32" w:rsidRPr="00F15EBF" w:rsidRDefault="00D16B32" w:rsidP="00D16B32">
            <w:pPr>
              <w:pStyle w:val="TAC"/>
              <w:rPr>
                <w:ins w:id="4307" w:author="Ericsson user" w:date="2021-10-29T15:36:00Z"/>
              </w:rPr>
            </w:pPr>
            <w:ins w:id="4308" w:author="Ericsson user" w:date="2021-10-29T15:36:00Z">
              <w:r>
                <w:t>20+80</w:t>
              </w:r>
            </w:ins>
          </w:p>
        </w:tc>
        <w:tc>
          <w:tcPr>
            <w:tcW w:w="709" w:type="dxa"/>
            <w:tcBorders>
              <w:top w:val="single" w:sz="4" w:space="0" w:color="auto"/>
              <w:left w:val="single" w:sz="4" w:space="0" w:color="auto"/>
              <w:bottom w:val="nil"/>
              <w:right w:val="single" w:sz="4" w:space="0" w:color="auto"/>
            </w:tcBorders>
          </w:tcPr>
          <w:p w14:paraId="5FD056CC" w14:textId="77777777" w:rsidR="00D16B32" w:rsidRPr="00F15EBF" w:rsidRDefault="00D16B32" w:rsidP="00D16B32">
            <w:pPr>
              <w:pStyle w:val="TAC"/>
              <w:rPr>
                <w:ins w:id="4309" w:author="Ericsson user" w:date="2021-10-29T15:36:00Z"/>
              </w:rPr>
            </w:pPr>
            <w:ins w:id="4310" w:author="Ericsson user" w:date="2021-10-29T15:36:00Z">
              <w:r w:rsidRPr="00297CDC">
                <w:t>CC1</w:t>
              </w:r>
            </w:ins>
          </w:p>
        </w:tc>
        <w:tc>
          <w:tcPr>
            <w:tcW w:w="708" w:type="dxa"/>
            <w:tcBorders>
              <w:top w:val="single" w:sz="4" w:space="0" w:color="auto"/>
              <w:left w:val="single" w:sz="4" w:space="0" w:color="auto"/>
              <w:bottom w:val="nil"/>
              <w:right w:val="single" w:sz="4" w:space="0" w:color="auto"/>
            </w:tcBorders>
          </w:tcPr>
          <w:p w14:paraId="569EC42C" w14:textId="119A2323" w:rsidR="00D16B32" w:rsidRPr="00F15EBF" w:rsidRDefault="00D16B32" w:rsidP="00D16B32">
            <w:pPr>
              <w:pStyle w:val="TAC"/>
              <w:rPr>
                <w:ins w:id="4311" w:author="Ericsson user" w:date="2021-10-29T15:36:00Z"/>
              </w:rPr>
            </w:pPr>
            <w:ins w:id="4312" w:author="Ericsson user" w:date="2021-10-29T15:37:00Z">
              <w:r w:rsidRPr="00334038">
                <w:t>20</w:t>
              </w:r>
            </w:ins>
          </w:p>
        </w:tc>
        <w:tc>
          <w:tcPr>
            <w:tcW w:w="709" w:type="dxa"/>
            <w:tcBorders>
              <w:top w:val="single" w:sz="4" w:space="0" w:color="auto"/>
              <w:left w:val="single" w:sz="4" w:space="0" w:color="auto"/>
              <w:bottom w:val="nil"/>
              <w:right w:val="single" w:sz="4" w:space="0" w:color="auto"/>
            </w:tcBorders>
          </w:tcPr>
          <w:p w14:paraId="23D8B3B0" w14:textId="574198E0" w:rsidR="00D16B32" w:rsidRPr="00F15EBF" w:rsidRDefault="00D16B32" w:rsidP="00D16B32">
            <w:pPr>
              <w:pStyle w:val="TAC"/>
              <w:rPr>
                <w:ins w:id="4313" w:author="Ericsson user" w:date="2021-10-29T15:36:00Z"/>
              </w:rPr>
            </w:pPr>
            <w:ins w:id="4314" w:author="Ericsson user" w:date="2021-10-29T15:37:00Z">
              <w:r w:rsidRPr="00334038">
                <w:t>30</w:t>
              </w:r>
            </w:ins>
          </w:p>
        </w:tc>
        <w:tc>
          <w:tcPr>
            <w:tcW w:w="709" w:type="dxa"/>
            <w:tcBorders>
              <w:top w:val="single" w:sz="4" w:space="0" w:color="auto"/>
              <w:left w:val="single" w:sz="4" w:space="0" w:color="auto"/>
              <w:bottom w:val="nil"/>
              <w:right w:val="single" w:sz="4" w:space="0" w:color="auto"/>
            </w:tcBorders>
          </w:tcPr>
          <w:p w14:paraId="4B722966" w14:textId="36D4236C" w:rsidR="00D16B32" w:rsidRPr="00F15EBF" w:rsidRDefault="00D16B32" w:rsidP="00D16B32">
            <w:pPr>
              <w:pStyle w:val="TAC"/>
              <w:rPr>
                <w:ins w:id="4315" w:author="Ericsson user" w:date="2021-10-29T15:36:00Z"/>
              </w:rPr>
            </w:pPr>
            <w:ins w:id="4316" w:author="Ericsson user" w:date="2021-10-29T15:37:00Z">
              <w:r w:rsidRPr="00334038">
                <w:t>51</w:t>
              </w:r>
            </w:ins>
          </w:p>
        </w:tc>
        <w:tc>
          <w:tcPr>
            <w:tcW w:w="992" w:type="dxa"/>
            <w:tcBorders>
              <w:top w:val="single" w:sz="4" w:space="0" w:color="auto"/>
              <w:left w:val="single" w:sz="4" w:space="0" w:color="auto"/>
              <w:bottom w:val="nil"/>
              <w:right w:val="single" w:sz="4" w:space="0" w:color="auto"/>
            </w:tcBorders>
            <w:hideMark/>
          </w:tcPr>
          <w:p w14:paraId="75AB0C50" w14:textId="77777777" w:rsidR="00D16B32" w:rsidRPr="00F15EBF" w:rsidRDefault="00D16B32" w:rsidP="00D16B32">
            <w:pPr>
              <w:pStyle w:val="TAC"/>
              <w:rPr>
                <w:ins w:id="4317" w:author="Ericsson user" w:date="2021-10-29T15:36:00Z"/>
              </w:rPr>
            </w:pPr>
            <w:ins w:id="4318" w:author="Ericsson user" w:date="2021-10-29T15:36: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3E04463C" w14:textId="7523E494" w:rsidR="00D16B32" w:rsidRPr="00CC1F30" w:rsidRDefault="00D16B32" w:rsidP="00D16B32">
            <w:pPr>
              <w:pStyle w:val="TAL"/>
              <w:rPr>
                <w:ins w:id="4319" w:author="Ericsson user" w:date="2021-10-29T15:36:00Z"/>
              </w:rPr>
            </w:pPr>
            <w:ins w:id="4320" w:author="Ericsson user" w:date="2021-10-29T15:36:00Z">
              <w:r w:rsidRPr="00F15EBF">
                <w:t xml:space="preserve">Same as for </w:t>
              </w:r>
              <w:r>
                <w:t xml:space="preserve">CBW </w:t>
              </w:r>
              <w:r w:rsidRPr="00F15EBF">
                <w:t xml:space="preserve">combination </w:t>
              </w:r>
            </w:ins>
            <w:ins w:id="4321" w:author="Ericsson user" w:date="2021-10-29T15:37:00Z">
              <w:r>
                <w:t>20</w:t>
              </w:r>
            </w:ins>
            <w:ins w:id="4322" w:author="Ericsson user" w:date="2021-10-29T15:36:00Z">
              <w:r>
                <w:t>+80</w:t>
              </w:r>
              <w:r w:rsidRPr="00F15EBF">
                <w:t xml:space="preserve"> in </w:t>
              </w:r>
              <w:r w:rsidRPr="005D7C47">
                <w:t>Table 4.3.1.1.3.48.1-</w:t>
              </w:r>
              <w:r>
                <w:t>2A</w:t>
              </w:r>
              <w:r w:rsidRPr="00F15EBF">
                <w:t>.</w:t>
              </w:r>
            </w:ins>
          </w:p>
        </w:tc>
      </w:tr>
      <w:tr w:rsidR="00D16B32" w:rsidRPr="00F15EBF" w14:paraId="7C752FCA" w14:textId="77777777" w:rsidTr="000C3D30">
        <w:trPr>
          <w:ins w:id="4323" w:author="Ericsson user" w:date="2021-10-29T15:36:00Z"/>
        </w:trPr>
        <w:tc>
          <w:tcPr>
            <w:tcW w:w="846" w:type="dxa"/>
            <w:tcBorders>
              <w:top w:val="nil"/>
              <w:left w:val="single" w:sz="4" w:space="0" w:color="auto"/>
              <w:bottom w:val="nil"/>
              <w:right w:val="single" w:sz="4" w:space="0" w:color="auto"/>
            </w:tcBorders>
          </w:tcPr>
          <w:p w14:paraId="4107A6E8" w14:textId="77777777" w:rsidR="00D16B32" w:rsidRPr="00F15EBF" w:rsidRDefault="00D16B32" w:rsidP="000C3D30">
            <w:pPr>
              <w:pStyle w:val="TAC"/>
              <w:rPr>
                <w:ins w:id="4324" w:author="Ericsson user" w:date="2021-10-29T15:36:00Z"/>
              </w:rPr>
            </w:pPr>
          </w:p>
        </w:tc>
        <w:tc>
          <w:tcPr>
            <w:tcW w:w="709" w:type="dxa"/>
            <w:tcBorders>
              <w:top w:val="single" w:sz="4" w:space="0" w:color="auto"/>
              <w:left w:val="single" w:sz="4" w:space="0" w:color="auto"/>
              <w:bottom w:val="nil"/>
              <w:right w:val="single" w:sz="4" w:space="0" w:color="auto"/>
            </w:tcBorders>
            <w:hideMark/>
          </w:tcPr>
          <w:p w14:paraId="5D9AF051" w14:textId="77777777" w:rsidR="00D16B32" w:rsidRPr="00F15EBF" w:rsidRDefault="00D16B32" w:rsidP="000C3D30">
            <w:pPr>
              <w:pStyle w:val="TAC"/>
              <w:rPr>
                <w:ins w:id="4325" w:author="Ericsson user" w:date="2021-10-29T15:36:00Z"/>
              </w:rPr>
            </w:pPr>
            <w:ins w:id="4326" w:author="Ericsson user" w:date="2021-10-29T15:36:00Z">
              <w:r w:rsidRPr="008162FD">
                <w:t>CC2</w:t>
              </w:r>
            </w:ins>
          </w:p>
        </w:tc>
        <w:tc>
          <w:tcPr>
            <w:tcW w:w="708" w:type="dxa"/>
            <w:tcBorders>
              <w:top w:val="single" w:sz="4" w:space="0" w:color="auto"/>
              <w:left w:val="single" w:sz="4" w:space="0" w:color="auto"/>
              <w:bottom w:val="nil"/>
              <w:right w:val="single" w:sz="4" w:space="0" w:color="auto"/>
            </w:tcBorders>
          </w:tcPr>
          <w:p w14:paraId="1C022BB2" w14:textId="77777777" w:rsidR="00D16B32" w:rsidRPr="00F15EBF" w:rsidRDefault="00D16B32" w:rsidP="000C3D30">
            <w:pPr>
              <w:pStyle w:val="TAC"/>
              <w:rPr>
                <w:ins w:id="4327" w:author="Ericsson user" w:date="2021-10-29T15:36:00Z"/>
              </w:rPr>
            </w:pPr>
            <w:ins w:id="4328" w:author="Ericsson user" w:date="2021-10-29T15:36:00Z">
              <w:r w:rsidRPr="00334038">
                <w:t>80</w:t>
              </w:r>
            </w:ins>
          </w:p>
        </w:tc>
        <w:tc>
          <w:tcPr>
            <w:tcW w:w="709" w:type="dxa"/>
            <w:tcBorders>
              <w:top w:val="single" w:sz="4" w:space="0" w:color="auto"/>
              <w:left w:val="single" w:sz="4" w:space="0" w:color="auto"/>
              <w:bottom w:val="nil"/>
              <w:right w:val="single" w:sz="4" w:space="0" w:color="auto"/>
            </w:tcBorders>
          </w:tcPr>
          <w:p w14:paraId="1A52FE18" w14:textId="77777777" w:rsidR="00D16B32" w:rsidRPr="00F15EBF" w:rsidRDefault="00D16B32" w:rsidP="000C3D30">
            <w:pPr>
              <w:pStyle w:val="TAC"/>
              <w:rPr>
                <w:ins w:id="4329" w:author="Ericsson user" w:date="2021-10-29T15:36:00Z"/>
              </w:rPr>
            </w:pPr>
            <w:ins w:id="4330" w:author="Ericsson user" w:date="2021-10-29T15:36:00Z">
              <w:r w:rsidRPr="00334038">
                <w:t>30</w:t>
              </w:r>
            </w:ins>
          </w:p>
        </w:tc>
        <w:tc>
          <w:tcPr>
            <w:tcW w:w="709" w:type="dxa"/>
            <w:tcBorders>
              <w:top w:val="single" w:sz="4" w:space="0" w:color="auto"/>
              <w:left w:val="single" w:sz="4" w:space="0" w:color="auto"/>
              <w:bottom w:val="nil"/>
              <w:right w:val="single" w:sz="4" w:space="0" w:color="auto"/>
            </w:tcBorders>
            <w:hideMark/>
          </w:tcPr>
          <w:p w14:paraId="7CEA9B8F" w14:textId="77777777" w:rsidR="00D16B32" w:rsidRPr="00F15EBF" w:rsidRDefault="00D16B32" w:rsidP="000C3D30">
            <w:pPr>
              <w:pStyle w:val="TAC"/>
              <w:rPr>
                <w:ins w:id="4331" w:author="Ericsson user" w:date="2021-10-29T15:36:00Z"/>
              </w:rPr>
            </w:pPr>
            <w:ins w:id="4332" w:author="Ericsson user" w:date="2021-10-29T15:36:00Z">
              <w:r w:rsidRPr="00334038">
                <w:t>217</w:t>
              </w:r>
            </w:ins>
          </w:p>
        </w:tc>
        <w:tc>
          <w:tcPr>
            <w:tcW w:w="992" w:type="dxa"/>
            <w:tcBorders>
              <w:top w:val="single" w:sz="4" w:space="0" w:color="auto"/>
              <w:left w:val="single" w:sz="4" w:space="0" w:color="auto"/>
              <w:bottom w:val="nil"/>
              <w:right w:val="single" w:sz="4" w:space="0" w:color="auto"/>
            </w:tcBorders>
            <w:hideMark/>
          </w:tcPr>
          <w:p w14:paraId="4F5EA9AB" w14:textId="77777777" w:rsidR="00D16B32" w:rsidRPr="00F15EBF" w:rsidRDefault="00D16B32" w:rsidP="000C3D30">
            <w:pPr>
              <w:pStyle w:val="TAC"/>
              <w:rPr>
                <w:ins w:id="4333" w:author="Ericsson user" w:date="2021-10-29T15:36:00Z"/>
              </w:rPr>
            </w:pPr>
            <w:ins w:id="4334" w:author="Ericsson user" w:date="2021-10-29T15:36: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7D9FF489" w14:textId="77777777" w:rsidR="00D16B32" w:rsidRPr="00CC1F30" w:rsidRDefault="00D16B32" w:rsidP="000C3D30">
            <w:pPr>
              <w:pStyle w:val="TAC"/>
              <w:rPr>
                <w:ins w:id="4335" w:author="Ericsson user" w:date="2021-10-29T15:36:00Z"/>
              </w:rPr>
            </w:pPr>
          </w:p>
        </w:tc>
      </w:tr>
      <w:tr w:rsidR="000C3D30" w:rsidRPr="00F15EBF" w14:paraId="15ECC204" w14:textId="77777777" w:rsidTr="0014290B">
        <w:trPr>
          <w:ins w:id="4336" w:author="Ericsson user" w:date="2021-10-29T12:18:00Z"/>
        </w:trPr>
        <w:tc>
          <w:tcPr>
            <w:tcW w:w="846" w:type="dxa"/>
            <w:tcBorders>
              <w:top w:val="single" w:sz="4" w:space="0" w:color="auto"/>
              <w:left w:val="single" w:sz="4" w:space="0" w:color="auto"/>
              <w:bottom w:val="nil"/>
              <w:right w:val="single" w:sz="4" w:space="0" w:color="auto"/>
            </w:tcBorders>
          </w:tcPr>
          <w:p w14:paraId="6AD1F361" w14:textId="27248DD2" w:rsidR="000C3D30" w:rsidRPr="00F15EBF" w:rsidRDefault="000C3D30" w:rsidP="000C3D30">
            <w:pPr>
              <w:pStyle w:val="TAC"/>
              <w:rPr>
                <w:ins w:id="4337" w:author="Ericsson user" w:date="2021-10-29T12:18:00Z"/>
              </w:rPr>
            </w:pPr>
            <w:ins w:id="4338" w:author="Ericsson user" w:date="2021-10-29T15:40:00Z">
              <w:r>
                <w:t>3</w:t>
              </w:r>
            </w:ins>
            <w:ins w:id="4339" w:author="Ericsson user" w:date="2021-10-29T12:18:00Z">
              <w:r>
                <w:rPr>
                  <w:rFonts w:hint="eastAsia"/>
                </w:rPr>
                <w:t>0</w:t>
              </w:r>
              <w:r>
                <w:t>+</w:t>
              </w:r>
            </w:ins>
            <w:ins w:id="4340" w:author="Ericsson user" w:date="2021-10-29T15:40:00Z">
              <w:r>
                <w:t>1</w:t>
              </w:r>
            </w:ins>
            <w:ins w:id="4341" w:author="Ericsson user" w:date="2021-10-29T12:37:00Z">
              <w:r>
                <w:t>0</w:t>
              </w:r>
            </w:ins>
          </w:p>
        </w:tc>
        <w:tc>
          <w:tcPr>
            <w:tcW w:w="709" w:type="dxa"/>
            <w:tcBorders>
              <w:top w:val="single" w:sz="4" w:space="0" w:color="auto"/>
              <w:left w:val="single" w:sz="4" w:space="0" w:color="auto"/>
              <w:bottom w:val="nil"/>
              <w:right w:val="single" w:sz="4" w:space="0" w:color="auto"/>
            </w:tcBorders>
          </w:tcPr>
          <w:p w14:paraId="1372AE5A" w14:textId="1AF595EF" w:rsidR="000C3D30" w:rsidRPr="00F15EBF" w:rsidRDefault="000C3D30" w:rsidP="000C3D30">
            <w:pPr>
              <w:pStyle w:val="TAC"/>
              <w:rPr>
                <w:ins w:id="4342" w:author="Ericsson user" w:date="2021-10-29T12:18:00Z"/>
              </w:rPr>
            </w:pPr>
            <w:ins w:id="4343" w:author="Ericsson user" w:date="2021-10-29T22:50:00Z">
              <w:r w:rsidRPr="00F859F0">
                <w:t>CC1</w:t>
              </w:r>
            </w:ins>
          </w:p>
        </w:tc>
        <w:tc>
          <w:tcPr>
            <w:tcW w:w="708" w:type="dxa"/>
            <w:tcBorders>
              <w:top w:val="single" w:sz="4" w:space="0" w:color="auto"/>
              <w:left w:val="single" w:sz="4" w:space="0" w:color="auto"/>
              <w:bottom w:val="nil"/>
              <w:right w:val="single" w:sz="4" w:space="0" w:color="auto"/>
            </w:tcBorders>
          </w:tcPr>
          <w:p w14:paraId="31976B91" w14:textId="5A85C4C5" w:rsidR="000C3D30" w:rsidRPr="00F15EBF" w:rsidRDefault="000C3D30" w:rsidP="000C3D30">
            <w:pPr>
              <w:pStyle w:val="TAC"/>
              <w:rPr>
                <w:ins w:id="4344" w:author="Ericsson user" w:date="2021-10-29T12:18:00Z"/>
              </w:rPr>
            </w:pPr>
            <w:ins w:id="4345" w:author="Ericsson user" w:date="2021-10-29T22:50:00Z">
              <w:r w:rsidRPr="00F859F0">
                <w:t>30</w:t>
              </w:r>
            </w:ins>
          </w:p>
        </w:tc>
        <w:tc>
          <w:tcPr>
            <w:tcW w:w="709" w:type="dxa"/>
            <w:tcBorders>
              <w:top w:val="single" w:sz="4" w:space="0" w:color="auto"/>
              <w:left w:val="single" w:sz="4" w:space="0" w:color="auto"/>
              <w:bottom w:val="nil"/>
              <w:right w:val="single" w:sz="4" w:space="0" w:color="auto"/>
            </w:tcBorders>
          </w:tcPr>
          <w:p w14:paraId="19066E59" w14:textId="58DA9654" w:rsidR="000C3D30" w:rsidRPr="00F15EBF" w:rsidRDefault="000C3D30" w:rsidP="000C3D30">
            <w:pPr>
              <w:pStyle w:val="TAC"/>
              <w:rPr>
                <w:ins w:id="4346" w:author="Ericsson user" w:date="2021-10-29T12:18:00Z"/>
              </w:rPr>
            </w:pPr>
            <w:ins w:id="4347" w:author="Ericsson user" w:date="2021-10-29T22:50:00Z">
              <w:r w:rsidRPr="00F859F0">
                <w:t>30</w:t>
              </w:r>
            </w:ins>
          </w:p>
        </w:tc>
        <w:tc>
          <w:tcPr>
            <w:tcW w:w="709" w:type="dxa"/>
            <w:tcBorders>
              <w:top w:val="single" w:sz="4" w:space="0" w:color="auto"/>
              <w:left w:val="single" w:sz="4" w:space="0" w:color="auto"/>
              <w:bottom w:val="nil"/>
              <w:right w:val="single" w:sz="4" w:space="0" w:color="auto"/>
            </w:tcBorders>
          </w:tcPr>
          <w:p w14:paraId="26C4098D" w14:textId="54C5E969" w:rsidR="000C3D30" w:rsidRPr="00F15EBF" w:rsidRDefault="000C3D30" w:rsidP="000C3D30">
            <w:pPr>
              <w:pStyle w:val="TAC"/>
              <w:rPr>
                <w:ins w:id="4348" w:author="Ericsson user" w:date="2021-10-29T12:18:00Z"/>
              </w:rPr>
            </w:pPr>
            <w:ins w:id="4349" w:author="Ericsson user" w:date="2021-10-29T22:50:00Z">
              <w:r w:rsidRPr="00F859F0">
                <w:t>78</w:t>
              </w:r>
            </w:ins>
          </w:p>
        </w:tc>
        <w:tc>
          <w:tcPr>
            <w:tcW w:w="992" w:type="dxa"/>
            <w:tcBorders>
              <w:top w:val="single" w:sz="4" w:space="0" w:color="auto"/>
              <w:left w:val="single" w:sz="4" w:space="0" w:color="auto"/>
              <w:bottom w:val="nil"/>
              <w:right w:val="single" w:sz="4" w:space="0" w:color="auto"/>
            </w:tcBorders>
          </w:tcPr>
          <w:p w14:paraId="49AF290F" w14:textId="47983344" w:rsidR="000C3D30" w:rsidRPr="00F15EBF" w:rsidRDefault="000C3D30" w:rsidP="000C3D30">
            <w:pPr>
              <w:pStyle w:val="TAC"/>
              <w:rPr>
                <w:ins w:id="4350" w:author="Ericsson user" w:date="2021-10-29T12:18:00Z"/>
                <w:rFonts w:cs="Arial"/>
              </w:rPr>
            </w:pPr>
            <w:ins w:id="4351" w:author="Ericsson user" w:date="2021-10-29T22:50:00Z">
              <w:r w:rsidRPr="00F859F0">
                <w:t>Downlink</w:t>
              </w:r>
            </w:ins>
          </w:p>
        </w:tc>
        <w:tc>
          <w:tcPr>
            <w:tcW w:w="709" w:type="dxa"/>
            <w:tcBorders>
              <w:top w:val="single" w:sz="4" w:space="0" w:color="auto"/>
              <w:left w:val="single" w:sz="4" w:space="0" w:color="auto"/>
              <w:bottom w:val="single" w:sz="4" w:space="0" w:color="auto"/>
              <w:right w:val="single" w:sz="4" w:space="0" w:color="auto"/>
            </w:tcBorders>
          </w:tcPr>
          <w:p w14:paraId="5FC6FF30" w14:textId="34F3948A" w:rsidR="000C3D30" w:rsidRPr="00F15EBF" w:rsidRDefault="000C3D30" w:rsidP="000C3D30">
            <w:pPr>
              <w:pStyle w:val="TAC"/>
              <w:rPr>
                <w:ins w:id="4352" w:author="Ericsson user" w:date="2021-10-29T12:18:00Z"/>
                <w:rFonts w:cs="Arial"/>
              </w:rPr>
            </w:pPr>
            <w:ins w:id="4353" w:author="Ericsson user" w:date="2021-10-29T22:50:00Z">
              <w:r w:rsidRPr="00F859F0">
                <w:t>Low</w:t>
              </w:r>
            </w:ins>
          </w:p>
        </w:tc>
        <w:tc>
          <w:tcPr>
            <w:tcW w:w="992" w:type="dxa"/>
            <w:tcBorders>
              <w:top w:val="single" w:sz="4" w:space="0" w:color="auto"/>
              <w:left w:val="single" w:sz="4" w:space="0" w:color="auto"/>
              <w:bottom w:val="single" w:sz="4" w:space="0" w:color="auto"/>
              <w:right w:val="single" w:sz="4" w:space="0" w:color="auto"/>
            </w:tcBorders>
          </w:tcPr>
          <w:p w14:paraId="7038AD00" w14:textId="7F964DFE" w:rsidR="000C3D30" w:rsidRPr="00EC60B3" w:rsidRDefault="000C3D30" w:rsidP="000C3D30">
            <w:pPr>
              <w:pStyle w:val="TAC"/>
              <w:rPr>
                <w:ins w:id="4354" w:author="Ericsson user" w:date="2021-10-29T12:18:00Z"/>
              </w:rPr>
            </w:pPr>
            <w:ins w:id="4355" w:author="Ericsson user" w:date="2021-10-29T22:50:00Z">
              <w:r w:rsidRPr="00F859F0">
                <w:t>3565.02</w:t>
              </w:r>
            </w:ins>
          </w:p>
        </w:tc>
        <w:tc>
          <w:tcPr>
            <w:tcW w:w="851" w:type="dxa"/>
            <w:tcBorders>
              <w:top w:val="single" w:sz="4" w:space="0" w:color="auto"/>
              <w:left w:val="single" w:sz="4" w:space="0" w:color="auto"/>
              <w:bottom w:val="single" w:sz="4" w:space="0" w:color="auto"/>
              <w:right w:val="single" w:sz="4" w:space="0" w:color="auto"/>
            </w:tcBorders>
          </w:tcPr>
          <w:p w14:paraId="4951CDAA" w14:textId="443AFDA3" w:rsidR="000C3D30" w:rsidRPr="001E5988" w:rsidRDefault="000C3D30" w:rsidP="000C3D30">
            <w:pPr>
              <w:pStyle w:val="TAC"/>
              <w:rPr>
                <w:ins w:id="4356" w:author="Ericsson user" w:date="2021-10-29T12:18:00Z"/>
              </w:rPr>
            </w:pPr>
            <w:ins w:id="4357" w:author="Ericsson user" w:date="2021-10-29T22:50:00Z">
              <w:r w:rsidRPr="00F859F0">
                <w:t>637668</w:t>
              </w:r>
            </w:ins>
          </w:p>
        </w:tc>
        <w:tc>
          <w:tcPr>
            <w:tcW w:w="992" w:type="dxa"/>
            <w:tcBorders>
              <w:top w:val="single" w:sz="4" w:space="0" w:color="auto"/>
              <w:left w:val="single" w:sz="4" w:space="0" w:color="auto"/>
              <w:bottom w:val="single" w:sz="4" w:space="0" w:color="auto"/>
              <w:right w:val="single" w:sz="4" w:space="0" w:color="auto"/>
            </w:tcBorders>
          </w:tcPr>
          <w:p w14:paraId="624BC58D" w14:textId="26213381" w:rsidR="000C3D30" w:rsidRPr="004413CC" w:rsidRDefault="000C3D30" w:rsidP="000C3D30">
            <w:pPr>
              <w:pStyle w:val="TAC"/>
              <w:rPr>
                <w:ins w:id="4358" w:author="Ericsson user" w:date="2021-10-29T12:18:00Z"/>
              </w:rPr>
            </w:pPr>
            <w:ins w:id="4359" w:author="Ericsson user" w:date="2021-10-29T22:50:00Z">
              <w:r w:rsidRPr="00F859F0">
                <w:t>3550.98</w:t>
              </w:r>
            </w:ins>
          </w:p>
        </w:tc>
        <w:tc>
          <w:tcPr>
            <w:tcW w:w="1134" w:type="dxa"/>
            <w:tcBorders>
              <w:top w:val="single" w:sz="4" w:space="0" w:color="auto"/>
              <w:left w:val="single" w:sz="4" w:space="0" w:color="auto"/>
              <w:bottom w:val="single" w:sz="4" w:space="0" w:color="auto"/>
              <w:right w:val="single" w:sz="4" w:space="0" w:color="auto"/>
            </w:tcBorders>
          </w:tcPr>
          <w:p w14:paraId="0FE6A76A" w14:textId="62C194CF" w:rsidR="000C3D30" w:rsidRPr="004413CC" w:rsidRDefault="000C3D30" w:rsidP="000C3D30">
            <w:pPr>
              <w:pStyle w:val="TAC"/>
              <w:rPr>
                <w:ins w:id="4360" w:author="Ericsson user" w:date="2021-10-29T12:18:00Z"/>
              </w:rPr>
            </w:pPr>
            <w:ins w:id="4361" w:author="Ericsson user" w:date="2021-10-29T22:50:00Z">
              <w:r w:rsidRPr="00F859F0">
                <w:t>636732</w:t>
              </w:r>
            </w:ins>
          </w:p>
        </w:tc>
        <w:tc>
          <w:tcPr>
            <w:tcW w:w="709" w:type="dxa"/>
            <w:tcBorders>
              <w:top w:val="single" w:sz="4" w:space="0" w:color="auto"/>
              <w:left w:val="single" w:sz="4" w:space="0" w:color="auto"/>
              <w:bottom w:val="single" w:sz="4" w:space="0" w:color="auto"/>
              <w:right w:val="single" w:sz="4" w:space="0" w:color="auto"/>
            </w:tcBorders>
          </w:tcPr>
          <w:p w14:paraId="1EB14448" w14:textId="3776A4D6" w:rsidR="000C3D30" w:rsidRPr="00CC1F30" w:rsidRDefault="000C3D30" w:rsidP="000C3D30">
            <w:pPr>
              <w:pStyle w:val="TAC"/>
              <w:rPr>
                <w:ins w:id="4362" w:author="Ericsson user" w:date="2021-10-29T12:18:00Z"/>
              </w:rPr>
            </w:pPr>
            <w:ins w:id="4363" w:author="Ericsson user" w:date="2021-10-29T22:50:00Z">
              <w:r w:rsidRPr="00F859F0">
                <w:t>0</w:t>
              </w:r>
            </w:ins>
          </w:p>
        </w:tc>
        <w:tc>
          <w:tcPr>
            <w:tcW w:w="708" w:type="dxa"/>
            <w:tcBorders>
              <w:top w:val="single" w:sz="4" w:space="0" w:color="auto"/>
              <w:left w:val="single" w:sz="4" w:space="0" w:color="auto"/>
              <w:bottom w:val="nil"/>
              <w:right w:val="single" w:sz="4" w:space="0" w:color="auto"/>
            </w:tcBorders>
          </w:tcPr>
          <w:p w14:paraId="11954F88" w14:textId="5D9E8533" w:rsidR="000C3D30" w:rsidRPr="00CC1F30" w:rsidRDefault="000C3D30" w:rsidP="000C3D30">
            <w:pPr>
              <w:pStyle w:val="TAC"/>
              <w:rPr>
                <w:ins w:id="4364" w:author="Ericsson user" w:date="2021-10-29T12:18:00Z"/>
              </w:rPr>
            </w:pPr>
            <w:ins w:id="4365" w:author="Ericsson user" w:date="2021-10-29T22:50:00Z">
              <w:r w:rsidRPr="00F859F0">
                <w:t>30</w:t>
              </w:r>
            </w:ins>
          </w:p>
        </w:tc>
        <w:tc>
          <w:tcPr>
            <w:tcW w:w="709" w:type="dxa"/>
            <w:tcBorders>
              <w:top w:val="single" w:sz="4" w:space="0" w:color="auto"/>
              <w:left w:val="single" w:sz="4" w:space="0" w:color="auto"/>
              <w:bottom w:val="single" w:sz="4" w:space="0" w:color="auto"/>
              <w:right w:val="single" w:sz="4" w:space="0" w:color="auto"/>
            </w:tcBorders>
          </w:tcPr>
          <w:p w14:paraId="2818D1ED" w14:textId="2568DF1A" w:rsidR="000C3D30" w:rsidRPr="00CC1F30" w:rsidRDefault="000C3D30" w:rsidP="000C3D30">
            <w:pPr>
              <w:pStyle w:val="TAC"/>
              <w:rPr>
                <w:ins w:id="4366" w:author="Ericsson user" w:date="2021-10-29T12:18:00Z"/>
              </w:rPr>
            </w:pPr>
            <w:ins w:id="4367" w:author="Ericsson user" w:date="2021-10-29T22:50:00Z">
              <w:r w:rsidRPr="00F859F0">
                <w:t>7885</w:t>
              </w:r>
            </w:ins>
          </w:p>
        </w:tc>
        <w:tc>
          <w:tcPr>
            <w:tcW w:w="992" w:type="dxa"/>
            <w:tcBorders>
              <w:top w:val="single" w:sz="4" w:space="0" w:color="auto"/>
              <w:left w:val="single" w:sz="4" w:space="0" w:color="auto"/>
              <w:bottom w:val="single" w:sz="4" w:space="0" w:color="auto"/>
              <w:right w:val="single" w:sz="4" w:space="0" w:color="auto"/>
            </w:tcBorders>
          </w:tcPr>
          <w:p w14:paraId="5B3A2971" w14:textId="4343BFA9" w:rsidR="000C3D30" w:rsidRPr="00CC1F30" w:rsidRDefault="000C3D30" w:rsidP="000C3D30">
            <w:pPr>
              <w:pStyle w:val="TAC"/>
              <w:rPr>
                <w:ins w:id="4368" w:author="Ericsson user" w:date="2021-10-29T12:18:00Z"/>
              </w:rPr>
            </w:pPr>
            <w:ins w:id="4369" w:author="Ericsson user" w:date="2021-10-29T22:50:00Z">
              <w:r w:rsidRPr="00F859F0">
                <w:t>637056</w:t>
              </w:r>
            </w:ins>
          </w:p>
        </w:tc>
        <w:tc>
          <w:tcPr>
            <w:tcW w:w="426" w:type="dxa"/>
            <w:tcBorders>
              <w:top w:val="single" w:sz="4" w:space="0" w:color="auto"/>
              <w:left w:val="single" w:sz="4" w:space="0" w:color="auto"/>
              <w:bottom w:val="single" w:sz="4" w:space="0" w:color="auto"/>
              <w:right w:val="single" w:sz="4" w:space="0" w:color="auto"/>
            </w:tcBorders>
          </w:tcPr>
          <w:p w14:paraId="6154C4AB" w14:textId="191CA0B8" w:rsidR="000C3D30" w:rsidRPr="00CC1F30" w:rsidRDefault="000C3D30" w:rsidP="000C3D30">
            <w:pPr>
              <w:pStyle w:val="TAC"/>
              <w:rPr>
                <w:ins w:id="4370" w:author="Ericsson user" w:date="2021-10-29T12:18:00Z"/>
              </w:rPr>
            </w:pPr>
            <w:ins w:id="4371" w:author="Ericsson user" w:date="2021-10-29T22:50:00Z">
              <w:r w:rsidRPr="00F859F0">
                <w:t>12</w:t>
              </w:r>
            </w:ins>
          </w:p>
        </w:tc>
        <w:tc>
          <w:tcPr>
            <w:tcW w:w="992" w:type="dxa"/>
            <w:tcBorders>
              <w:top w:val="single" w:sz="4" w:space="0" w:color="auto"/>
              <w:left w:val="single" w:sz="4" w:space="0" w:color="auto"/>
              <w:bottom w:val="single" w:sz="4" w:space="0" w:color="auto"/>
              <w:right w:val="single" w:sz="4" w:space="0" w:color="auto"/>
            </w:tcBorders>
          </w:tcPr>
          <w:p w14:paraId="0C09AE30" w14:textId="7A4E8304" w:rsidR="000C3D30" w:rsidRPr="00CC1F30" w:rsidRDefault="000C3D30" w:rsidP="000C3D30">
            <w:pPr>
              <w:pStyle w:val="TAC"/>
              <w:rPr>
                <w:ins w:id="4372" w:author="Ericsson user" w:date="2021-10-29T12:18:00Z"/>
              </w:rPr>
            </w:pPr>
            <w:ins w:id="4373" w:author="Ericsson user" w:date="2021-10-29T22:50:00Z">
              <w:r w:rsidRPr="00F859F0">
                <w:t>0</w:t>
              </w:r>
            </w:ins>
          </w:p>
        </w:tc>
        <w:tc>
          <w:tcPr>
            <w:tcW w:w="850" w:type="dxa"/>
            <w:tcBorders>
              <w:top w:val="single" w:sz="4" w:space="0" w:color="auto"/>
              <w:left w:val="single" w:sz="4" w:space="0" w:color="auto"/>
              <w:bottom w:val="single" w:sz="4" w:space="0" w:color="auto"/>
              <w:right w:val="single" w:sz="4" w:space="0" w:color="auto"/>
            </w:tcBorders>
          </w:tcPr>
          <w:p w14:paraId="6A6C27A6" w14:textId="310517EE" w:rsidR="000C3D30" w:rsidRPr="00CC1F30" w:rsidRDefault="000C3D30" w:rsidP="000C3D30">
            <w:pPr>
              <w:pStyle w:val="TAC"/>
              <w:rPr>
                <w:ins w:id="4374" w:author="Ericsson user" w:date="2021-10-29T12:18:00Z"/>
              </w:rPr>
            </w:pPr>
            <w:ins w:id="4375" w:author="Ericsson user" w:date="2021-10-29T22:50:00Z">
              <w:r w:rsidRPr="00F859F0">
                <w:t>3 (3)</w:t>
              </w:r>
            </w:ins>
          </w:p>
        </w:tc>
        <w:tc>
          <w:tcPr>
            <w:tcW w:w="851" w:type="dxa"/>
            <w:tcBorders>
              <w:top w:val="single" w:sz="4" w:space="0" w:color="auto"/>
              <w:left w:val="single" w:sz="4" w:space="0" w:color="auto"/>
              <w:bottom w:val="single" w:sz="4" w:space="0" w:color="auto"/>
              <w:right w:val="single" w:sz="4" w:space="0" w:color="auto"/>
            </w:tcBorders>
          </w:tcPr>
          <w:p w14:paraId="5239FEB2" w14:textId="2B73D975" w:rsidR="000C3D30" w:rsidRPr="00CC1F30" w:rsidRDefault="000C3D30" w:rsidP="000C3D30">
            <w:pPr>
              <w:pStyle w:val="TAC"/>
              <w:rPr>
                <w:ins w:id="4376" w:author="Ericsson user" w:date="2021-10-29T12:18:00Z"/>
              </w:rPr>
            </w:pPr>
            <w:ins w:id="4377" w:author="Ericsson user" w:date="2021-10-29T22:50:00Z">
              <w:r w:rsidRPr="00F859F0">
                <w:t>6</w:t>
              </w:r>
            </w:ins>
          </w:p>
        </w:tc>
      </w:tr>
      <w:tr w:rsidR="000C3D30" w:rsidRPr="00F15EBF" w14:paraId="58E7EE0C" w14:textId="77777777" w:rsidTr="0014290B">
        <w:trPr>
          <w:ins w:id="4378" w:author="Ericsson user" w:date="2021-10-29T12:18:00Z"/>
        </w:trPr>
        <w:tc>
          <w:tcPr>
            <w:tcW w:w="846" w:type="dxa"/>
            <w:tcBorders>
              <w:top w:val="nil"/>
              <w:left w:val="single" w:sz="4" w:space="0" w:color="auto"/>
              <w:bottom w:val="nil"/>
              <w:right w:val="single" w:sz="4" w:space="0" w:color="auto"/>
            </w:tcBorders>
          </w:tcPr>
          <w:p w14:paraId="36DBD4A4" w14:textId="77777777" w:rsidR="000C3D30" w:rsidRPr="00F15EBF" w:rsidRDefault="000C3D30" w:rsidP="000C3D30">
            <w:pPr>
              <w:pStyle w:val="TAC"/>
              <w:rPr>
                <w:ins w:id="4379" w:author="Ericsson user" w:date="2021-10-29T12:18:00Z"/>
              </w:rPr>
            </w:pPr>
          </w:p>
        </w:tc>
        <w:tc>
          <w:tcPr>
            <w:tcW w:w="709" w:type="dxa"/>
            <w:tcBorders>
              <w:top w:val="nil"/>
              <w:left w:val="single" w:sz="4" w:space="0" w:color="auto"/>
              <w:bottom w:val="nil"/>
              <w:right w:val="single" w:sz="4" w:space="0" w:color="auto"/>
            </w:tcBorders>
          </w:tcPr>
          <w:p w14:paraId="2A797278" w14:textId="20C2F3D1" w:rsidR="000C3D30" w:rsidRPr="00F15EBF" w:rsidRDefault="000C3D30" w:rsidP="000C3D30">
            <w:pPr>
              <w:pStyle w:val="TAC"/>
              <w:rPr>
                <w:ins w:id="4380" w:author="Ericsson user" w:date="2021-10-29T12:18:00Z"/>
              </w:rPr>
            </w:pPr>
          </w:p>
        </w:tc>
        <w:tc>
          <w:tcPr>
            <w:tcW w:w="708" w:type="dxa"/>
            <w:tcBorders>
              <w:top w:val="nil"/>
              <w:left w:val="single" w:sz="4" w:space="0" w:color="auto"/>
              <w:bottom w:val="nil"/>
              <w:right w:val="single" w:sz="4" w:space="0" w:color="auto"/>
            </w:tcBorders>
          </w:tcPr>
          <w:p w14:paraId="102925BC" w14:textId="07609F11" w:rsidR="000C3D30" w:rsidRPr="00F15EBF" w:rsidRDefault="000C3D30" w:rsidP="000C3D30">
            <w:pPr>
              <w:pStyle w:val="TAC"/>
              <w:rPr>
                <w:ins w:id="4381" w:author="Ericsson user" w:date="2021-10-29T12:18:00Z"/>
              </w:rPr>
            </w:pPr>
          </w:p>
        </w:tc>
        <w:tc>
          <w:tcPr>
            <w:tcW w:w="709" w:type="dxa"/>
            <w:tcBorders>
              <w:top w:val="nil"/>
              <w:left w:val="single" w:sz="4" w:space="0" w:color="auto"/>
              <w:bottom w:val="nil"/>
              <w:right w:val="single" w:sz="4" w:space="0" w:color="auto"/>
            </w:tcBorders>
          </w:tcPr>
          <w:p w14:paraId="1599635C" w14:textId="15F23179" w:rsidR="000C3D30" w:rsidRPr="00F15EBF" w:rsidRDefault="000C3D30" w:rsidP="000C3D30">
            <w:pPr>
              <w:pStyle w:val="TAC"/>
              <w:rPr>
                <w:ins w:id="4382" w:author="Ericsson user" w:date="2021-10-29T12:18:00Z"/>
              </w:rPr>
            </w:pPr>
          </w:p>
        </w:tc>
        <w:tc>
          <w:tcPr>
            <w:tcW w:w="709" w:type="dxa"/>
            <w:tcBorders>
              <w:top w:val="nil"/>
              <w:left w:val="single" w:sz="4" w:space="0" w:color="auto"/>
              <w:bottom w:val="nil"/>
              <w:right w:val="single" w:sz="4" w:space="0" w:color="auto"/>
            </w:tcBorders>
          </w:tcPr>
          <w:p w14:paraId="38856D88" w14:textId="1C2015D4" w:rsidR="000C3D30" w:rsidRPr="00F15EBF" w:rsidRDefault="000C3D30" w:rsidP="000C3D30">
            <w:pPr>
              <w:pStyle w:val="TAC"/>
              <w:rPr>
                <w:ins w:id="4383" w:author="Ericsson user" w:date="2021-10-29T12:18:00Z"/>
              </w:rPr>
            </w:pPr>
          </w:p>
        </w:tc>
        <w:tc>
          <w:tcPr>
            <w:tcW w:w="992" w:type="dxa"/>
            <w:tcBorders>
              <w:top w:val="nil"/>
              <w:left w:val="single" w:sz="4" w:space="0" w:color="auto"/>
              <w:bottom w:val="nil"/>
              <w:right w:val="single" w:sz="4" w:space="0" w:color="auto"/>
            </w:tcBorders>
          </w:tcPr>
          <w:p w14:paraId="71C7BB37" w14:textId="166A28BC" w:rsidR="000C3D30" w:rsidRPr="00F15EBF" w:rsidRDefault="000C3D30" w:rsidP="000C3D30">
            <w:pPr>
              <w:pStyle w:val="TAC"/>
              <w:rPr>
                <w:ins w:id="4384" w:author="Ericsson user" w:date="2021-10-29T12:18:00Z"/>
                <w:rFonts w:cs="Arial"/>
              </w:rPr>
            </w:pPr>
            <w:ins w:id="4385" w:author="Ericsson user" w:date="2021-10-29T22:50:00Z">
              <w:r w:rsidRPr="00F859F0">
                <w:t>&amp;</w:t>
              </w:r>
            </w:ins>
          </w:p>
        </w:tc>
        <w:tc>
          <w:tcPr>
            <w:tcW w:w="709" w:type="dxa"/>
            <w:tcBorders>
              <w:top w:val="single" w:sz="4" w:space="0" w:color="auto"/>
              <w:left w:val="single" w:sz="4" w:space="0" w:color="auto"/>
              <w:bottom w:val="single" w:sz="4" w:space="0" w:color="auto"/>
              <w:right w:val="single" w:sz="4" w:space="0" w:color="auto"/>
            </w:tcBorders>
          </w:tcPr>
          <w:p w14:paraId="166631C2" w14:textId="01A975DD" w:rsidR="000C3D30" w:rsidRPr="00F15EBF" w:rsidRDefault="000C3D30" w:rsidP="000C3D30">
            <w:pPr>
              <w:pStyle w:val="TAC"/>
              <w:rPr>
                <w:ins w:id="4386" w:author="Ericsson user" w:date="2021-10-29T12:18:00Z"/>
                <w:rFonts w:cs="Arial"/>
              </w:rPr>
            </w:pPr>
            <w:ins w:id="4387" w:author="Ericsson user" w:date="2021-10-29T22:50:00Z">
              <w:r w:rsidRPr="00F859F0">
                <w:t>Mid</w:t>
              </w:r>
            </w:ins>
          </w:p>
        </w:tc>
        <w:tc>
          <w:tcPr>
            <w:tcW w:w="992" w:type="dxa"/>
            <w:tcBorders>
              <w:top w:val="single" w:sz="4" w:space="0" w:color="auto"/>
              <w:left w:val="single" w:sz="4" w:space="0" w:color="auto"/>
              <w:bottom w:val="single" w:sz="4" w:space="0" w:color="auto"/>
              <w:right w:val="single" w:sz="4" w:space="0" w:color="auto"/>
            </w:tcBorders>
          </w:tcPr>
          <w:p w14:paraId="698F8DDB" w14:textId="5D1B5049" w:rsidR="000C3D30" w:rsidRPr="00F15EBF" w:rsidRDefault="000C3D30" w:rsidP="000C3D30">
            <w:pPr>
              <w:pStyle w:val="TAC"/>
              <w:rPr>
                <w:ins w:id="4388" w:author="Ericsson user" w:date="2021-10-29T12:18:00Z"/>
              </w:rPr>
            </w:pPr>
            <w:ins w:id="4389" w:author="Ericsson user" w:date="2021-10-29T22:50:00Z">
              <w:r w:rsidRPr="00F859F0">
                <w:t>3620.01</w:t>
              </w:r>
            </w:ins>
          </w:p>
        </w:tc>
        <w:tc>
          <w:tcPr>
            <w:tcW w:w="851" w:type="dxa"/>
            <w:tcBorders>
              <w:top w:val="single" w:sz="4" w:space="0" w:color="auto"/>
              <w:left w:val="single" w:sz="4" w:space="0" w:color="auto"/>
              <w:bottom w:val="single" w:sz="4" w:space="0" w:color="auto"/>
              <w:right w:val="single" w:sz="4" w:space="0" w:color="auto"/>
            </w:tcBorders>
          </w:tcPr>
          <w:p w14:paraId="4341F51B" w14:textId="7BE3F8C7" w:rsidR="000C3D30" w:rsidRPr="00F15EBF" w:rsidRDefault="000C3D30" w:rsidP="000C3D30">
            <w:pPr>
              <w:pStyle w:val="TAC"/>
              <w:rPr>
                <w:ins w:id="4390" w:author="Ericsson user" w:date="2021-10-29T12:18:00Z"/>
              </w:rPr>
            </w:pPr>
            <w:ins w:id="4391" w:author="Ericsson user" w:date="2021-10-29T22:50:00Z">
              <w:r w:rsidRPr="00F859F0">
                <w:t>641334</w:t>
              </w:r>
            </w:ins>
          </w:p>
        </w:tc>
        <w:tc>
          <w:tcPr>
            <w:tcW w:w="992" w:type="dxa"/>
            <w:tcBorders>
              <w:top w:val="single" w:sz="4" w:space="0" w:color="auto"/>
              <w:left w:val="single" w:sz="4" w:space="0" w:color="auto"/>
              <w:bottom w:val="single" w:sz="4" w:space="0" w:color="auto"/>
              <w:right w:val="single" w:sz="4" w:space="0" w:color="auto"/>
            </w:tcBorders>
          </w:tcPr>
          <w:p w14:paraId="5464F1E3" w14:textId="73CBE40C" w:rsidR="000C3D30" w:rsidRPr="00F15EBF" w:rsidRDefault="000C3D30" w:rsidP="000C3D30">
            <w:pPr>
              <w:pStyle w:val="TAC"/>
              <w:rPr>
                <w:ins w:id="4392" w:author="Ericsson user" w:date="2021-10-29T12:18:00Z"/>
              </w:rPr>
            </w:pPr>
            <w:ins w:id="4393" w:author="Ericsson user" w:date="2021-10-29T22:50:00Z">
              <w:r w:rsidRPr="00F859F0">
                <w:t>3569.25</w:t>
              </w:r>
            </w:ins>
          </w:p>
        </w:tc>
        <w:tc>
          <w:tcPr>
            <w:tcW w:w="1134" w:type="dxa"/>
            <w:tcBorders>
              <w:top w:val="single" w:sz="4" w:space="0" w:color="auto"/>
              <w:left w:val="single" w:sz="4" w:space="0" w:color="auto"/>
              <w:bottom w:val="single" w:sz="4" w:space="0" w:color="auto"/>
              <w:right w:val="single" w:sz="4" w:space="0" w:color="auto"/>
            </w:tcBorders>
          </w:tcPr>
          <w:p w14:paraId="3FA06C94" w14:textId="6FF8A701" w:rsidR="000C3D30" w:rsidRPr="00F15EBF" w:rsidRDefault="000C3D30" w:rsidP="000C3D30">
            <w:pPr>
              <w:pStyle w:val="TAC"/>
              <w:rPr>
                <w:ins w:id="4394" w:author="Ericsson user" w:date="2021-10-29T12:18:00Z"/>
              </w:rPr>
            </w:pPr>
            <w:ins w:id="4395" w:author="Ericsson user" w:date="2021-10-29T22:50:00Z">
              <w:r w:rsidRPr="00F859F0">
                <w:t>637950</w:t>
              </w:r>
            </w:ins>
          </w:p>
        </w:tc>
        <w:tc>
          <w:tcPr>
            <w:tcW w:w="709" w:type="dxa"/>
            <w:tcBorders>
              <w:top w:val="single" w:sz="4" w:space="0" w:color="auto"/>
              <w:left w:val="single" w:sz="4" w:space="0" w:color="auto"/>
              <w:bottom w:val="single" w:sz="4" w:space="0" w:color="auto"/>
              <w:right w:val="single" w:sz="4" w:space="0" w:color="auto"/>
            </w:tcBorders>
          </w:tcPr>
          <w:p w14:paraId="08723ED0" w14:textId="312BBAF0" w:rsidR="000C3D30" w:rsidRPr="00F15EBF" w:rsidRDefault="000C3D30" w:rsidP="000C3D30">
            <w:pPr>
              <w:pStyle w:val="TAC"/>
              <w:rPr>
                <w:ins w:id="4396" w:author="Ericsson user" w:date="2021-10-29T12:18:00Z"/>
              </w:rPr>
            </w:pPr>
            <w:ins w:id="4397" w:author="Ericsson user" w:date="2021-10-29T22:50:00Z">
              <w:r w:rsidRPr="00F859F0">
                <w:t>102</w:t>
              </w:r>
            </w:ins>
          </w:p>
        </w:tc>
        <w:tc>
          <w:tcPr>
            <w:tcW w:w="708" w:type="dxa"/>
            <w:tcBorders>
              <w:top w:val="nil"/>
              <w:left w:val="single" w:sz="4" w:space="0" w:color="auto"/>
              <w:bottom w:val="nil"/>
              <w:right w:val="single" w:sz="4" w:space="0" w:color="auto"/>
            </w:tcBorders>
          </w:tcPr>
          <w:p w14:paraId="21E06B42" w14:textId="3730F6AD" w:rsidR="000C3D30" w:rsidRPr="00F15EBF" w:rsidRDefault="000C3D30" w:rsidP="000C3D30">
            <w:pPr>
              <w:pStyle w:val="TAC"/>
              <w:rPr>
                <w:ins w:id="4398"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397F9792" w14:textId="75AF607A" w:rsidR="000C3D30" w:rsidRPr="00F15EBF" w:rsidRDefault="000C3D30" w:rsidP="000C3D30">
            <w:pPr>
              <w:pStyle w:val="TAC"/>
              <w:rPr>
                <w:ins w:id="4399" w:author="Ericsson user" w:date="2021-10-29T12:18:00Z"/>
              </w:rPr>
            </w:pPr>
            <w:ins w:id="4400" w:author="Ericsson user" w:date="2021-10-29T22:50:00Z">
              <w:r w:rsidRPr="00F859F0">
                <w:t>7923</w:t>
              </w:r>
            </w:ins>
          </w:p>
        </w:tc>
        <w:tc>
          <w:tcPr>
            <w:tcW w:w="992" w:type="dxa"/>
            <w:tcBorders>
              <w:top w:val="single" w:sz="4" w:space="0" w:color="auto"/>
              <w:left w:val="single" w:sz="4" w:space="0" w:color="auto"/>
              <w:bottom w:val="single" w:sz="4" w:space="0" w:color="auto"/>
              <w:right w:val="single" w:sz="4" w:space="0" w:color="auto"/>
            </w:tcBorders>
          </w:tcPr>
          <w:p w14:paraId="6EE698A6" w14:textId="6415199C" w:rsidR="000C3D30" w:rsidRPr="00F15EBF" w:rsidRDefault="000C3D30" w:rsidP="000C3D30">
            <w:pPr>
              <w:pStyle w:val="TAC"/>
              <w:rPr>
                <w:ins w:id="4401" w:author="Ericsson user" w:date="2021-10-29T12:18:00Z"/>
              </w:rPr>
            </w:pPr>
            <w:ins w:id="4402" w:author="Ericsson user" w:date="2021-10-29T22:50:00Z">
              <w:r w:rsidRPr="00F859F0">
                <w:t>640704</w:t>
              </w:r>
            </w:ins>
          </w:p>
        </w:tc>
        <w:tc>
          <w:tcPr>
            <w:tcW w:w="426" w:type="dxa"/>
            <w:tcBorders>
              <w:top w:val="single" w:sz="4" w:space="0" w:color="auto"/>
              <w:left w:val="single" w:sz="4" w:space="0" w:color="auto"/>
              <w:bottom w:val="single" w:sz="4" w:space="0" w:color="auto"/>
              <w:right w:val="single" w:sz="4" w:space="0" w:color="auto"/>
            </w:tcBorders>
          </w:tcPr>
          <w:p w14:paraId="1F7B05A1" w14:textId="18846817" w:rsidR="000C3D30" w:rsidRPr="00F15EBF" w:rsidRDefault="000C3D30" w:rsidP="000C3D30">
            <w:pPr>
              <w:pStyle w:val="TAC"/>
              <w:rPr>
                <w:ins w:id="4403" w:author="Ericsson user" w:date="2021-10-29T12:18:00Z"/>
              </w:rPr>
            </w:pPr>
            <w:ins w:id="4404" w:author="Ericsson user" w:date="2021-10-29T22:50:00Z">
              <w:r w:rsidRPr="00F859F0">
                <w:t>18</w:t>
              </w:r>
            </w:ins>
          </w:p>
        </w:tc>
        <w:tc>
          <w:tcPr>
            <w:tcW w:w="992" w:type="dxa"/>
            <w:tcBorders>
              <w:top w:val="single" w:sz="4" w:space="0" w:color="auto"/>
              <w:left w:val="single" w:sz="4" w:space="0" w:color="auto"/>
              <w:bottom w:val="single" w:sz="4" w:space="0" w:color="auto"/>
              <w:right w:val="single" w:sz="4" w:space="0" w:color="auto"/>
            </w:tcBorders>
          </w:tcPr>
          <w:p w14:paraId="4D93A590" w14:textId="2A99FBD8" w:rsidR="000C3D30" w:rsidRPr="00F15EBF" w:rsidRDefault="000C3D30" w:rsidP="000C3D30">
            <w:pPr>
              <w:pStyle w:val="TAC"/>
              <w:rPr>
                <w:ins w:id="4405" w:author="Ericsson user" w:date="2021-10-29T12:18:00Z"/>
              </w:rPr>
            </w:pPr>
            <w:ins w:id="4406" w:author="Ericsson user" w:date="2021-10-29T22:50:00Z">
              <w:r w:rsidRPr="00F859F0">
                <w:t>0</w:t>
              </w:r>
            </w:ins>
          </w:p>
        </w:tc>
        <w:tc>
          <w:tcPr>
            <w:tcW w:w="850" w:type="dxa"/>
            <w:tcBorders>
              <w:top w:val="single" w:sz="4" w:space="0" w:color="auto"/>
              <w:left w:val="single" w:sz="4" w:space="0" w:color="auto"/>
              <w:bottom w:val="single" w:sz="4" w:space="0" w:color="auto"/>
              <w:right w:val="single" w:sz="4" w:space="0" w:color="auto"/>
            </w:tcBorders>
          </w:tcPr>
          <w:p w14:paraId="3443685E" w14:textId="705F5DDD" w:rsidR="000C3D30" w:rsidRPr="00F15EBF" w:rsidRDefault="000C3D30" w:rsidP="000C3D30">
            <w:pPr>
              <w:pStyle w:val="TAC"/>
              <w:rPr>
                <w:ins w:id="4407" w:author="Ericsson user" w:date="2021-10-29T12:18:00Z"/>
              </w:rPr>
            </w:pPr>
            <w:ins w:id="4408" w:author="Ericsson user" w:date="2021-10-29T22:50:00Z">
              <w:r w:rsidRPr="00F859F0">
                <w:t>2 (2)</w:t>
              </w:r>
            </w:ins>
          </w:p>
        </w:tc>
        <w:tc>
          <w:tcPr>
            <w:tcW w:w="851" w:type="dxa"/>
            <w:tcBorders>
              <w:top w:val="single" w:sz="4" w:space="0" w:color="auto"/>
              <w:left w:val="single" w:sz="4" w:space="0" w:color="auto"/>
              <w:bottom w:val="single" w:sz="4" w:space="0" w:color="auto"/>
              <w:right w:val="single" w:sz="4" w:space="0" w:color="auto"/>
            </w:tcBorders>
          </w:tcPr>
          <w:p w14:paraId="1907BCEF" w14:textId="15A0E3AB" w:rsidR="000C3D30" w:rsidRPr="00F15EBF" w:rsidRDefault="000C3D30" w:rsidP="000C3D30">
            <w:pPr>
              <w:pStyle w:val="TAC"/>
              <w:rPr>
                <w:ins w:id="4409" w:author="Ericsson user" w:date="2021-10-29T12:18:00Z"/>
              </w:rPr>
            </w:pPr>
            <w:ins w:id="4410" w:author="Ericsson user" w:date="2021-10-29T22:50:00Z">
              <w:r w:rsidRPr="00F859F0">
                <w:t>208</w:t>
              </w:r>
            </w:ins>
          </w:p>
        </w:tc>
      </w:tr>
      <w:tr w:rsidR="000C3D30" w:rsidRPr="00F15EBF" w14:paraId="2B7B8136" w14:textId="77777777" w:rsidTr="0014290B">
        <w:trPr>
          <w:ins w:id="4411" w:author="Ericsson user" w:date="2021-10-29T12:18:00Z"/>
        </w:trPr>
        <w:tc>
          <w:tcPr>
            <w:tcW w:w="846" w:type="dxa"/>
            <w:tcBorders>
              <w:top w:val="nil"/>
              <w:left w:val="single" w:sz="4" w:space="0" w:color="auto"/>
              <w:bottom w:val="nil"/>
              <w:right w:val="single" w:sz="4" w:space="0" w:color="auto"/>
            </w:tcBorders>
          </w:tcPr>
          <w:p w14:paraId="54A4184D" w14:textId="77777777" w:rsidR="000C3D30" w:rsidRPr="00F15EBF" w:rsidRDefault="000C3D30" w:rsidP="000C3D30">
            <w:pPr>
              <w:pStyle w:val="TAC"/>
              <w:rPr>
                <w:ins w:id="4412" w:author="Ericsson user" w:date="2021-10-29T12:18:00Z"/>
              </w:rPr>
            </w:pPr>
          </w:p>
        </w:tc>
        <w:tc>
          <w:tcPr>
            <w:tcW w:w="709" w:type="dxa"/>
            <w:tcBorders>
              <w:top w:val="nil"/>
              <w:left w:val="single" w:sz="4" w:space="0" w:color="auto"/>
              <w:bottom w:val="single" w:sz="4" w:space="0" w:color="auto"/>
              <w:right w:val="single" w:sz="4" w:space="0" w:color="auto"/>
            </w:tcBorders>
          </w:tcPr>
          <w:p w14:paraId="364528ED" w14:textId="3A734050" w:rsidR="000C3D30" w:rsidRPr="00F15EBF" w:rsidRDefault="000C3D30" w:rsidP="000C3D30">
            <w:pPr>
              <w:pStyle w:val="TAC"/>
              <w:rPr>
                <w:ins w:id="4413" w:author="Ericsson user" w:date="2021-10-29T12:18:00Z"/>
              </w:rPr>
            </w:pPr>
          </w:p>
        </w:tc>
        <w:tc>
          <w:tcPr>
            <w:tcW w:w="708" w:type="dxa"/>
            <w:tcBorders>
              <w:top w:val="nil"/>
              <w:left w:val="single" w:sz="4" w:space="0" w:color="auto"/>
              <w:bottom w:val="single" w:sz="4" w:space="0" w:color="auto"/>
              <w:right w:val="single" w:sz="4" w:space="0" w:color="auto"/>
            </w:tcBorders>
          </w:tcPr>
          <w:p w14:paraId="163FD59B" w14:textId="3A611BC6" w:rsidR="000C3D30" w:rsidRPr="00F15EBF" w:rsidRDefault="000C3D30" w:rsidP="000C3D30">
            <w:pPr>
              <w:pStyle w:val="TAC"/>
              <w:rPr>
                <w:ins w:id="4414" w:author="Ericsson user" w:date="2021-10-29T12:18:00Z"/>
              </w:rPr>
            </w:pPr>
          </w:p>
        </w:tc>
        <w:tc>
          <w:tcPr>
            <w:tcW w:w="709" w:type="dxa"/>
            <w:tcBorders>
              <w:top w:val="nil"/>
              <w:left w:val="single" w:sz="4" w:space="0" w:color="auto"/>
              <w:bottom w:val="single" w:sz="4" w:space="0" w:color="auto"/>
              <w:right w:val="single" w:sz="4" w:space="0" w:color="auto"/>
            </w:tcBorders>
          </w:tcPr>
          <w:p w14:paraId="29F2560E" w14:textId="21BF13A3" w:rsidR="000C3D30" w:rsidRPr="00F15EBF" w:rsidRDefault="000C3D30" w:rsidP="000C3D30">
            <w:pPr>
              <w:pStyle w:val="TAC"/>
              <w:rPr>
                <w:ins w:id="4415" w:author="Ericsson user" w:date="2021-10-29T12:18:00Z"/>
              </w:rPr>
            </w:pPr>
          </w:p>
        </w:tc>
        <w:tc>
          <w:tcPr>
            <w:tcW w:w="709" w:type="dxa"/>
            <w:tcBorders>
              <w:top w:val="nil"/>
              <w:left w:val="single" w:sz="4" w:space="0" w:color="auto"/>
              <w:bottom w:val="single" w:sz="4" w:space="0" w:color="auto"/>
              <w:right w:val="single" w:sz="4" w:space="0" w:color="auto"/>
            </w:tcBorders>
          </w:tcPr>
          <w:p w14:paraId="50DC1A25" w14:textId="29A45E36" w:rsidR="000C3D30" w:rsidRPr="00F15EBF" w:rsidRDefault="000C3D30" w:rsidP="000C3D30">
            <w:pPr>
              <w:pStyle w:val="TAC"/>
              <w:rPr>
                <w:ins w:id="4416" w:author="Ericsson user" w:date="2021-10-29T12:18:00Z"/>
              </w:rPr>
            </w:pPr>
          </w:p>
        </w:tc>
        <w:tc>
          <w:tcPr>
            <w:tcW w:w="992" w:type="dxa"/>
            <w:tcBorders>
              <w:top w:val="nil"/>
              <w:left w:val="single" w:sz="4" w:space="0" w:color="auto"/>
              <w:bottom w:val="single" w:sz="4" w:space="0" w:color="auto"/>
              <w:right w:val="single" w:sz="4" w:space="0" w:color="auto"/>
            </w:tcBorders>
          </w:tcPr>
          <w:p w14:paraId="26E3ED16" w14:textId="584ADEAD" w:rsidR="000C3D30" w:rsidRPr="00F15EBF" w:rsidRDefault="000C3D30" w:rsidP="000C3D30">
            <w:pPr>
              <w:pStyle w:val="TAC"/>
              <w:rPr>
                <w:ins w:id="4417" w:author="Ericsson user" w:date="2021-10-29T12:18:00Z"/>
                <w:rFonts w:cs="Arial"/>
              </w:rPr>
            </w:pPr>
            <w:ins w:id="4418" w:author="Ericsson user" w:date="2021-10-29T22:50:00Z">
              <w:r w:rsidRPr="00F859F0">
                <w:t>Uplink</w:t>
              </w:r>
            </w:ins>
          </w:p>
        </w:tc>
        <w:tc>
          <w:tcPr>
            <w:tcW w:w="709" w:type="dxa"/>
            <w:tcBorders>
              <w:top w:val="single" w:sz="4" w:space="0" w:color="auto"/>
              <w:left w:val="single" w:sz="4" w:space="0" w:color="auto"/>
              <w:bottom w:val="single" w:sz="4" w:space="0" w:color="auto"/>
              <w:right w:val="single" w:sz="4" w:space="0" w:color="auto"/>
            </w:tcBorders>
          </w:tcPr>
          <w:p w14:paraId="110B3133" w14:textId="4B4D7E98" w:rsidR="000C3D30" w:rsidRPr="00F15EBF" w:rsidRDefault="000C3D30" w:rsidP="000C3D30">
            <w:pPr>
              <w:pStyle w:val="TAC"/>
              <w:rPr>
                <w:ins w:id="4419" w:author="Ericsson user" w:date="2021-10-29T12:18:00Z"/>
                <w:rFonts w:cs="Arial"/>
              </w:rPr>
            </w:pPr>
            <w:ins w:id="4420" w:author="Ericsson user" w:date="2021-10-29T22:50:00Z">
              <w:r w:rsidRPr="00F859F0">
                <w:t>High</w:t>
              </w:r>
            </w:ins>
          </w:p>
        </w:tc>
        <w:tc>
          <w:tcPr>
            <w:tcW w:w="992" w:type="dxa"/>
            <w:tcBorders>
              <w:top w:val="single" w:sz="4" w:space="0" w:color="auto"/>
              <w:left w:val="single" w:sz="4" w:space="0" w:color="auto"/>
              <w:bottom w:val="single" w:sz="4" w:space="0" w:color="auto"/>
              <w:right w:val="single" w:sz="4" w:space="0" w:color="auto"/>
            </w:tcBorders>
          </w:tcPr>
          <w:p w14:paraId="756B1A96" w14:textId="76FE6EB3" w:rsidR="000C3D30" w:rsidRPr="00F15EBF" w:rsidRDefault="000C3D30" w:rsidP="000C3D30">
            <w:pPr>
              <w:pStyle w:val="TAC"/>
              <w:rPr>
                <w:ins w:id="4421" w:author="Ericsson user" w:date="2021-10-29T12:18:00Z"/>
              </w:rPr>
            </w:pPr>
            <w:ins w:id="4422" w:author="Ericsson user" w:date="2021-10-29T22:50:00Z">
              <w:r w:rsidRPr="00F859F0">
                <w:t>3675.3</w:t>
              </w:r>
            </w:ins>
          </w:p>
        </w:tc>
        <w:tc>
          <w:tcPr>
            <w:tcW w:w="851" w:type="dxa"/>
            <w:tcBorders>
              <w:top w:val="single" w:sz="4" w:space="0" w:color="auto"/>
              <w:left w:val="single" w:sz="4" w:space="0" w:color="auto"/>
              <w:bottom w:val="single" w:sz="4" w:space="0" w:color="auto"/>
              <w:right w:val="single" w:sz="4" w:space="0" w:color="auto"/>
            </w:tcBorders>
          </w:tcPr>
          <w:p w14:paraId="28E7DB03" w14:textId="19E9AEEF" w:rsidR="000C3D30" w:rsidRPr="00F15EBF" w:rsidRDefault="000C3D30" w:rsidP="000C3D30">
            <w:pPr>
              <w:pStyle w:val="TAC"/>
              <w:rPr>
                <w:ins w:id="4423" w:author="Ericsson user" w:date="2021-10-29T12:18:00Z"/>
              </w:rPr>
            </w:pPr>
            <w:ins w:id="4424" w:author="Ericsson user" w:date="2021-10-29T22:50:00Z">
              <w:r w:rsidRPr="00F859F0">
                <w:t>645020</w:t>
              </w:r>
            </w:ins>
          </w:p>
        </w:tc>
        <w:tc>
          <w:tcPr>
            <w:tcW w:w="992" w:type="dxa"/>
            <w:tcBorders>
              <w:top w:val="single" w:sz="4" w:space="0" w:color="auto"/>
              <w:left w:val="single" w:sz="4" w:space="0" w:color="auto"/>
              <w:bottom w:val="single" w:sz="4" w:space="0" w:color="auto"/>
              <w:right w:val="single" w:sz="4" w:space="0" w:color="auto"/>
            </w:tcBorders>
          </w:tcPr>
          <w:p w14:paraId="61C9D8EE" w14:textId="34E8BB80" w:rsidR="000C3D30" w:rsidRPr="00F15EBF" w:rsidRDefault="000C3D30" w:rsidP="000C3D30">
            <w:pPr>
              <w:pStyle w:val="TAC"/>
              <w:rPr>
                <w:ins w:id="4425" w:author="Ericsson user" w:date="2021-10-29T12:18:00Z"/>
              </w:rPr>
            </w:pPr>
            <w:ins w:id="4426" w:author="Ericsson user" w:date="2021-10-29T22:50:00Z">
              <w:r w:rsidRPr="00F859F0">
                <w:t>3479.82</w:t>
              </w:r>
            </w:ins>
          </w:p>
        </w:tc>
        <w:tc>
          <w:tcPr>
            <w:tcW w:w="1134" w:type="dxa"/>
            <w:tcBorders>
              <w:top w:val="single" w:sz="4" w:space="0" w:color="auto"/>
              <w:left w:val="single" w:sz="4" w:space="0" w:color="auto"/>
              <w:bottom w:val="single" w:sz="4" w:space="0" w:color="auto"/>
              <w:right w:val="single" w:sz="4" w:space="0" w:color="auto"/>
            </w:tcBorders>
          </w:tcPr>
          <w:p w14:paraId="1794104F" w14:textId="5F6DEB93" w:rsidR="000C3D30" w:rsidRPr="00F15EBF" w:rsidRDefault="000C3D30" w:rsidP="000C3D30">
            <w:pPr>
              <w:pStyle w:val="TAC"/>
              <w:rPr>
                <w:ins w:id="4427" w:author="Ericsson user" w:date="2021-10-29T12:18:00Z"/>
              </w:rPr>
            </w:pPr>
            <w:ins w:id="4428" w:author="Ericsson user" w:date="2021-10-29T22:50:00Z">
              <w:r w:rsidRPr="00F859F0">
                <w:t>631988</w:t>
              </w:r>
            </w:ins>
          </w:p>
        </w:tc>
        <w:tc>
          <w:tcPr>
            <w:tcW w:w="709" w:type="dxa"/>
            <w:tcBorders>
              <w:top w:val="single" w:sz="4" w:space="0" w:color="auto"/>
              <w:left w:val="single" w:sz="4" w:space="0" w:color="auto"/>
              <w:bottom w:val="single" w:sz="4" w:space="0" w:color="auto"/>
              <w:right w:val="single" w:sz="4" w:space="0" w:color="auto"/>
            </w:tcBorders>
          </w:tcPr>
          <w:p w14:paraId="2642651E" w14:textId="16F34A96" w:rsidR="000C3D30" w:rsidRPr="00F15EBF" w:rsidRDefault="000C3D30" w:rsidP="000C3D30">
            <w:pPr>
              <w:pStyle w:val="TAC"/>
              <w:rPr>
                <w:ins w:id="4429" w:author="Ericsson user" w:date="2021-10-29T12:18:00Z"/>
              </w:rPr>
            </w:pPr>
            <w:ins w:id="4430" w:author="Ericsson user" w:date="2021-10-29T22:50:00Z">
              <w:r w:rsidRPr="00F859F0">
                <w:t>504</w:t>
              </w:r>
            </w:ins>
          </w:p>
        </w:tc>
        <w:tc>
          <w:tcPr>
            <w:tcW w:w="708" w:type="dxa"/>
            <w:tcBorders>
              <w:top w:val="nil"/>
              <w:left w:val="single" w:sz="4" w:space="0" w:color="auto"/>
              <w:bottom w:val="single" w:sz="4" w:space="0" w:color="auto"/>
              <w:right w:val="single" w:sz="4" w:space="0" w:color="auto"/>
            </w:tcBorders>
          </w:tcPr>
          <w:p w14:paraId="5C2DEF23" w14:textId="460E56E7" w:rsidR="000C3D30" w:rsidRPr="00F15EBF" w:rsidRDefault="000C3D30" w:rsidP="000C3D30">
            <w:pPr>
              <w:pStyle w:val="TAC"/>
              <w:rPr>
                <w:ins w:id="4431"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693BF73E" w14:textId="0E810A5A" w:rsidR="000C3D30" w:rsidRPr="00F15EBF" w:rsidRDefault="000C3D30" w:rsidP="000C3D30">
            <w:pPr>
              <w:pStyle w:val="TAC"/>
              <w:rPr>
                <w:ins w:id="4432" w:author="Ericsson user" w:date="2021-10-29T12:18:00Z"/>
              </w:rPr>
            </w:pPr>
            <w:ins w:id="4433" w:author="Ericsson user" w:date="2021-10-29T22:50:00Z">
              <w:r w:rsidRPr="00F859F0">
                <w:t>7961</w:t>
              </w:r>
            </w:ins>
          </w:p>
        </w:tc>
        <w:tc>
          <w:tcPr>
            <w:tcW w:w="992" w:type="dxa"/>
            <w:tcBorders>
              <w:top w:val="single" w:sz="4" w:space="0" w:color="auto"/>
              <w:left w:val="single" w:sz="4" w:space="0" w:color="auto"/>
              <w:bottom w:val="single" w:sz="4" w:space="0" w:color="auto"/>
              <w:right w:val="single" w:sz="4" w:space="0" w:color="auto"/>
            </w:tcBorders>
          </w:tcPr>
          <w:p w14:paraId="3C88E415" w14:textId="0776D878" w:rsidR="000C3D30" w:rsidRPr="00F15EBF" w:rsidRDefault="000C3D30" w:rsidP="000C3D30">
            <w:pPr>
              <w:pStyle w:val="TAC"/>
              <w:rPr>
                <w:ins w:id="4434" w:author="Ericsson user" w:date="2021-10-29T12:18:00Z"/>
              </w:rPr>
            </w:pPr>
            <w:ins w:id="4435" w:author="Ericsson user" w:date="2021-10-29T22:50:00Z">
              <w:r w:rsidRPr="00F859F0">
                <w:t>644352</w:t>
              </w:r>
            </w:ins>
          </w:p>
        </w:tc>
        <w:tc>
          <w:tcPr>
            <w:tcW w:w="426" w:type="dxa"/>
            <w:tcBorders>
              <w:top w:val="single" w:sz="4" w:space="0" w:color="auto"/>
              <w:left w:val="single" w:sz="4" w:space="0" w:color="auto"/>
              <w:bottom w:val="single" w:sz="4" w:space="0" w:color="auto"/>
              <w:right w:val="single" w:sz="4" w:space="0" w:color="auto"/>
            </w:tcBorders>
          </w:tcPr>
          <w:p w14:paraId="6AA2DC4F" w14:textId="755B28CA" w:rsidR="000C3D30" w:rsidRPr="00F15EBF" w:rsidRDefault="000C3D30" w:rsidP="000C3D30">
            <w:pPr>
              <w:pStyle w:val="TAC"/>
              <w:rPr>
                <w:ins w:id="4436" w:author="Ericsson user" w:date="2021-10-29T12:18:00Z"/>
              </w:rPr>
            </w:pPr>
            <w:ins w:id="4437" w:author="Ericsson user" w:date="2021-10-29T22:50:00Z">
              <w:r w:rsidRPr="00F859F0">
                <w:t>4</w:t>
              </w:r>
            </w:ins>
          </w:p>
        </w:tc>
        <w:tc>
          <w:tcPr>
            <w:tcW w:w="992" w:type="dxa"/>
            <w:tcBorders>
              <w:top w:val="single" w:sz="4" w:space="0" w:color="auto"/>
              <w:left w:val="single" w:sz="4" w:space="0" w:color="auto"/>
              <w:bottom w:val="single" w:sz="4" w:space="0" w:color="auto"/>
              <w:right w:val="single" w:sz="4" w:space="0" w:color="auto"/>
            </w:tcBorders>
          </w:tcPr>
          <w:p w14:paraId="04EAA502" w14:textId="4538CC3D" w:rsidR="000C3D30" w:rsidRPr="00F15EBF" w:rsidRDefault="000C3D30" w:rsidP="000C3D30">
            <w:pPr>
              <w:pStyle w:val="TAC"/>
              <w:rPr>
                <w:ins w:id="4438" w:author="Ericsson user" w:date="2021-10-29T12:18:00Z"/>
              </w:rPr>
            </w:pPr>
            <w:ins w:id="4439" w:author="Ericsson user" w:date="2021-10-29T22:50:00Z">
              <w:r w:rsidRPr="00F859F0">
                <w:t>0</w:t>
              </w:r>
            </w:ins>
          </w:p>
        </w:tc>
        <w:tc>
          <w:tcPr>
            <w:tcW w:w="850" w:type="dxa"/>
            <w:tcBorders>
              <w:top w:val="single" w:sz="4" w:space="0" w:color="auto"/>
              <w:left w:val="single" w:sz="4" w:space="0" w:color="auto"/>
              <w:bottom w:val="single" w:sz="4" w:space="0" w:color="auto"/>
              <w:right w:val="single" w:sz="4" w:space="0" w:color="auto"/>
            </w:tcBorders>
          </w:tcPr>
          <w:p w14:paraId="38C8FD31" w14:textId="2F000791" w:rsidR="000C3D30" w:rsidRPr="00F15EBF" w:rsidRDefault="000C3D30" w:rsidP="000C3D30">
            <w:pPr>
              <w:pStyle w:val="TAC"/>
              <w:rPr>
                <w:ins w:id="4440" w:author="Ericsson user" w:date="2021-10-29T12:18:00Z"/>
              </w:rPr>
            </w:pPr>
            <w:ins w:id="4441" w:author="Ericsson user" w:date="2021-10-29T22:50:00Z">
              <w:r w:rsidRPr="00F859F0">
                <w:t>1 (1)</w:t>
              </w:r>
            </w:ins>
          </w:p>
        </w:tc>
        <w:tc>
          <w:tcPr>
            <w:tcW w:w="851" w:type="dxa"/>
            <w:tcBorders>
              <w:top w:val="single" w:sz="4" w:space="0" w:color="auto"/>
              <w:left w:val="single" w:sz="4" w:space="0" w:color="auto"/>
              <w:bottom w:val="single" w:sz="4" w:space="0" w:color="auto"/>
              <w:right w:val="single" w:sz="4" w:space="0" w:color="auto"/>
            </w:tcBorders>
          </w:tcPr>
          <w:p w14:paraId="11A614E0" w14:textId="2F2F237D" w:rsidR="000C3D30" w:rsidRPr="00F15EBF" w:rsidRDefault="000C3D30" w:rsidP="000C3D30">
            <w:pPr>
              <w:pStyle w:val="TAC"/>
              <w:rPr>
                <w:ins w:id="4442" w:author="Ericsson user" w:date="2021-10-29T12:18:00Z"/>
              </w:rPr>
            </w:pPr>
            <w:ins w:id="4443" w:author="Ericsson user" w:date="2021-10-29T22:50:00Z">
              <w:r w:rsidRPr="00F859F0">
                <w:t>1010</w:t>
              </w:r>
            </w:ins>
          </w:p>
        </w:tc>
      </w:tr>
      <w:tr w:rsidR="000C3D30" w:rsidRPr="00F15EBF" w14:paraId="65C7432C" w14:textId="77777777" w:rsidTr="0014290B">
        <w:trPr>
          <w:ins w:id="4444" w:author="Ericsson user" w:date="2021-10-29T12:18:00Z"/>
        </w:trPr>
        <w:tc>
          <w:tcPr>
            <w:tcW w:w="846" w:type="dxa"/>
            <w:tcBorders>
              <w:top w:val="nil"/>
              <w:left w:val="single" w:sz="4" w:space="0" w:color="auto"/>
              <w:bottom w:val="nil"/>
              <w:right w:val="single" w:sz="4" w:space="0" w:color="auto"/>
            </w:tcBorders>
          </w:tcPr>
          <w:p w14:paraId="3C18B20F" w14:textId="77777777" w:rsidR="000C3D30" w:rsidRPr="00F15EBF" w:rsidRDefault="000C3D30" w:rsidP="000C3D30">
            <w:pPr>
              <w:pStyle w:val="TAC"/>
              <w:rPr>
                <w:ins w:id="4445" w:author="Ericsson user" w:date="2021-10-29T12:18:00Z"/>
              </w:rPr>
            </w:pPr>
          </w:p>
        </w:tc>
        <w:tc>
          <w:tcPr>
            <w:tcW w:w="14742" w:type="dxa"/>
            <w:gridSpan w:val="18"/>
            <w:tcBorders>
              <w:top w:val="nil"/>
              <w:left w:val="single" w:sz="4" w:space="0" w:color="auto"/>
              <w:bottom w:val="single" w:sz="4" w:space="0" w:color="auto"/>
              <w:right w:val="single" w:sz="4" w:space="0" w:color="auto"/>
            </w:tcBorders>
          </w:tcPr>
          <w:p w14:paraId="1A73C131" w14:textId="6D97D958" w:rsidR="000C3D30" w:rsidRPr="00F15EBF" w:rsidRDefault="000C3D30" w:rsidP="000C3D30">
            <w:pPr>
              <w:pStyle w:val="TAC"/>
              <w:rPr>
                <w:ins w:id="4446" w:author="Ericsson user" w:date="2021-10-29T12:18:00Z"/>
              </w:rPr>
            </w:pPr>
            <w:ins w:id="4447" w:author="Ericsson user" w:date="2021-10-29T22:50:00Z">
              <w:r w:rsidRPr="00636F50">
                <w:t>Channel spacing CC1-CC2=19.68 MHz (Note 1)</w:t>
              </w:r>
            </w:ins>
          </w:p>
        </w:tc>
      </w:tr>
      <w:tr w:rsidR="000C3D30" w:rsidRPr="00F15EBF" w14:paraId="067DCA49" w14:textId="77777777" w:rsidTr="0014290B">
        <w:trPr>
          <w:ins w:id="4448" w:author="Ericsson user" w:date="2021-10-29T12:18:00Z"/>
        </w:trPr>
        <w:tc>
          <w:tcPr>
            <w:tcW w:w="846" w:type="dxa"/>
            <w:tcBorders>
              <w:top w:val="nil"/>
              <w:left w:val="single" w:sz="4" w:space="0" w:color="auto"/>
              <w:bottom w:val="nil"/>
              <w:right w:val="single" w:sz="4" w:space="0" w:color="auto"/>
            </w:tcBorders>
          </w:tcPr>
          <w:p w14:paraId="2868EF0A" w14:textId="77777777" w:rsidR="000C3D30" w:rsidRPr="00F15EBF" w:rsidRDefault="000C3D30" w:rsidP="000C3D30">
            <w:pPr>
              <w:pStyle w:val="TAC"/>
              <w:rPr>
                <w:ins w:id="4449" w:author="Ericsson user" w:date="2021-10-29T12:18:00Z"/>
              </w:rPr>
            </w:pPr>
          </w:p>
        </w:tc>
        <w:tc>
          <w:tcPr>
            <w:tcW w:w="709" w:type="dxa"/>
            <w:tcBorders>
              <w:top w:val="single" w:sz="4" w:space="0" w:color="auto"/>
              <w:left w:val="single" w:sz="4" w:space="0" w:color="auto"/>
              <w:bottom w:val="nil"/>
              <w:right w:val="single" w:sz="4" w:space="0" w:color="auto"/>
            </w:tcBorders>
          </w:tcPr>
          <w:p w14:paraId="5CA7165E" w14:textId="7579F762" w:rsidR="000C3D30" w:rsidRPr="00F15EBF" w:rsidRDefault="000C3D30" w:rsidP="000C3D30">
            <w:pPr>
              <w:pStyle w:val="TAC"/>
              <w:rPr>
                <w:ins w:id="4450" w:author="Ericsson user" w:date="2021-10-29T12:18:00Z"/>
              </w:rPr>
            </w:pPr>
            <w:ins w:id="4451" w:author="Ericsson user" w:date="2021-10-29T22:50:00Z">
              <w:r w:rsidRPr="00636F50">
                <w:t>CC2</w:t>
              </w:r>
            </w:ins>
          </w:p>
        </w:tc>
        <w:tc>
          <w:tcPr>
            <w:tcW w:w="708" w:type="dxa"/>
            <w:tcBorders>
              <w:top w:val="single" w:sz="4" w:space="0" w:color="auto"/>
              <w:left w:val="single" w:sz="4" w:space="0" w:color="auto"/>
              <w:bottom w:val="nil"/>
              <w:right w:val="single" w:sz="4" w:space="0" w:color="auto"/>
            </w:tcBorders>
          </w:tcPr>
          <w:p w14:paraId="1111F5C8" w14:textId="63145286" w:rsidR="000C3D30" w:rsidRPr="00F15EBF" w:rsidRDefault="000C3D30" w:rsidP="000C3D30">
            <w:pPr>
              <w:pStyle w:val="TAC"/>
              <w:rPr>
                <w:ins w:id="4452" w:author="Ericsson user" w:date="2021-10-29T12:18:00Z"/>
              </w:rPr>
            </w:pPr>
            <w:ins w:id="4453" w:author="Ericsson user" w:date="2021-10-29T22:50:00Z">
              <w:r w:rsidRPr="00636F50">
                <w:t>10</w:t>
              </w:r>
            </w:ins>
          </w:p>
        </w:tc>
        <w:tc>
          <w:tcPr>
            <w:tcW w:w="709" w:type="dxa"/>
            <w:tcBorders>
              <w:top w:val="single" w:sz="4" w:space="0" w:color="auto"/>
              <w:left w:val="single" w:sz="4" w:space="0" w:color="auto"/>
              <w:bottom w:val="nil"/>
              <w:right w:val="single" w:sz="4" w:space="0" w:color="auto"/>
            </w:tcBorders>
          </w:tcPr>
          <w:p w14:paraId="790EC721" w14:textId="1DAEDC7D" w:rsidR="000C3D30" w:rsidRPr="00F15EBF" w:rsidRDefault="000C3D30" w:rsidP="000C3D30">
            <w:pPr>
              <w:pStyle w:val="TAC"/>
              <w:rPr>
                <w:ins w:id="4454" w:author="Ericsson user" w:date="2021-10-29T12:18:00Z"/>
              </w:rPr>
            </w:pPr>
            <w:ins w:id="4455" w:author="Ericsson user" w:date="2021-10-29T22:50:00Z">
              <w:r w:rsidRPr="00636F50">
                <w:t>30</w:t>
              </w:r>
            </w:ins>
          </w:p>
        </w:tc>
        <w:tc>
          <w:tcPr>
            <w:tcW w:w="709" w:type="dxa"/>
            <w:tcBorders>
              <w:top w:val="single" w:sz="4" w:space="0" w:color="auto"/>
              <w:left w:val="single" w:sz="4" w:space="0" w:color="auto"/>
              <w:bottom w:val="nil"/>
              <w:right w:val="single" w:sz="4" w:space="0" w:color="auto"/>
            </w:tcBorders>
          </w:tcPr>
          <w:p w14:paraId="46FA3626" w14:textId="584D59E9" w:rsidR="000C3D30" w:rsidRPr="00F15EBF" w:rsidRDefault="000C3D30" w:rsidP="000C3D30">
            <w:pPr>
              <w:pStyle w:val="TAC"/>
              <w:rPr>
                <w:ins w:id="4456" w:author="Ericsson user" w:date="2021-10-29T12:18:00Z"/>
              </w:rPr>
            </w:pPr>
            <w:ins w:id="4457" w:author="Ericsson user" w:date="2021-10-29T22:50:00Z">
              <w:r w:rsidRPr="00636F50">
                <w:t>24</w:t>
              </w:r>
            </w:ins>
          </w:p>
        </w:tc>
        <w:tc>
          <w:tcPr>
            <w:tcW w:w="992" w:type="dxa"/>
            <w:tcBorders>
              <w:top w:val="single" w:sz="4" w:space="0" w:color="auto"/>
              <w:left w:val="single" w:sz="4" w:space="0" w:color="auto"/>
              <w:bottom w:val="nil"/>
              <w:right w:val="single" w:sz="4" w:space="0" w:color="auto"/>
            </w:tcBorders>
          </w:tcPr>
          <w:p w14:paraId="07FC1EB5" w14:textId="2A7F29D2" w:rsidR="000C3D30" w:rsidRPr="00F15EBF" w:rsidRDefault="000C3D30" w:rsidP="000C3D30">
            <w:pPr>
              <w:pStyle w:val="TAC"/>
              <w:rPr>
                <w:ins w:id="4458" w:author="Ericsson user" w:date="2021-10-29T12:18:00Z"/>
                <w:rFonts w:cs="Arial"/>
              </w:rPr>
            </w:pPr>
            <w:ins w:id="4459" w:author="Ericsson user" w:date="2021-10-29T22:50:00Z">
              <w:r w:rsidRPr="00636F50">
                <w:t>Downlink</w:t>
              </w:r>
            </w:ins>
          </w:p>
        </w:tc>
        <w:tc>
          <w:tcPr>
            <w:tcW w:w="709" w:type="dxa"/>
            <w:tcBorders>
              <w:top w:val="single" w:sz="4" w:space="0" w:color="auto"/>
              <w:left w:val="single" w:sz="4" w:space="0" w:color="auto"/>
              <w:bottom w:val="single" w:sz="4" w:space="0" w:color="auto"/>
              <w:right w:val="single" w:sz="4" w:space="0" w:color="auto"/>
            </w:tcBorders>
          </w:tcPr>
          <w:p w14:paraId="6E32C37E" w14:textId="6B741F86" w:rsidR="000C3D30" w:rsidRPr="00F15EBF" w:rsidRDefault="000C3D30" w:rsidP="000C3D30">
            <w:pPr>
              <w:pStyle w:val="TAC"/>
              <w:rPr>
                <w:ins w:id="4460" w:author="Ericsson user" w:date="2021-10-29T12:18:00Z"/>
                <w:rFonts w:cs="Arial"/>
              </w:rPr>
            </w:pPr>
            <w:ins w:id="4461" w:author="Ericsson user" w:date="2021-10-29T22:50:00Z">
              <w:r w:rsidRPr="00636F50">
                <w:t>Low</w:t>
              </w:r>
            </w:ins>
          </w:p>
        </w:tc>
        <w:tc>
          <w:tcPr>
            <w:tcW w:w="992" w:type="dxa"/>
            <w:tcBorders>
              <w:top w:val="single" w:sz="4" w:space="0" w:color="auto"/>
              <w:left w:val="single" w:sz="4" w:space="0" w:color="auto"/>
              <w:bottom w:val="single" w:sz="4" w:space="0" w:color="auto"/>
              <w:right w:val="single" w:sz="4" w:space="0" w:color="auto"/>
            </w:tcBorders>
          </w:tcPr>
          <w:p w14:paraId="2C82AC64" w14:textId="60EA4765" w:rsidR="000C3D30" w:rsidRPr="00EC60B3" w:rsidRDefault="000C3D30" w:rsidP="000C3D30">
            <w:pPr>
              <w:pStyle w:val="TAC"/>
              <w:rPr>
                <w:ins w:id="4462" w:author="Ericsson user" w:date="2021-10-29T12:18:00Z"/>
              </w:rPr>
            </w:pPr>
            <w:ins w:id="4463" w:author="Ericsson user" w:date="2021-10-29T22:50:00Z">
              <w:r w:rsidRPr="00636F50">
                <w:t>3584.7</w:t>
              </w:r>
            </w:ins>
          </w:p>
        </w:tc>
        <w:tc>
          <w:tcPr>
            <w:tcW w:w="851" w:type="dxa"/>
            <w:tcBorders>
              <w:top w:val="single" w:sz="4" w:space="0" w:color="auto"/>
              <w:left w:val="single" w:sz="4" w:space="0" w:color="auto"/>
              <w:bottom w:val="single" w:sz="4" w:space="0" w:color="auto"/>
              <w:right w:val="single" w:sz="4" w:space="0" w:color="auto"/>
            </w:tcBorders>
          </w:tcPr>
          <w:p w14:paraId="2C1C364C" w14:textId="16C1E74E" w:rsidR="000C3D30" w:rsidRPr="001E5988" w:rsidRDefault="000C3D30" w:rsidP="000C3D30">
            <w:pPr>
              <w:pStyle w:val="TAC"/>
              <w:rPr>
                <w:ins w:id="4464" w:author="Ericsson user" w:date="2021-10-29T12:18:00Z"/>
              </w:rPr>
            </w:pPr>
            <w:ins w:id="4465" w:author="Ericsson user" w:date="2021-10-29T22:50:00Z">
              <w:r w:rsidRPr="00636F50">
                <w:t>638980</w:t>
              </w:r>
            </w:ins>
          </w:p>
        </w:tc>
        <w:tc>
          <w:tcPr>
            <w:tcW w:w="992" w:type="dxa"/>
            <w:tcBorders>
              <w:top w:val="single" w:sz="4" w:space="0" w:color="auto"/>
              <w:left w:val="single" w:sz="4" w:space="0" w:color="auto"/>
              <w:bottom w:val="single" w:sz="4" w:space="0" w:color="auto"/>
              <w:right w:val="single" w:sz="4" w:space="0" w:color="auto"/>
            </w:tcBorders>
          </w:tcPr>
          <w:p w14:paraId="515BBD67" w14:textId="27D3473F" w:rsidR="000C3D30" w:rsidRPr="004413CC" w:rsidRDefault="000C3D30" w:rsidP="000C3D30">
            <w:pPr>
              <w:pStyle w:val="TAC"/>
              <w:rPr>
                <w:ins w:id="4466" w:author="Ericsson user" w:date="2021-10-29T12:18:00Z"/>
              </w:rPr>
            </w:pPr>
            <w:ins w:id="4467" w:author="Ericsson user" w:date="2021-10-29T22:50:00Z">
              <w:r w:rsidRPr="00636F50">
                <w:t>3580.38</w:t>
              </w:r>
            </w:ins>
          </w:p>
        </w:tc>
        <w:tc>
          <w:tcPr>
            <w:tcW w:w="1134" w:type="dxa"/>
            <w:tcBorders>
              <w:top w:val="single" w:sz="4" w:space="0" w:color="auto"/>
              <w:left w:val="single" w:sz="4" w:space="0" w:color="auto"/>
              <w:bottom w:val="single" w:sz="4" w:space="0" w:color="auto"/>
              <w:right w:val="single" w:sz="4" w:space="0" w:color="auto"/>
            </w:tcBorders>
          </w:tcPr>
          <w:p w14:paraId="477DF04F" w14:textId="6F61004B" w:rsidR="000C3D30" w:rsidRPr="004413CC" w:rsidRDefault="000C3D30" w:rsidP="000C3D30">
            <w:pPr>
              <w:pStyle w:val="TAC"/>
              <w:rPr>
                <w:ins w:id="4468" w:author="Ericsson user" w:date="2021-10-29T12:18:00Z"/>
              </w:rPr>
            </w:pPr>
            <w:ins w:id="4469" w:author="Ericsson user" w:date="2021-10-29T22:50:00Z">
              <w:r w:rsidRPr="00636F50">
                <w:t>638692</w:t>
              </w:r>
            </w:ins>
          </w:p>
        </w:tc>
        <w:tc>
          <w:tcPr>
            <w:tcW w:w="709" w:type="dxa"/>
            <w:tcBorders>
              <w:top w:val="single" w:sz="4" w:space="0" w:color="auto"/>
              <w:left w:val="single" w:sz="4" w:space="0" w:color="auto"/>
              <w:bottom w:val="single" w:sz="4" w:space="0" w:color="auto"/>
              <w:right w:val="single" w:sz="4" w:space="0" w:color="auto"/>
            </w:tcBorders>
          </w:tcPr>
          <w:p w14:paraId="4578E303" w14:textId="7755373A" w:rsidR="000C3D30" w:rsidRPr="00CC1F30" w:rsidRDefault="000C3D30" w:rsidP="000C3D30">
            <w:pPr>
              <w:pStyle w:val="TAC"/>
              <w:rPr>
                <w:ins w:id="4470" w:author="Ericsson user" w:date="2021-10-29T12:18:00Z"/>
              </w:rPr>
            </w:pPr>
            <w:ins w:id="4471" w:author="Ericsson user" w:date="2021-10-29T22:50:00Z">
              <w:r w:rsidRPr="00636F50">
                <w:t>0</w:t>
              </w:r>
            </w:ins>
          </w:p>
        </w:tc>
        <w:tc>
          <w:tcPr>
            <w:tcW w:w="708" w:type="dxa"/>
            <w:tcBorders>
              <w:top w:val="nil"/>
              <w:left w:val="single" w:sz="4" w:space="0" w:color="auto"/>
              <w:bottom w:val="nil"/>
              <w:right w:val="single" w:sz="4" w:space="0" w:color="auto"/>
            </w:tcBorders>
          </w:tcPr>
          <w:p w14:paraId="49A9BB89" w14:textId="1B34A130" w:rsidR="000C3D30" w:rsidRPr="00CC1F30" w:rsidRDefault="000C3D30" w:rsidP="000C3D30">
            <w:pPr>
              <w:pStyle w:val="TAC"/>
              <w:rPr>
                <w:ins w:id="4472" w:author="Ericsson user" w:date="2021-10-29T12:18:00Z"/>
              </w:rPr>
            </w:pPr>
            <w:ins w:id="4473" w:author="Ericsson user" w:date="2021-10-29T22:50:00Z">
              <w:r w:rsidRPr="00636F50">
                <w:t>30</w:t>
              </w:r>
            </w:ins>
          </w:p>
        </w:tc>
        <w:tc>
          <w:tcPr>
            <w:tcW w:w="709" w:type="dxa"/>
            <w:tcBorders>
              <w:top w:val="single" w:sz="4" w:space="0" w:color="auto"/>
              <w:left w:val="single" w:sz="4" w:space="0" w:color="auto"/>
              <w:bottom w:val="single" w:sz="4" w:space="0" w:color="auto"/>
              <w:right w:val="single" w:sz="4" w:space="0" w:color="auto"/>
            </w:tcBorders>
          </w:tcPr>
          <w:p w14:paraId="0F8C619F" w14:textId="4D185E51" w:rsidR="000C3D30" w:rsidRPr="00CC1F30" w:rsidRDefault="000C3D30" w:rsidP="000C3D30">
            <w:pPr>
              <w:pStyle w:val="TAC"/>
              <w:rPr>
                <w:ins w:id="4474" w:author="Ericsson user" w:date="2021-10-29T12:18:00Z"/>
              </w:rPr>
            </w:pPr>
            <w:ins w:id="4475" w:author="Ericsson user" w:date="2021-10-29T22:50:00Z">
              <w:r w:rsidRPr="00636F50">
                <w:t>7905</w:t>
              </w:r>
            </w:ins>
          </w:p>
        </w:tc>
        <w:tc>
          <w:tcPr>
            <w:tcW w:w="992" w:type="dxa"/>
            <w:tcBorders>
              <w:top w:val="single" w:sz="4" w:space="0" w:color="auto"/>
              <w:left w:val="single" w:sz="4" w:space="0" w:color="auto"/>
              <w:bottom w:val="single" w:sz="4" w:space="0" w:color="auto"/>
              <w:right w:val="single" w:sz="4" w:space="0" w:color="auto"/>
            </w:tcBorders>
          </w:tcPr>
          <w:p w14:paraId="1789C4FD" w14:textId="3AE725E3" w:rsidR="000C3D30" w:rsidRPr="00CC1F30" w:rsidRDefault="000C3D30" w:rsidP="000C3D30">
            <w:pPr>
              <w:pStyle w:val="TAC"/>
              <w:rPr>
                <w:ins w:id="4476" w:author="Ericsson user" w:date="2021-10-29T12:18:00Z"/>
              </w:rPr>
            </w:pPr>
            <w:ins w:id="4477" w:author="Ericsson user" w:date="2021-10-29T22:50:00Z">
              <w:r w:rsidRPr="00636F50">
                <w:t>638976</w:t>
              </w:r>
            </w:ins>
          </w:p>
        </w:tc>
        <w:tc>
          <w:tcPr>
            <w:tcW w:w="426" w:type="dxa"/>
            <w:tcBorders>
              <w:top w:val="single" w:sz="4" w:space="0" w:color="auto"/>
              <w:left w:val="single" w:sz="4" w:space="0" w:color="auto"/>
              <w:bottom w:val="single" w:sz="4" w:space="0" w:color="auto"/>
              <w:right w:val="single" w:sz="4" w:space="0" w:color="auto"/>
            </w:tcBorders>
          </w:tcPr>
          <w:p w14:paraId="1B56E88B" w14:textId="50A554D9" w:rsidR="000C3D30" w:rsidRPr="00CC1F30" w:rsidRDefault="000C3D30" w:rsidP="000C3D30">
            <w:pPr>
              <w:pStyle w:val="TAC"/>
              <w:rPr>
                <w:ins w:id="4478" w:author="Ericsson user" w:date="2021-10-29T12:18:00Z"/>
              </w:rPr>
            </w:pPr>
            <w:ins w:id="4479" w:author="Ericsson user" w:date="2021-10-29T22:50:00Z">
              <w:r w:rsidRPr="00636F50">
                <w:t>20</w:t>
              </w:r>
            </w:ins>
          </w:p>
        </w:tc>
        <w:tc>
          <w:tcPr>
            <w:tcW w:w="992" w:type="dxa"/>
            <w:tcBorders>
              <w:top w:val="single" w:sz="4" w:space="0" w:color="auto"/>
              <w:left w:val="single" w:sz="4" w:space="0" w:color="auto"/>
              <w:bottom w:val="single" w:sz="4" w:space="0" w:color="auto"/>
              <w:right w:val="single" w:sz="4" w:space="0" w:color="auto"/>
            </w:tcBorders>
          </w:tcPr>
          <w:p w14:paraId="7023CCAC" w14:textId="71B4EB6F" w:rsidR="000C3D30" w:rsidRPr="00CC1F30" w:rsidRDefault="000C3D30" w:rsidP="000C3D30">
            <w:pPr>
              <w:pStyle w:val="TAC"/>
              <w:rPr>
                <w:ins w:id="4480" w:author="Ericsson user" w:date="2021-10-29T12:18:00Z"/>
              </w:rPr>
            </w:pPr>
            <w:ins w:id="4481" w:author="Ericsson user" w:date="2021-10-29T22:50:00Z">
              <w:r w:rsidRPr="00636F50">
                <w:t>0</w:t>
              </w:r>
            </w:ins>
          </w:p>
        </w:tc>
        <w:tc>
          <w:tcPr>
            <w:tcW w:w="850" w:type="dxa"/>
            <w:tcBorders>
              <w:top w:val="single" w:sz="4" w:space="0" w:color="auto"/>
              <w:left w:val="single" w:sz="4" w:space="0" w:color="auto"/>
              <w:bottom w:val="single" w:sz="4" w:space="0" w:color="auto"/>
              <w:right w:val="single" w:sz="4" w:space="0" w:color="auto"/>
            </w:tcBorders>
          </w:tcPr>
          <w:p w14:paraId="286FDAD2" w14:textId="44B90306" w:rsidR="000C3D30" w:rsidRPr="00CC1F30" w:rsidRDefault="000C3D30" w:rsidP="000C3D30">
            <w:pPr>
              <w:pStyle w:val="TAC"/>
              <w:rPr>
                <w:ins w:id="4482" w:author="Ericsson user" w:date="2021-10-29T12:18:00Z"/>
              </w:rPr>
            </w:pPr>
            <w:ins w:id="4483" w:author="Ericsson user" w:date="2021-10-29T22:50:00Z">
              <w:r w:rsidRPr="00636F50">
                <w:t>1 (1)</w:t>
              </w:r>
            </w:ins>
          </w:p>
        </w:tc>
        <w:tc>
          <w:tcPr>
            <w:tcW w:w="851" w:type="dxa"/>
            <w:tcBorders>
              <w:top w:val="single" w:sz="4" w:space="0" w:color="auto"/>
              <w:left w:val="single" w:sz="4" w:space="0" w:color="auto"/>
              <w:bottom w:val="single" w:sz="4" w:space="0" w:color="auto"/>
              <w:right w:val="single" w:sz="4" w:space="0" w:color="auto"/>
            </w:tcBorders>
          </w:tcPr>
          <w:p w14:paraId="662A7956" w14:textId="08B5E735" w:rsidR="000C3D30" w:rsidRPr="00CC1F30" w:rsidRDefault="000C3D30" w:rsidP="000C3D30">
            <w:pPr>
              <w:pStyle w:val="TAC"/>
              <w:rPr>
                <w:ins w:id="4484" w:author="Ericsson user" w:date="2021-10-29T12:18:00Z"/>
              </w:rPr>
            </w:pPr>
            <w:ins w:id="4485" w:author="Ericsson user" w:date="2021-10-29T22:50:00Z">
              <w:r w:rsidRPr="00636F50">
                <w:t>2</w:t>
              </w:r>
            </w:ins>
          </w:p>
        </w:tc>
      </w:tr>
      <w:tr w:rsidR="000C3D30" w:rsidRPr="00F15EBF" w14:paraId="214C4815" w14:textId="77777777" w:rsidTr="0014290B">
        <w:trPr>
          <w:ins w:id="4486" w:author="Ericsson user" w:date="2021-10-29T12:18:00Z"/>
        </w:trPr>
        <w:tc>
          <w:tcPr>
            <w:tcW w:w="846" w:type="dxa"/>
            <w:tcBorders>
              <w:top w:val="nil"/>
              <w:left w:val="single" w:sz="4" w:space="0" w:color="auto"/>
              <w:bottom w:val="nil"/>
              <w:right w:val="single" w:sz="4" w:space="0" w:color="auto"/>
            </w:tcBorders>
          </w:tcPr>
          <w:p w14:paraId="22C61788" w14:textId="77777777" w:rsidR="000C3D30" w:rsidRPr="00F15EBF" w:rsidRDefault="000C3D30" w:rsidP="000C3D30">
            <w:pPr>
              <w:pStyle w:val="TAC"/>
              <w:rPr>
                <w:ins w:id="4487" w:author="Ericsson user" w:date="2021-10-29T12:18:00Z"/>
              </w:rPr>
            </w:pPr>
          </w:p>
        </w:tc>
        <w:tc>
          <w:tcPr>
            <w:tcW w:w="709" w:type="dxa"/>
            <w:tcBorders>
              <w:top w:val="nil"/>
              <w:left w:val="single" w:sz="4" w:space="0" w:color="auto"/>
              <w:bottom w:val="nil"/>
              <w:right w:val="single" w:sz="4" w:space="0" w:color="auto"/>
            </w:tcBorders>
          </w:tcPr>
          <w:p w14:paraId="24817B0C" w14:textId="151F1CD0" w:rsidR="000C3D30" w:rsidRPr="00F15EBF" w:rsidRDefault="000C3D30" w:rsidP="000C3D30">
            <w:pPr>
              <w:pStyle w:val="TAC"/>
              <w:rPr>
                <w:ins w:id="4488" w:author="Ericsson user" w:date="2021-10-29T12:18:00Z"/>
              </w:rPr>
            </w:pPr>
          </w:p>
        </w:tc>
        <w:tc>
          <w:tcPr>
            <w:tcW w:w="708" w:type="dxa"/>
            <w:tcBorders>
              <w:top w:val="nil"/>
              <w:left w:val="single" w:sz="4" w:space="0" w:color="auto"/>
              <w:bottom w:val="nil"/>
              <w:right w:val="single" w:sz="4" w:space="0" w:color="auto"/>
            </w:tcBorders>
          </w:tcPr>
          <w:p w14:paraId="165A4F82" w14:textId="53EF0EFF" w:rsidR="000C3D30" w:rsidRPr="00F15EBF" w:rsidRDefault="000C3D30" w:rsidP="000C3D30">
            <w:pPr>
              <w:pStyle w:val="TAC"/>
              <w:rPr>
                <w:ins w:id="4489" w:author="Ericsson user" w:date="2021-10-29T12:18:00Z"/>
              </w:rPr>
            </w:pPr>
          </w:p>
        </w:tc>
        <w:tc>
          <w:tcPr>
            <w:tcW w:w="709" w:type="dxa"/>
            <w:tcBorders>
              <w:top w:val="nil"/>
              <w:left w:val="single" w:sz="4" w:space="0" w:color="auto"/>
              <w:bottom w:val="nil"/>
              <w:right w:val="single" w:sz="4" w:space="0" w:color="auto"/>
            </w:tcBorders>
          </w:tcPr>
          <w:p w14:paraId="21A8E108" w14:textId="2941949D" w:rsidR="000C3D30" w:rsidRPr="00F15EBF" w:rsidRDefault="000C3D30" w:rsidP="000C3D30">
            <w:pPr>
              <w:pStyle w:val="TAC"/>
              <w:rPr>
                <w:ins w:id="4490" w:author="Ericsson user" w:date="2021-10-29T12:18:00Z"/>
              </w:rPr>
            </w:pPr>
          </w:p>
        </w:tc>
        <w:tc>
          <w:tcPr>
            <w:tcW w:w="709" w:type="dxa"/>
            <w:tcBorders>
              <w:top w:val="nil"/>
              <w:left w:val="single" w:sz="4" w:space="0" w:color="auto"/>
              <w:bottom w:val="nil"/>
              <w:right w:val="single" w:sz="4" w:space="0" w:color="auto"/>
            </w:tcBorders>
          </w:tcPr>
          <w:p w14:paraId="66CDA939" w14:textId="54BE72A9" w:rsidR="000C3D30" w:rsidRPr="00F15EBF" w:rsidRDefault="000C3D30" w:rsidP="000C3D30">
            <w:pPr>
              <w:pStyle w:val="TAC"/>
              <w:rPr>
                <w:ins w:id="4491" w:author="Ericsson user" w:date="2021-10-29T12:18:00Z"/>
              </w:rPr>
            </w:pPr>
          </w:p>
        </w:tc>
        <w:tc>
          <w:tcPr>
            <w:tcW w:w="992" w:type="dxa"/>
            <w:tcBorders>
              <w:top w:val="nil"/>
              <w:left w:val="single" w:sz="4" w:space="0" w:color="auto"/>
              <w:bottom w:val="nil"/>
              <w:right w:val="single" w:sz="4" w:space="0" w:color="auto"/>
            </w:tcBorders>
          </w:tcPr>
          <w:p w14:paraId="7AE1EE2F" w14:textId="6AB6B1FC" w:rsidR="000C3D30" w:rsidRPr="00F15EBF" w:rsidRDefault="000C3D30" w:rsidP="000C3D30">
            <w:pPr>
              <w:pStyle w:val="TAC"/>
              <w:rPr>
                <w:ins w:id="4492"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487B724A" w14:textId="7D7D692E" w:rsidR="000C3D30" w:rsidRPr="00F15EBF" w:rsidRDefault="000C3D30" w:rsidP="000C3D30">
            <w:pPr>
              <w:pStyle w:val="TAC"/>
              <w:rPr>
                <w:ins w:id="4493" w:author="Ericsson user" w:date="2021-10-29T12:18:00Z"/>
                <w:rFonts w:cs="Arial"/>
              </w:rPr>
            </w:pPr>
            <w:ins w:id="4494" w:author="Ericsson user" w:date="2021-10-29T22:50:00Z">
              <w:r w:rsidRPr="00636F50">
                <w:t>Mid</w:t>
              </w:r>
            </w:ins>
          </w:p>
        </w:tc>
        <w:tc>
          <w:tcPr>
            <w:tcW w:w="992" w:type="dxa"/>
            <w:tcBorders>
              <w:top w:val="single" w:sz="4" w:space="0" w:color="auto"/>
              <w:left w:val="single" w:sz="4" w:space="0" w:color="auto"/>
              <w:bottom w:val="single" w:sz="4" w:space="0" w:color="auto"/>
              <w:right w:val="single" w:sz="4" w:space="0" w:color="auto"/>
            </w:tcBorders>
          </w:tcPr>
          <w:p w14:paraId="42DC6C68" w14:textId="4F39027F" w:rsidR="000C3D30" w:rsidRPr="00F15EBF" w:rsidRDefault="000C3D30" w:rsidP="000C3D30">
            <w:pPr>
              <w:pStyle w:val="TAC"/>
              <w:rPr>
                <w:ins w:id="4495" w:author="Ericsson user" w:date="2021-10-29T12:18:00Z"/>
              </w:rPr>
            </w:pPr>
            <w:ins w:id="4496" w:author="Ericsson user" w:date="2021-10-29T22:50:00Z">
              <w:r w:rsidRPr="00636F50">
                <w:t>3639.69</w:t>
              </w:r>
            </w:ins>
          </w:p>
        </w:tc>
        <w:tc>
          <w:tcPr>
            <w:tcW w:w="851" w:type="dxa"/>
            <w:tcBorders>
              <w:top w:val="single" w:sz="4" w:space="0" w:color="auto"/>
              <w:left w:val="single" w:sz="4" w:space="0" w:color="auto"/>
              <w:bottom w:val="single" w:sz="4" w:space="0" w:color="auto"/>
              <w:right w:val="single" w:sz="4" w:space="0" w:color="auto"/>
            </w:tcBorders>
          </w:tcPr>
          <w:p w14:paraId="1D379E5C" w14:textId="5921947B" w:rsidR="000C3D30" w:rsidRPr="00F15EBF" w:rsidRDefault="000C3D30" w:rsidP="000C3D30">
            <w:pPr>
              <w:pStyle w:val="TAC"/>
              <w:rPr>
                <w:ins w:id="4497" w:author="Ericsson user" w:date="2021-10-29T12:18:00Z"/>
              </w:rPr>
            </w:pPr>
            <w:ins w:id="4498" w:author="Ericsson user" w:date="2021-10-29T22:50:00Z">
              <w:r w:rsidRPr="00636F50">
                <w:t>642646</w:t>
              </w:r>
            </w:ins>
          </w:p>
        </w:tc>
        <w:tc>
          <w:tcPr>
            <w:tcW w:w="992" w:type="dxa"/>
            <w:tcBorders>
              <w:top w:val="single" w:sz="4" w:space="0" w:color="auto"/>
              <w:left w:val="single" w:sz="4" w:space="0" w:color="auto"/>
              <w:bottom w:val="single" w:sz="4" w:space="0" w:color="auto"/>
              <w:right w:val="single" w:sz="4" w:space="0" w:color="auto"/>
            </w:tcBorders>
          </w:tcPr>
          <w:p w14:paraId="79C2FB52" w14:textId="784A246C" w:rsidR="000C3D30" w:rsidRPr="00F15EBF" w:rsidRDefault="000C3D30" w:rsidP="000C3D30">
            <w:pPr>
              <w:pStyle w:val="TAC"/>
              <w:rPr>
                <w:ins w:id="4499" w:author="Ericsson user" w:date="2021-10-29T12:18:00Z"/>
              </w:rPr>
            </w:pPr>
            <w:ins w:id="4500" w:author="Ericsson user" w:date="2021-10-29T22:50:00Z">
              <w:r w:rsidRPr="00636F50">
                <w:t>3598.65</w:t>
              </w:r>
            </w:ins>
          </w:p>
        </w:tc>
        <w:tc>
          <w:tcPr>
            <w:tcW w:w="1134" w:type="dxa"/>
            <w:tcBorders>
              <w:top w:val="single" w:sz="4" w:space="0" w:color="auto"/>
              <w:left w:val="single" w:sz="4" w:space="0" w:color="auto"/>
              <w:bottom w:val="single" w:sz="4" w:space="0" w:color="auto"/>
              <w:right w:val="single" w:sz="4" w:space="0" w:color="auto"/>
            </w:tcBorders>
          </w:tcPr>
          <w:p w14:paraId="48307911" w14:textId="4F643919" w:rsidR="000C3D30" w:rsidRPr="00F15EBF" w:rsidRDefault="000C3D30" w:rsidP="000C3D30">
            <w:pPr>
              <w:pStyle w:val="TAC"/>
              <w:rPr>
                <w:ins w:id="4501" w:author="Ericsson user" w:date="2021-10-29T12:18:00Z"/>
              </w:rPr>
            </w:pPr>
            <w:ins w:id="4502" w:author="Ericsson user" w:date="2021-10-29T22:50:00Z">
              <w:r w:rsidRPr="00636F50">
                <w:t>639910</w:t>
              </w:r>
            </w:ins>
          </w:p>
        </w:tc>
        <w:tc>
          <w:tcPr>
            <w:tcW w:w="709" w:type="dxa"/>
            <w:tcBorders>
              <w:top w:val="single" w:sz="4" w:space="0" w:color="auto"/>
              <w:left w:val="single" w:sz="4" w:space="0" w:color="auto"/>
              <w:bottom w:val="single" w:sz="4" w:space="0" w:color="auto"/>
              <w:right w:val="single" w:sz="4" w:space="0" w:color="auto"/>
            </w:tcBorders>
          </w:tcPr>
          <w:p w14:paraId="06A159D2" w14:textId="52EF4348" w:rsidR="000C3D30" w:rsidRPr="00F15EBF" w:rsidRDefault="000C3D30" w:rsidP="000C3D30">
            <w:pPr>
              <w:pStyle w:val="TAC"/>
              <w:rPr>
                <w:ins w:id="4503" w:author="Ericsson user" w:date="2021-10-29T12:18:00Z"/>
              </w:rPr>
            </w:pPr>
            <w:ins w:id="4504" w:author="Ericsson user" w:date="2021-10-29T22:50:00Z">
              <w:r w:rsidRPr="00636F50">
                <w:t>102</w:t>
              </w:r>
            </w:ins>
          </w:p>
        </w:tc>
        <w:tc>
          <w:tcPr>
            <w:tcW w:w="708" w:type="dxa"/>
            <w:tcBorders>
              <w:top w:val="nil"/>
              <w:left w:val="single" w:sz="4" w:space="0" w:color="auto"/>
              <w:bottom w:val="nil"/>
              <w:right w:val="single" w:sz="4" w:space="0" w:color="auto"/>
            </w:tcBorders>
          </w:tcPr>
          <w:p w14:paraId="76FF7C31" w14:textId="183AC112" w:rsidR="000C3D30" w:rsidRPr="00F15EBF" w:rsidRDefault="000C3D30" w:rsidP="000C3D30">
            <w:pPr>
              <w:pStyle w:val="TAC"/>
              <w:rPr>
                <w:ins w:id="4505"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424C58C4" w14:textId="3FF4FAC5" w:rsidR="000C3D30" w:rsidRPr="00F15EBF" w:rsidRDefault="000C3D30" w:rsidP="000C3D30">
            <w:pPr>
              <w:pStyle w:val="TAC"/>
              <w:rPr>
                <w:ins w:id="4506" w:author="Ericsson user" w:date="2021-10-29T12:18:00Z"/>
              </w:rPr>
            </w:pPr>
            <w:ins w:id="4507" w:author="Ericsson user" w:date="2021-10-29T22:50:00Z">
              <w:r w:rsidRPr="00636F50">
                <w:t>7943</w:t>
              </w:r>
            </w:ins>
          </w:p>
        </w:tc>
        <w:tc>
          <w:tcPr>
            <w:tcW w:w="992" w:type="dxa"/>
            <w:tcBorders>
              <w:top w:val="single" w:sz="4" w:space="0" w:color="auto"/>
              <w:left w:val="single" w:sz="4" w:space="0" w:color="auto"/>
              <w:bottom w:val="single" w:sz="4" w:space="0" w:color="auto"/>
              <w:right w:val="single" w:sz="4" w:space="0" w:color="auto"/>
            </w:tcBorders>
          </w:tcPr>
          <w:p w14:paraId="05F61F83" w14:textId="34453AB3" w:rsidR="000C3D30" w:rsidRPr="00F15EBF" w:rsidRDefault="000C3D30" w:rsidP="000C3D30">
            <w:pPr>
              <w:pStyle w:val="TAC"/>
              <w:rPr>
                <w:ins w:id="4508" w:author="Ericsson user" w:date="2021-10-29T12:18:00Z"/>
              </w:rPr>
            </w:pPr>
            <w:ins w:id="4509" w:author="Ericsson user" w:date="2021-10-29T22:50:00Z">
              <w:r w:rsidRPr="00636F50">
                <w:t>642624</w:t>
              </w:r>
            </w:ins>
          </w:p>
        </w:tc>
        <w:tc>
          <w:tcPr>
            <w:tcW w:w="426" w:type="dxa"/>
            <w:tcBorders>
              <w:top w:val="single" w:sz="4" w:space="0" w:color="auto"/>
              <w:left w:val="single" w:sz="4" w:space="0" w:color="auto"/>
              <w:bottom w:val="single" w:sz="4" w:space="0" w:color="auto"/>
              <w:right w:val="single" w:sz="4" w:space="0" w:color="auto"/>
            </w:tcBorders>
          </w:tcPr>
          <w:p w14:paraId="4E23A2EE" w14:textId="5EE9A46A" w:rsidR="000C3D30" w:rsidRPr="00F15EBF" w:rsidRDefault="000C3D30" w:rsidP="000C3D30">
            <w:pPr>
              <w:pStyle w:val="TAC"/>
              <w:rPr>
                <w:ins w:id="4510" w:author="Ericsson user" w:date="2021-10-29T12:18:00Z"/>
              </w:rPr>
            </w:pPr>
            <w:ins w:id="4511" w:author="Ericsson user" w:date="2021-10-29T22:50:00Z">
              <w:r w:rsidRPr="00636F50">
                <w:t>2</w:t>
              </w:r>
            </w:ins>
          </w:p>
        </w:tc>
        <w:tc>
          <w:tcPr>
            <w:tcW w:w="992" w:type="dxa"/>
            <w:tcBorders>
              <w:top w:val="single" w:sz="4" w:space="0" w:color="auto"/>
              <w:left w:val="single" w:sz="4" w:space="0" w:color="auto"/>
              <w:bottom w:val="single" w:sz="4" w:space="0" w:color="auto"/>
              <w:right w:val="single" w:sz="4" w:space="0" w:color="auto"/>
            </w:tcBorders>
          </w:tcPr>
          <w:p w14:paraId="482E6318" w14:textId="445569F9" w:rsidR="000C3D30" w:rsidRPr="00F15EBF" w:rsidRDefault="000C3D30" w:rsidP="000C3D30">
            <w:pPr>
              <w:pStyle w:val="TAC"/>
              <w:rPr>
                <w:ins w:id="4512" w:author="Ericsson user" w:date="2021-10-29T12:18:00Z"/>
              </w:rPr>
            </w:pPr>
            <w:ins w:id="4513" w:author="Ericsson user" w:date="2021-10-29T22:50:00Z">
              <w:r w:rsidRPr="00636F50">
                <w:t>0</w:t>
              </w:r>
            </w:ins>
          </w:p>
        </w:tc>
        <w:tc>
          <w:tcPr>
            <w:tcW w:w="850" w:type="dxa"/>
            <w:tcBorders>
              <w:top w:val="single" w:sz="4" w:space="0" w:color="auto"/>
              <w:left w:val="single" w:sz="4" w:space="0" w:color="auto"/>
              <w:bottom w:val="single" w:sz="4" w:space="0" w:color="auto"/>
              <w:right w:val="single" w:sz="4" w:space="0" w:color="auto"/>
            </w:tcBorders>
          </w:tcPr>
          <w:p w14:paraId="369C795E" w14:textId="1BCF4BC7" w:rsidR="000C3D30" w:rsidRPr="00F15EBF" w:rsidRDefault="000C3D30" w:rsidP="000C3D30">
            <w:pPr>
              <w:pStyle w:val="TAC"/>
              <w:rPr>
                <w:ins w:id="4514" w:author="Ericsson user" w:date="2021-10-29T12:18:00Z"/>
              </w:rPr>
            </w:pPr>
            <w:ins w:id="4515" w:author="Ericsson user" w:date="2021-10-29T22:50:00Z">
              <w:r w:rsidRPr="00636F50">
                <w:t>1 (1)</w:t>
              </w:r>
            </w:ins>
          </w:p>
        </w:tc>
        <w:tc>
          <w:tcPr>
            <w:tcW w:w="851" w:type="dxa"/>
            <w:tcBorders>
              <w:top w:val="single" w:sz="4" w:space="0" w:color="auto"/>
              <w:left w:val="single" w:sz="4" w:space="0" w:color="auto"/>
              <w:bottom w:val="single" w:sz="4" w:space="0" w:color="auto"/>
              <w:right w:val="single" w:sz="4" w:space="0" w:color="auto"/>
            </w:tcBorders>
          </w:tcPr>
          <w:p w14:paraId="2BE8E956" w14:textId="7A9ACE5B" w:rsidR="000C3D30" w:rsidRPr="00F15EBF" w:rsidRDefault="000C3D30" w:rsidP="000C3D30">
            <w:pPr>
              <w:pStyle w:val="TAC"/>
              <w:rPr>
                <w:ins w:id="4516" w:author="Ericsson user" w:date="2021-10-29T12:18:00Z"/>
              </w:rPr>
            </w:pPr>
            <w:ins w:id="4517" w:author="Ericsson user" w:date="2021-10-29T22:50:00Z">
              <w:r w:rsidRPr="00636F50">
                <w:t>206</w:t>
              </w:r>
            </w:ins>
          </w:p>
        </w:tc>
      </w:tr>
      <w:tr w:rsidR="000C3D30" w:rsidRPr="00F15EBF" w14:paraId="5BA3FACF" w14:textId="77777777" w:rsidTr="0014290B">
        <w:trPr>
          <w:ins w:id="4518" w:author="Ericsson user" w:date="2021-10-29T12:18:00Z"/>
        </w:trPr>
        <w:tc>
          <w:tcPr>
            <w:tcW w:w="846" w:type="dxa"/>
            <w:tcBorders>
              <w:top w:val="nil"/>
              <w:left w:val="single" w:sz="4" w:space="0" w:color="auto"/>
              <w:bottom w:val="single" w:sz="4" w:space="0" w:color="auto"/>
              <w:right w:val="single" w:sz="4" w:space="0" w:color="auto"/>
            </w:tcBorders>
          </w:tcPr>
          <w:p w14:paraId="06761E2E" w14:textId="77777777" w:rsidR="000C3D30" w:rsidRPr="00F15EBF" w:rsidRDefault="000C3D30" w:rsidP="000C3D30">
            <w:pPr>
              <w:pStyle w:val="TAC"/>
              <w:rPr>
                <w:ins w:id="4519" w:author="Ericsson user" w:date="2021-10-29T12:18:00Z"/>
              </w:rPr>
            </w:pPr>
          </w:p>
        </w:tc>
        <w:tc>
          <w:tcPr>
            <w:tcW w:w="709" w:type="dxa"/>
            <w:tcBorders>
              <w:top w:val="nil"/>
              <w:left w:val="single" w:sz="4" w:space="0" w:color="auto"/>
              <w:bottom w:val="single" w:sz="4" w:space="0" w:color="auto"/>
              <w:right w:val="single" w:sz="4" w:space="0" w:color="auto"/>
            </w:tcBorders>
          </w:tcPr>
          <w:p w14:paraId="7C70884C" w14:textId="085C79E1" w:rsidR="000C3D30" w:rsidRPr="00F15EBF" w:rsidRDefault="000C3D30" w:rsidP="000C3D30">
            <w:pPr>
              <w:pStyle w:val="TAC"/>
              <w:rPr>
                <w:ins w:id="4520" w:author="Ericsson user" w:date="2021-10-29T12:18:00Z"/>
              </w:rPr>
            </w:pPr>
          </w:p>
        </w:tc>
        <w:tc>
          <w:tcPr>
            <w:tcW w:w="708" w:type="dxa"/>
            <w:tcBorders>
              <w:top w:val="nil"/>
              <w:left w:val="single" w:sz="4" w:space="0" w:color="auto"/>
              <w:bottom w:val="single" w:sz="4" w:space="0" w:color="auto"/>
              <w:right w:val="single" w:sz="4" w:space="0" w:color="auto"/>
            </w:tcBorders>
          </w:tcPr>
          <w:p w14:paraId="0429D7A8" w14:textId="6BBB37E7" w:rsidR="000C3D30" w:rsidRPr="00F15EBF" w:rsidRDefault="000C3D30" w:rsidP="000C3D30">
            <w:pPr>
              <w:pStyle w:val="TAC"/>
              <w:rPr>
                <w:ins w:id="4521" w:author="Ericsson user" w:date="2021-10-29T12:18:00Z"/>
              </w:rPr>
            </w:pPr>
          </w:p>
        </w:tc>
        <w:tc>
          <w:tcPr>
            <w:tcW w:w="709" w:type="dxa"/>
            <w:tcBorders>
              <w:top w:val="nil"/>
              <w:left w:val="single" w:sz="4" w:space="0" w:color="auto"/>
              <w:bottom w:val="single" w:sz="4" w:space="0" w:color="auto"/>
              <w:right w:val="single" w:sz="4" w:space="0" w:color="auto"/>
            </w:tcBorders>
          </w:tcPr>
          <w:p w14:paraId="5442E7E0" w14:textId="1F8FD3C0" w:rsidR="000C3D30" w:rsidRPr="00F15EBF" w:rsidRDefault="000C3D30" w:rsidP="000C3D30">
            <w:pPr>
              <w:pStyle w:val="TAC"/>
              <w:rPr>
                <w:ins w:id="4522" w:author="Ericsson user" w:date="2021-10-29T12:18:00Z"/>
              </w:rPr>
            </w:pPr>
          </w:p>
        </w:tc>
        <w:tc>
          <w:tcPr>
            <w:tcW w:w="709" w:type="dxa"/>
            <w:tcBorders>
              <w:top w:val="nil"/>
              <w:left w:val="single" w:sz="4" w:space="0" w:color="auto"/>
              <w:bottom w:val="single" w:sz="4" w:space="0" w:color="auto"/>
              <w:right w:val="single" w:sz="4" w:space="0" w:color="auto"/>
            </w:tcBorders>
          </w:tcPr>
          <w:p w14:paraId="25C65DC9" w14:textId="209F6FC6" w:rsidR="000C3D30" w:rsidRPr="00F15EBF" w:rsidRDefault="000C3D30" w:rsidP="000C3D30">
            <w:pPr>
              <w:pStyle w:val="TAC"/>
              <w:rPr>
                <w:ins w:id="4523" w:author="Ericsson user" w:date="2021-10-29T12:18:00Z"/>
              </w:rPr>
            </w:pPr>
          </w:p>
        </w:tc>
        <w:tc>
          <w:tcPr>
            <w:tcW w:w="992" w:type="dxa"/>
            <w:tcBorders>
              <w:top w:val="nil"/>
              <w:left w:val="single" w:sz="4" w:space="0" w:color="auto"/>
              <w:bottom w:val="single" w:sz="4" w:space="0" w:color="auto"/>
              <w:right w:val="single" w:sz="4" w:space="0" w:color="auto"/>
            </w:tcBorders>
          </w:tcPr>
          <w:p w14:paraId="4608A097" w14:textId="7DD6ED88" w:rsidR="000C3D30" w:rsidRPr="00F15EBF" w:rsidRDefault="000C3D30" w:rsidP="000C3D30">
            <w:pPr>
              <w:pStyle w:val="TAC"/>
              <w:rPr>
                <w:ins w:id="4524"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5405A003" w14:textId="27CE6EB5" w:rsidR="000C3D30" w:rsidRPr="00F15EBF" w:rsidRDefault="000C3D30" w:rsidP="000C3D30">
            <w:pPr>
              <w:pStyle w:val="TAC"/>
              <w:rPr>
                <w:ins w:id="4525" w:author="Ericsson user" w:date="2021-10-29T12:18:00Z"/>
                <w:rFonts w:cs="Arial"/>
              </w:rPr>
            </w:pPr>
            <w:ins w:id="4526" w:author="Ericsson user" w:date="2021-10-29T22:50:00Z">
              <w:r w:rsidRPr="00636F50">
                <w:t>High</w:t>
              </w:r>
            </w:ins>
          </w:p>
        </w:tc>
        <w:tc>
          <w:tcPr>
            <w:tcW w:w="992" w:type="dxa"/>
            <w:tcBorders>
              <w:top w:val="single" w:sz="4" w:space="0" w:color="auto"/>
              <w:left w:val="single" w:sz="4" w:space="0" w:color="auto"/>
              <w:bottom w:val="single" w:sz="4" w:space="0" w:color="auto"/>
              <w:right w:val="single" w:sz="4" w:space="0" w:color="auto"/>
            </w:tcBorders>
          </w:tcPr>
          <w:p w14:paraId="76D88727" w14:textId="3579D525" w:rsidR="000C3D30" w:rsidRPr="00F15EBF" w:rsidRDefault="000C3D30" w:rsidP="000C3D30">
            <w:pPr>
              <w:pStyle w:val="TAC"/>
              <w:rPr>
                <w:ins w:id="4527" w:author="Ericsson user" w:date="2021-10-29T12:18:00Z"/>
              </w:rPr>
            </w:pPr>
            <w:ins w:id="4528" w:author="Ericsson user" w:date="2021-10-29T22:50:00Z">
              <w:r w:rsidRPr="00636F50">
                <w:t>3694.98</w:t>
              </w:r>
            </w:ins>
          </w:p>
        </w:tc>
        <w:tc>
          <w:tcPr>
            <w:tcW w:w="851" w:type="dxa"/>
            <w:tcBorders>
              <w:top w:val="single" w:sz="4" w:space="0" w:color="auto"/>
              <w:left w:val="single" w:sz="4" w:space="0" w:color="auto"/>
              <w:bottom w:val="single" w:sz="4" w:space="0" w:color="auto"/>
              <w:right w:val="single" w:sz="4" w:space="0" w:color="auto"/>
            </w:tcBorders>
          </w:tcPr>
          <w:p w14:paraId="6BC5CADE" w14:textId="1DF2B98C" w:rsidR="000C3D30" w:rsidRPr="00F15EBF" w:rsidRDefault="000C3D30" w:rsidP="000C3D30">
            <w:pPr>
              <w:pStyle w:val="TAC"/>
              <w:rPr>
                <w:ins w:id="4529" w:author="Ericsson user" w:date="2021-10-29T12:18:00Z"/>
              </w:rPr>
            </w:pPr>
            <w:ins w:id="4530" w:author="Ericsson user" w:date="2021-10-29T22:50:00Z">
              <w:r w:rsidRPr="00636F50">
                <w:t>646332</w:t>
              </w:r>
            </w:ins>
          </w:p>
        </w:tc>
        <w:tc>
          <w:tcPr>
            <w:tcW w:w="992" w:type="dxa"/>
            <w:tcBorders>
              <w:top w:val="single" w:sz="4" w:space="0" w:color="auto"/>
              <w:left w:val="single" w:sz="4" w:space="0" w:color="auto"/>
              <w:bottom w:val="single" w:sz="4" w:space="0" w:color="auto"/>
              <w:right w:val="single" w:sz="4" w:space="0" w:color="auto"/>
            </w:tcBorders>
          </w:tcPr>
          <w:p w14:paraId="1E048F7A" w14:textId="03C4DFD1" w:rsidR="000C3D30" w:rsidRPr="00F15EBF" w:rsidRDefault="000C3D30" w:rsidP="000C3D30">
            <w:pPr>
              <w:pStyle w:val="TAC"/>
              <w:rPr>
                <w:ins w:id="4531" w:author="Ericsson user" w:date="2021-10-29T12:18:00Z"/>
              </w:rPr>
            </w:pPr>
            <w:ins w:id="4532" w:author="Ericsson user" w:date="2021-10-29T22:50:00Z">
              <w:r w:rsidRPr="00636F50">
                <w:t>3509.22</w:t>
              </w:r>
            </w:ins>
          </w:p>
        </w:tc>
        <w:tc>
          <w:tcPr>
            <w:tcW w:w="1134" w:type="dxa"/>
            <w:tcBorders>
              <w:top w:val="single" w:sz="4" w:space="0" w:color="auto"/>
              <w:left w:val="single" w:sz="4" w:space="0" w:color="auto"/>
              <w:bottom w:val="single" w:sz="4" w:space="0" w:color="auto"/>
              <w:right w:val="single" w:sz="4" w:space="0" w:color="auto"/>
            </w:tcBorders>
          </w:tcPr>
          <w:p w14:paraId="3000F34B" w14:textId="32CB11FE" w:rsidR="000C3D30" w:rsidRPr="00F15EBF" w:rsidRDefault="000C3D30" w:rsidP="000C3D30">
            <w:pPr>
              <w:pStyle w:val="TAC"/>
              <w:rPr>
                <w:ins w:id="4533" w:author="Ericsson user" w:date="2021-10-29T12:18:00Z"/>
              </w:rPr>
            </w:pPr>
            <w:ins w:id="4534" w:author="Ericsson user" w:date="2021-10-29T22:50:00Z">
              <w:r w:rsidRPr="00636F50">
                <w:t>633948</w:t>
              </w:r>
            </w:ins>
          </w:p>
        </w:tc>
        <w:tc>
          <w:tcPr>
            <w:tcW w:w="709" w:type="dxa"/>
            <w:tcBorders>
              <w:top w:val="single" w:sz="4" w:space="0" w:color="auto"/>
              <w:left w:val="single" w:sz="4" w:space="0" w:color="auto"/>
              <w:bottom w:val="single" w:sz="4" w:space="0" w:color="auto"/>
              <w:right w:val="single" w:sz="4" w:space="0" w:color="auto"/>
            </w:tcBorders>
          </w:tcPr>
          <w:p w14:paraId="2F825206" w14:textId="337E188A" w:rsidR="000C3D30" w:rsidRPr="00F15EBF" w:rsidRDefault="000C3D30" w:rsidP="000C3D30">
            <w:pPr>
              <w:pStyle w:val="TAC"/>
              <w:rPr>
                <w:ins w:id="4535" w:author="Ericsson user" w:date="2021-10-29T12:18:00Z"/>
              </w:rPr>
            </w:pPr>
            <w:ins w:id="4536" w:author="Ericsson user" w:date="2021-10-29T22:50:00Z">
              <w:r w:rsidRPr="00636F50">
                <w:t>504</w:t>
              </w:r>
            </w:ins>
          </w:p>
        </w:tc>
        <w:tc>
          <w:tcPr>
            <w:tcW w:w="708" w:type="dxa"/>
            <w:tcBorders>
              <w:top w:val="nil"/>
              <w:left w:val="single" w:sz="4" w:space="0" w:color="auto"/>
              <w:bottom w:val="single" w:sz="4" w:space="0" w:color="auto"/>
              <w:right w:val="single" w:sz="4" w:space="0" w:color="auto"/>
            </w:tcBorders>
          </w:tcPr>
          <w:p w14:paraId="3591787D" w14:textId="29C4289D" w:rsidR="000C3D30" w:rsidRPr="00F15EBF" w:rsidRDefault="000C3D30" w:rsidP="000C3D30">
            <w:pPr>
              <w:pStyle w:val="TAC"/>
              <w:rPr>
                <w:ins w:id="4537"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28C811C1" w14:textId="078022C1" w:rsidR="000C3D30" w:rsidRPr="00F15EBF" w:rsidRDefault="000C3D30" w:rsidP="000C3D30">
            <w:pPr>
              <w:pStyle w:val="TAC"/>
              <w:rPr>
                <w:ins w:id="4538" w:author="Ericsson user" w:date="2021-10-29T12:18:00Z"/>
              </w:rPr>
            </w:pPr>
            <w:ins w:id="4539" w:author="Ericsson user" w:date="2021-10-29T22:50:00Z">
              <w:r w:rsidRPr="00636F50">
                <w:t>7982</w:t>
              </w:r>
            </w:ins>
          </w:p>
        </w:tc>
        <w:tc>
          <w:tcPr>
            <w:tcW w:w="992" w:type="dxa"/>
            <w:tcBorders>
              <w:top w:val="single" w:sz="4" w:space="0" w:color="auto"/>
              <w:left w:val="single" w:sz="4" w:space="0" w:color="auto"/>
              <w:bottom w:val="single" w:sz="4" w:space="0" w:color="auto"/>
              <w:right w:val="single" w:sz="4" w:space="0" w:color="auto"/>
            </w:tcBorders>
          </w:tcPr>
          <w:p w14:paraId="1E5DD163" w14:textId="59C1F791" w:rsidR="000C3D30" w:rsidRPr="00F15EBF" w:rsidRDefault="000C3D30" w:rsidP="000C3D30">
            <w:pPr>
              <w:pStyle w:val="TAC"/>
              <w:rPr>
                <w:ins w:id="4540" w:author="Ericsson user" w:date="2021-10-29T12:18:00Z"/>
              </w:rPr>
            </w:pPr>
            <w:ins w:id="4541" w:author="Ericsson user" w:date="2021-10-29T22:50:00Z">
              <w:r w:rsidRPr="00636F50">
                <w:t>646368</w:t>
              </w:r>
            </w:ins>
          </w:p>
        </w:tc>
        <w:tc>
          <w:tcPr>
            <w:tcW w:w="426" w:type="dxa"/>
            <w:tcBorders>
              <w:top w:val="single" w:sz="4" w:space="0" w:color="auto"/>
              <w:left w:val="single" w:sz="4" w:space="0" w:color="auto"/>
              <w:bottom w:val="single" w:sz="4" w:space="0" w:color="auto"/>
              <w:right w:val="single" w:sz="4" w:space="0" w:color="auto"/>
            </w:tcBorders>
          </w:tcPr>
          <w:p w14:paraId="10368641" w14:textId="01434B06" w:rsidR="000C3D30" w:rsidRPr="00F15EBF" w:rsidRDefault="000C3D30" w:rsidP="000C3D30">
            <w:pPr>
              <w:pStyle w:val="TAC"/>
              <w:rPr>
                <w:ins w:id="4542" w:author="Ericsson user" w:date="2021-10-29T12:18:00Z"/>
              </w:rPr>
            </w:pPr>
            <w:ins w:id="4543" w:author="Ericsson user" w:date="2021-10-29T22:50:00Z">
              <w:r w:rsidRPr="00636F50">
                <w:t>12</w:t>
              </w:r>
            </w:ins>
          </w:p>
        </w:tc>
        <w:tc>
          <w:tcPr>
            <w:tcW w:w="992" w:type="dxa"/>
            <w:tcBorders>
              <w:top w:val="single" w:sz="4" w:space="0" w:color="auto"/>
              <w:left w:val="single" w:sz="4" w:space="0" w:color="auto"/>
              <w:bottom w:val="single" w:sz="4" w:space="0" w:color="auto"/>
              <w:right w:val="single" w:sz="4" w:space="0" w:color="auto"/>
            </w:tcBorders>
          </w:tcPr>
          <w:p w14:paraId="16C92370" w14:textId="0DA1D463" w:rsidR="000C3D30" w:rsidRPr="00F15EBF" w:rsidRDefault="000C3D30" w:rsidP="000C3D30">
            <w:pPr>
              <w:pStyle w:val="TAC"/>
              <w:rPr>
                <w:ins w:id="4544" w:author="Ericsson user" w:date="2021-10-29T12:18:00Z"/>
              </w:rPr>
            </w:pPr>
            <w:ins w:id="4545" w:author="Ericsson user" w:date="2021-10-29T22:50:00Z">
              <w:r w:rsidRPr="00636F50">
                <w:t>0</w:t>
              </w:r>
            </w:ins>
          </w:p>
        </w:tc>
        <w:tc>
          <w:tcPr>
            <w:tcW w:w="850" w:type="dxa"/>
            <w:tcBorders>
              <w:top w:val="single" w:sz="4" w:space="0" w:color="auto"/>
              <w:left w:val="single" w:sz="4" w:space="0" w:color="auto"/>
              <w:bottom w:val="single" w:sz="4" w:space="0" w:color="auto"/>
              <w:right w:val="single" w:sz="4" w:space="0" w:color="auto"/>
            </w:tcBorders>
          </w:tcPr>
          <w:p w14:paraId="3D613F87" w14:textId="145D9E14" w:rsidR="000C3D30" w:rsidRPr="00F15EBF" w:rsidRDefault="000C3D30" w:rsidP="000C3D30">
            <w:pPr>
              <w:pStyle w:val="TAC"/>
              <w:rPr>
                <w:ins w:id="4546" w:author="Ericsson user" w:date="2021-10-29T12:18:00Z"/>
              </w:rPr>
            </w:pPr>
            <w:ins w:id="4547" w:author="Ericsson user" w:date="2021-10-29T22:50:00Z">
              <w:r w:rsidRPr="00636F50">
                <w:t>3 (3)</w:t>
              </w:r>
            </w:ins>
          </w:p>
        </w:tc>
        <w:tc>
          <w:tcPr>
            <w:tcW w:w="851" w:type="dxa"/>
            <w:tcBorders>
              <w:top w:val="single" w:sz="4" w:space="0" w:color="auto"/>
              <w:left w:val="single" w:sz="4" w:space="0" w:color="auto"/>
              <w:bottom w:val="single" w:sz="4" w:space="0" w:color="auto"/>
              <w:right w:val="single" w:sz="4" w:space="0" w:color="auto"/>
            </w:tcBorders>
          </w:tcPr>
          <w:p w14:paraId="56CEEE97" w14:textId="66862883" w:rsidR="000C3D30" w:rsidRPr="00F15EBF" w:rsidRDefault="000C3D30" w:rsidP="000C3D30">
            <w:pPr>
              <w:pStyle w:val="TAC"/>
              <w:rPr>
                <w:ins w:id="4548" w:author="Ericsson user" w:date="2021-10-29T12:18:00Z"/>
              </w:rPr>
            </w:pPr>
            <w:ins w:id="4549" w:author="Ericsson user" w:date="2021-10-29T22:50:00Z">
              <w:r w:rsidRPr="00636F50">
                <w:t>1014</w:t>
              </w:r>
            </w:ins>
          </w:p>
        </w:tc>
      </w:tr>
      <w:tr w:rsidR="000C3D30" w:rsidRPr="00F15EBF" w14:paraId="7A4B3B5D" w14:textId="77777777" w:rsidTr="0014290B">
        <w:trPr>
          <w:ins w:id="4550" w:author="Ericsson user" w:date="2021-10-29T12:18:00Z"/>
        </w:trPr>
        <w:tc>
          <w:tcPr>
            <w:tcW w:w="846" w:type="dxa"/>
            <w:tcBorders>
              <w:top w:val="single" w:sz="4" w:space="0" w:color="auto"/>
              <w:left w:val="single" w:sz="4" w:space="0" w:color="auto"/>
              <w:bottom w:val="nil"/>
              <w:right w:val="single" w:sz="4" w:space="0" w:color="auto"/>
            </w:tcBorders>
          </w:tcPr>
          <w:p w14:paraId="3CD9BCE1" w14:textId="65DFE239" w:rsidR="000C3D30" w:rsidRPr="00F15EBF" w:rsidRDefault="000C3D30" w:rsidP="000C3D30">
            <w:pPr>
              <w:pStyle w:val="TAC"/>
              <w:rPr>
                <w:ins w:id="4551" w:author="Ericsson user" w:date="2021-10-29T12:18:00Z"/>
              </w:rPr>
            </w:pPr>
            <w:ins w:id="4552" w:author="Ericsson user" w:date="2021-10-29T15:40:00Z">
              <w:r>
                <w:t>3</w:t>
              </w:r>
            </w:ins>
            <w:ins w:id="4553" w:author="Ericsson user" w:date="2021-10-29T12:18:00Z">
              <w:r>
                <w:t>0+</w:t>
              </w:r>
            </w:ins>
            <w:ins w:id="4554" w:author="Ericsson user" w:date="2021-10-29T15:40:00Z">
              <w:r>
                <w:t>15</w:t>
              </w:r>
            </w:ins>
          </w:p>
        </w:tc>
        <w:tc>
          <w:tcPr>
            <w:tcW w:w="709" w:type="dxa"/>
            <w:tcBorders>
              <w:top w:val="single" w:sz="4" w:space="0" w:color="auto"/>
              <w:left w:val="single" w:sz="4" w:space="0" w:color="auto"/>
              <w:bottom w:val="nil"/>
              <w:right w:val="single" w:sz="4" w:space="0" w:color="auto"/>
            </w:tcBorders>
          </w:tcPr>
          <w:p w14:paraId="082FC9E0" w14:textId="21543BA7" w:rsidR="000C3D30" w:rsidRPr="00F15EBF" w:rsidRDefault="000C3D30" w:rsidP="000C3D30">
            <w:pPr>
              <w:pStyle w:val="TAC"/>
              <w:rPr>
                <w:ins w:id="4555" w:author="Ericsson user" w:date="2021-10-29T12:18:00Z"/>
              </w:rPr>
            </w:pPr>
            <w:ins w:id="4556" w:author="Ericsson user" w:date="2021-10-29T22:51:00Z">
              <w:r w:rsidRPr="00817167">
                <w:t>CC1</w:t>
              </w:r>
            </w:ins>
          </w:p>
        </w:tc>
        <w:tc>
          <w:tcPr>
            <w:tcW w:w="708" w:type="dxa"/>
            <w:tcBorders>
              <w:top w:val="single" w:sz="4" w:space="0" w:color="auto"/>
              <w:left w:val="single" w:sz="4" w:space="0" w:color="auto"/>
              <w:bottom w:val="nil"/>
              <w:right w:val="single" w:sz="4" w:space="0" w:color="auto"/>
            </w:tcBorders>
          </w:tcPr>
          <w:p w14:paraId="2C604A74" w14:textId="37813090" w:rsidR="000C3D30" w:rsidRPr="00F15EBF" w:rsidRDefault="000C3D30" w:rsidP="000C3D30">
            <w:pPr>
              <w:pStyle w:val="TAC"/>
              <w:rPr>
                <w:ins w:id="4557" w:author="Ericsson user" w:date="2021-10-29T12:18:00Z"/>
              </w:rPr>
            </w:pPr>
            <w:ins w:id="4558" w:author="Ericsson user" w:date="2021-10-29T22:51:00Z">
              <w:r w:rsidRPr="00817167">
                <w:t>30</w:t>
              </w:r>
            </w:ins>
          </w:p>
        </w:tc>
        <w:tc>
          <w:tcPr>
            <w:tcW w:w="709" w:type="dxa"/>
            <w:tcBorders>
              <w:top w:val="single" w:sz="4" w:space="0" w:color="auto"/>
              <w:left w:val="single" w:sz="4" w:space="0" w:color="auto"/>
              <w:bottom w:val="nil"/>
              <w:right w:val="single" w:sz="4" w:space="0" w:color="auto"/>
            </w:tcBorders>
          </w:tcPr>
          <w:p w14:paraId="051500D6" w14:textId="7230D54F" w:rsidR="000C3D30" w:rsidRPr="00F15EBF" w:rsidRDefault="000C3D30" w:rsidP="000C3D30">
            <w:pPr>
              <w:pStyle w:val="TAC"/>
              <w:rPr>
                <w:ins w:id="4559" w:author="Ericsson user" w:date="2021-10-29T12:18:00Z"/>
              </w:rPr>
            </w:pPr>
            <w:ins w:id="4560" w:author="Ericsson user" w:date="2021-10-29T22:51:00Z">
              <w:r w:rsidRPr="00817167">
                <w:t>30</w:t>
              </w:r>
            </w:ins>
          </w:p>
        </w:tc>
        <w:tc>
          <w:tcPr>
            <w:tcW w:w="709" w:type="dxa"/>
            <w:tcBorders>
              <w:top w:val="single" w:sz="4" w:space="0" w:color="auto"/>
              <w:left w:val="single" w:sz="4" w:space="0" w:color="auto"/>
              <w:bottom w:val="nil"/>
              <w:right w:val="single" w:sz="4" w:space="0" w:color="auto"/>
            </w:tcBorders>
          </w:tcPr>
          <w:p w14:paraId="11CDCA2B" w14:textId="56741F19" w:rsidR="000C3D30" w:rsidRPr="00F15EBF" w:rsidRDefault="000C3D30" w:rsidP="000C3D30">
            <w:pPr>
              <w:pStyle w:val="TAC"/>
              <w:rPr>
                <w:ins w:id="4561" w:author="Ericsson user" w:date="2021-10-29T12:18:00Z"/>
              </w:rPr>
            </w:pPr>
            <w:ins w:id="4562" w:author="Ericsson user" w:date="2021-10-29T22:51:00Z">
              <w:r w:rsidRPr="00817167">
                <w:t>78</w:t>
              </w:r>
            </w:ins>
          </w:p>
        </w:tc>
        <w:tc>
          <w:tcPr>
            <w:tcW w:w="992" w:type="dxa"/>
            <w:tcBorders>
              <w:top w:val="single" w:sz="4" w:space="0" w:color="auto"/>
              <w:left w:val="single" w:sz="4" w:space="0" w:color="auto"/>
              <w:bottom w:val="nil"/>
              <w:right w:val="single" w:sz="4" w:space="0" w:color="auto"/>
            </w:tcBorders>
          </w:tcPr>
          <w:p w14:paraId="1ED17E7C" w14:textId="3FD9F566" w:rsidR="000C3D30" w:rsidRPr="00F15EBF" w:rsidRDefault="000C3D30" w:rsidP="000C3D30">
            <w:pPr>
              <w:pStyle w:val="TAC"/>
              <w:rPr>
                <w:ins w:id="4563" w:author="Ericsson user" w:date="2021-10-29T12:18:00Z"/>
                <w:rFonts w:cs="Arial"/>
              </w:rPr>
            </w:pPr>
            <w:ins w:id="4564" w:author="Ericsson user" w:date="2021-10-29T22:51:00Z">
              <w:r w:rsidRPr="00817167">
                <w:t>Downlink</w:t>
              </w:r>
            </w:ins>
          </w:p>
        </w:tc>
        <w:tc>
          <w:tcPr>
            <w:tcW w:w="709" w:type="dxa"/>
            <w:tcBorders>
              <w:top w:val="single" w:sz="4" w:space="0" w:color="auto"/>
              <w:left w:val="single" w:sz="4" w:space="0" w:color="auto"/>
              <w:bottom w:val="single" w:sz="4" w:space="0" w:color="auto"/>
              <w:right w:val="single" w:sz="4" w:space="0" w:color="auto"/>
            </w:tcBorders>
          </w:tcPr>
          <w:p w14:paraId="65EE0AA0" w14:textId="27A81270" w:rsidR="000C3D30" w:rsidRPr="00F15EBF" w:rsidRDefault="000C3D30" w:rsidP="000C3D30">
            <w:pPr>
              <w:pStyle w:val="TAC"/>
              <w:rPr>
                <w:ins w:id="4565" w:author="Ericsson user" w:date="2021-10-29T12:18:00Z"/>
                <w:rFonts w:cs="Arial"/>
              </w:rPr>
            </w:pPr>
            <w:ins w:id="4566" w:author="Ericsson user" w:date="2021-10-29T22:51:00Z">
              <w:r w:rsidRPr="00817167">
                <w:t>Low</w:t>
              </w:r>
            </w:ins>
          </w:p>
        </w:tc>
        <w:tc>
          <w:tcPr>
            <w:tcW w:w="992" w:type="dxa"/>
            <w:tcBorders>
              <w:top w:val="single" w:sz="4" w:space="0" w:color="auto"/>
              <w:left w:val="single" w:sz="4" w:space="0" w:color="auto"/>
              <w:bottom w:val="single" w:sz="4" w:space="0" w:color="auto"/>
              <w:right w:val="single" w:sz="4" w:space="0" w:color="auto"/>
            </w:tcBorders>
          </w:tcPr>
          <w:p w14:paraId="781A8313" w14:textId="75D817FE" w:rsidR="000C3D30" w:rsidRPr="00EC60B3" w:rsidRDefault="000C3D30" w:rsidP="000C3D30">
            <w:pPr>
              <w:pStyle w:val="TAC"/>
              <w:rPr>
                <w:ins w:id="4567" w:author="Ericsson user" w:date="2021-10-29T12:18:00Z"/>
              </w:rPr>
            </w:pPr>
            <w:ins w:id="4568" w:author="Ericsson user" w:date="2021-10-29T22:51:00Z">
              <w:r w:rsidRPr="00817167">
                <w:t>3565.02</w:t>
              </w:r>
            </w:ins>
          </w:p>
        </w:tc>
        <w:tc>
          <w:tcPr>
            <w:tcW w:w="851" w:type="dxa"/>
            <w:tcBorders>
              <w:top w:val="single" w:sz="4" w:space="0" w:color="auto"/>
              <w:left w:val="single" w:sz="4" w:space="0" w:color="auto"/>
              <w:bottom w:val="single" w:sz="4" w:space="0" w:color="auto"/>
              <w:right w:val="single" w:sz="4" w:space="0" w:color="auto"/>
            </w:tcBorders>
          </w:tcPr>
          <w:p w14:paraId="2C235FC6" w14:textId="7E1D6C26" w:rsidR="000C3D30" w:rsidRPr="001E5988" w:rsidRDefault="000C3D30" w:rsidP="000C3D30">
            <w:pPr>
              <w:pStyle w:val="TAC"/>
              <w:rPr>
                <w:ins w:id="4569" w:author="Ericsson user" w:date="2021-10-29T12:18:00Z"/>
              </w:rPr>
            </w:pPr>
            <w:ins w:id="4570" w:author="Ericsson user" w:date="2021-10-29T22:51:00Z">
              <w:r w:rsidRPr="00817167">
                <w:t>637668</w:t>
              </w:r>
            </w:ins>
          </w:p>
        </w:tc>
        <w:tc>
          <w:tcPr>
            <w:tcW w:w="992" w:type="dxa"/>
            <w:tcBorders>
              <w:top w:val="single" w:sz="4" w:space="0" w:color="auto"/>
              <w:left w:val="single" w:sz="4" w:space="0" w:color="auto"/>
              <w:bottom w:val="single" w:sz="4" w:space="0" w:color="auto"/>
              <w:right w:val="single" w:sz="4" w:space="0" w:color="auto"/>
            </w:tcBorders>
          </w:tcPr>
          <w:p w14:paraId="641DE9BF" w14:textId="49CAD7D4" w:rsidR="000C3D30" w:rsidRPr="004413CC" w:rsidRDefault="000C3D30" w:rsidP="000C3D30">
            <w:pPr>
              <w:pStyle w:val="TAC"/>
              <w:rPr>
                <w:ins w:id="4571" w:author="Ericsson user" w:date="2021-10-29T12:18:00Z"/>
              </w:rPr>
            </w:pPr>
            <w:ins w:id="4572" w:author="Ericsson user" w:date="2021-10-29T22:51:00Z">
              <w:r w:rsidRPr="00817167">
                <w:t>3550.98</w:t>
              </w:r>
            </w:ins>
          </w:p>
        </w:tc>
        <w:tc>
          <w:tcPr>
            <w:tcW w:w="1134" w:type="dxa"/>
            <w:tcBorders>
              <w:top w:val="single" w:sz="4" w:space="0" w:color="auto"/>
              <w:left w:val="single" w:sz="4" w:space="0" w:color="auto"/>
              <w:bottom w:val="single" w:sz="4" w:space="0" w:color="auto"/>
              <w:right w:val="single" w:sz="4" w:space="0" w:color="auto"/>
            </w:tcBorders>
          </w:tcPr>
          <w:p w14:paraId="6A9D34C7" w14:textId="05C6BAC2" w:rsidR="000C3D30" w:rsidRPr="004413CC" w:rsidRDefault="000C3D30" w:rsidP="000C3D30">
            <w:pPr>
              <w:pStyle w:val="TAC"/>
              <w:rPr>
                <w:ins w:id="4573" w:author="Ericsson user" w:date="2021-10-29T12:18:00Z"/>
              </w:rPr>
            </w:pPr>
            <w:ins w:id="4574" w:author="Ericsson user" w:date="2021-10-29T22:51:00Z">
              <w:r w:rsidRPr="00817167">
                <w:t>636732</w:t>
              </w:r>
            </w:ins>
          </w:p>
        </w:tc>
        <w:tc>
          <w:tcPr>
            <w:tcW w:w="709" w:type="dxa"/>
            <w:tcBorders>
              <w:top w:val="single" w:sz="4" w:space="0" w:color="auto"/>
              <w:left w:val="single" w:sz="4" w:space="0" w:color="auto"/>
              <w:bottom w:val="single" w:sz="4" w:space="0" w:color="auto"/>
              <w:right w:val="single" w:sz="4" w:space="0" w:color="auto"/>
            </w:tcBorders>
          </w:tcPr>
          <w:p w14:paraId="2BFEA1D1" w14:textId="33F756AE" w:rsidR="000C3D30" w:rsidRPr="00CC1F30" w:rsidRDefault="000C3D30" w:rsidP="000C3D30">
            <w:pPr>
              <w:pStyle w:val="TAC"/>
              <w:rPr>
                <w:ins w:id="4575" w:author="Ericsson user" w:date="2021-10-29T12:18:00Z"/>
              </w:rPr>
            </w:pPr>
            <w:ins w:id="4576" w:author="Ericsson user" w:date="2021-10-29T22:51:00Z">
              <w:r w:rsidRPr="00817167">
                <w:t>0</w:t>
              </w:r>
            </w:ins>
          </w:p>
        </w:tc>
        <w:tc>
          <w:tcPr>
            <w:tcW w:w="708" w:type="dxa"/>
            <w:tcBorders>
              <w:top w:val="single" w:sz="4" w:space="0" w:color="auto"/>
              <w:left w:val="single" w:sz="4" w:space="0" w:color="auto"/>
              <w:bottom w:val="nil"/>
              <w:right w:val="single" w:sz="4" w:space="0" w:color="auto"/>
            </w:tcBorders>
          </w:tcPr>
          <w:p w14:paraId="62929B80" w14:textId="32C51F83" w:rsidR="000C3D30" w:rsidRPr="00CC1F30" w:rsidRDefault="000C3D30" w:rsidP="000C3D30">
            <w:pPr>
              <w:pStyle w:val="TAC"/>
              <w:rPr>
                <w:ins w:id="4577" w:author="Ericsson user" w:date="2021-10-29T12:18:00Z"/>
              </w:rPr>
            </w:pPr>
            <w:ins w:id="4578" w:author="Ericsson user" w:date="2021-10-29T22:51:00Z">
              <w:r w:rsidRPr="00817167">
                <w:t>30</w:t>
              </w:r>
            </w:ins>
          </w:p>
        </w:tc>
        <w:tc>
          <w:tcPr>
            <w:tcW w:w="709" w:type="dxa"/>
            <w:tcBorders>
              <w:top w:val="single" w:sz="4" w:space="0" w:color="auto"/>
              <w:left w:val="single" w:sz="4" w:space="0" w:color="auto"/>
              <w:bottom w:val="single" w:sz="4" w:space="0" w:color="auto"/>
              <w:right w:val="single" w:sz="4" w:space="0" w:color="auto"/>
            </w:tcBorders>
          </w:tcPr>
          <w:p w14:paraId="2D646FC4" w14:textId="4F56B74F" w:rsidR="000C3D30" w:rsidRPr="00CC1F30" w:rsidRDefault="000C3D30" w:rsidP="000C3D30">
            <w:pPr>
              <w:pStyle w:val="TAC"/>
              <w:rPr>
                <w:ins w:id="4579" w:author="Ericsson user" w:date="2021-10-29T12:18:00Z"/>
              </w:rPr>
            </w:pPr>
            <w:ins w:id="4580" w:author="Ericsson user" w:date="2021-10-29T22:51:00Z">
              <w:r w:rsidRPr="00817167">
                <w:t>7885</w:t>
              </w:r>
            </w:ins>
          </w:p>
        </w:tc>
        <w:tc>
          <w:tcPr>
            <w:tcW w:w="992" w:type="dxa"/>
            <w:tcBorders>
              <w:top w:val="single" w:sz="4" w:space="0" w:color="auto"/>
              <w:left w:val="single" w:sz="4" w:space="0" w:color="auto"/>
              <w:bottom w:val="single" w:sz="4" w:space="0" w:color="auto"/>
              <w:right w:val="single" w:sz="4" w:space="0" w:color="auto"/>
            </w:tcBorders>
          </w:tcPr>
          <w:p w14:paraId="01208C1F" w14:textId="4CC33FEB" w:rsidR="000C3D30" w:rsidRPr="00CC1F30" w:rsidRDefault="000C3D30" w:rsidP="000C3D30">
            <w:pPr>
              <w:pStyle w:val="TAC"/>
              <w:rPr>
                <w:ins w:id="4581" w:author="Ericsson user" w:date="2021-10-29T12:18:00Z"/>
              </w:rPr>
            </w:pPr>
            <w:ins w:id="4582" w:author="Ericsson user" w:date="2021-10-29T22:51:00Z">
              <w:r w:rsidRPr="00817167">
                <w:t>637056</w:t>
              </w:r>
            </w:ins>
          </w:p>
        </w:tc>
        <w:tc>
          <w:tcPr>
            <w:tcW w:w="426" w:type="dxa"/>
            <w:tcBorders>
              <w:top w:val="single" w:sz="4" w:space="0" w:color="auto"/>
              <w:left w:val="single" w:sz="4" w:space="0" w:color="auto"/>
              <w:bottom w:val="single" w:sz="4" w:space="0" w:color="auto"/>
              <w:right w:val="single" w:sz="4" w:space="0" w:color="auto"/>
            </w:tcBorders>
          </w:tcPr>
          <w:p w14:paraId="58AC338A" w14:textId="7977FBA0" w:rsidR="000C3D30" w:rsidRPr="00CC1F30" w:rsidRDefault="000C3D30" w:rsidP="000C3D30">
            <w:pPr>
              <w:pStyle w:val="TAC"/>
              <w:rPr>
                <w:ins w:id="4583" w:author="Ericsson user" w:date="2021-10-29T12:18:00Z"/>
              </w:rPr>
            </w:pPr>
            <w:ins w:id="4584" w:author="Ericsson user" w:date="2021-10-29T22:51:00Z">
              <w:r w:rsidRPr="00817167">
                <w:t>12</w:t>
              </w:r>
            </w:ins>
          </w:p>
        </w:tc>
        <w:tc>
          <w:tcPr>
            <w:tcW w:w="992" w:type="dxa"/>
            <w:tcBorders>
              <w:top w:val="single" w:sz="4" w:space="0" w:color="auto"/>
              <w:left w:val="single" w:sz="4" w:space="0" w:color="auto"/>
              <w:bottom w:val="single" w:sz="4" w:space="0" w:color="auto"/>
              <w:right w:val="single" w:sz="4" w:space="0" w:color="auto"/>
            </w:tcBorders>
          </w:tcPr>
          <w:p w14:paraId="61420A67" w14:textId="0AFD207D" w:rsidR="000C3D30" w:rsidRPr="00CC1F30" w:rsidRDefault="000C3D30" w:rsidP="000C3D30">
            <w:pPr>
              <w:pStyle w:val="TAC"/>
              <w:rPr>
                <w:ins w:id="4585" w:author="Ericsson user" w:date="2021-10-29T12:18:00Z"/>
              </w:rPr>
            </w:pPr>
            <w:ins w:id="4586" w:author="Ericsson user" w:date="2021-10-29T22:51:00Z">
              <w:r w:rsidRPr="00817167">
                <w:t>0</w:t>
              </w:r>
            </w:ins>
          </w:p>
        </w:tc>
        <w:tc>
          <w:tcPr>
            <w:tcW w:w="850" w:type="dxa"/>
            <w:tcBorders>
              <w:top w:val="single" w:sz="4" w:space="0" w:color="auto"/>
              <w:left w:val="single" w:sz="4" w:space="0" w:color="auto"/>
              <w:bottom w:val="single" w:sz="4" w:space="0" w:color="auto"/>
              <w:right w:val="single" w:sz="4" w:space="0" w:color="auto"/>
            </w:tcBorders>
          </w:tcPr>
          <w:p w14:paraId="3D95EB7B" w14:textId="2BD41C86" w:rsidR="000C3D30" w:rsidRPr="00CC1F30" w:rsidRDefault="000C3D30" w:rsidP="000C3D30">
            <w:pPr>
              <w:pStyle w:val="TAC"/>
              <w:rPr>
                <w:ins w:id="4587" w:author="Ericsson user" w:date="2021-10-29T12:18:00Z"/>
              </w:rPr>
            </w:pPr>
            <w:ins w:id="4588" w:author="Ericsson user" w:date="2021-10-29T22:51:00Z">
              <w:r w:rsidRPr="00817167">
                <w:t>3 (3)</w:t>
              </w:r>
            </w:ins>
          </w:p>
        </w:tc>
        <w:tc>
          <w:tcPr>
            <w:tcW w:w="851" w:type="dxa"/>
            <w:tcBorders>
              <w:top w:val="single" w:sz="4" w:space="0" w:color="auto"/>
              <w:left w:val="single" w:sz="4" w:space="0" w:color="auto"/>
              <w:bottom w:val="single" w:sz="4" w:space="0" w:color="auto"/>
              <w:right w:val="single" w:sz="4" w:space="0" w:color="auto"/>
            </w:tcBorders>
          </w:tcPr>
          <w:p w14:paraId="3B77B443" w14:textId="0357149A" w:rsidR="000C3D30" w:rsidRPr="00CC1F30" w:rsidRDefault="000C3D30" w:rsidP="000C3D30">
            <w:pPr>
              <w:pStyle w:val="TAC"/>
              <w:rPr>
                <w:ins w:id="4589" w:author="Ericsson user" w:date="2021-10-29T12:18:00Z"/>
              </w:rPr>
            </w:pPr>
            <w:ins w:id="4590" w:author="Ericsson user" w:date="2021-10-29T22:51:00Z">
              <w:r w:rsidRPr="00817167">
                <w:t>6</w:t>
              </w:r>
            </w:ins>
          </w:p>
        </w:tc>
      </w:tr>
      <w:tr w:rsidR="000C3D30" w:rsidRPr="00F15EBF" w14:paraId="78B273F5" w14:textId="77777777" w:rsidTr="0014290B">
        <w:trPr>
          <w:ins w:id="4591" w:author="Ericsson user" w:date="2021-10-29T12:18:00Z"/>
        </w:trPr>
        <w:tc>
          <w:tcPr>
            <w:tcW w:w="846" w:type="dxa"/>
            <w:tcBorders>
              <w:top w:val="nil"/>
              <w:left w:val="single" w:sz="4" w:space="0" w:color="auto"/>
              <w:bottom w:val="nil"/>
              <w:right w:val="single" w:sz="4" w:space="0" w:color="auto"/>
            </w:tcBorders>
          </w:tcPr>
          <w:p w14:paraId="33315480" w14:textId="77777777" w:rsidR="000C3D30" w:rsidRPr="00F15EBF" w:rsidRDefault="000C3D30" w:rsidP="000C3D30">
            <w:pPr>
              <w:pStyle w:val="TAC"/>
              <w:rPr>
                <w:ins w:id="4592" w:author="Ericsson user" w:date="2021-10-29T12:18:00Z"/>
              </w:rPr>
            </w:pPr>
          </w:p>
        </w:tc>
        <w:tc>
          <w:tcPr>
            <w:tcW w:w="709" w:type="dxa"/>
            <w:tcBorders>
              <w:top w:val="nil"/>
              <w:left w:val="single" w:sz="4" w:space="0" w:color="auto"/>
              <w:bottom w:val="nil"/>
              <w:right w:val="single" w:sz="4" w:space="0" w:color="auto"/>
            </w:tcBorders>
          </w:tcPr>
          <w:p w14:paraId="068373C4" w14:textId="4639F535" w:rsidR="000C3D30" w:rsidRPr="00F15EBF" w:rsidRDefault="000C3D30" w:rsidP="000C3D30">
            <w:pPr>
              <w:pStyle w:val="TAC"/>
              <w:rPr>
                <w:ins w:id="4593" w:author="Ericsson user" w:date="2021-10-29T12:18:00Z"/>
              </w:rPr>
            </w:pPr>
          </w:p>
        </w:tc>
        <w:tc>
          <w:tcPr>
            <w:tcW w:w="708" w:type="dxa"/>
            <w:tcBorders>
              <w:top w:val="nil"/>
              <w:left w:val="single" w:sz="4" w:space="0" w:color="auto"/>
              <w:bottom w:val="nil"/>
              <w:right w:val="single" w:sz="4" w:space="0" w:color="auto"/>
            </w:tcBorders>
          </w:tcPr>
          <w:p w14:paraId="7BFCE1B1" w14:textId="4640FD15" w:rsidR="000C3D30" w:rsidRPr="00F15EBF" w:rsidRDefault="000C3D30" w:rsidP="000C3D30">
            <w:pPr>
              <w:pStyle w:val="TAC"/>
              <w:rPr>
                <w:ins w:id="4594" w:author="Ericsson user" w:date="2021-10-29T12:18:00Z"/>
              </w:rPr>
            </w:pPr>
          </w:p>
        </w:tc>
        <w:tc>
          <w:tcPr>
            <w:tcW w:w="709" w:type="dxa"/>
            <w:tcBorders>
              <w:top w:val="nil"/>
              <w:left w:val="single" w:sz="4" w:space="0" w:color="auto"/>
              <w:bottom w:val="nil"/>
              <w:right w:val="single" w:sz="4" w:space="0" w:color="auto"/>
            </w:tcBorders>
          </w:tcPr>
          <w:p w14:paraId="2F6B4C0C" w14:textId="4185D4C9" w:rsidR="000C3D30" w:rsidRPr="00F15EBF" w:rsidRDefault="000C3D30" w:rsidP="000C3D30">
            <w:pPr>
              <w:pStyle w:val="TAC"/>
              <w:rPr>
                <w:ins w:id="4595" w:author="Ericsson user" w:date="2021-10-29T12:18:00Z"/>
              </w:rPr>
            </w:pPr>
          </w:p>
        </w:tc>
        <w:tc>
          <w:tcPr>
            <w:tcW w:w="709" w:type="dxa"/>
            <w:tcBorders>
              <w:top w:val="nil"/>
              <w:left w:val="single" w:sz="4" w:space="0" w:color="auto"/>
              <w:bottom w:val="nil"/>
              <w:right w:val="single" w:sz="4" w:space="0" w:color="auto"/>
            </w:tcBorders>
          </w:tcPr>
          <w:p w14:paraId="42512EDE" w14:textId="29767C28" w:rsidR="000C3D30" w:rsidRPr="00F15EBF" w:rsidRDefault="000C3D30" w:rsidP="000C3D30">
            <w:pPr>
              <w:pStyle w:val="TAC"/>
              <w:rPr>
                <w:ins w:id="4596" w:author="Ericsson user" w:date="2021-10-29T12:18:00Z"/>
              </w:rPr>
            </w:pPr>
          </w:p>
        </w:tc>
        <w:tc>
          <w:tcPr>
            <w:tcW w:w="992" w:type="dxa"/>
            <w:tcBorders>
              <w:top w:val="nil"/>
              <w:left w:val="single" w:sz="4" w:space="0" w:color="auto"/>
              <w:bottom w:val="nil"/>
              <w:right w:val="single" w:sz="4" w:space="0" w:color="auto"/>
            </w:tcBorders>
          </w:tcPr>
          <w:p w14:paraId="3F7FD191" w14:textId="3EBE1C35" w:rsidR="000C3D30" w:rsidRPr="00F15EBF" w:rsidRDefault="000C3D30" w:rsidP="000C3D30">
            <w:pPr>
              <w:pStyle w:val="TAC"/>
              <w:rPr>
                <w:ins w:id="4597" w:author="Ericsson user" w:date="2021-10-29T12:18:00Z"/>
                <w:rFonts w:cs="Arial"/>
              </w:rPr>
            </w:pPr>
            <w:ins w:id="4598" w:author="Ericsson user" w:date="2021-10-29T22:51:00Z">
              <w:r w:rsidRPr="00817167">
                <w:t>&amp;</w:t>
              </w:r>
            </w:ins>
          </w:p>
        </w:tc>
        <w:tc>
          <w:tcPr>
            <w:tcW w:w="709" w:type="dxa"/>
            <w:tcBorders>
              <w:top w:val="single" w:sz="4" w:space="0" w:color="auto"/>
              <w:left w:val="single" w:sz="4" w:space="0" w:color="auto"/>
              <w:bottom w:val="single" w:sz="4" w:space="0" w:color="auto"/>
              <w:right w:val="single" w:sz="4" w:space="0" w:color="auto"/>
            </w:tcBorders>
          </w:tcPr>
          <w:p w14:paraId="25977621" w14:textId="1E4CE2F1" w:rsidR="000C3D30" w:rsidRPr="00F15EBF" w:rsidRDefault="000C3D30" w:rsidP="000C3D30">
            <w:pPr>
              <w:pStyle w:val="TAC"/>
              <w:rPr>
                <w:ins w:id="4599" w:author="Ericsson user" w:date="2021-10-29T12:18:00Z"/>
                <w:rFonts w:cs="Arial"/>
              </w:rPr>
            </w:pPr>
            <w:ins w:id="4600" w:author="Ericsson user" w:date="2021-10-29T22:51:00Z">
              <w:r w:rsidRPr="00817167">
                <w:t>Mid</w:t>
              </w:r>
            </w:ins>
          </w:p>
        </w:tc>
        <w:tc>
          <w:tcPr>
            <w:tcW w:w="992" w:type="dxa"/>
            <w:tcBorders>
              <w:top w:val="single" w:sz="4" w:space="0" w:color="auto"/>
              <w:left w:val="single" w:sz="4" w:space="0" w:color="auto"/>
              <w:bottom w:val="single" w:sz="4" w:space="0" w:color="auto"/>
              <w:right w:val="single" w:sz="4" w:space="0" w:color="auto"/>
            </w:tcBorders>
          </w:tcPr>
          <w:p w14:paraId="3E9B8A48" w14:textId="06AAE82F" w:rsidR="000C3D30" w:rsidRPr="00F15EBF" w:rsidRDefault="000C3D30" w:rsidP="000C3D30">
            <w:pPr>
              <w:pStyle w:val="TAC"/>
              <w:rPr>
                <w:ins w:id="4601" w:author="Ericsson user" w:date="2021-10-29T12:18:00Z"/>
              </w:rPr>
            </w:pPr>
            <w:ins w:id="4602" w:author="Ericsson user" w:date="2021-10-29T22:51:00Z">
              <w:r w:rsidRPr="00817167">
                <w:t>3617.49</w:t>
              </w:r>
            </w:ins>
          </w:p>
        </w:tc>
        <w:tc>
          <w:tcPr>
            <w:tcW w:w="851" w:type="dxa"/>
            <w:tcBorders>
              <w:top w:val="single" w:sz="4" w:space="0" w:color="auto"/>
              <w:left w:val="single" w:sz="4" w:space="0" w:color="auto"/>
              <w:bottom w:val="single" w:sz="4" w:space="0" w:color="auto"/>
              <w:right w:val="single" w:sz="4" w:space="0" w:color="auto"/>
            </w:tcBorders>
          </w:tcPr>
          <w:p w14:paraId="7014D222" w14:textId="659A0221" w:rsidR="000C3D30" w:rsidRPr="00F15EBF" w:rsidRDefault="000C3D30" w:rsidP="000C3D30">
            <w:pPr>
              <w:pStyle w:val="TAC"/>
              <w:rPr>
                <w:ins w:id="4603" w:author="Ericsson user" w:date="2021-10-29T12:18:00Z"/>
              </w:rPr>
            </w:pPr>
            <w:ins w:id="4604" w:author="Ericsson user" w:date="2021-10-29T22:51:00Z">
              <w:r w:rsidRPr="00817167">
                <w:t>641166</w:t>
              </w:r>
            </w:ins>
          </w:p>
        </w:tc>
        <w:tc>
          <w:tcPr>
            <w:tcW w:w="992" w:type="dxa"/>
            <w:tcBorders>
              <w:top w:val="single" w:sz="4" w:space="0" w:color="auto"/>
              <w:left w:val="single" w:sz="4" w:space="0" w:color="auto"/>
              <w:bottom w:val="single" w:sz="4" w:space="0" w:color="auto"/>
              <w:right w:val="single" w:sz="4" w:space="0" w:color="auto"/>
            </w:tcBorders>
          </w:tcPr>
          <w:p w14:paraId="69CE445B" w14:textId="60508886" w:rsidR="000C3D30" w:rsidRPr="00F15EBF" w:rsidRDefault="000C3D30" w:rsidP="000C3D30">
            <w:pPr>
              <w:pStyle w:val="TAC"/>
              <w:rPr>
                <w:ins w:id="4605" w:author="Ericsson user" w:date="2021-10-29T12:18:00Z"/>
              </w:rPr>
            </w:pPr>
            <w:ins w:id="4606" w:author="Ericsson user" w:date="2021-10-29T22:51:00Z">
              <w:r w:rsidRPr="00817167">
                <w:t>3566.73</w:t>
              </w:r>
            </w:ins>
          </w:p>
        </w:tc>
        <w:tc>
          <w:tcPr>
            <w:tcW w:w="1134" w:type="dxa"/>
            <w:tcBorders>
              <w:top w:val="single" w:sz="4" w:space="0" w:color="auto"/>
              <w:left w:val="single" w:sz="4" w:space="0" w:color="auto"/>
              <w:bottom w:val="single" w:sz="4" w:space="0" w:color="auto"/>
              <w:right w:val="single" w:sz="4" w:space="0" w:color="auto"/>
            </w:tcBorders>
          </w:tcPr>
          <w:p w14:paraId="29214761" w14:textId="0C926309" w:rsidR="000C3D30" w:rsidRPr="00F15EBF" w:rsidRDefault="000C3D30" w:rsidP="000C3D30">
            <w:pPr>
              <w:pStyle w:val="TAC"/>
              <w:rPr>
                <w:ins w:id="4607" w:author="Ericsson user" w:date="2021-10-29T12:18:00Z"/>
              </w:rPr>
            </w:pPr>
            <w:ins w:id="4608" w:author="Ericsson user" w:date="2021-10-29T22:51:00Z">
              <w:r w:rsidRPr="00817167">
                <w:t>637782</w:t>
              </w:r>
            </w:ins>
          </w:p>
        </w:tc>
        <w:tc>
          <w:tcPr>
            <w:tcW w:w="709" w:type="dxa"/>
            <w:tcBorders>
              <w:top w:val="single" w:sz="4" w:space="0" w:color="auto"/>
              <w:left w:val="single" w:sz="4" w:space="0" w:color="auto"/>
              <w:bottom w:val="single" w:sz="4" w:space="0" w:color="auto"/>
              <w:right w:val="single" w:sz="4" w:space="0" w:color="auto"/>
            </w:tcBorders>
          </w:tcPr>
          <w:p w14:paraId="7CBC126D" w14:textId="66EE0864" w:rsidR="000C3D30" w:rsidRPr="00F15EBF" w:rsidRDefault="000C3D30" w:rsidP="000C3D30">
            <w:pPr>
              <w:pStyle w:val="TAC"/>
              <w:rPr>
                <w:ins w:id="4609" w:author="Ericsson user" w:date="2021-10-29T12:18:00Z"/>
              </w:rPr>
            </w:pPr>
            <w:ins w:id="4610" w:author="Ericsson user" w:date="2021-10-29T22:51:00Z">
              <w:r w:rsidRPr="00817167">
                <w:t>102</w:t>
              </w:r>
            </w:ins>
          </w:p>
        </w:tc>
        <w:tc>
          <w:tcPr>
            <w:tcW w:w="708" w:type="dxa"/>
            <w:tcBorders>
              <w:top w:val="nil"/>
              <w:left w:val="single" w:sz="4" w:space="0" w:color="auto"/>
              <w:bottom w:val="nil"/>
              <w:right w:val="single" w:sz="4" w:space="0" w:color="auto"/>
            </w:tcBorders>
          </w:tcPr>
          <w:p w14:paraId="561BD6A8" w14:textId="748A3736" w:rsidR="000C3D30" w:rsidRPr="00F15EBF" w:rsidRDefault="000C3D30" w:rsidP="000C3D30">
            <w:pPr>
              <w:pStyle w:val="TAC"/>
              <w:rPr>
                <w:ins w:id="4611"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0506DD00" w14:textId="54C4C00A" w:rsidR="000C3D30" w:rsidRPr="00F15EBF" w:rsidRDefault="000C3D30" w:rsidP="000C3D30">
            <w:pPr>
              <w:pStyle w:val="TAC"/>
              <w:rPr>
                <w:ins w:id="4612" w:author="Ericsson user" w:date="2021-10-29T12:18:00Z"/>
              </w:rPr>
            </w:pPr>
            <w:ins w:id="4613" w:author="Ericsson user" w:date="2021-10-29T22:51:00Z">
              <w:r w:rsidRPr="00817167">
                <w:t>7921</w:t>
              </w:r>
            </w:ins>
          </w:p>
        </w:tc>
        <w:tc>
          <w:tcPr>
            <w:tcW w:w="992" w:type="dxa"/>
            <w:tcBorders>
              <w:top w:val="single" w:sz="4" w:space="0" w:color="auto"/>
              <w:left w:val="single" w:sz="4" w:space="0" w:color="auto"/>
              <w:bottom w:val="single" w:sz="4" w:space="0" w:color="auto"/>
              <w:right w:val="single" w:sz="4" w:space="0" w:color="auto"/>
            </w:tcBorders>
          </w:tcPr>
          <w:p w14:paraId="7359070A" w14:textId="1B082610" w:rsidR="000C3D30" w:rsidRPr="00F15EBF" w:rsidRDefault="000C3D30" w:rsidP="000C3D30">
            <w:pPr>
              <w:pStyle w:val="TAC"/>
              <w:rPr>
                <w:ins w:id="4614" w:author="Ericsson user" w:date="2021-10-29T12:18:00Z"/>
              </w:rPr>
            </w:pPr>
            <w:ins w:id="4615" w:author="Ericsson user" w:date="2021-10-29T22:51:00Z">
              <w:r w:rsidRPr="00817167">
                <w:t>640512</w:t>
              </w:r>
            </w:ins>
          </w:p>
        </w:tc>
        <w:tc>
          <w:tcPr>
            <w:tcW w:w="426" w:type="dxa"/>
            <w:tcBorders>
              <w:top w:val="single" w:sz="4" w:space="0" w:color="auto"/>
              <w:left w:val="single" w:sz="4" w:space="0" w:color="auto"/>
              <w:bottom w:val="single" w:sz="4" w:space="0" w:color="auto"/>
              <w:right w:val="single" w:sz="4" w:space="0" w:color="auto"/>
            </w:tcBorders>
          </w:tcPr>
          <w:p w14:paraId="396FF3C2" w14:textId="22A8F2E7" w:rsidR="000C3D30" w:rsidRPr="00F15EBF" w:rsidRDefault="000C3D30" w:rsidP="000C3D30">
            <w:pPr>
              <w:pStyle w:val="TAC"/>
              <w:rPr>
                <w:ins w:id="4616" w:author="Ericsson user" w:date="2021-10-29T12:18:00Z"/>
              </w:rPr>
            </w:pPr>
            <w:ins w:id="4617" w:author="Ericsson user" w:date="2021-10-29T22:51:00Z">
              <w:r w:rsidRPr="00817167">
                <w:t>18</w:t>
              </w:r>
            </w:ins>
          </w:p>
        </w:tc>
        <w:tc>
          <w:tcPr>
            <w:tcW w:w="992" w:type="dxa"/>
            <w:tcBorders>
              <w:top w:val="single" w:sz="4" w:space="0" w:color="auto"/>
              <w:left w:val="single" w:sz="4" w:space="0" w:color="auto"/>
              <w:bottom w:val="single" w:sz="4" w:space="0" w:color="auto"/>
              <w:right w:val="single" w:sz="4" w:space="0" w:color="auto"/>
            </w:tcBorders>
          </w:tcPr>
          <w:p w14:paraId="16E72D53" w14:textId="467B5F82" w:rsidR="000C3D30" w:rsidRPr="00F15EBF" w:rsidRDefault="000C3D30" w:rsidP="000C3D30">
            <w:pPr>
              <w:pStyle w:val="TAC"/>
              <w:rPr>
                <w:ins w:id="4618" w:author="Ericsson user" w:date="2021-10-29T12:18:00Z"/>
              </w:rPr>
            </w:pPr>
            <w:ins w:id="4619" w:author="Ericsson user" w:date="2021-10-29T22:51:00Z">
              <w:r w:rsidRPr="00817167">
                <w:t>0</w:t>
              </w:r>
            </w:ins>
          </w:p>
        </w:tc>
        <w:tc>
          <w:tcPr>
            <w:tcW w:w="850" w:type="dxa"/>
            <w:tcBorders>
              <w:top w:val="single" w:sz="4" w:space="0" w:color="auto"/>
              <w:left w:val="single" w:sz="4" w:space="0" w:color="auto"/>
              <w:bottom w:val="single" w:sz="4" w:space="0" w:color="auto"/>
              <w:right w:val="single" w:sz="4" w:space="0" w:color="auto"/>
            </w:tcBorders>
          </w:tcPr>
          <w:p w14:paraId="3DC28672" w14:textId="060BE508" w:rsidR="000C3D30" w:rsidRPr="00F15EBF" w:rsidRDefault="000C3D30" w:rsidP="000C3D30">
            <w:pPr>
              <w:pStyle w:val="TAC"/>
              <w:rPr>
                <w:ins w:id="4620" w:author="Ericsson user" w:date="2021-10-29T12:18:00Z"/>
              </w:rPr>
            </w:pPr>
            <w:ins w:id="4621" w:author="Ericsson user" w:date="2021-10-29T22:51:00Z">
              <w:r w:rsidRPr="00817167">
                <w:t>1 (1)</w:t>
              </w:r>
            </w:ins>
          </w:p>
        </w:tc>
        <w:tc>
          <w:tcPr>
            <w:tcW w:w="851" w:type="dxa"/>
            <w:tcBorders>
              <w:top w:val="single" w:sz="4" w:space="0" w:color="auto"/>
              <w:left w:val="single" w:sz="4" w:space="0" w:color="auto"/>
              <w:bottom w:val="single" w:sz="4" w:space="0" w:color="auto"/>
              <w:right w:val="single" w:sz="4" w:space="0" w:color="auto"/>
            </w:tcBorders>
          </w:tcPr>
          <w:p w14:paraId="6AAC8D37" w14:textId="115E1F7A" w:rsidR="000C3D30" w:rsidRPr="00F15EBF" w:rsidRDefault="000C3D30" w:rsidP="000C3D30">
            <w:pPr>
              <w:pStyle w:val="TAC"/>
              <w:rPr>
                <w:ins w:id="4622" w:author="Ericsson user" w:date="2021-10-29T12:18:00Z"/>
              </w:rPr>
            </w:pPr>
            <w:ins w:id="4623" w:author="Ericsson user" w:date="2021-10-29T22:51:00Z">
              <w:r w:rsidRPr="00817167">
                <w:t>206</w:t>
              </w:r>
            </w:ins>
          </w:p>
        </w:tc>
      </w:tr>
      <w:tr w:rsidR="000C3D30" w:rsidRPr="00F15EBF" w14:paraId="1C273A84" w14:textId="77777777" w:rsidTr="0014290B">
        <w:trPr>
          <w:ins w:id="4624" w:author="Ericsson user" w:date="2021-10-29T12:18:00Z"/>
        </w:trPr>
        <w:tc>
          <w:tcPr>
            <w:tcW w:w="846" w:type="dxa"/>
            <w:tcBorders>
              <w:top w:val="nil"/>
              <w:left w:val="single" w:sz="4" w:space="0" w:color="auto"/>
              <w:bottom w:val="nil"/>
              <w:right w:val="single" w:sz="4" w:space="0" w:color="auto"/>
            </w:tcBorders>
          </w:tcPr>
          <w:p w14:paraId="71177D4E" w14:textId="77777777" w:rsidR="000C3D30" w:rsidRPr="00F15EBF" w:rsidRDefault="000C3D30" w:rsidP="000C3D30">
            <w:pPr>
              <w:pStyle w:val="TAC"/>
              <w:rPr>
                <w:ins w:id="4625" w:author="Ericsson user" w:date="2021-10-29T12:18:00Z"/>
              </w:rPr>
            </w:pPr>
          </w:p>
        </w:tc>
        <w:tc>
          <w:tcPr>
            <w:tcW w:w="709" w:type="dxa"/>
            <w:tcBorders>
              <w:top w:val="nil"/>
              <w:left w:val="single" w:sz="4" w:space="0" w:color="auto"/>
              <w:bottom w:val="single" w:sz="4" w:space="0" w:color="auto"/>
              <w:right w:val="single" w:sz="4" w:space="0" w:color="auto"/>
            </w:tcBorders>
          </w:tcPr>
          <w:p w14:paraId="2D2F0A8E" w14:textId="193CEFA4" w:rsidR="000C3D30" w:rsidRPr="00F15EBF" w:rsidRDefault="000C3D30" w:rsidP="000C3D30">
            <w:pPr>
              <w:pStyle w:val="TAC"/>
              <w:rPr>
                <w:ins w:id="4626" w:author="Ericsson user" w:date="2021-10-29T12:18:00Z"/>
              </w:rPr>
            </w:pPr>
          </w:p>
        </w:tc>
        <w:tc>
          <w:tcPr>
            <w:tcW w:w="708" w:type="dxa"/>
            <w:tcBorders>
              <w:top w:val="nil"/>
              <w:left w:val="single" w:sz="4" w:space="0" w:color="auto"/>
              <w:bottom w:val="single" w:sz="4" w:space="0" w:color="auto"/>
              <w:right w:val="single" w:sz="4" w:space="0" w:color="auto"/>
            </w:tcBorders>
          </w:tcPr>
          <w:p w14:paraId="00B4AEC0" w14:textId="2239AA09" w:rsidR="000C3D30" w:rsidRPr="00F15EBF" w:rsidRDefault="000C3D30" w:rsidP="000C3D30">
            <w:pPr>
              <w:pStyle w:val="TAC"/>
              <w:rPr>
                <w:ins w:id="4627" w:author="Ericsson user" w:date="2021-10-29T12:18:00Z"/>
              </w:rPr>
            </w:pPr>
          </w:p>
        </w:tc>
        <w:tc>
          <w:tcPr>
            <w:tcW w:w="709" w:type="dxa"/>
            <w:tcBorders>
              <w:top w:val="nil"/>
              <w:left w:val="single" w:sz="4" w:space="0" w:color="auto"/>
              <w:bottom w:val="single" w:sz="4" w:space="0" w:color="auto"/>
              <w:right w:val="single" w:sz="4" w:space="0" w:color="auto"/>
            </w:tcBorders>
          </w:tcPr>
          <w:p w14:paraId="2EA0A1F7" w14:textId="31764B76" w:rsidR="000C3D30" w:rsidRPr="00F15EBF" w:rsidRDefault="000C3D30" w:rsidP="000C3D30">
            <w:pPr>
              <w:pStyle w:val="TAC"/>
              <w:rPr>
                <w:ins w:id="4628" w:author="Ericsson user" w:date="2021-10-29T12:18:00Z"/>
              </w:rPr>
            </w:pPr>
          </w:p>
        </w:tc>
        <w:tc>
          <w:tcPr>
            <w:tcW w:w="709" w:type="dxa"/>
            <w:tcBorders>
              <w:top w:val="nil"/>
              <w:left w:val="single" w:sz="4" w:space="0" w:color="auto"/>
              <w:bottom w:val="single" w:sz="4" w:space="0" w:color="auto"/>
              <w:right w:val="single" w:sz="4" w:space="0" w:color="auto"/>
            </w:tcBorders>
          </w:tcPr>
          <w:p w14:paraId="63724CA2" w14:textId="77B9E43F" w:rsidR="000C3D30" w:rsidRPr="00F15EBF" w:rsidRDefault="000C3D30" w:rsidP="000C3D30">
            <w:pPr>
              <w:pStyle w:val="TAC"/>
              <w:rPr>
                <w:ins w:id="4629" w:author="Ericsson user" w:date="2021-10-29T12:18:00Z"/>
              </w:rPr>
            </w:pPr>
          </w:p>
        </w:tc>
        <w:tc>
          <w:tcPr>
            <w:tcW w:w="992" w:type="dxa"/>
            <w:tcBorders>
              <w:top w:val="nil"/>
              <w:left w:val="single" w:sz="4" w:space="0" w:color="auto"/>
              <w:bottom w:val="single" w:sz="4" w:space="0" w:color="auto"/>
              <w:right w:val="single" w:sz="4" w:space="0" w:color="auto"/>
            </w:tcBorders>
          </w:tcPr>
          <w:p w14:paraId="32F2C845" w14:textId="62EA4E4E" w:rsidR="000C3D30" w:rsidRPr="00F15EBF" w:rsidRDefault="000C3D30" w:rsidP="000C3D30">
            <w:pPr>
              <w:pStyle w:val="TAC"/>
              <w:rPr>
                <w:ins w:id="4630" w:author="Ericsson user" w:date="2021-10-29T12:18:00Z"/>
                <w:rFonts w:cs="Arial"/>
              </w:rPr>
            </w:pPr>
            <w:ins w:id="4631" w:author="Ericsson user" w:date="2021-10-29T22:51:00Z">
              <w:r w:rsidRPr="00817167">
                <w:t>Uplink</w:t>
              </w:r>
            </w:ins>
          </w:p>
        </w:tc>
        <w:tc>
          <w:tcPr>
            <w:tcW w:w="709" w:type="dxa"/>
            <w:tcBorders>
              <w:top w:val="single" w:sz="4" w:space="0" w:color="auto"/>
              <w:left w:val="single" w:sz="4" w:space="0" w:color="auto"/>
              <w:bottom w:val="single" w:sz="4" w:space="0" w:color="auto"/>
              <w:right w:val="single" w:sz="4" w:space="0" w:color="auto"/>
            </w:tcBorders>
          </w:tcPr>
          <w:p w14:paraId="26F9BFF5" w14:textId="51CAEF03" w:rsidR="000C3D30" w:rsidRPr="00F15EBF" w:rsidRDefault="000C3D30" w:rsidP="000C3D30">
            <w:pPr>
              <w:pStyle w:val="TAC"/>
              <w:rPr>
                <w:ins w:id="4632" w:author="Ericsson user" w:date="2021-10-29T12:18:00Z"/>
                <w:rFonts w:cs="Arial"/>
              </w:rPr>
            </w:pPr>
            <w:ins w:id="4633" w:author="Ericsson user" w:date="2021-10-29T22:51:00Z">
              <w:r w:rsidRPr="00817167">
                <w:t>High</w:t>
              </w:r>
            </w:ins>
          </w:p>
        </w:tc>
        <w:tc>
          <w:tcPr>
            <w:tcW w:w="992" w:type="dxa"/>
            <w:tcBorders>
              <w:top w:val="single" w:sz="4" w:space="0" w:color="auto"/>
              <w:left w:val="single" w:sz="4" w:space="0" w:color="auto"/>
              <w:bottom w:val="single" w:sz="4" w:space="0" w:color="auto"/>
              <w:right w:val="single" w:sz="4" w:space="0" w:color="auto"/>
            </w:tcBorders>
          </w:tcPr>
          <w:p w14:paraId="5645D904" w14:textId="71401669" w:rsidR="000C3D30" w:rsidRPr="00F15EBF" w:rsidRDefault="000C3D30" w:rsidP="000C3D30">
            <w:pPr>
              <w:pStyle w:val="TAC"/>
              <w:rPr>
                <w:ins w:id="4634" w:author="Ericsson user" w:date="2021-10-29T12:18:00Z"/>
              </w:rPr>
            </w:pPr>
            <w:ins w:id="4635" w:author="Ericsson user" w:date="2021-10-29T22:51:00Z">
              <w:r w:rsidRPr="00817167">
                <w:t>3670.29</w:t>
              </w:r>
            </w:ins>
          </w:p>
        </w:tc>
        <w:tc>
          <w:tcPr>
            <w:tcW w:w="851" w:type="dxa"/>
            <w:tcBorders>
              <w:top w:val="single" w:sz="4" w:space="0" w:color="auto"/>
              <w:left w:val="single" w:sz="4" w:space="0" w:color="auto"/>
              <w:bottom w:val="single" w:sz="4" w:space="0" w:color="auto"/>
              <w:right w:val="single" w:sz="4" w:space="0" w:color="auto"/>
            </w:tcBorders>
          </w:tcPr>
          <w:p w14:paraId="50A36570" w14:textId="42A8AF8F" w:rsidR="000C3D30" w:rsidRPr="00F15EBF" w:rsidRDefault="000C3D30" w:rsidP="000C3D30">
            <w:pPr>
              <w:pStyle w:val="TAC"/>
              <w:rPr>
                <w:ins w:id="4636" w:author="Ericsson user" w:date="2021-10-29T12:18:00Z"/>
              </w:rPr>
            </w:pPr>
            <w:ins w:id="4637" w:author="Ericsson user" w:date="2021-10-29T22:51:00Z">
              <w:r w:rsidRPr="00817167">
                <w:t>644686</w:t>
              </w:r>
            </w:ins>
          </w:p>
        </w:tc>
        <w:tc>
          <w:tcPr>
            <w:tcW w:w="992" w:type="dxa"/>
            <w:tcBorders>
              <w:top w:val="single" w:sz="4" w:space="0" w:color="auto"/>
              <w:left w:val="single" w:sz="4" w:space="0" w:color="auto"/>
              <w:bottom w:val="single" w:sz="4" w:space="0" w:color="auto"/>
              <w:right w:val="single" w:sz="4" w:space="0" w:color="auto"/>
            </w:tcBorders>
          </w:tcPr>
          <w:p w14:paraId="2777649D" w14:textId="5C63CCB3" w:rsidR="000C3D30" w:rsidRPr="00F15EBF" w:rsidRDefault="000C3D30" w:rsidP="000C3D30">
            <w:pPr>
              <w:pStyle w:val="TAC"/>
              <w:rPr>
                <w:ins w:id="4638" w:author="Ericsson user" w:date="2021-10-29T12:18:00Z"/>
              </w:rPr>
            </w:pPr>
            <w:ins w:id="4639" w:author="Ericsson user" w:date="2021-10-29T22:51:00Z">
              <w:r w:rsidRPr="00817167">
                <w:t>3474.81</w:t>
              </w:r>
            </w:ins>
          </w:p>
        </w:tc>
        <w:tc>
          <w:tcPr>
            <w:tcW w:w="1134" w:type="dxa"/>
            <w:tcBorders>
              <w:top w:val="single" w:sz="4" w:space="0" w:color="auto"/>
              <w:left w:val="single" w:sz="4" w:space="0" w:color="auto"/>
              <w:bottom w:val="single" w:sz="4" w:space="0" w:color="auto"/>
              <w:right w:val="single" w:sz="4" w:space="0" w:color="auto"/>
            </w:tcBorders>
          </w:tcPr>
          <w:p w14:paraId="2A5B963B" w14:textId="7BB0E15D" w:rsidR="000C3D30" w:rsidRPr="00F15EBF" w:rsidRDefault="000C3D30" w:rsidP="000C3D30">
            <w:pPr>
              <w:pStyle w:val="TAC"/>
              <w:rPr>
                <w:ins w:id="4640" w:author="Ericsson user" w:date="2021-10-29T12:18:00Z"/>
              </w:rPr>
            </w:pPr>
            <w:ins w:id="4641" w:author="Ericsson user" w:date="2021-10-29T22:51:00Z">
              <w:r w:rsidRPr="00817167">
                <w:t>631654</w:t>
              </w:r>
            </w:ins>
          </w:p>
        </w:tc>
        <w:tc>
          <w:tcPr>
            <w:tcW w:w="709" w:type="dxa"/>
            <w:tcBorders>
              <w:top w:val="single" w:sz="4" w:space="0" w:color="auto"/>
              <w:left w:val="single" w:sz="4" w:space="0" w:color="auto"/>
              <w:bottom w:val="single" w:sz="4" w:space="0" w:color="auto"/>
              <w:right w:val="single" w:sz="4" w:space="0" w:color="auto"/>
            </w:tcBorders>
          </w:tcPr>
          <w:p w14:paraId="169F1BF2" w14:textId="4BC2B408" w:rsidR="000C3D30" w:rsidRPr="00F15EBF" w:rsidRDefault="000C3D30" w:rsidP="000C3D30">
            <w:pPr>
              <w:pStyle w:val="TAC"/>
              <w:rPr>
                <w:ins w:id="4642" w:author="Ericsson user" w:date="2021-10-29T12:18:00Z"/>
              </w:rPr>
            </w:pPr>
            <w:ins w:id="4643" w:author="Ericsson user" w:date="2021-10-29T22:51:00Z">
              <w:r w:rsidRPr="00817167">
                <w:t>504</w:t>
              </w:r>
            </w:ins>
          </w:p>
        </w:tc>
        <w:tc>
          <w:tcPr>
            <w:tcW w:w="708" w:type="dxa"/>
            <w:tcBorders>
              <w:top w:val="nil"/>
              <w:left w:val="single" w:sz="4" w:space="0" w:color="auto"/>
              <w:bottom w:val="single" w:sz="4" w:space="0" w:color="auto"/>
              <w:right w:val="single" w:sz="4" w:space="0" w:color="auto"/>
            </w:tcBorders>
          </w:tcPr>
          <w:p w14:paraId="70FFC377" w14:textId="47D61C40" w:rsidR="000C3D30" w:rsidRPr="00F15EBF" w:rsidRDefault="000C3D30" w:rsidP="000C3D30">
            <w:pPr>
              <w:pStyle w:val="TAC"/>
              <w:rPr>
                <w:ins w:id="4644"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1EFAA10C" w14:textId="07816B81" w:rsidR="000C3D30" w:rsidRPr="00F15EBF" w:rsidRDefault="000C3D30" w:rsidP="000C3D30">
            <w:pPr>
              <w:pStyle w:val="TAC"/>
              <w:rPr>
                <w:ins w:id="4645" w:author="Ericsson user" w:date="2021-10-29T12:18:00Z"/>
              </w:rPr>
            </w:pPr>
            <w:ins w:id="4646" w:author="Ericsson user" w:date="2021-10-29T22:51:00Z">
              <w:r w:rsidRPr="00817167">
                <w:t>7958</w:t>
              </w:r>
            </w:ins>
          </w:p>
        </w:tc>
        <w:tc>
          <w:tcPr>
            <w:tcW w:w="992" w:type="dxa"/>
            <w:tcBorders>
              <w:top w:val="single" w:sz="4" w:space="0" w:color="auto"/>
              <w:left w:val="single" w:sz="4" w:space="0" w:color="auto"/>
              <w:bottom w:val="single" w:sz="4" w:space="0" w:color="auto"/>
              <w:right w:val="single" w:sz="4" w:space="0" w:color="auto"/>
            </w:tcBorders>
          </w:tcPr>
          <w:p w14:paraId="100103BB" w14:textId="0B05EA1D" w:rsidR="000C3D30" w:rsidRPr="00F15EBF" w:rsidRDefault="000C3D30" w:rsidP="000C3D30">
            <w:pPr>
              <w:pStyle w:val="TAC"/>
              <w:rPr>
                <w:ins w:id="4647" w:author="Ericsson user" w:date="2021-10-29T12:18:00Z"/>
              </w:rPr>
            </w:pPr>
            <w:ins w:id="4648" w:author="Ericsson user" w:date="2021-10-29T22:51:00Z">
              <w:r w:rsidRPr="00817167">
                <w:t>644064</w:t>
              </w:r>
            </w:ins>
          </w:p>
        </w:tc>
        <w:tc>
          <w:tcPr>
            <w:tcW w:w="426" w:type="dxa"/>
            <w:tcBorders>
              <w:top w:val="single" w:sz="4" w:space="0" w:color="auto"/>
              <w:left w:val="single" w:sz="4" w:space="0" w:color="auto"/>
              <w:bottom w:val="single" w:sz="4" w:space="0" w:color="auto"/>
              <w:right w:val="single" w:sz="4" w:space="0" w:color="auto"/>
            </w:tcBorders>
          </w:tcPr>
          <w:p w14:paraId="11F8E385" w14:textId="7CF3217D" w:rsidR="000C3D30" w:rsidRPr="00F15EBF" w:rsidRDefault="000C3D30" w:rsidP="000C3D30">
            <w:pPr>
              <w:pStyle w:val="TAC"/>
              <w:rPr>
                <w:ins w:id="4649" w:author="Ericsson user" w:date="2021-10-29T12:18:00Z"/>
              </w:rPr>
            </w:pPr>
            <w:ins w:id="4650" w:author="Ericsson user" w:date="2021-10-29T22:51:00Z">
              <w:r w:rsidRPr="00817167">
                <w:t>2</w:t>
              </w:r>
            </w:ins>
          </w:p>
        </w:tc>
        <w:tc>
          <w:tcPr>
            <w:tcW w:w="992" w:type="dxa"/>
            <w:tcBorders>
              <w:top w:val="single" w:sz="4" w:space="0" w:color="auto"/>
              <w:left w:val="single" w:sz="4" w:space="0" w:color="auto"/>
              <w:bottom w:val="single" w:sz="4" w:space="0" w:color="auto"/>
              <w:right w:val="single" w:sz="4" w:space="0" w:color="auto"/>
            </w:tcBorders>
          </w:tcPr>
          <w:p w14:paraId="143D1CD7" w14:textId="1658B924" w:rsidR="000C3D30" w:rsidRPr="00F15EBF" w:rsidRDefault="000C3D30" w:rsidP="000C3D30">
            <w:pPr>
              <w:pStyle w:val="TAC"/>
              <w:rPr>
                <w:ins w:id="4651" w:author="Ericsson user" w:date="2021-10-29T12:18:00Z"/>
              </w:rPr>
            </w:pPr>
            <w:ins w:id="4652" w:author="Ericsson user" w:date="2021-10-29T22:51:00Z">
              <w:r w:rsidRPr="00817167">
                <w:t>0</w:t>
              </w:r>
            </w:ins>
          </w:p>
        </w:tc>
        <w:tc>
          <w:tcPr>
            <w:tcW w:w="850" w:type="dxa"/>
            <w:tcBorders>
              <w:top w:val="single" w:sz="4" w:space="0" w:color="auto"/>
              <w:left w:val="single" w:sz="4" w:space="0" w:color="auto"/>
              <w:bottom w:val="single" w:sz="4" w:space="0" w:color="auto"/>
              <w:right w:val="single" w:sz="4" w:space="0" w:color="auto"/>
            </w:tcBorders>
          </w:tcPr>
          <w:p w14:paraId="07882E70" w14:textId="64C34FF3" w:rsidR="000C3D30" w:rsidRPr="00F15EBF" w:rsidRDefault="000C3D30" w:rsidP="000C3D30">
            <w:pPr>
              <w:pStyle w:val="TAC"/>
              <w:rPr>
                <w:ins w:id="4653" w:author="Ericsson user" w:date="2021-10-29T12:18:00Z"/>
              </w:rPr>
            </w:pPr>
            <w:ins w:id="4654" w:author="Ericsson user" w:date="2021-10-29T22:51:00Z">
              <w:r w:rsidRPr="00817167">
                <w:t>3 (3)</w:t>
              </w:r>
            </w:ins>
          </w:p>
        </w:tc>
        <w:tc>
          <w:tcPr>
            <w:tcW w:w="851" w:type="dxa"/>
            <w:tcBorders>
              <w:top w:val="single" w:sz="4" w:space="0" w:color="auto"/>
              <w:left w:val="single" w:sz="4" w:space="0" w:color="auto"/>
              <w:bottom w:val="single" w:sz="4" w:space="0" w:color="auto"/>
              <w:right w:val="single" w:sz="4" w:space="0" w:color="auto"/>
            </w:tcBorders>
          </w:tcPr>
          <w:p w14:paraId="0E6A395C" w14:textId="33DF0E1F" w:rsidR="000C3D30" w:rsidRPr="00F15EBF" w:rsidRDefault="000C3D30" w:rsidP="000C3D30">
            <w:pPr>
              <w:pStyle w:val="TAC"/>
              <w:rPr>
                <w:ins w:id="4655" w:author="Ericsson user" w:date="2021-10-29T12:18:00Z"/>
              </w:rPr>
            </w:pPr>
            <w:ins w:id="4656" w:author="Ericsson user" w:date="2021-10-29T22:51:00Z">
              <w:r w:rsidRPr="00817167">
                <w:t>1014</w:t>
              </w:r>
            </w:ins>
          </w:p>
        </w:tc>
      </w:tr>
      <w:tr w:rsidR="000C3D30" w:rsidRPr="00F15EBF" w14:paraId="65C6EC69" w14:textId="77777777" w:rsidTr="0014290B">
        <w:trPr>
          <w:ins w:id="4657" w:author="Ericsson user" w:date="2021-10-29T12:18:00Z"/>
        </w:trPr>
        <w:tc>
          <w:tcPr>
            <w:tcW w:w="846" w:type="dxa"/>
            <w:tcBorders>
              <w:top w:val="nil"/>
              <w:left w:val="single" w:sz="4" w:space="0" w:color="auto"/>
              <w:bottom w:val="nil"/>
              <w:right w:val="single" w:sz="4" w:space="0" w:color="auto"/>
            </w:tcBorders>
          </w:tcPr>
          <w:p w14:paraId="27FCA75B" w14:textId="77777777" w:rsidR="000C3D30" w:rsidRPr="00F15EBF" w:rsidRDefault="000C3D30" w:rsidP="000C3D30">
            <w:pPr>
              <w:pStyle w:val="TAC"/>
              <w:rPr>
                <w:ins w:id="4658" w:author="Ericsson user" w:date="2021-10-29T12:18:00Z"/>
              </w:rPr>
            </w:pPr>
          </w:p>
        </w:tc>
        <w:tc>
          <w:tcPr>
            <w:tcW w:w="14742" w:type="dxa"/>
            <w:gridSpan w:val="18"/>
            <w:tcBorders>
              <w:top w:val="nil"/>
              <w:left w:val="single" w:sz="4" w:space="0" w:color="auto"/>
              <w:bottom w:val="single" w:sz="4" w:space="0" w:color="auto"/>
              <w:right w:val="single" w:sz="4" w:space="0" w:color="auto"/>
            </w:tcBorders>
          </w:tcPr>
          <w:p w14:paraId="22AD19E3" w14:textId="1A59559C" w:rsidR="000C3D30" w:rsidRPr="00F15EBF" w:rsidRDefault="000C3D30" w:rsidP="000C3D30">
            <w:pPr>
              <w:pStyle w:val="TAC"/>
              <w:rPr>
                <w:ins w:id="4659" w:author="Ericsson user" w:date="2021-10-29T12:18:00Z"/>
              </w:rPr>
            </w:pPr>
            <w:ins w:id="4660" w:author="Ericsson user" w:date="2021-10-29T22:51:00Z">
              <w:r w:rsidRPr="00035019">
                <w:t>Channel spacing CC1-CC2=22.2 MHz (Note 1)</w:t>
              </w:r>
            </w:ins>
          </w:p>
        </w:tc>
      </w:tr>
      <w:tr w:rsidR="000C3D30" w:rsidRPr="00F15EBF" w14:paraId="061CB052" w14:textId="77777777" w:rsidTr="0014290B">
        <w:trPr>
          <w:ins w:id="4661" w:author="Ericsson user" w:date="2021-10-29T12:18:00Z"/>
        </w:trPr>
        <w:tc>
          <w:tcPr>
            <w:tcW w:w="846" w:type="dxa"/>
            <w:tcBorders>
              <w:top w:val="nil"/>
              <w:left w:val="single" w:sz="4" w:space="0" w:color="auto"/>
              <w:bottom w:val="nil"/>
              <w:right w:val="single" w:sz="4" w:space="0" w:color="auto"/>
            </w:tcBorders>
          </w:tcPr>
          <w:p w14:paraId="1B6854E9" w14:textId="77777777" w:rsidR="000C3D30" w:rsidRPr="00F15EBF" w:rsidRDefault="000C3D30" w:rsidP="000C3D30">
            <w:pPr>
              <w:pStyle w:val="TAC"/>
              <w:rPr>
                <w:ins w:id="4662" w:author="Ericsson user" w:date="2021-10-29T12:18:00Z"/>
              </w:rPr>
            </w:pPr>
          </w:p>
        </w:tc>
        <w:tc>
          <w:tcPr>
            <w:tcW w:w="709" w:type="dxa"/>
            <w:tcBorders>
              <w:top w:val="single" w:sz="4" w:space="0" w:color="auto"/>
              <w:left w:val="single" w:sz="4" w:space="0" w:color="auto"/>
              <w:bottom w:val="nil"/>
              <w:right w:val="single" w:sz="4" w:space="0" w:color="auto"/>
            </w:tcBorders>
          </w:tcPr>
          <w:p w14:paraId="0C8E1D2E" w14:textId="7035F2BF" w:rsidR="000C3D30" w:rsidRPr="00F15EBF" w:rsidRDefault="000C3D30" w:rsidP="000C3D30">
            <w:pPr>
              <w:pStyle w:val="TAC"/>
              <w:rPr>
                <w:ins w:id="4663" w:author="Ericsson user" w:date="2021-10-29T12:18:00Z"/>
              </w:rPr>
            </w:pPr>
            <w:ins w:id="4664" w:author="Ericsson user" w:date="2021-10-29T22:51:00Z">
              <w:r w:rsidRPr="00035019">
                <w:t>CC2</w:t>
              </w:r>
            </w:ins>
          </w:p>
        </w:tc>
        <w:tc>
          <w:tcPr>
            <w:tcW w:w="708" w:type="dxa"/>
            <w:tcBorders>
              <w:top w:val="single" w:sz="4" w:space="0" w:color="auto"/>
              <w:left w:val="single" w:sz="4" w:space="0" w:color="auto"/>
              <w:bottom w:val="nil"/>
              <w:right w:val="single" w:sz="4" w:space="0" w:color="auto"/>
            </w:tcBorders>
          </w:tcPr>
          <w:p w14:paraId="43021978" w14:textId="60AE889D" w:rsidR="000C3D30" w:rsidRPr="00F15EBF" w:rsidRDefault="000C3D30" w:rsidP="000C3D30">
            <w:pPr>
              <w:pStyle w:val="TAC"/>
              <w:rPr>
                <w:ins w:id="4665" w:author="Ericsson user" w:date="2021-10-29T12:18:00Z"/>
              </w:rPr>
            </w:pPr>
            <w:ins w:id="4666" w:author="Ericsson user" w:date="2021-10-29T22:51:00Z">
              <w:r w:rsidRPr="00035019">
                <w:t>15</w:t>
              </w:r>
            </w:ins>
          </w:p>
        </w:tc>
        <w:tc>
          <w:tcPr>
            <w:tcW w:w="709" w:type="dxa"/>
            <w:tcBorders>
              <w:top w:val="single" w:sz="4" w:space="0" w:color="auto"/>
              <w:left w:val="single" w:sz="4" w:space="0" w:color="auto"/>
              <w:bottom w:val="nil"/>
              <w:right w:val="single" w:sz="4" w:space="0" w:color="auto"/>
            </w:tcBorders>
          </w:tcPr>
          <w:p w14:paraId="4297ED6E" w14:textId="22BBD95C" w:rsidR="000C3D30" w:rsidRPr="00F15EBF" w:rsidRDefault="000C3D30" w:rsidP="000C3D30">
            <w:pPr>
              <w:pStyle w:val="TAC"/>
              <w:rPr>
                <w:ins w:id="4667" w:author="Ericsson user" w:date="2021-10-29T12:18:00Z"/>
              </w:rPr>
            </w:pPr>
            <w:ins w:id="4668" w:author="Ericsson user" w:date="2021-10-29T22:51:00Z">
              <w:r w:rsidRPr="00035019">
                <w:t>30</w:t>
              </w:r>
            </w:ins>
          </w:p>
        </w:tc>
        <w:tc>
          <w:tcPr>
            <w:tcW w:w="709" w:type="dxa"/>
            <w:tcBorders>
              <w:top w:val="single" w:sz="4" w:space="0" w:color="auto"/>
              <w:left w:val="single" w:sz="4" w:space="0" w:color="auto"/>
              <w:bottom w:val="nil"/>
              <w:right w:val="single" w:sz="4" w:space="0" w:color="auto"/>
            </w:tcBorders>
          </w:tcPr>
          <w:p w14:paraId="597C70D2" w14:textId="1B8E6E99" w:rsidR="000C3D30" w:rsidRPr="00F15EBF" w:rsidRDefault="000C3D30" w:rsidP="000C3D30">
            <w:pPr>
              <w:pStyle w:val="TAC"/>
              <w:rPr>
                <w:ins w:id="4669" w:author="Ericsson user" w:date="2021-10-29T12:18:00Z"/>
              </w:rPr>
            </w:pPr>
            <w:ins w:id="4670" w:author="Ericsson user" w:date="2021-10-29T22:51:00Z">
              <w:r w:rsidRPr="00035019">
                <w:t>38</w:t>
              </w:r>
            </w:ins>
          </w:p>
        </w:tc>
        <w:tc>
          <w:tcPr>
            <w:tcW w:w="992" w:type="dxa"/>
            <w:tcBorders>
              <w:top w:val="single" w:sz="4" w:space="0" w:color="auto"/>
              <w:left w:val="single" w:sz="4" w:space="0" w:color="auto"/>
              <w:bottom w:val="nil"/>
              <w:right w:val="single" w:sz="4" w:space="0" w:color="auto"/>
            </w:tcBorders>
          </w:tcPr>
          <w:p w14:paraId="16011CA8" w14:textId="4235A4B2" w:rsidR="000C3D30" w:rsidRPr="00F15EBF" w:rsidRDefault="000C3D30" w:rsidP="000C3D30">
            <w:pPr>
              <w:pStyle w:val="TAC"/>
              <w:rPr>
                <w:ins w:id="4671" w:author="Ericsson user" w:date="2021-10-29T12:18:00Z"/>
                <w:rFonts w:cs="Arial"/>
              </w:rPr>
            </w:pPr>
            <w:ins w:id="4672" w:author="Ericsson user" w:date="2021-10-29T22:51:00Z">
              <w:r w:rsidRPr="00035019">
                <w:t>Downlink</w:t>
              </w:r>
            </w:ins>
          </w:p>
        </w:tc>
        <w:tc>
          <w:tcPr>
            <w:tcW w:w="709" w:type="dxa"/>
            <w:tcBorders>
              <w:top w:val="single" w:sz="4" w:space="0" w:color="auto"/>
              <w:left w:val="single" w:sz="4" w:space="0" w:color="auto"/>
              <w:bottom w:val="single" w:sz="4" w:space="0" w:color="auto"/>
              <w:right w:val="single" w:sz="4" w:space="0" w:color="auto"/>
            </w:tcBorders>
          </w:tcPr>
          <w:p w14:paraId="43B50FE1" w14:textId="1EFC1496" w:rsidR="000C3D30" w:rsidRPr="00F15EBF" w:rsidRDefault="000C3D30" w:rsidP="000C3D30">
            <w:pPr>
              <w:pStyle w:val="TAC"/>
              <w:rPr>
                <w:ins w:id="4673" w:author="Ericsson user" w:date="2021-10-29T12:18:00Z"/>
                <w:rFonts w:cs="Arial"/>
              </w:rPr>
            </w:pPr>
            <w:ins w:id="4674" w:author="Ericsson user" w:date="2021-10-29T22:51:00Z">
              <w:r w:rsidRPr="00035019">
                <w:t>Low</w:t>
              </w:r>
            </w:ins>
          </w:p>
        </w:tc>
        <w:tc>
          <w:tcPr>
            <w:tcW w:w="992" w:type="dxa"/>
            <w:tcBorders>
              <w:top w:val="single" w:sz="4" w:space="0" w:color="auto"/>
              <w:left w:val="single" w:sz="4" w:space="0" w:color="auto"/>
              <w:bottom w:val="single" w:sz="4" w:space="0" w:color="auto"/>
              <w:right w:val="single" w:sz="4" w:space="0" w:color="auto"/>
            </w:tcBorders>
          </w:tcPr>
          <w:p w14:paraId="142F0315" w14:textId="47AE82C0" w:rsidR="000C3D30" w:rsidRPr="00EC60B3" w:rsidRDefault="000C3D30" w:rsidP="000C3D30">
            <w:pPr>
              <w:pStyle w:val="TAC"/>
              <w:rPr>
                <w:ins w:id="4675" w:author="Ericsson user" w:date="2021-10-29T12:18:00Z"/>
              </w:rPr>
            </w:pPr>
            <w:ins w:id="4676" w:author="Ericsson user" w:date="2021-10-29T22:51:00Z">
              <w:r w:rsidRPr="00035019">
                <w:t>3587.22</w:t>
              </w:r>
            </w:ins>
          </w:p>
        </w:tc>
        <w:tc>
          <w:tcPr>
            <w:tcW w:w="851" w:type="dxa"/>
            <w:tcBorders>
              <w:top w:val="single" w:sz="4" w:space="0" w:color="auto"/>
              <w:left w:val="single" w:sz="4" w:space="0" w:color="auto"/>
              <w:bottom w:val="single" w:sz="4" w:space="0" w:color="auto"/>
              <w:right w:val="single" w:sz="4" w:space="0" w:color="auto"/>
            </w:tcBorders>
          </w:tcPr>
          <w:p w14:paraId="6A95F606" w14:textId="0CDAEBCD" w:rsidR="000C3D30" w:rsidRPr="001E5988" w:rsidRDefault="000C3D30" w:rsidP="000C3D30">
            <w:pPr>
              <w:pStyle w:val="TAC"/>
              <w:rPr>
                <w:ins w:id="4677" w:author="Ericsson user" w:date="2021-10-29T12:18:00Z"/>
              </w:rPr>
            </w:pPr>
            <w:ins w:id="4678" w:author="Ericsson user" w:date="2021-10-29T22:51:00Z">
              <w:r w:rsidRPr="00035019">
                <w:t>639148</w:t>
              </w:r>
            </w:ins>
          </w:p>
        </w:tc>
        <w:tc>
          <w:tcPr>
            <w:tcW w:w="992" w:type="dxa"/>
            <w:tcBorders>
              <w:top w:val="single" w:sz="4" w:space="0" w:color="auto"/>
              <w:left w:val="single" w:sz="4" w:space="0" w:color="auto"/>
              <w:bottom w:val="single" w:sz="4" w:space="0" w:color="auto"/>
              <w:right w:val="single" w:sz="4" w:space="0" w:color="auto"/>
            </w:tcBorders>
          </w:tcPr>
          <w:p w14:paraId="160C2344" w14:textId="4594C81A" w:rsidR="000C3D30" w:rsidRPr="004413CC" w:rsidRDefault="000C3D30" w:rsidP="000C3D30">
            <w:pPr>
              <w:pStyle w:val="TAC"/>
              <w:rPr>
                <w:ins w:id="4679" w:author="Ericsson user" w:date="2021-10-29T12:18:00Z"/>
              </w:rPr>
            </w:pPr>
            <w:ins w:id="4680" w:author="Ericsson user" w:date="2021-10-29T22:51:00Z">
              <w:r w:rsidRPr="00035019">
                <w:t>3580.38</w:t>
              </w:r>
            </w:ins>
          </w:p>
        </w:tc>
        <w:tc>
          <w:tcPr>
            <w:tcW w:w="1134" w:type="dxa"/>
            <w:tcBorders>
              <w:top w:val="single" w:sz="4" w:space="0" w:color="auto"/>
              <w:left w:val="single" w:sz="4" w:space="0" w:color="auto"/>
              <w:bottom w:val="single" w:sz="4" w:space="0" w:color="auto"/>
              <w:right w:val="single" w:sz="4" w:space="0" w:color="auto"/>
            </w:tcBorders>
          </w:tcPr>
          <w:p w14:paraId="6AB1AE6F" w14:textId="77CD62DC" w:rsidR="000C3D30" w:rsidRPr="004413CC" w:rsidRDefault="000C3D30" w:rsidP="000C3D30">
            <w:pPr>
              <w:pStyle w:val="TAC"/>
              <w:rPr>
                <w:ins w:id="4681" w:author="Ericsson user" w:date="2021-10-29T12:18:00Z"/>
              </w:rPr>
            </w:pPr>
            <w:ins w:id="4682" w:author="Ericsson user" w:date="2021-10-29T22:51:00Z">
              <w:r w:rsidRPr="00035019">
                <w:t>638692</w:t>
              </w:r>
            </w:ins>
          </w:p>
        </w:tc>
        <w:tc>
          <w:tcPr>
            <w:tcW w:w="709" w:type="dxa"/>
            <w:tcBorders>
              <w:top w:val="single" w:sz="4" w:space="0" w:color="auto"/>
              <w:left w:val="single" w:sz="4" w:space="0" w:color="auto"/>
              <w:bottom w:val="single" w:sz="4" w:space="0" w:color="auto"/>
              <w:right w:val="single" w:sz="4" w:space="0" w:color="auto"/>
            </w:tcBorders>
          </w:tcPr>
          <w:p w14:paraId="3D7DC426" w14:textId="1D5694D3" w:rsidR="000C3D30" w:rsidRPr="00CC1F30" w:rsidRDefault="000C3D30" w:rsidP="000C3D30">
            <w:pPr>
              <w:pStyle w:val="TAC"/>
              <w:rPr>
                <w:ins w:id="4683" w:author="Ericsson user" w:date="2021-10-29T12:18:00Z"/>
              </w:rPr>
            </w:pPr>
            <w:ins w:id="4684" w:author="Ericsson user" w:date="2021-10-29T22:51:00Z">
              <w:r w:rsidRPr="00035019">
                <w:t>0</w:t>
              </w:r>
            </w:ins>
          </w:p>
        </w:tc>
        <w:tc>
          <w:tcPr>
            <w:tcW w:w="708" w:type="dxa"/>
            <w:tcBorders>
              <w:top w:val="single" w:sz="4" w:space="0" w:color="auto"/>
              <w:left w:val="single" w:sz="4" w:space="0" w:color="auto"/>
              <w:bottom w:val="nil"/>
              <w:right w:val="single" w:sz="4" w:space="0" w:color="auto"/>
            </w:tcBorders>
          </w:tcPr>
          <w:p w14:paraId="1CDAA7E5" w14:textId="1D9822B8" w:rsidR="000C3D30" w:rsidRPr="00CC1F30" w:rsidRDefault="000C3D30" w:rsidP="000C3D30">
            <w:pPr>
              <w:pStyle w:val="TAC"/>
              <w:rPr>
                <w:ins w:id="4685" w:author="Ericsson user" w:date="2021-10-29T12:18:00Z"/>
              </w:rPr>
            </w:pPr>
            <w:ins w:id="4686" w:author="Ericsson user" w:date="2021-10-29T22:51:00Z">
              <w:r w:rsidRPr="00035019">
                <w:t>30</w:t>
              </w:r>
            </w:ins>
          </w:p>
        </w:tc>
        <w:tc>
          <w:tcPr>
            <w:tcW w:w="709" w:type="dxa"/>
            <w:tcBorders>
              <w:top w:val="single" w:sz="4" w:space="0" w:color="auto"/>
              <w:left w:val="single" w:sz="4" w:space="0" w:color="auto"/>
              <w:bottom w:val="single" w:sz="4" w:space="0" w:color="auto"/>
              <w:right w:val="single" w:sz="4" w:space="0" w:color="auto"/>
            </w:tcBorders>
          </w:tcPr>
          <w:p w14:paraId="0B67B79D" w14:textId="7078ABEE" w:rsidR="000C3D30" w:rsidRPr="00CC1F30" w:rsidRDefault="000C3D30" w:rsidP="000C3D30">
            <w:pPr>
              <w:pStyle w:val="TAC"/>
              <w:rPr>
                <w:ins w:id="4687" w:author="Ericsson user" w:date="2021-10-29T12:18:00Z"/>
              </w:rPr>
            </w:pPr>
            <w:ins w:id="4688" w:author="Ericsson user" w:date="2021-10-29T22:51:00Z">
              <w:r w:rsidRPr="00035019">
                <w:t>7905</w:t>
              </w:r>
            </w:ins>
          </w:p>
        </w:tc>
        <w:tc>
          <w:tcPr>
            <w:tcW w:w="992" w:type="dxa"/>
            <w:tcBorders>
              <w:top w:val="single" w:sz="4" w:space="0" w:color="auto"/>
              <w:left w:val="single" w:sz="4" w:space="0" w:color="auto"/>
              <w:bottom w:val="single" w:sz="4" w:space="0" w:color="auto"/>
              <w:right w:val="single" w:sz="4" w:space="0" w:color="auto"/>
            </w:tcBorders>
          </w:tcPr>
          <w:p w14:paraId="24FBB716" w14:textId="6068C76A" w:rsidR="000C3D30" w:rsidRPr="00CC1F30" w:rsidRDefault="000C3D30" w:rsidP="000C3D30">
            <w:pPr>
              <w:pStyle w:val="TAC"/>
              <w:rPr>
                <w:ins w:id="4689" w:author="Ericsson user" w:date="2021-10-29T12:18:00Z"/>
              </w:rPr>
            </w:pPr>
            <w:ins w:id="4690" w:author="Ericsson user" w:date="2021-10-29T22:51:00Z">
              <w:r w:rsidRPr="00035019">
                <w:t>638976</w:t>
              </w:r>
            </w:ins>
          </w:p>
        </w:tc>
        <w:tc>
          <w:tcPr>
            <w:tcW w:w="426" w:type="dxa"/>
            <w:tcBorders>
              <w:top w:val="single" w:sz="4" w:space="0" w:color="auto"/>
              <w:left w:val="single" w:sz="4" w:space="0" w:color="auto"/>
              <w:bottom w:val="single" w:sz="4" w:space="0" w:color="auto"/>
              <w:right w:val="single" w:sz="4" w:space="0" w:color="auto"/>
            </w:tcBorders>
          </w:tcPr>
          <w:p w14:paraId="67AB918B" w14:textId="2EB71463" w:rsidR="000C3D30" w:rsidRPr="00CC1F30" w:rsidRDefault="000C3D30" w:rsidP="000C3D30">
            <w:pPr>
              <w:pStyle w:val="TAC"/>
              <w:rPr>
                <w:ins w:id="4691" w:author="Ericsson user" w:date="2021-10-29T12:18:00Z"/>
              </w:rPr>
            </w:pPr>
            <w:ins w:id="4692" w:author="Ericsson user" w:date="2021-10-29T22:51:00Z">
              <w:r w:rsidRPr="00035019">
                <w:t>20</w:t>
              </w:r>
            </w:ins>
          </w:p>
        </w:tc>
        <w:tc>
          <w:tcPr>
            <w:tcW w:w="992" w:type="dxa"/>
            <w:tcBorders>
              <w:top w:val="single" w:sz="4" w:space="0" w:color="auto"/>
              <w:left w:val="single" w:sz="4" w:space="0" w:color="auto"/>
              <w:bottom w:val="single" w:sz="4" w:space="0" w:color="auto"/>
              <w:right w:val="single" w:sz="4" w:space="0" w:color="auto"/>
            </w:tcBorders>
          </w:tcPr>
          <w:p w14:paraId="3BFB776F" w14:textId="4095DC80" w:rsidR="000C3D30" w:rsidRPr="00CC1F30" w:rsidRDefault="000C3D30" w:rsidP="000C3D30">
            <w:pPr>
              <w:pStyle w:val="TAC"/>
              <w:rPr>
                <w:ins w:id="4693" w:author="Ericsson user" w:date="2021-10-29T12:18:00Z"/>
              </w:rPr>
            </w:pPr>
            <w:ins w:id="4694" w:author="Ericsson user" w:date="2021-10-29T22:51:00Z">
              <w:r w:rsidRPr="00035019">
                <w:t>0</w:t>
              </w:r>
            </w:ins>
          </w:p>
        </w:tc>
        <w:tc>
          <w:tcPr>
            <w:tcW w:w="850" w:type="dxa"/>
            <w:tcBorders>
              <w:top w:val="single" w:sz="4" w:space="0" w:color="auto"/>
              <w:left w:val="single" w:sz="4" w:space="0" w:color="auto"/>
              <w:bottom w:val="single" w:sz="4" w:space="0" w:color="auto"/>
              <w:right w:val="single" w:sz="4" w:space="0" w:color="auto"/>
            </w:tcBorders>
          </w:tcPr>
          <w:p w14:paraId="3921B36B" w14:textId="5038FFBA" w:rsidR="000C3D30" w:rsidRPr="00CC1F30" w:rsidRDefault="000C3D30" w:rsidP="000C3D30">
            <w:pPr>
              <w:pStyle w:val="TAC"/>
              <w:rPr>
                <w:ins w:id="4695" w:author="Ericsson user" w:date="2021-10-29T12:18:00Z"/>
              </w:rPr>
            </w:pPr>
            <w:ins w:id="4696" w:author="Ericsson user" w:date="2021-10-29T22:51:00Z">
              <w:r w:rsidRPr="00035019">
                <w:t>1 (1)</w:t>
              </w:r>
            </w:ins>
          </w:p>
        </w:tc>
        <w:tc>
          <w:tcPr>
            <w:tcW w:w="851" w:type="dxa"/>
            <w:tcBorders>
              <w:top w:val="single" w:sz="4" w:space="0" w:color="auto"/>
              <w:left w:val="single" w:sz="4" w:space="0" w:color="auto"/>
              <w:bottom w:val="single" w:sz="4" w:space="0" w:color="auto"/>
              <w:right w:val="single" w:sz="4" w:space="0" w:color="auto"/>
            </w:tcBorders>
          </w:tcPr>
          <w:p w14:paraId="5CECDE65" w14:textId="35B76B9F" w:rsidR="000C3D30" w:rsidRPr="00CC1F30" w:rsidRDefault="000C3D30" w:rsidP="000C3D30">
            <w:pPr>
              <w:pStyle w:val="TAC"/>
              <w:rPr>
                <w:ins w:id="4697" w:author="Ericsson user" w:date="2021-10-29T12:18:00Z"/>
              </w:rPr>
            </w:pPr>
            <w:ins w:id="4698" w:author="Ericsson user" w:date="2021-10-29T22:51:00Z">
              <w:r w:rsidRPr="00035019">
                <w:t>2</w:t>
              </w:r>
            </w:ins>
          </w:p>
        </w:tc>
      </w:tr>
      <w:tr w:rsidR="000C3D30" w:rsidRPr="00F15EBF" w14:paraId="63A22391" w14:textId="77777777" w:rsidTr="0014290B">
        <w:trPr>
          <w:ins w:id="4699" w:author="Ericsson user" w:date="2021-10-29T12:18:00Z"/>
        </w:trPr>
        <w:tc>
          <w:tcPr>
            <w:tcW w:w="846" w:type="dxa"/>
            <w:tcBorders>
              <w:top w:val="nil"/>
              <w:left w:val="single" w:sz="4" w:space="0" w:color="auto"/>
              <w:bottom w:val="nil"/>
              <w:right w:val="single" w:sz="4" w:space="0" w:color="auto"/>
            </w:tcBorders>
          </w:tcPr>
          <w:p w14:paraId="15A4F549" w14:textId="77777777" w:rsidR="000C3D30" w:rsidRPr="00F15EBF" w:rsidRDefault="000C3D30" w:rsidP="000C3D30">
            <w:pPr>
              <w:pStyle w:val="TAC"/>
              <w:rPr>
                <w:ins w:id="4700" w:author="Ericsson user" w:date="2021-10-29T12:18:00Z"/>
              </w:rPr>
            </w:pPr>
          </w:p>
        </w:tc>
        <w:tc>
          <w:tcPr>
            <w:tcW w:w="709" w:type="dxa"/>
            <w:tcBorders>
              <w:top w:val="nil"/>
              <w:left w:val="single" w:sz="4" w:space="0" w:color="auto"/>
              <w:bottom w:val="nil"/>
              <w:right w:val="single" w:sz="4" w:space="0" w:color="auto"/>
            </w:tcBorders>
          </w:tcPr>
          <w:p w14:paraId="7462AD89" w14:textId="6EA4EB9E" w:rsidR="000C3D30" w:rsidRPr="00F15EBF" w:rsidRDefault="000C3D30" w:rsidP="000C3D30">
            <w:pPr>
              <w:pStyle w:val="TAC"/>
              <w:rPr>
                <w:ins w:id="4701" w:author="Ericsson user" w:date="2021-10-29T12:18:00Z"/>
              </w:rPr>
            </w:pPr>
          </w:p>
        </w:tc>
        <w:tc>
          <w:tcPr>
            <w:tcW w:w="708" w:type="dxa"/>
            <w:tcBorders>
              <w:top w:val="nil"/>
              <w:left w:val="single" w:sz="4" w:space="0" w:color="auto"/>
              <w:bottom w:val="nil"/>
              <w:right w:val="single" w:sz="4" w:space="0" w:color="auto"/>
            </w:tcBorders>
          </w:tcPr>
          <w:p w14:paraId="08A84D92" w14:textId="59FA33E0" w:rsidR="000C3D30" w:rsidRPr="00F15EBF" w:rsidRDefault="000C3D30" w:rsidP="000C3D30">
            <w:pPr>
              <w:pStyle w:val="TAC"/>
              <w:rPr>
                <w:ins w:id="4702" w:author="Ericsson user" w:date="2021-10-29T12:18:00Z"/>
              </w:rPr>
            </w:pPr>
          </w:p>
        </w:tc>
        <w:tc>
          <w:tcPr>
            <w:tcW w:w="709" w:type="dxa"/>
            <w:tcBorders>
              <w:top w:val="nil"/>
              <w:left w:val="single" w:sz="4" w:space="0" w:color="auto"/>
              <w:bottom w:val="nil"/>
              <w:right w:val="single" w:sz="4" w:space="0" w:color="auto"/>
            </w:tcBorders>
          </w:tcPr>
          <w:p w14:paraId="3BB483A0" w14:textId="6C10C248" w:rsidR="000C3D30" w:rsidRPr="00F15EBF" w:rsidRDefault="000C3D30" w:rsidP="000C3D30">
            <w:pPr>
              <w:pStyle w:val="TAC"/>
              <w:rPr>
                <w:ins w:id="4703" w:author="Ericsson user" w:date="2021-10-29T12:18:00Z"/>
              </w:rPr>
            </w:pPr>
          </w:p>
        </w:tc>
        <w:tc>
          <w:tcPr>
            <w:tcW w:w="709" w:type="dxa"/>
            <w:tcBorders>
              <w:top w:val="nil"/>
              <w:left w:val="single" w:sz="4" w:space="0" w:color="auto"/>
              <w:bottom w:val="nil"/>
              <w:right w:val="single" w:sz="4" w:space="0" w:color="auto"/>
            </w:tcBorders>
          </w:tcPr>
          <w:p w14:paraId="172A63B3" w14:textId="6B6A677B" w:rsidR="000C3D30" w:rsidRPr="00F15EBF" w:rsidRDefault="000C3D30" w:rsidP="000C3D30">
            <w:pPr>
              <w:pStyle w:val="TAC"/>
              <w:rPr>
                <w:ins w:id="4704" w:author="Ericsson user" w:date="2021-10-29T12:18:00Z"/>
              </w:rPr>
            </w:pPr>
          </w:p>
        </w:tc>
        <w:tc>
          <w:tcPr>
            <w:tcW w:w="992" w:type="dxa"/>
            <w:tcBorders>
              <w:top w:val="nil"/>
              <w:left w:val="single" w:sz="4" w:space="0" w:color="auto"/>
              <w:bottom w:val="nil"/>
              <w:right w:val="single" w:sz="4" w:space="0" w:color="auto"/>
            </w:tcBorders>
          </w:tcPr>
          <w:p w14:paraId="503F83F2" w14:textId="5E26D198" w:rsidR="000C3D30" w:rsidRPr="00F15EBF" w:rsidRDefault="000C3D30" w:rsidP="000C3D30">
            <w:pPr>
              <w:pStyle w:val="TAC"/>
              <w:rPr>
                <w:ins w:id="4705"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2FB5C46A" w14:textId="5332981E" w:rsidR="000C3D30" w:rsidRPr="00F15EBF" w:rsidRDefault="000C3D30" w:rsidP="000C3D30">
            <w:pPr>
              <w:pStyle w:val="TAC"/>
              <w:rPr>
                <w:ins w:id="4706" w:author="Ericsson user" w:date="2021-10-29T12:18:00Z"/>
                <w:rFonts w:cs="Arial"/>
              </w:rPr>
            </w:pPr>
            <w:ins w:id="4707" w:author="Ericsson user" w:date="2021-10-29T22:51:00Z">
              <w:r w:rsidRPr="00035019">
                <w:t>Mid</w:t>
              </w:r>
            </w:ins>
          </w:p>
        </w:tc>
        <w:tc>
          <w:tcPr>
            <w:tcW w:w="992" w:type="dxa"/>
            <w:tcBorders>
              <w:top w:val="single" w:sz="4" w:space="0" w:color="auto"/>
              <w:left w:val="single" w:sz="4" w:space="0" w:color="auto"/>
              <w:bottom w:val="single" w:sz="4" w:space="0" w:color="auto"/>
              <w:right w:val="single" w:sz="4" w:space="0" w:color="auto"/>
            </w:tcBorders>
          </w:tcPr>
          <w:p w14:paraId="6B3CE6C1" w14:textId="5702AAD0" w:rsidR="000C3D30" w:rsidRPr="00F15EBF" w:rsidRDefault="000C3D30" w:rsidP="000C3D30">
            <w:pPr>
              <w:pStyle w:val="TAC"/>
              <w:rPr>
                <w:ins w:id="4708" w:author="Ericsson user" w:date="2021-10-29T12:18:00Z"/>
              </w:rPr>
            </w:pPr>
            <w:ins w:id="4709" w:author="Ericsson user" w:date="2021-10-29T22:51:00Z">
              <w:r w:rsidRPr="00035019">
                <w:t>3639.69</w:t>
              </w:r>
            </w:ins>
          </w:p>
        </w:tc>
        <w:tc>
          <w:tcPr>
            <w:tcW w:w="851" w:type="dxa"/>
            <w:tcBorders>
              <w:top w:val="single" w:sz="4" w:space="0" w:color="auto"/>
              <w:left w:val="single" w:sz="4" w:space="0" w:color="auto"/>
              <w:bottom w:val="single" w:sz="4" w:space="0" w:color="auto"/>
              <w:right w:val="single" w:sz="4" w:space="0" w:color="auto"/>
            </w:tcBorders>
          </w:tcPr>
          <w:p w14:paraId="1A6D688F" w14:textId="1C5FC754" w:rsidR="000C3D30" w:rsidRPr="00F15EBF" w:rsidRDefault="000C3D30" w:rsidP="000C3D30">
            <w:pPr>
              <w:pStyle w:val="TAC"/>
              <w:rPr>
                <w:ins w:id="4710" w:author="Ericsson user" w:date="2021-10-29T12:18:00Z"/>
              </w:rPr>
            </w:pPr>
            <w:ins w:id="4711" w:author="Ericsson user" w:date="2021-10-29T22:51:00Z">
              <w:r w:rsidRPr="00035019">
                <w:t>642646</w:t>
              </w:r>
            </w:ins>
          </w:p>
        </w:tc>
        <w:tc>
          <w:tcPr>
            <w:tcW w:w="992" w:type="dxa"/>
            <w:tcBorders>
              <w:top w:val="single" w:sz="4" w:space="0" w:color="auto"/>
              <w:left w:val="single" w:sz="4" w:space="0" w:color="auto"/>
              <w:bottom w:val="single" w:sz="4" w:space="0" w:color="auto"/>
              <w:right w:val="single" w:sz="4" w:space="0" w:color="auto"/>
            </w:tcBorders>
          </w:tcPr>
          <w:p w14:paraId="725105E5" w14:textId="216EAC39" w:rsidR="000C3D30" w:rsidRPr="00F15EBF" w:rsidRDefault="000C3D30" w:rsidP="000C3D30">
            <w:pPr>
              <w:pStyle w:val="TAC"/>
              <w:rPr>
                <w:ins w:id="4712" w:author="Ericsson user" w:date="2021-10-29T12:18:00Z"/>
              </w:rPr>
            </w:pPr>
            <w:ins w:id="4713" w:author="Ericsson user" w:date="2021-10-29T22:51:00Z">
              <w:r w:rsidRPr="00035019">
                <w:t>3596.13</w:t>
              </w:r>
            </w:ins>
          </w:p>
        </w:tc>
        <w:tc>
          <w:tcPr>
            <w:tcW w:w="1134" w:type="dxa"/>
            <w:tcBorders>
              <w:top w:val="single" w:sz="4" w:space="0" w:color="auto"/>
              <w:left w:val="single" w:sz="4" w:space="0" w:color="auto"/>
              <w:bottom w:val="single" w:sz="4" w:space="0" w:color="auto"/>
              <w:right w:val="single" w:sz="4" w:space="0" w:color="auto"/>
            </w:tcBorders>
          </w:tcPr>
          <w:p w14:paraId="295C1B21" w14:textId="2DD1BDDB" w:rsidR="000C3D30" w:rsidRPr="00F15EBF" w:rsidRDefault="000C3D30" w:rsidP="000C3D30">
            <w:pPr>
              <w:pStyle w:val="TAC"/>
              <w:rPr>
                <w:ins w:id="4714" w:author="Ericsson user" w:date="2021-10-29T12:18:00Z"/>
              </w:rPr>
            </w:pPr>
            <w:ins w:id="4715" w:author="Ericsson user" w:date="2021-10-29T22:51:00Z">
              <w:r w:rsidRPr="00035019">
                <w:t>639742</w:t>
              </w:r>
            </w:ins>
          </w:p>
        </w:tc>
        <w:tc>
          <w:tcPr>
            <w:tcW w:w="709" w:type="dxa"/>
            <w:tcBorders>
              <w:top w:val="single" w:sz="4" w:space="0" w:color="auto"/>
              <w:left w:val="single" w:sz="4" w:space="0" w:color="auto"/>
              <w:bottom w:val="single" w:sz="4" w:space="0" w:color="auto"/>
              <w:right w:val="single" w:sz="4" w:space="0" w:color="auto"/>
            </w:tcBorders>
          </w:tcPr>
          <w:p w14:paraId="4D897B0F" w14:textId="626D4868" w:rsidR="000C3D30" w:rsidRPr="00F15EBF" w:rsidRDefault="000C3D30" w:rsidP="000C3D30">
            <w:pPr>
              <w:pStyle w:val="TAC"/>
              <w:rPr>
                <w:ins w:id="4716" w:author="Ericsson user" w:date="2021-10-29T12:18:00Z"/>
              </w:rPr>
            </w:pPr>
            <w:ins w:id="4717" w:author="Ericsson user" w:date="2021-10-29T22:51:00Z">
              <w:r w:rsidRPr="00035019">
                <w:t>102</w:t>
              </w:r>
            </w:ins>
          </w:p>
        </w:tc>
        <w:tc>
          <w:tcPr>
            <w:tcW w:w="708" w:type="dxa"/>
            <w:tcBorders>
              <w:top w:val="nil"/>
              <w:left w:val="single" w:sz="4" w:space="0" w:color="auto"/>
              <w:bottom w:val="nil"/>
              <w:right w:val="single" w:sz="4" w:space="0" w:color="auto"/>
            </w:tcBorders>
          </w:tcPr>
          <w:p w14:paraId="2E42BF86" w14:textId="0C003A56" w:rsidR="000C3D30" w:rsidRPr="00F15EBF" w:rsidRDefault="000C3D30" w:rsidP="000C3D30">
            <w:pPr>
              <w:pStyle w:val="TAC"/>
              <w:rPr>
                <w:ins w:id="4718"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51BA3FAF" w14:textId="157FB36C" w:rsidR="000C3D30" w:rsidRPr="00F15EBF" w:rsidRDefault="000C3D30" w:rsidP="000C3D30">
            <w:pPr>
              <w:pStyle w:val="TAC"/>
              <w:rPr>
                <w:ins w:id="4719" w:author="Ericsson user" w:date="2021-10-29T12:18:00Z"/>
              </w:rPr>
            </w:pPr>
            <w:ins w:id="4720" w:author="Ericsson user" w:date="2021-10-29T22:51:00Z">
              <w:r w:rsidRPr="00035019">
                <w:t>7941</w:t>
              </w:r>
            </w:ins>
          </w:p>
        </w:tc>
        <w:tc>
          <w:tcPr>
            <w:tcW w:w="992" w:type="dxa"/>
            <w:tcBorders>
              <w:top w:val="single" w:sz="4" w:space="0" w:color="auto"/>
              <w:left w:val="single" w:sz="4" w:space="0" w:color="auto"/>
              <w:bottom w:val="single" w:sz="4" w:space="0" w:color="auto"/>
              <w:right w:val="single" w:sz="4" w:space="0" w:color="auto"/>
            </w:tcBorders>
          </w:tcPr>
          <w:p w14:paraId="712A0BC4" w14:textId="5F12F074" w:rsidR="000C3D30" w:rsidRPr="00F15EBF" w:rsidRDefault="000C3D30" w:rsidP="000C3D30">
            <w:pPr>
              <w:pStyle w:val="TAC"/>
              <w:rPr>
                <w:ins w:id="4721" w:author="Ericsson user" w:date="2021-10-29T12:18:00Z"/>
              </w:rPr>
            </w:pPr>
            <w:ins w:id="4722" w:author="Ericsson user" w:date="2021-10-29T22:51:00Z">
              <w:r w:rsidRPr="00035019">
                <w:t>642432</w:t>
              </w:r>
            </w:ins>
          </w:p>
        </w:tc>
        <w:tc>
          <w:tcPr>
            <w:tcW w:w="426" w:type="dxa"/>
            <w:tcBorders>
              <w:top w:val="single" w:sz="4" w:space="0" w:color="auto"/>
              <w:left w:val="single" w:sz="4" w:space="0" w:color="auto"/>
              <w:bottom w:val="single" w:sz="4" w:space="0" w:color="auto"/>
              <w:right w:val="single" w:sz="4" w:space="0" w:color="auto"/>
            </w:tcBorders>
          </w:tcPr>
          <w:p w14:paraId="75124D52" w14:textId="749F7126" w:rsidR="000C3D30" w:rsidRPr="00F15EBF" w:rsidRDefault="000C3D30" w:rsidP="000C3D30">
            <w:pPr>
              <w:pStyle w:val="TAC"/>
              <w:rPr>
                <w:ins w:id="4723" w:author="Ericsson user" w:date="2021-10-29T12:18:00Z"/>
              </w:rPr>
            </w:pPr>
            <w:ins w:id="4724" w:author="Ericsson user" w:date="2021-10-29T22:51:00Z">
              <w:r w:rsidRPr="00035019">
                <w:t>2</w:t>
              </w:r>
            </w:ins>
          </w:p>
        </w:tc>
        <w:tc>
          <w:tcPr>
            <w:tcW w:w="992" w:type="dxa"/>
            <w:tcBorders>
              <w:top w:val="single" w:sz="4" w:space="0" w:color="auto"/>
              <w:left w:val="single" w:sz="4" w:space="0" w:color="auto"/>
              <w:bottom w:val="single" w:sz="4" w:space="0" w:color="auto"/>
              <w:right w:val="single" w:sz="4" w:space="0" w:color="auto"/>
            </w:tcBorders>
          </w:tcPr>
          <w:p w14:paraId="5A2D2B03" w14:textId="23C4A4EF" w:rsidR="000C3D30" w:rsidRPr="00F15EBF" w:rsidRDefault="000C3D30" w:rsidP="000C3D30">
            <w:pPr>
              <w:pStyle w:val="TAC"/>
              <w:rPr>
                <w:ins w:id="4725" w:author="Ericsson user" w:date="2021-10-29T12:18:00Z"/>
              </w:rPr>
            </w:pPr>
            <w:ins w:id="4726" w:author="Ericsson user" w:date="2021-10-29T22:51:00Z">
              <w:r w:rsidRPr="00035019">
                <w:t>0</w:t>
              </w:r>
            </w:ins>
          </w:p>
        </w:tc>
        <w:tc>
          <w:tcPr>
            <w:tcW w:w="850" w:type="dxa"/>
            <w:tcBorders>
              <w:top w:val="single" w:sz="4" w:space="0" w:color="auto"/>
              <w:left w:val="single" w:sz="4" w:space="0" w:color="auto"/>
              <w:bottom w:val="single" w:sz="4" w:space="0" w:color="auto"/>
              <w:right w:val="single" w:sz="4" w:space="0" w:color="auto"/>
            </w:tcBorders>
          </w:tcPr>
          <w:p w14:paraId="11D80568" w14:textId="49F82E7A" w:rsidR="000C3D30" w:rsidRPr="00F15EBF" w:rsidRDefault="000C3D30" w:rsidP="000C3D30">
            <w:pPr>
              <w:pStyle w:val="TAC"/>
              <w:rPr>
                <w:ins w:id="4727" w:author="Ericsson user" w:date="2021-10-29T12:18:00Z"/>
              </w:rPr>
            </w:pPr>
            <w:ins w:id="4728" w:author="Ericsson user" w:date="2021-10-29T22:51:00Z">
              <w:r w:rsidRPr="00035019">
                <w:t>0 (0)</w:t>
              </w:r>
            </w:ins>
          </w:p>
        </w:tc>
        <w:tc>
          <w:tcPr>
            <w:tcW w:w="851" w:type="dxa"/>
            <w:tcBorders>
              <w:top w:val="single" w:sz="4" w:space="0" w:color="auto"/>
              <w:left w:val="single" w:sz="4" w:space="0" w:color="auto"/>
              <w:bottom w:val="single" w:sz="4" w:space="0" w:color="auto"/>
              <w:right w:val="single" w:sz="4" w:space="0" w:color="auto"/>
            </w:tcBorders>
          </w:tcPr>
          <w:p w14:paraId="27542F2A" w14:textId="511BED5D" w:rsidR="000C3D30" w:rsidRPr="00F15EBF" w:rsidRDefault="000C3D30" w:rsidP="000C3D30">
            <w:pPr>
              <w:pStyle w:val="TAC"/>
              <w:rPr>
                <w:ins w:id="4729" w:author="Ericsson user" w:date="2021-10-29T12:18:00Z"/>
              </w:rPr>
            </w:pPr>
            <w:ins w:id="4730" w:author="Ericsson user" w:date="2021-10-29T22:51:00Z">
              <w:r w:rsidRPr="00035019">
                <w:t>204</w:t>
              </w:r>
            </w:ins>
          </w:p>
        </w:tc>
      </w:tr>
      <w:tr w:rsidR="000C3D30" w:rsidRPr="00F15EBF" w14:paraId="5D206601" w14:textId="77777777" w:rsidTr="0014290B">
        <w:trPr>
          <w:ins w:id="4731" w:author="Ericsson user" w:date="2021-10-29T12:18:00Z"/>
        </w:trPr>
        <w:tc>
          <w:tcPr>
            <w:tcW w:w="846" w:type="dxa"/>
            <w:tcBorders>
              <w:top w:val="nil"/>
              <w:left w:val="single" w:sz="4" w:space="0" w:color="auto"/>
              <w:bottom w:val="single" w:sz="4" w:space="0" w:color="auto"/>
              <w:right w:val="single" w:sz="4" w:space="0" w:color="auto"/>
            </w:tcBorders>
          </w:tcPr>
          <w:p w14:paraId="5E3B4C30" w14:textId="77777777" w:rsidR="000C3D30" w:rsidRPr="00F15EBF" w:rsidRDefault="000C3D30" w:rsidP="000C3D30">
            <w:pPr>
              <w:pStyle w:val="TAC"/>
              <w:rPr>
                <w:ins w:id="4732" w:author="Ericsson user" w:date="2021-10-29T12:18:00Z"/>
              </w:rPr>
            </w:pPr>
          </w:p>
        </w:tc>
        <w:tc>
          <w:tcPr>
            <w:tcW w:w="709" w:type="dxa"/>
            <w:tcBorders>
              <w:top w:val="nil"/>
              <w:left w:val="single" w:sz="4" w:space="0" w:color="auto"/>
              <w:bottom w:val="single" w:sz="4" w:space="0" w:color="auto"/>
              <w:right w:val="single" w:sz="4" w:space="0" w:color="auto"/>
            </w:tcBorders>
          </w:tcPr>
          <w:p w14:paraId="23E6B777" w14:textId="4454A514" w:rsidR="000C3D30" w:rsidRPr="00F15EBF" w:rsidRDefault="000C3D30" w:rsidP="000C3D30">
            <w:pPr>
              <w:pStyle w:val="TAC"/>
              <w:rPr>
                <w:ins w:id="4733" w:author="Ericsson user" w:date="2021-10-29T12:18:00Z"/>
              </w:rPr>
            </w:pPr>
          </w:p>
        </w:tc>
        <w:tc>
          <w:tcPr>
            <w:tcW w:w="708" w:type="dxa"/>
            <w:tcBorders>
              <w:top w:val="nil"/>
              <w:left w:val="single" w:sz="4" w:space="0" w:color="auto"/>
              <w:bottom w:val="single" w:sz="4" w:space="0" w:color="auto"/>
              <w:right w:val="single" w:sz="4" w:space="0" w:color="auto"/>
            </w:tcBorders>
          </w:tcPr>
          <w:p w14:paraId="65190487" w14:textId="620DBE91" w:rsidR="000C3D30" w:rsidRPr="00F15EBF" w:rsidRDefault="000C3D30" w:rsidP="000C3D30">
            <w:pPr>
              <w:pStyle w:val="TAC"/>
              <w:rPr>
                <w:ins w:id="4734" w:author="Ericsson user" w:date="2021-10-29T12:18:00Z"/>
              </w:rPr>
            </w:pPr>
          </w:p>
        </w:tc>
        <w:tc>
          <w:tcPr>
            <w:tcW w:w="709" w:type="dxa"/>
            <w:tcBorders>
              <w:top w:val="nil"/>
              <w:left w:val="single" w:sz="4" w:space="0" w:color="auto"/>
              <w:bottom w:val="single" w:sz="4" w:space="0" w:color="auto"/>
              <w:right w:val="single" w:sz="4" w:space="0" w:color="auto"/>
            </w:tcBorders>
          </w:tcPr>
          <w:p w14:paraId="0BCFA702" w14:textId="65BEC162" w:rsidR="000C3D30" w:rsidRPr="00F15EBF" w:rsidRDefault="000C3D30" w:rsidP="000C3D30">
            <w:pPr>
              <w:pStyle w:val="TAC"/>
              <w:rPr>
                <w:ins w:id="4735" w:author="Ericsson user" w:date="2021-10-29T12:18:00Z"/>
              </w:rPr>
            </w:pPr>
          </w:p>
        </w:tc>
        <w:tc>
          <w:tcPr>
            <w:tcW w:w="709" w:type="dxa"/>
            <w:tcBorders>
              <w:top w:val="nil"/>
              <w:left w:val="single" w:sz="4" w:space="0" w:color="auto"/>
              <w:bottom w:val="single" w:sz="4" w:space="0" w:color="auto"/>
              <w:right w:val="single" w:sz="4" w:space="0" w:color="auto"/>
            </w:tcBorders>
          </w:tcPr>
          <w:p w14:paraId="3846A3C9" w14:textId="56ED395E" w:rsidR="000C3D30" w:rsidRPr="00F15EBF" w:rsidRDefault="000C3D30" w:rsidP="000C3D30">
            <w:pPr>
              <w:pStyle w:val="TAC"/>
              <w:rPr>
                <w:ins w:id="4736" w:author="Ericsson user" w:date="2021-10-29T12:18:00Z"/>
              </w:rPr>
            </w:pPr>
          </w:p>
        </w:tc>
        <w:tc>
          <w:tcPr>
            <w:tcW w:w="992" w:type="dxa"/>
            <w:tcBorders>
              <w:top w:val="nil"/>
              <w:left w:val="single" w:sz="4" w:space="0" w:color="auto"/>
              <w:bottom w:val="single" w:sz="4" w:space="0" w:color="auto"/>
              <w:right w:val="single" w:sz="4" w:space="0" w:color="auto"/>
            </w:tcBorders>
          </w:tcPr>
          <w:p w14:paraId="0906285F" w14:textId="12438E23" w:rsidR="000C3D30" w:rsidRPr="00F15EBF" w:rsidRDefault="000C3D30" w:rsidP="000C3D30">
            <w:pPr>
              <w:pStyle w:val="TAC"/>
              <w:rPr>
                <w:ins w:id="4737"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4C476987" w14:textId="0EB59920" w:rsidR="000C3D30" w:rsidRPr="00F15EBF" w:rsidRDefault="000C3D30" w:rsidP="000C3D30">
            <w:pPr>
              <w:pStyle w:val="TAC"/>
              <w:rPr>
                <w:ins w:id="4738" w:author="Ericsson user" w:date="2021-10-29T12:18:00Z"/>
                <w:rFonts w:cs="Arial"/>
              </w:rPr>
            </w:pPr>
            <w:ins w:id="4739" w:author="Ericsson user" w:date="2021-10-29T22:51:00Z">
              <w:r w:rsidRPr="00035019">
                <w:t>High</w:t>
              </w:r>
            </w:ins>
          </w:p>
        </w:tc>
        <w:tc>
          <w:tcPr>
            <w:tcW w:w="992" w:type="dxa"/>
            <w:tcBorders>
              <w:top w:val="single" w:sz="4" w:space="0" w:color="auto"/>
              <w:left w:val="single" w:sz="4" w:space="0" w:color="auto"/>
              <w:bottom w:val="single" w:sz="4" w:space="0" w:color="auto"/>
              <w:right w:val="single" w:sz="4" w:space="0" w:color="auto"/>
            </w:tcBorders>
          </w:tcPr>
          <w:p w14:paraId="6AA82F8A" w14:textId="67C025C8" w:rsidR="000C3D30" w:rsidRPr="00F15EBF" w:rsidRDefault="000C3D30" w:rsidP="000C3D30">
            <w:pPr>
              <w:pStyle w:val="TAC"/>
              <w:rPr>
                <w:ins w:id="4740" w:author="Ericsson user" w:date="2021-10-29T12:18:00Z"/>
              </w:rPr>
            </w:pPr>
            <w:ins w:id="4741" w:author="Ericsson user" w:date="2021-10-29T22:51:00Z">
              <w:r w:rsidRPr="00035019">
                <w:t>3692.49</w:t>
              </w:r>
            </w:ins>
          </w:p>
        </w:tc>
        <w:tc>
          <w:tcPr>
            <w:tcW w:w="851" w:type="dxa"/>
            <w:tcBorders>
              <w:top w:val="single" w:sz="4" w:space="0" w:color="auto"/>
              <w:left w:val="single" w:sz="4" w:space="0" w:color="auto"/>
              <w:bottom w:val="single" w:sz="4" w:space="0" w:color="auto"/>
              <w:right w:val="single" w:sz="4" w:space="0" w:color="auto"/>
            </w:tcBorders>
          </w:tcPr>
          <w:p w14:paraId="5134B69F" w14:textId="51765C98" w:rsidR="000C3D30" w:rsidRPr="00F15EBF" w:rsidRDefault="000C3D30" w:rsidP="000C3D30">
            <w:pPr>
              <w:pStyle w:val="TAC"/>
              <w:rPr>
                <w:ins w:id="4742" w:author="Ericsson user" w:date="2021-10-29T12:18:00Z"/>
              </w:rPr>
            </w:pPr>
            <w:ins w:id="4743" w:author="Ericsson user" w:date="2021-10-29T22:51:00Z">
              <w:r w:rsidRPr="00035019">
                <w:t>646166</w:t>
              </w:r>
            </w:ins>
          </w:p>
        </w:tc>
        <w:tc>
          <w:tcPr>
            <w:tcW w:w="992" w:type="dxa"/>
            <w:tcBorders>
              <w:top w:val="single" w:sz="4" w:space="0" w:color="auto"/>
              <w:left w:val="single" w:sz="4" w:space="0" w:color="auto"/>
              <w:bottom w:val="single" w:sz="4" w:space="0" w:color="auto"/>
              <w:right w:val="single" w:sz="4" w:space="0" w:color="auto"/>
            </w:tcBorders>
          </w:tcPr>
          <w:p w14:paraId="6E4EC468" w14:textId="44CB257C" w:rsidR="000C3D30" w:rsidRPr="00F15EBF" w:rsidRDefault="000C3D30" w:rsidP="000C3D30">
            <w:pPr>
              <w:pStyle w:val="TAC"/>
              <w:rPr>
                <w:ins w:id="4744" w:author="Ericsson user" w:date="2021-10-29T12:18:00Z"/>
              </w:rPr>
            </w:pPr>
            <w:ins w:id="4745" w:author="Ericsson user" w:date="2021-10-29T22:51:00Z">
              <w:r w:rsidRPr="00035019">
                <w:t>3504.21</w:t>
              </w:r>
            </w:ins>
          </w:p>
        </w:tc>
        <w:tc>
          <w:tcPr>
            <w:tcW w:w="1134" w:type="dxa"/>
            <w:tcBorders>
              <w:top w:val="single" w:sz="4" w:space="0" w:color="auto"/>
              <w:left w:val="single" w:sz="4" w:space="0" w:color="auto"/>
              <w:bottom w:val="single" w:sz="4" w:space="0" w:color="auto"/>
              <w:right w:val="single" w:sz="4" w:space="0" w:color="auto"/>
            </w:tcBorders>
          </w:tcPr>
          <w:p w14:paraId="5ED1B108" w14:textId="4069DFF6" w:rsidR="000C3D30" w:rsidRPr="00F15EBF" w:rsidRDefault="000C3D30" w:rsidP="000C3D30">
            <w:pPr>
              <w:pStyle w:val="TAC"/>
              <w:rPr>
                <w:ins w:id="4746" w:author="Ericsson user" w:date="2021-10-29T12:18:00Z"/>
              </w:rPr>
            </w:pPr>
            <w:ins w:id="4747" w:author="Ericsson user" w:date="2021-10-29T22:51:00Z">
              <w:r w:rsidRPr="00035019">
                <w:t>633614</w:t>
              </w:r>
            </w:ins>
          </w:p>
        </w:tc>
        <w:tc>
          <w:tcPr>
            <w:tcW w:w="709" w:type="dxa"/>
            <w:tcBorders>
              <w:top w:val="single" w:sz="4" w:space="0" w:color="auto"/>
              <w:left w:val="single" w:sz="4" w:space="0" w:color="auto"/>
              <w:bottom w:val="single" w:sz="4" w:space="0" w:color="auto"/>
              <w:right w:val="single" w:sz="4" w:space="0" w:color="auto"/>
            </w:tcBorders>
          </w:tcPr>
          <w:p w14:paraId="2D81656F" w14:textId="38C1B902" w:rsidR="000C3D30" w:rsidRPr="00F15EBF" w:rsidRDefault="000C3D30" w:rsidP="000C3D30">
            <w:pPr>
              <w:pStyle w:val="TAC"/>
              <w:rPr>
                <w:ins w:id="4748" w:author="Ericsson user" w:date="2021-10-29T12:18:00Z"/>
              </w:rPr>
            </w:pPr>
            <w:ins w:id="4749" w:author="Ericsson user" w:date="2021-10-29T22:51:00Z">
              <w:r w:rsidRPr="00035019">
                <w:t>504</w:t>
              </w:r>
            </w:ins>
          </w:p>
        </w:tc>
        <w:tc>
          <w:tcPr>
            <w:tcW w:w="708" w:type="dxa"/>
            <w:tcBorders>
              <w:top w:val="nil"/>
              <w:left w:val="single" w:sz="4" w:space="0" w:color="auto"/>
              <w:bottom w:val="single" w:sz="4" w:space="0" w:color="auto"/>
              <w:right w:val="single" w:sz="4" w:space="0" w:color="auto"/>
            </w:tcBorders>
          </w:tcPr>
          <w:p w14:paraId="581D31E2" w14:textId="70696342" w:rsidR="000C3D30" w:rsidRPr="00F15EBF" w:rsidRDefault="000C3D30" w:rsidP="000C3D30">
            <w:pPr>
              <w:pStyle w:val="TAC"/>
              <w:rPr>
                <w:ins w:id="4750"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730F8DC8" w14:textId="7AE356FE" w:rsidR="000C3D30" w:rsidRPr="00F15EBF" w:rsidRDefault="000C3D30" w:rsidP="000C3D30">
            <w:pPr>
              <w:pStyle w:val="TAC"/>
              <w:rPr>
                <w:ins w:id="4751" w:author="Ericsson user" w:date="2021-10-29T12:18:00Z"/>
              </w:rPr>
            </w:pPr>
            <w:ins w:id="4752" w:author="Ericsson user" w:date="2021-10-29T22:51:00Z">
              <w:r w:rsidRPr="00035019">
                <w:t>7978</w:t>
              </w:r>
            </w:ins>
          </w:p>
        </w:tc>
        <w:tc>
          <w:tcPr>
            <w:tcW w:w="992" w:type="dxa"/>
            <w:tcBorders>
              <w:top w:val="single" w:sz="4" w:space="0" w:color="auto"/>
              <w:left w:val="single" w:sz="4" w:space="0" w:color="auto"/>
              <w:bottom w:val="single" w:sz="4" w:space="0" w:color="auto"/>
              <w:right w:val="single" w:sz="4" w:space="0" w:color="auto"/>
            </w:tcBorders>
          </w:tcPr>
          <w:p w14:paraId="36BF13F7" w14:textId="7E8D433C" w:rsidR="000C3D30" w:rsidRPr="00F15EBF" w:rsidRDefault="000C3D30" w:rsidP="000C3D30">
            <w:pPr>
              <w:pStyle w:val="TAC"/>
              <w:rPr>
                <w:ins w:id="4753" w:author="Ericsson user" w:date="2021-10-29T12:18:00Z"/>
              </w:rPr>
            </w:pPr>
            <w:ins w:id="4754" w:author="Ericsson user" w:date="2021-10-29T22:51:00Z">
              <w:r w:rsidRPr="00035019">
                <w:t>645984</w:t>
              </w:r>
            </w:ins>
          </w:p>
        </w:tc>
        <w:tc>
          <w:tcPr>
            <w:tcW w:w="426" w:type="dxa"/>
            <w:tcBorders>
              <w:top w:val="single" w:sz="4" w:space="0" w:color="auto"/>
              <w:left w:val="single" w:sz="4" w:space="0" w:color="auto"/>
              <w:bottom w:val="single" w:sz="4" w:space="0" w:color="auto"/>
              <w:right w:val="single" w:sz="4" w:space="0" w:color="auto"/>
            </w:tcBorders>
          </w:tcPr>
          <w:p w14:paraId="5B6DAA32" w14:textId="0C594378" w:rsidR="000C3D30" w:rsidRPr="00F15EBF" w:rsidRDefault="000C3D30" w:rsidP="000C3D30">
            <w:pPr>
              <w:pStyle w:val="TAC"/>
              <w:rPr>
                <w:ins w:id="4755" w:author="Ericsson user" w:date="2021-10-29T12:18:00Z"/>
              </w:rPr>
            </w:pPr>
            <w:ins w:id="4756" w:author="Ericsson user" w:date="2021-10-29T22:51:00Z">
              <w:r w:rsidRPr="00035019">
                <w:t>10</w:t>
              </w:r>
            </w:ins>
          </w:p>
        </w:tc>
        <w:tc>
          <w:tcPr>
            <w:tcW w:w="992" w:type="dxa"/>
            <w:tcBorders>
              <w:top w:val="single" w:sz="4" w:space="0" w:color="auto"/>
              <w:left w:val="single" w:sz="4" w:space="0" w:color="auto"/>
              <w:bottom w:val="single" w:sz="4" w:space="0" w:color="auto"/>
              <w:right w:val="single" w:sz="4" w:space="0" w:color="auto"/>
            </w:tcBorders>
          </w:tcPr>
          <w:p w14:paraId="1927143C" w14:textId="577E1102" w:rsidR="000C3D30" w:rsidRPr="00F15EBF" w:rsidRDefault="000C3D30" w:rsidP="000C3D30">
            <w:pPr>
              <w:pStyle w:val="TAC"/>
              <w:rPr>
                <w:ins w:id="4757" w:author="Ericsson user" w:date="2021-10-29T12:18:00Z"/>
              </w:rPr>
            </w:pPr>
            <w:ins w:id="4758" w:author="Ericsson user" w:date="2021-10-29T22:51:00Z">
              <w:r w:rsidRPr="00035019">
                <w:t>0</w:t>
              </w:r>
            </w:ins>
          </w:p>
        </w:tc>
        <w:tc>
          <w:tcPr>
            <w:tcW w:w="850" w:type="dxa"/>
            <w:tcBorders>
              <w:top w:val="single" w:sz="4" w:space="0" w:color="auto"/>
              <w:left w:val="single" w:sz="4" w:space="0" w:color="auto"/>
              <w:bottom w:val="single" w:sz="4" w:space="0" w:color="auto"/>
              <w:right w:val="single" w:sz="4" w:space="0" w:color="auto"/>
            </w:tcBorders>
          </w:tcPr>
          <w:p w14:paraId="0B4013FF" w14:textId="1A5F5F55" w:rsidR="000C3D30" w:rsidRPr="00F15EBF" w:rsidRDefault="000C3D30" w:rsidP="000C3D30">
            <w:pPr>
              <w:pStyle w:val="TAC"/>
              <w:rPr>
                <w:ins w:id="4759" w:author="Ericsson user" w:date="2021-10-29T12:18:00Z"/>
              </w:rPr>
            </w:pPr>
            <w:ins w:id="4760" w:author="Ericsson user" w:date="2021-10-29T22:51:00Z">
              <w:r w:rsidRPr="00035019">
                <w:t>1 (1)</w:t>
              </w:r>
            </w:ins>
          </w:p>
        </w:tc>
        <w:tc>
          <w:tcPr>
            <w:tcW w:w="851" w:type="dxa"/>
            <w:tcBorders>
              <w:top w:val="single" w:sz="4" w:space="0" w:color="auto"/>
              <w:left w:val="single" w:sz="4" w:space="0" w:color="auto"/>
              <w:bottom w:val="single" w:sz="4" w:space="0" w:color="auto"/>
              <w:right w:val="single" w:sz="4" w:space="0" w:color="auto"/>
            </w:tcBorders>
          </w:tcPr>
          <w:p w14:paraId="344BDB14" w14:textId="57D8FF0B" w:rsidR="000C3D30" w:rsidRPr="00F15EBF" w:rsidRDefault="000C3D30" w:rsidP="000C3D30">
            <w:pPr>
              <w:pStyle w:val="TAC"/>
              <w:rPr>
                <w:ins w:id="4761" w:author="Ericsson user" w:date="2021-10-29T12:18:00Z"/>
              </w:rPr>
            </w:pPr>
            <w:ins w:id="4762" w:author="Ericsson user" w:date="2021-10-29T22:51:00Z">
              <w:r w:rsidRPr="00035019">
                <w:t>1010</w:t>
              </w:r>
            </w:ins>
          </w:p>
        </w:tc>
      </w:tr>
      <w:tr w:rsidR="000C3D30" w:rsidRPr="00F15EBF" w14:paraId="2EEADE2B" w14:textId="77777777" w:rsidTr="000C3D30">
        <w:trPr>
          <w:ins w:id="4763" w:author="Ericsson user" w:date="2021-10-29T15:41:00Z"/>
        </w:trPr>
        <w:tc>
          <w:tcPr>
            <w:tcW w:w="846" w:type="dxa"/>
            <w:tcBorders>
              <w:top w:val="single" w:sz="4" w:space="0" w:color="auto"/>
              <w:left w:val="single" w:sz="4" w:space="0" w:color="auto"/>
              <w:bottom w:val="nil"/>
              <w:right w:val="single" w:sz="4" w:space="0" w:color="auto"/>
            </w:tcBorders>
          </w:tcPr>
          <w:p w14:paraId="3FE7F928" w14:textId="1DDED8DE" w:rsidR="000C3D30" w:rsidRPr="00F15EBF" w:rsidRDefault="000C3D30" w:rsidP="000C3D30">
            <w:pPr>
              <w:pStyle w:val="TAC"/>
              <w:rPr>
                <w:ins w:id="4764" w:author="Ericsson user" w:date="2021-10-29T15:41:00Z"/>
              </w:rPr>
            </w:pPr>
            <w:ins w:id="4765" w:author="Ericsson user" w:date="2021-10-29T15:41:00Z">
              <w:r>
                <w:t>30+20</w:t>
              </w:r>
            </w:ins>
          </w:p>
        </w:tc>
        <w:tc>
          <w:tcPr>
            <w:tcW w:w="709" w:type="dxa"/>
            <w:tcBorders>
              <w:top w:val="single" w:sz="4" w:space="0" w:color="auto"/>
              <w:left w:val="single" w:sz="4" w:space="0" w:color="auto"/>
              <w:bottom w:val="nil"/>
              <w:right w:val="single" w:sz="4" w:space="0" w:color="auto"/>
            </w:tcBorders>
          </w:tcPr>
          <w:p w14:paraId="414E5670" w14:textId="2193618D" w:rsidR="000C3D30" w:rsidRPr="00F15EBF" w:rsidRDefault="000C3D30" w:rsidP="000C3D30">
            <w:pPr>
              <w:pStyle w:val="TAC"/>
              <w:rPr>
                <w:ins w:id="4766" w:author="Ericsson user" w:date="2021-10-29T15:41:00Z"/>
              </w:rPr>
            </w:pPr>
            <w:ins w:id="4767" w:author="Ericsson user" w:date="2021-10-29T22:52:00Z">
              <w:r w:rsidRPr="002B3849">
                <w:t>CC1</w:t>
              </w:r>
            </w:ins>
          </w:p>
        </w:tc>
        <w:tc>
          <w:tcPr>
            <w:tcW w:w="708" w:type="dxa"/>
            <w:tcBorders>
              <w:top w:val="single" w:sz="4" w:space="0" w:color="auto"/>
              <w:left w:val="single" w:sz="4" w:space="0" w:color="auto"/>
              <w:bottom w:val="nil"/>
              <w:right w:val="single" w:sz="4" w:space="0" w:color="auto"/>
            </w:tcBorders>
          </w:tcPr>
          <w:p w14:paraId="7556D788" w14:textId="2E12318B" w:rsidR="000C3D30" w:rsidRPr="00F15EBF" w:rsidRDefault="000C3D30" w:rsidP="000C3D30">
            <w:pPr>
              <w:pStyle w:val="TAC"/>
              <w:rPr>
                <w:ins w:id="4768" w:author="Ericsson user" w:date="2021-10-29T15:41:00Z"/>
              </w:rPr>
            </w:pPr>
            <w:ins w:id="4769" w:author="Ericsson user" w:date="2021-10-29T22:52:00Z">
              <w:r w:rsidRPr="002B3849">
                <w:t>30</w:t>
              </w:r>
            </w:ins>
          </w:p>
        </w:tc>
        <w:tc>
          <w:tcPr>
            <w:tcW w:w="709" w:type="dxa"/>
            <w:tcBorders>
              <w:top w:val="single" w:sz="4" w:space="0" w:color="auto"/>
              <w:left w:val="single" w:sz="4" w:space="0" w:color="auto"/>
              <w:bottom w:val="nil"/>
              <w:right w:val="single" w:sz="4" w:space="0" w:color="auto"/>
            </w:tcBorders>
          </w:tcPr>
          <w:p w14:paraId="1F977C3C" w14:textId="0B037ABD" w:rsidR="000C3D30" w:rsidRPr="00F15EBF" w:rsidRDefault="000C3D30" w:rsidP="000C3D30">
            <w:pPr>
              <w:pStyle w:val="TAC"/>
              <w:rPr>
                <w:ins w:id="4770" w:author="Ericsson user" w:date="2021-10-29T15:41:00Z"/>
              </w:rPr>
            </w:pPr>
            <w:ins w:id="4771" w:author="Ericsson user" w:date="2021-10-29T22:52:00Z">
              <w:r w:rsidRPr="002B3849">
                <w:t>30</w:t>
              </w:r>
            </w:ins>
          </w:p>
        </w:tc>
        <w:tc>
          <w:tcPr>
            <w:tcW w:w="709" w:type="dxa"/>
            <w:tcBorders>
              <w:top w:val="single" w:sz="4" w:space="0" w:color="auto"/>
              <w:left w:val="single" w:sz="4" w:space="0" w:color="auto"/>
              <w:bottom w:val="nil"/>
              <w:right w:val="single" w:sz="4" w:space="0" w:color="auto"/>
            </w:tcBorders>
          </w:tcPr>
          <w:p w14:paraId="1185DF25" w14:textId="1F8864F3" w:rsidR="000C3D30" w:rsidRPr="00F15EBF" w:rsidRDefault="000C3D30" w:rsidP="000C3D30">
            <w:pPr>
              <w:pStyle w:val="TAC"/>
              <w:rPr>
                <w:ins w:id="4772" w:author="Ericsson user" w:date="2021-10-29T15:41:00Z"/>
              </w:rPr>
            </w:pPr>
            <w:ins w:id="4773" w:author="Ericsson user" w:date="2021-10-29T22:52:00Z">
              <w:r w:rsidRPr="002B3849">
                <w:t>78</w:t>
              </w:r>
            </w:ins>
          </w:p>
        </w:tc>
        <w:tc>
          <w:tcPr>
            <w:tcW w:w="992" w:type="dxa"/>
            <w:tcBorders>
              <w:top w:val="single" w:sz="4" w:space="0" w:color="auto"/>
              <w:left w:val="single" w:sz="4" w:space="0" w:color="auto"/>
              <w:bottom w:val="nil"/>
              <w:right w:val="single" w:sz="4" w:space="0" w:color="auto"/>
            </w:tcBorders>
          </w:tcPr>
          <w:p w14:paraId="57CE3DA5" w14:textId="4E959245" w:rsidR="000C3D30" w:rsidRPr="00F15EBF" w:rsidRDefault="000C3D30" w:rsidP="000C3D30">
            <w:pPr>
              <w:pStyle w:val="TAC"/>
              <w:rPr>
                <w:ins w:id="4774" w:author="Ericsson user" w:date="2021-10-29T15:41:00Z"/>
                <w:rFonts w:cs="Arial"/>
              </w:rPr>
            </w:pPr>
            <w:ins w:id="4775" w:author="Ericsson user" w:date="2021-10-29T22:52:00Z">
              <w:r w:rsidRPr="002B3849">
                <w:t>Downlink</w:t>
              </w:r>
            </w:ins>
          </w:p>
        </w:tc>
        <w:tc>
          <w:tcPr>
            <w:tcW w:w="709" w:type="dxa"/>
            <w:tcBorders>
              <w:top w:val="single" w:sz="4" w:space="0" w:color="auto"/>
              <w:left w:val="single" w:sz="4" w:space="0" w:color="auto"/>
              <w:bottom w:val="single" w:sz="4" w:space="0" w:color="auto"/>
              <w:right w:val="single" w:sz="4" w:space="0" w:color="auto"/>
            </w:tcBorders>
          </w:tcPr>
          <w:p w14:paraId="1E1FCD6B" w14:textId="5B1952A8" w:rsidR="000C3D30" w:rsidRPr="00F15EBF" w:rsidRDefault="000C3D30" w:rsidP="000C3D30">
            <w:pPr>
              <w:pStyle w:val="TAC"/>
              <w:rPr>
                <w:ins w:id="4776" w:author="Ericsson user" w:date="2021-10-29T15:41:00Z"/>
                <w:rFonts w:cs="Arial"/>
              </w:rPr>
            </w:pPr>
            <w:ins w:id="4777" w:author="Ericsson user" w:date="2021-10-29T22:52:00Z">
              <w:r w:rsidRPr="002B3849">
                <w:t>Low</w:t>
              </w:r>
            </w:ins>
          </w:p>
        </w:tc>
        <w:tc>
          <w:tcPr>
            <w:tcW w:w="992" w:type="dxa"/>
            <w:tcBorders>
              <w:top w:val="single" w:sz="4" w:space="0" w:color="auto"/>
              <w:left w:val="single" w:sz="4" w:space="0" w:color="auto"/>
              <w:bottom w:val="single" w:sz="4" w:space="0" w:color="auto"/>
              <w:right w:val="single" w:sz="4" w:space="0" w:color="auto"/>
            </w:tcBorders>
          </w:tcPr>
          <w:p w14:paraId="4518399E" w14:textId="7584DEF4" w:rsidR="000C3D30" w:rsidRPr="00EC60B3" w:rsidRDefault="000C3D30" w:rsidP="000C3D30">
            <w:pPr>
              <w:pStyle w:val="TAC"/>
              <w:rPr>
                <w:ins w:id="4778" w:author="Ericsson user" w:date="2021-10-29T15:41:00Z"/>
              </w:rPr>
            </w:pPr>
            <w:ins w:id="4779" w:author="Ericsson user" w:date="2021-10-29T22:52:00Z">
              <w:r w:rsidRPr="002B3849">
                <w:t>3565.02</w:t>
              </w:r>
            </w:ins>
          </w:p>
        </w:tc>
        <w:tc>
          <w:tcPr>
            <w:tcW w:w="851" w:type="dxa"/>
            <w:tcBorders>
              <w:top w:val="single" w:sz="4" w:space="0" w:color="auto"/>
              <w:left w:val="single" w:sz="4" w:space="0" w:color="auto"/>
              <w:bottom w:val="single" w:sz="4" w:space="0" w:color="auto"/>
              <w:right w:val="single" w:sz="4" w:space="0" w:color="auto"/>
            </w:tcBorders>
          </w:tcPr>
          <w:p w14:paraId="4D6741A2" w14:textId="056A3460" w:rsidR="000C3D30" w:rsidRPr="001E5988" w:rsidRDefault="000C3D30" w:rsidP="000C3D30">
            <w:pPr>
              <w:pStyle w:val="TAC"/>
              <w:rPr>
                <w:ins w:id="4780" w:author="Ericsson user" w:date="2021-10-29T15:41:00Z"/>
              </w:rPr>
            </w:pPr>
            <w:ins w:id="4781" w:author="Ericsson user" w:date="2021-10-29T22:52:00Z">
              <w:r w:rsidRPr="002B3849">
                <w:t>637668</w:t>
              </w:r>
            </w:ins>
          </w:p>
        </w:tc>
        <w:tc>
          <w:tcPr>
            <w:tcW w:w="992" w:type="dxa"/>
            <w:tcBorders>
              <w:top w:val="single" w:sz="4" w:space="0" w:color="auto"/>
              <w:left w:val="single" w:sz="4" w:space="0" w:color="auto"/>
              <w:bottom w:val="single" w:sz="4" w:space="0" w:color="auto"/>
              <w:right w:val="single" w:sz="4" w:space="0" w:color="auto"/>
            </w:tcBorders>
          </w:tcPr>
          <w:p w14:paraId="0D4DB886" w14:textId="5667F28F" w:rsidR="000C3D30" w:rsidRPr="004413CC" w:rsidRDefault="000C3D30" w:rsidP="000C3D30">
            <w:pPr>
              <w:pStyle w:val="TAC"/>
              <w:rPr>
                <w:ins w:id="4782" w:author="Ericsson user" w:date="2021-10-29T15:41:00Z"/>
              </w:rPr>
            </w:pPr>
            <w:ins w:id="4783" w:author="Ericsson user" w:date="2021-10-29T22:52:00Z">
              <w:r w:rsidRPr="002B3849">
                <w:t>3550.98</w:t>
              </w:r>
            </w:ins>
          </w:p>
        </w:tc>
        <w:tc>
          <w:tcPr>
            <w:tcW w:w="1134" w:type="dxa"/>
            <w:tcBorders>
              <w:top w:val="single" w:sz="4" w:space="0" w:color="auto"/>
              <w:left w:val="single" w:sz="4" w:space="0" w:color="auto"/>
              <w:bottom w:val="single" w:sz="4" w:space="0" w:color="auto"/>
              <w:right w:val="single" w:sz="4" w:space="0" w:color="auto"/>
            </w:tcBorders>
          </w:tcPr>
          <w:p w14:paraId="79ACA9E5" w14:textId="6CD12DD1" w:rsidR="000C3D30" w:rsidRPr="004413CC" w:rsidRDefault="000C3D30" w:rsidP="000C3D30">
            <w:pPr>
              <w:pStyle w:val="TAC"/>
              <w:rPr>
                <w:ins w:id="4784" w:author="Ericsson user" w:date="2021-10-29T15:41:00Z"/>
              </w:rPr>
            </w:pPr>
            <w:ins w:id="4785" w:author="Ericsson user" w:date="2021-10-29T22:52:00Z">
              <w:r w:rsidRPr="002B3849">
                <w:t>636732</w:t>
              </w:r>
            </w:ins>
          </w:p>
        </w:tc>
        <w:tc>
          <w:tcPr>
            <w:tcW w:w="709" w:type="dxa"/>
            <w:tcBorders>
              <w:top w:val="single" w:sz="4" w:space="0" w:color="auto"/>
              <w:left w:val="single" w:sz="4" w:space="0" w:color="auto"/>
              <w:bottom w:val="single" w:sz="4" w:space="0" w:color="auto"/>
              <w:right w:val="single" w:sz="4" w:space="0" w:color="auto"/>
            </w:tcBorders>
          </w:tcPr>
          <w:p w14:paraId="6FFE9F63" w14:textId="2FD78AE9" w:rsidR="000C3D30" w:rsidRPr="00CC1F30" w:rsidRDefault="000C3D30" w:rsidP="000C3D30">
            <w:pPr>
              <w:pStyle w:val="TAC"/>
              <w:rPr>
                <w:ins w:id="4786" w:author="Ericsson user" w:date="2021-10-29T15:41:00Z"/>
              </w:rPr>
            </w:pPr>
            <w:ins w:id="4787" w:author="Ericsson user" w:date="2021-10-29T22:52:00Z">
              <w:r w:rsidRPr="002B3849">
                <w:t>0</w:t>
              </w:r>
            </w:ins>
          </w:p>
        </w:tc>
        <w:tc>
          <w:tcPr>
            <w:tcW w:w="708" w:type="dxa"/>
            <w:tcBorders>
              <w:top w:val="single" w:sz="4" w:space="0" w:color="auto"/>
              <w:left w:val="single" w:sz="4" w:space="0" w:color="auto"/>
              <w:bottom w:val="nil"/>
              <w:right w:val="single" w:sz="4" w:space="0" w:color="auto"/>
            </w:tcBorders>
          </w:tcPr>
          <w:p w14:paraId="16359A12" w14:textId="7AF8DA58" w:rsidR="000C3D30" w:rsidRPr="00CC1F30" w:rsidRDefault="000C3D30" w:rsidP="000C3D30">
            <w:pPr>
              <w:pStyle w:val="TAC"/>
              <w:rPr>
                <w:ins w:id="4788" w:author="Ericsson user" w:date="2021-10-29T15:41:00Z"/>
              </w:rPr>
            </w:pPr>
            <w:ins w:id="4789" w:author="Ericsson user" w:date="2021-10-29T22:52:00Z">
              <w:r w:rsidRPr="002B3849">
                <w:t>30</w:t>
              </w:r>
            </w:ins>
          </w:p>
        </w:tc>
        <w:tc>
          <w:tcPr>
            <w:tcW w:w="709" w:type="dxa"/>
            <w:tcBorders>
              <w:top w:val="single" w:sz="4" w:space="0" w:color="auto"/>
              <w:left w:val="single" w:sz="4" w:space="0" w:color="auto"/>
              <w:bottom w:val="single" w:sz="4" w:space="0" w:color="auto"/>
              <w:right w:val="single" w:sz="4" w:space="0" w:color="auto"/>
            </w:tcBorders>
          </w:tcPr>
          <w:p w14:paraId="216456D1" w14:textId="37DD49AC" w:rsidR="000C3D30" w:rsidRPr="00CC1F30" w:rsidRDefault="000C3D30" w:rsidP="000C3D30">
            <w:pPr>
              <w:pStyle w:val="TAC"/>
              <w:rPr>
                <w:ins w:id="4790" w:author="Ericsson user" w:date="2021-10-29T15:41:00Z"/>
              </w:rPr>
            </w:pPr>
            <w:ins w:id="4791" w:author="Ericsson user" w:date="2021-10-29T22:52:00Z">
              <w:r w:rsidRPr="002B3849">
                <w:t>7885</w:t>
              </w:r>
            </w:ins>
          </w:p>
        </w:tc>
        <w:tc>
          <w:tcPr>
            <w:tcW w:w="992" w:type="dxa"/>
            <w:tcBorders>
              <w:top w:val="single" w:sz="4" w:space="0" w:color="auto"/>
              <w:left w:val="single" w:sz="4" w:space="0" w:color="auto"/>
              <w:bottom w:val="single" w:sz="4" w:space="0" w:color="auto"/>
              <w:right w:val="single" w:sz="4" w:space="0" w:color="auto"/>
            </w:tcBorders>
          </w:tcPr>
          <w:p w14:paraId="21636532" w14:textId="3F600DF2" w:rsidR="000C3D30" w:rsidRPr="00CC1F30" w:rsidRDefault="000C3D30" w:rsidP="000C3D30">
            <w:pPr>
              <w:pStyle w:val="TAC"/>
              <w:rPr>
                <w:ins w:id="4792" w:author="Ericsson user" w:date="2021-10-29T15:41:00Z"/>
              </w:rPr>
            </w:pPr>
            <w:ins w:id="4793" w:author="Ericsson user" w:date="2021-10-29T22:52:00Z">
              <w:r w:rsidRPr="002B3849">
                <w:t>637056</w:t>
              </w:r>
            </w:ins>
          </w:p>
        </w:tc>
        <w:tc>
          <w:tcPr>
            <w:tcW w:w="426" w:type="dxa"/>
            <w:tcBorders>
              <w:top w:val="single" w:sz="4" w:space="0" w:color="auto"/>
              <w:left w:val="single" w:sz="4" w:space="0" w:color="auto"/>
              <w:bottom w:val="single" w:sz="4" w:space="0" w:color="auto"/>
              <w:right w:val="single" w:sz="4" w:space="0" w:color="auto"/>
            </w:tcBorders>
          </w:tcPr>
          <w:p w14:paraId="7D2DFDC3" w14:textId="6303DB2C" w:rsidR="000C3D30" w:rsidRPr="00CC1F30" w:rsidRDefault="000C3D30" w:rsidP="000C3D30">
            <w:pPr>
              <w:pStyle w:val="TAC"/>
              <w:rPr>
                <w:ins w:id="4794" w:author="Ericsson user" w:date="2021-10-29T15:41:00Z"/>
              </w:rPr>
            </w:pPr>
            <w:ins w:id="4795" w:author="Ericsson user" w:date="2021-10-29T22:52:00Z">
              <w:r w:rsidRPr="002B3849">
                <w:t>12</w:t>
              </w:r>
            </w:ins>
          </w:p>
        </w:tc>
        <w:tc>
          <w:tcPr>
            <w:tcW w:w="992" w:type="dxa"/>
            <w:tcBorders>
              <w:top w:val="single" w:sz="4" w:space="0" w:color="auto"/>
              <w:left w:val="single" w:sz="4" w:space="0" w:color="auto"/>
              <w:bottom w:val="single" w:sz="4" w:space="0" w:color="auto"/>
              <w:right w:val="single" w:sz="4" w:space="0" w:color="auto"/>
            </w:tcBorders>
          </w:tcPr>
          <w:p w14:paraId="686D106F" w14:textId="25FC1428" w:rsidR="000C3D30" w:rsidRPr="00CC1F30" w:rsidRDefault="000C3D30" w:rsidP="000C3D30">
            <w:pPr>
              <w:pStyle w:val="TAC"/>
              <w:rPr>
                <w:ins w:id="4796" w:author="Ericsson user" w:date="2021-10-29T15:41:00Z"/>
              </w:rPr>
            </w:pPr>
            <w:ins w:id="4797" w:author="Ericsson user" w:date="2021-10-29T22:52:00Z">
              <w:r w:rsidRPr="002B3849">
                <w:t>0</w:t>
              </w:r>
            </w:ins>
          </w:p>
        </w:tc>
        <w:tc>
          <w:tcPr>
            <w:tcW w:w="850" w:type="dxa"/>
            <w:tcBorders>
              <w:top w:val="single" w:sz="4" w:space="0" w:color="auto"/>
              <w:left w:val="single" w:sz="4" w:space="0" w:color="auto"/>
              <w:bottom w:val="single" w:sz="4" w:space="0" w:color="auto"/>
              <w:right w:val="single" w:sz="4" w:space="0" w:color="auto"/>
            </w:tcBorders>
          </w:tcPr>
          <w:p w14:paraId="3B1C500F" w14:textId="529E0EF5" w:rsidR="000C3D30" w:rsidRPr="00CC1F30" w:rsidRDefault="000C3D30" w:rsidP="000C3D30">
            <w:pPr>
              <w:pStyle w:val="TAC"/>
              <w:rPr>
                <w:ins w:id="4798" w:author="Ericsson user" w:date="2021-10-29T15:41:00Z"/>
              </w:rPr>
            </w:pPr>
            <w:ins w:id="4799" w:author="Ericsson user" w:date="2021-10-29T22:52:00Z">
              <w:r w:rsidRPr="002B3849">
                <w:t>3 (3)</w:t>
              </w:r>
            </w:ins>
          </w:p>
        </w:tc>
        <w:tc>
          <w:tcPr>
            <w:tcW w:w="851" w:type="dxa"/>
            <w:tcBorders>
              <w:top w:val="single" w:sz="4" w:space="0" w:color="auto"/>
              <w:left w:val="single" w:sz="4" w:space="0" w:color="auto"/>
              <w:bottom w:val="single" w:sz="4" w:space="0" w:color="auto"/>
              <w:right w:val="single" w:sz="4" w:space="0" w:color="auto"/>
            </w:tcBorders>
          </w:tcPr>
          <w:p w14:paraId="48383234" w14:textId="14B0B156" w:rsidR="000C3D30" w:rsidRPr="00CC1F30" w:rsidRDefault="000C3D30" w:rsidP="000C3D30">
            <w:pPr>
              <w:pStyle w:val="TAC"/>
              <w:rPr>
                <w:ins w:id="4800" w:author="Ericsson user" w:date="2021-10-29T15:41:00Z"/>
              </w:rPr>
            </w:pPr>
            <w:ins w:id="4801" w:author="Ericsson user" w:date="2021-10-29T22:52:00Z">
              <w:r w:rsidRPr="002B3849">
                <w:t>6</w:t>
              </w:r>
            </w:ins>
          </w:p>
        </w:tc>
      </w:tr>
      <w:tr w:rsidR="000C3D30" w:rsidRPr="00F15EBF" w14:paraId="6A17BEA4" w14:textId="77777777" w:rsidTr="000C3D30">
        <w:trPr>
          <w:ins w:id="4802" w:author="Ericsson user" w:date="2021-10-29T15:41:00Z"/>
        </w:trPr>
        <w:tc>
          <w:tcPr>
            <w:tcW w:w="846" w:type="dxa"/>
            <w:tcBorders>
              <w:top w:val="nil"/>
              <w:left w:val="single" w:sz="4" w:space="0" w:color="auto"/>
              <w:bottom w:val="nil"/>
              <w:right w:val="single" w:sz="4" w:space="0" w:color="auto"/>
            </w:tcBorders>
          </w:tcPr>
          <w:p w14:paraId="0359D2F8" w14:textId="77777777" w:rsidR="000C3D30" w:rsidRPr="00F15EBF" w:rsidRDefault="000C3D30" w:rsidP="000C3D30">
            <w:pPr>
              <w:pStyle w:val="TAC"/>
              <w:rPr>
                <w:ins w:id="4803" w:author="Ericsson user" w:date="2021-10-29T15:41:00Z"/>
              </w:rPr>
            </w:pPr>
          </w:p>
        </w:tc>
        <w:tc>
          <w:tcPr>
            <w:tcW w:w="709" w:type="dxa"/>
            <w:tcBorders>
              <w:top w:val="nil"/>
              <w:left w:val="single" w:sz="4" w:space="0" w:color="auto"/>
              <w:bottom w:val="nil"/>
              <w:right w:val="single" w:sz="4" w:space="0" w:color="auto"/>
            </w:tcBorders>
          </w:tcPr>
          <w:p w14:paraId="27FF222D" w14:textId="77777777" w:rsidR="000C3D30" w:rsidRPr="00F15EBF" w:rsidRDefault="000C3D30" w:rsidP="000C3D30">
            <w:pPr>
              <w:pStyle w:val="TAC"/>
              <w:rPr>
                <w:ins w:id="4804" w:author="Ericsson user" w:date="2021-10-29T15:41:00Z"/>
              </w:rPr>
            </w:pPr>
          </w:p>
        </w:tc>
        <w:tc>
          <w:tcPr>
            <w:tcW w:w="708" w:type="dxa"/>
            <w:tcBorders>
              <w:top w:val="nil"/>
              <w:left w:val="single" w:sz="4" w:space="0" w:color="auto"/>
              <w:bottom w:val="nil"/>
              <w:right w:val="single" w:sz="4" w:space="0" w:color="auto"/>
            </w:tcBorders>
          </w:tcPr>
          <w:p w14:paraId="01CEE707" w14:textId="77777777" w:rsidR="000C3D30" w:rsidRPr="00F15EBF" w:rsidRDefault="000C3D30" w:rsidP="000C3D30">
            <w:pPr>
              <w:pStyle w:val="TAC"/>
              <w:rPr>
                <w:ins w:id="4805" w:author="Ericsson user" w:date="2021-10-29T15:41:00Z"/>
              </w:rPr>
            </w:pPr>
          </w:p>
        </w:tc>
        <w:tc>
          <w:tcPr>
            <w:tcW w:w="709" w:type="dxa"/>
            <w:tcBorders>
              <w:top w:val="nil"/>
              <w:left w:val="single" w:sz="4" w:space="0" w:color="auto"/>
              <w:bottom w:val="nil"/>
              <w:right w:val="single" w:sz="4" w:space="0" w:color="auto"/>
            </w:tcBorders>
          </w:tcPr>
          <w:p w14:paraId="7981A060" w14:textId="77777777" w:rsidR="000C3D30" w:rsidRPr="00F15EBF" w:rsidRDefault="000C3D30" w:rsidP="000C3D30">
            <w:pPr>
              <w:pStyle w:val="TAC"/>
              <w:rPr>
                <w:ins w:id="4806" w:author="Ericsson user" w:date="2021-10-29T15:41:00Z"/>
              </w:rPr>
            </w:pPr>
          </w:p>
        </w:tc>
        <w:tc>
          <w:tcPr>
            <w:tcW w:w="709" w:type="dxa"/>
            <w:tcBorders>
              <w:top w:val="nil"/>
              <w:left w:val="single" w:sz="4" w:space="0" w:color="auto"/>
              <w:bottom w:val="nil"/>
              <w:right w:val="single" w:sz="4" w:space="0" w:color="auto"/>
            </w:tcBorders>
          </w:tcPr>
          <w:p w14:paraId="7CF282DA" w14:textId="77777777" w:rsidR="000C3D30" w:rsidRPr="00F15EBF" w:rsidRDefault="000C3D30" w:rsidP="000C3D30">
            <w:pPr>
              <w:pStyle w:val="TAC"/>
              <w:rPr>
                <w:ins w:id="4807" w:author="Ericsson user" w:date="2021-10-29T15:41:00Z"/>
              </w:rPr>
            </w:pPr>
          </w:p>
        </w:tc>
        <w:tc>
          <w:tcPr>
            <w:tcW w:w="992" w:type="dxa"/>
            <w:tcBorders>
              <w:top w:val="nil"/>
              <w:left w:val="single" w:sz="4" w:space="0" w:color="auto"/>
              <w:bottom w:val="nil"/>
              <w:right w:val="single" w:sz="4" w:space="0" w:color="auto"/>
            </w:tcBorders>
          </w:tcPr>
          <w:p w14:paraId="7E92DF66" w14:textId="598FEC09" w:rsidR="000C3D30" w:rsidRPr="00F15EBF" w:rsidRDefault="000C3D30" w:rsidP="000C3D30">
            <w:pPr>
              <w:pStyle w:val="TAC"/>
              <w:rPr>
                <w:ins w:id="4808" w:author="Ericsson user" w:date="2021-10-29T15:41:00Z"/>
                <w:rFonts w:cs="Arial"/>
              </w:rPr>
            </w:pPr>
            <w:ins w:id="4809" w:author="Ericsson user" w:date="2021-10-29T22:52:00Z">
              <w:r w:rsidRPr="002B3849">
                <w:t>&amp;</w:t>
              </w:r>
            </w:ins>
          </w:p>
        </w:tc>
        <w:tc>
          <w:tcPr>
            <w:tcW w:w="709" w:type="dxa"/>
            <w:tcBorders>
              <w:top w:val="single" w:sz="4" w:space="0" w:color="auto"/>
              <w:left w:val="single" w:sz="4" w:space="0" w:color="auto"/>
              <w:bottom w:val="single" w:sz="4" w:space="0" w:color="auto"/>
              <w:right w:val="single" w:sz="4" w:space="0" w:color="auto"/>
            </w:tcBorders>
          </w:tcPr>
          <w:p w14:paraId="63915625" w14:textId="015EED2A" w:rsidR="000C3D30" w:rsidRPr="00F15EBF" w:rsidRDefault="000C3D30" w:rsidP="000C3D30">
            <w:pPr>
              <w:pStyle w:val="TAC"/>
              <w:rPr>
                <w:ins w:id="4810" w:author="Ericsson user" w:date="2021-10-29T15:41:00Z"/>
                <w:rFonts w:cs="Arial"/>
              </w:rPr>
            </w:pPr>
            <w:ins w:id="4811" w:author="Ericsson user" w:date="2021-10-29T22:52:00Z">
              <w:r w:rsidRPr="002B3849">
                <w:t>Mid</w:t>
              </w:r>
            </w:ins>
          </w:p>
        </w:tc>
        <w:tc>
          <w:tcPr>
            <w:tcW w:w="992" w:type="dxa"/>
            <w:tcBorders>
              <w:top w:val="single" w:sz="4" w:space="0" w:color="auto"/>
              <w:left w:val="single" w:sz="4" w:space="0" w:color="auto"/>
              <w:bottom w:val="single" w:sz="4" w:space="0" w:color="auto"/>
              <w:right w:val="single" w:sz="4" w:space="0" w:color="auto"/>
            </w:tcBorders>
          </w:tcPr>
          <w:p w14:paraId="59A2C0A7" w14:textId="31BD1A35" w:rsidR="000C3D30" w:rsidRPr="00F15EBF" w:rsidRDefault="000C3D30" w:rsidP="000C3D30">
            <w:pPr>
              <w:pStyle w:val="TAC"/>
              <w:rPr>
                <w:ins w:id="4812" w:author="Ericsson user" w:date="2021-10-29T15:41:00Z"/>
              </w:rPr>
            </w:pPr>
            <w:ins w:id="4813" w:author="Ericsson user" w:date="2021-10-29T22:52:00Z">
              <w:r w:rsidRPr="002B3849">
                <w:t>3615</w:t>
              </w:r>
            </w:ins>
          </w:p>
        </w:tc>
        <w:tc>
          <w:tcPr>
            <w:tcW w:w="851" w:type="dxa"/>
            <w:tcBorders>
              <w:top w:val="single" w:sz="4" w:space="0" w:color="auto"/>
              <w:left w:val="single" w:sz="4" w:space="0" w:color="auto"/>
              <w:bottom w:val="single" w:sz="4" w:space="0" w:color="auto"/>
              <w:right w:val="single" w:sz="4" w:space="0" w:color="auto"/>
            </w:tcBorders>
          </w:tcPr>
          <w:p w14:paraId="53C5A022" w14:textId="3EA334B4" w:rsidR="000C3D30" w:rsidRPr="00F15EBF" w:rsidRDefault="000C3D30" w:rsidP="000C3D30">
            <w:pPr>
              <w:pStyle w:val="TAC"/>
              <w:rPr>
                <w:ins w:id="4814" w:author="Ericsson user" w:date="2021-10-29T15:41:00Z"/>
              </w:rPr>
            </w:pPr>
            <w:ins w:id="4815" w:author="Ericsson user" w:date="2021-10-29T22:52:00Z">
              <w:r w:rsidRPr="002B3849">
                <w:t>641000</w:t>
              </w:r>
            </w:ins>
          </w:p>
        </w:tc>
        <w:tc>
          <w:tcPr>
            <w:tcW w:w="992" w:type="dxa"/>
            <w:tcBorders>
              <w:top w:val="single" w:sz="4" w:space="0" w:color="auto"/>
              <w:left w:val="single" w:sz="4" w:space="0" w:color="auto"/>
              <w:bottom w:val="single" w:sz="4" w:space="0" w:color="auto"/>
              <w:right w:val="single" w:sz="4" w:space="0" w:color="auto"/>
            </w:tcBorders>
          </w:tcPr>
          <w:p w14:paraId="5F9D0D8B" w14:textId="1629AD61" w:rsidR="000C3D30" w:rsidRPr="00F15EBF" w:rsidRDefault="000C3D30" w:rsidP="000C3D30">
            <w:pPr>
              <w:pStyle w:val="TAC"/>
              <w:rPr>
                <w:ins w:id="4816" w:author="Ericsson user" w:date="2021-10-29T15:41:00Z"/>
              </w:rPr>
            </w:pPr>
            <w:ins w:id="4817" w:author="Ericsson user" w:date="2021-10-29T22:52:00Z">
              <w:r w:rsidRPr="002B3849">
                <w:t>3564.24</w:t>
              </w:r>
            </w:ins>
          </w:p>
        </w:tc>
        <w:tc>
          <w:tcPr>
            <w:tcW w:w="1134" w:type="dxa"/>
            <w:tcBorders>
              <w:top w:val="single" w:sz="4" w:space="0" w:color="auto"/>
              <w:left w:val="single" w:sz="4" w:space="0" w:color="auto"/>
              <w:bottom w:val="single" w:sz="4" w:space="0" w:color="auto"/>
              <w:right w:val="single" w:sz="4" w:space="0" w:color="auto"/>
            </w:tcBorders>
          </w:tcPr>
          <w:p w14:paraId="271D7B7E" w14:textId="57ED2513" w:rsidR="000C3D30" w:rsidRPr="00F15EBF" w:rsidRDefault="000C3D30" w:rsidP="000C3D30">
            <w:pPr>
              <w:pStyle w:val="TAC"/>
              <w:rPr>
                <w:ins w:id="4818" w:author="Ericsson user" w:date="2021-10-29T15:41:00Z"/>
              </w:rPr>
            </w:pPr>
            <w:ins w:id="4819" w:author="Ericsson user" w:date="2021-10-29T22:52:00Z">
              <w:r w:rsidRPr="002B3849">
                <w:t>637616</w:t>
              </w:r>
            </w:ins>
          </w:p>
        </w:tc>
        <w:tc>
          <w:tcPr>
            <w:tcW w:w="709" w:type="dxa"/>
            <w:tcBorders>
              <w:top w:val="single" w:sz="4" w:space="0" w:color="auto"/>
              <w:left w:val="single" w:sz="4" w:space="0" w:color="auto"/>
              <w:bottom w:val="single" w:sz="4" w:space="0" w:color="auto"/>
              <w:right w:val="single" w:sz="4" w:space="0" w:color="auto"/>
            </w:tcBorders>
          </w:tcPr>
          <w:p w14:paraId="31175D20" w14:textId="3FB424A4" w:rsidR="000C3D30" w:rsidRPr="00F15EBF" w:rsidRDefault="000C3D30" w:rsidP="000C3D30">
            <w:pPr>
              <w:pStyle w:val="TAC"/>
              <w:rPr>
                <w:ins w:id="4820" w:author="Ericsson user" w:date="2021-10-29T15:41:00Z"/>
              </w:rPr>
            </w:pPr>
            <w:ins w:id="4821" w:author="Ericsson user" w:date="2021-10-29T22:52:00Z">
              <w:r w:rsidRPr="002B3849">
                <w:t>102</w:t>
              </w:r>
            </w:ins>
          </w:p>
        </w:tc>
        <w:tc>
          <w:tcPr>
            <w:tcW w:w="708" w:type="dxa"/>
            <w:tcBorders>
              <w:top w:val="nil"/>
              <w:left w:val="single" w:sz="4" w:space="0" w:color="auto"/>
              <w:bottom w:val="nil"/>
              <w:right w:val="single" w:sz="4" w:space="0" w:color="auto"/>
            </w:tcBorders>
          </w:tcPr>
          <w:p w14:paraId="685C71FC" w14:textId="77777777" w:rsidR="000C3D30" w:rsidRPr="00F15EBF" w:rsidRDefault="000C3D30" w:rsidP="000C3D30">
            <w:pPr>
              <w:pStyle w:val="TAC"/>
              <w:rPr>
                <w:ins w:id="4822"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3D8DB6D3" w14:textId="7CEE8024" w:rsidR="000C3D30" w:rsidRPr="00F15EBF" w:rsidRDefault="000C3D30" w:rsidP="000C3D30">
            <w:pPr>
              <w:pStyle w:val="TAC"/>
              <w:rPr>
                <w:ins w:id="4823" w:author="Ericsson user" w:date="2021-10-29T15:41:00Z"/>
              </w:rPr>
            </w:pPr>
            <w:ins w:id="4824" w:author="Ericsson user" w:date="2021-10-29T22:52:00Z">
              <w:r w:rsidRPr="002B3849">
                <w:t>7919</w:t>
              </w:r>
            </w:ins>
          </w:p>
        </w:tc>
        <w:tc>
          <w:tcPr>
            <w:tcW w:w="992" w:type="dxa"/>
            <w:tcBorders>
              <w:top w:val="single" w:sz="4" w:space="0" w:color="auto"/>
              <w:left w:val="single" w:sz="4" w:space="0" w:color="auto"/>
              <w:bottom w:val="single" w:sz="4" w:space="0" w:color="auto"/>
              <w:right w:val="single" w:sz="4" w:space="0" w:color="auto"/>
            </w:tcBorders>
          </w:tcPr>
          <w:p w14:paraId="00AB942C" w14:textId="64B6D9BD" w:rsidR="000C3D30" w:rsidRPr="00F15EBF" w:rsidRDefault="000C3D30" w:rsidP="000C3D30">
            <w:pPr>
              <w:pStyle w:val="TAC"/>
              <w:rPr>
                <w:ins w:id="4825" w:author="Ericsson user" w:date="2021-10-29T15:41:00Z"/>
              </w:rPr>
            </w:pPr>
            <w:ins w:id="4826" w:author="Ericsson user" w:date="2021-10-29T22:52:00Z">
              <w:r w:rsidRPr="002B3849">
                <w:t>640320</w:t>
              </w:r>
            </w:ins>
          </w:p>
        </w:tc>
        <w:tc>
          <w:tcPr>
            <w:tcW w:w="426" w:type="dxa"/>
            <w:tcBorders>
              <w:top w:val="single" w:sz="4" w:space="0" w:color="auto"/>
              <w:left w:val="single" w:sz="4" w:space="0" w:color="auto"/>
              <w:bottom w:val="single" w:sz="4" w:space="0" w:color="auto"/>
              <w:right w:val="single" w:sz="4" w:space="0" w:color="auto"/>
            </w:tcBorders>
          </w:tcPr>
          <w:p w14:paraId="51601574" w14:textId="55CC20D1" w:rsidR="000C3D30" w:rsidRPr="00F15EBF" w:rsidRDefault="000C3D30" w:rsidP="000C3D30">
            <w:pPr>
              <w:pStyle w:val="TAC"/>
              <w:rPr>
                <w:ins w:id="4827" w:author="Ericsson user" w:date="2021-10-29T15:41:00Z"/>
              </w:rPr>
            </w:pPr>
            <w:ins w:id="4828" w:author="Ericsson user" w:date="2021-10-29T22:52:00Z">
              <w:r w:rsidRPr="002B3849">
                <w:t>16</w:t>
              </w:r>
            </w:ins>
          </w:p>
        </w:tc>
        <w:tc>
          <w:tcPr>
            <w:tcW w:w="992" w:type="dxa"/>
            <w:tcBorders>
              <w:top w:val="single" w:sz="4" w:space="0" w:color="auto"/>
              <w:left w:val="single" w:sz="4" w:space="0" w:color="auto"/>
              <w:bottom w:val="single" w:sz="4" w:space="0" w:color="auto"/>
              <w:right w:val="single" w:sz="4" w:space="0" w:color="auto"/>
            </w:tcBorders>
          </w:tcPr>
          <w:p w14:paraId="6E23E931" w14:textId="1313E71E" w:rsidR="000C3D30" w:rsidRPr="00F15EBF" w:rsidRDefault="000C3D30" w:rsidP="000C3D30">
            <w:pPr>
              <w:pStyle w:val="TAC"/>
              <w:rPr>
                <w:ins w:id="4829" w:author="Ericsson user" w:date="2021-10-29T15:41:00Z"/>
              </w:rPr>
            </w:pPr>
            <w:ins w:id="4830" w:author="Ericsson user" w:date="2021-10-29T22:52:00Z">
              <w:r w:rsidRPr="002B3849">
                <w:t>0</w:t>
              </w:r>
            </w:ins>
          </w:p>
        </w:tc>
        <w:tc>
          <w:tcPr>
            <w:tcW w:w="850" w:type="dxa"/>
            <w:tcBorders>
              <w:top w:val="single" w:sz="4" w:space="0" w:color="auto"/>
              <w:left w:val="single" w:sz="4" w:space="0" w:color="auto"/>
              <w:bottom w:val="single" w:sz="4" w:space="0" w:color="auto"/>
              <w:right w:val="single" w:sz="4" w:space="0" w:color="auto"/>
            </w:tcBorders>
          </w:tcPr>
          <w:p w14:paraId="72B5F13D" w14:textId="7D9620AB" w:rsidR="000C3D30" w:rsidRPr="00F15EBF" w:rsidRDefault="000C3D30" w:rsidP="000C3D30">
            <w:pPr>
              <w:pStyle w:val="TAC"/>
              <w:rPr>
                <w:ins w:id="4831" w:author="Ericsson user" w:date="2021-10-29T15:41:00Z"/>
              </w:rPr>
            </w:pPr>
            <w:ins w:id="4832" w:author="Ericsson user" w:date="2021-10-29T22:52:00Z">
              <w:r w:rsidRPr="002B3849">
                <w:t>0 (0)</w:t>
              </w:r>
            </w:ins>
          </w:p>
        </w:tc>
        <w:tc>
          <w:tcPr>
            <w:tcW w:w="851" w:type="dxa"/>
            <w:tcBorders>
              <w:top w:val="single" w:sz="4" w:space="0" w:color="auto"/>
              <w:left w:val="single" w:sz="4" w:space="0" w:color="auto"/>
              <w:bottom w:val="single" w:sz="4" w:space="0" w:color="auto"/>
              <w:right w:val="single" w:sz="4" w:space="0" w:color="auto"/>
            </w:tcBorders>
          </w:tcPr>
          <w:p w14:paraId="48F4957D" w14:textId="037037DC" w:rsidR="000C3D30" w:rsidRPr="00F15EBF" w:rsidRDefault="000C3D30" w:rsidP="000C3D30">
            <w:pPr>
              <w:pStyle w:val="TAC"/>
              <w:rPr>
                <w:ins w:id="4833" w:author="Ericsson user" w:date="2021-10-29T15:41:00Z"/>
              </w:rPr>
            </w:pPr>
            <w:ins w:id="4834" w:author="Ericsson user" w:date="2021-10-29T22:52:00Z">
              <w:r w:rsidRPr="002B3849">
                <w:t>204</w:t>
              </w:r>
            </w:ins>
          </w:p>
        </w:tc>
      </w:tr>
      <w:tr w:rsidR="000C3D30" w:rsidRPr="00F15EBF" w14:paraId="01F852D4" w14:textId="77777777" w:rsidTr="000C3D30">
        <w:trPr>
          <w:ins w:id="4835" w:author="Ericsson user" w:date="2021-10-29T15:41:00Z"/>
        </w:trPr>
        <w:tc>
          <w:tcPr>
            <w:tcW w:w="846" w:type="dxa"/>
            <w:tcBorders>
              <w:top w:val="nil"/>
              <w:left w:val="single" w:sz="4" w:space="0" w:color="auto"/>
              <w:bottom w:val="nil"/>
              <w:right w:val="single" w:sz="4" w:space="0" w:color="auto"/>
            </w:tcBorders>
          </w:tcPr>
          <w:p w14:paraId="2BF97870" w14:textId="77777777" w:rsidR="000C3D30" w:rsidRPr="00F15EBF" w:rsidRDefault="000C3D30" w:rsidP="000C3D30">
            <w:pPr>
              <w:pStyle w:val="TAC"/>
              <w:rPr>
                <w:ins w:id="4836" w:author="Ericsson user" w:date="2021-10-29T15:41:00Z"/>
              </w:rPr>
            </w:pPr>
          </w:p>
        </w:tc>
        <w:tc>
          <w:tcPr>
            <w:tcW w:w="709" w:type="dxa"/>
            <w:tcBorders>
              <w:top w:val="nil"/>
              <w:left w:val="single" w:sz="4" w:space="0" w:color="auto"/>
              <w:bottom w:val="single" w:sz="4" w:space="0" w:color="auto"/>
              <w:right w:val="single" w:sz="4" w:space="0" w:color="auto"/>
            </w:tcBorders>
          </w:tcPr>
          <w:p w14:paraId="1C8E38E1" w14:textId="77777777" w:rsidR="000C3D30" w:rsidRPr="00F15EBF" w:rsidRDefault="000C3D30" w:rsidP="000C3D30">
            <w:pPr>
              <w:pStyle w:val="TAC"/>
              <w:rPr>
                <w:ins w:id="4837" w:author="Ericsson user" w:date="2021-10-29T15:41:00Z"/>
              </w:rPr>
            </w:pPr>
          </w:p>
        </w:tc>
        <w:tc>
          <w:tcPr>
            <w:tcW w:w="708" w:type="dxa"/>
            <w:tcBorders>
              <w:top w:val="nil"/>
              <w:left w:val="single" w:sz="4" w:space="0" w:color="auto"/>
              <w:bottom w:val="single" w:sz="4" w:space="0" w:color="auto"/>
              <w:right w:val="single" w:sz="4" w:space="0" w:color="auto"/>
            </w:tcBorders>
          </w:tcPr>
          <w:p w14:paraId="1728E190" w14:textId="77777777" w:rsidR="000C3D30" w:rsidRPr="00F15EBF" w:rsidRDefault="000C3D30" w:rsidP="000C3D30">
            <w:pPr>
              <w:pStyle w:val="TAC"/>
              <w:rPr>
                <w:ins w:id="4838" w:author="Ericsson user" w:date="2021-10-29T15:41:00Z"/>
              </w:rPr>
            </w:pPr>
          </w:p>
        </w:tc>
        <w:tc>
          <w:tcPr>
            <w:tcW w:w="709" w:type="dxa"/>
            <w:tcBorders>
              <w:top w:val="nil"/>
              <w:left w:val="single" w:sz="4" w:space="0" w:color="auto"/>
              <w:bottom w:val="single" w:sz="4" w:space="0" w:color="auto"/>
              <w:right w:val="single" w:sz="4" w:space="0" w:color="auto"/>
            </w:tcBorders>
          </w:tcPr>
          <w:p w14:paraId="16621247" w14:textId="77777777" w:rsidR="000C3D30" w:rsidRPr="00F15EBF" w:rsidRDefault="000C3D30" w:rsidP="000C3D30">
            <w:pPr>
              <w:pStyle w:val="TAC"/>
              <w:rPr>
                <w:ins w:id="4839" w:author="Ericsson user" w:date="2021-10-29T15:41:00Z"/>
              </w:rPr>
            </w:pPr>
          </w:p>
        </w:tc>
        <w:tc>
          <w:tcPr>
            <w:tcW w:w="709" w:type="dxa"/>
            <w:tcBorders>
              <w:top w:val="nil"/>
              <w:left w:val="single" w:sz="4" w:space="0" w:color="auto"/>
              <w:bottom w:val="single" w:sz="4" w:space="0" w:color="auto"/>
              <w:right w:val="single" w:sz="4" w:space="0" w:color="auto"/>
            </w:tcBorders>
          </w:tcPr>
          <w:p w14:paraId="4B63F3C7" w14:textId="77777777" w:rsidR="000C3D30" w:rsidRPr="00F15EBF" w:rsidRDefault="000C3D30" w:rsidP="000C3D30">
            <w:pPr>
              <w:pStyle w:val="TAC"/>
              <w:rPr>
                <w:ins w:id="4840" w:author="Ericsson user" w:date="2021-10-29T15:41:00Z"/>
              </w:rPr>
            </w:pPr>
          </w:p>
        </w:tc>
        <w:tc>
          <w:tcPr>
            <w:tcW w:w="992" w:type="dxa"/>
            <w:tcBorders>
              <w:top w:val="nil"/>
              <w:left w:val="single" w:sz="4" w:space="0" w:color="auto"/>
              <w:bottom w:val="single" w:sz="4" w:space="0" w:color="auto"/>
              <w:right w:val="single" w:sz="4" w:space="0" w:color="auto"/>
            </w:tcBorders>
          </w:tcPr>
          <w:p w14:paraId="548BE5CB" w14:textId="031BB098" w:rsidR="000C3D30" w:rsidRPr="00F15EBF" w:rsidRDefault="000C3D30" w:rsidP="000C3D30">
            <w:pPr>
              <w:pStyle w:val="TAC"/>
              <w:rPr>
                <w:ins w:id="4841" w:author="Ericsson user" w:date="2021-10-29T15:41:00Z"/>
                <w:rFonts w:cs="Arial"/>
              </w:rPr>
            </w:pPr>
            <w:ins w:id="4842" w:author="Ericsson user" w:date="2021-10-29T22:52:00Z">
              <w:r w:rsidRPr="002B3849">
                <w:t>Uplink</w:t>
              </w:r>
            </w:ins>
          </w:p>
        </w:tc>
        <w:tc>
          <w:tcPr>
            <w:tcW w:w="709" w:type="dxa"/>
            <w:tcBorders>
              <w:top w:val="single" w:sz="4" w:space="0" w:color="auto"/>
              <w:left w:val="single" w:sz="4" w:space="0" w:color="auto"/>
              <w:bottom w:val="single" w:sz="4" w:space="0" w:color="auto"/>
              <w:right w:val="single" w:sz="4" w:space="0" w:color="auto"/>
            </w:tcBorders>
          </w:tcPr>
          <w:p w14:paraId="15FB880C" w14:textId="58525723" w:rsidR="000C3D30" w:rsidRPr="00F15EBF" w:rsidRDefault="000C3D30" w:rsidP="000C3D30">
            <w:pPr>
              <w:pStyle w:val="TAC"/>
              <w:rPr>
                <w:ins w:id="4843" w:author="Ericsson user" w:date="2021-10-29T15:41:00Z"/>
                <w:rFonts w:cs="Arial"/>
              </w:rPr>
            </w:pPr>
            <w:ins w:id="4844" w:author="Ericsson user" w:date="2021-10-29T22:52:00Z">
              <w:r w:rsidRPr="002B3849">
                <w:t>High</w:t>
              </w:r>
            </w:ins>
          </w:p>
        </w:tc>
        <w:tc>
          <w:tcPr>
            <w:tcW w:w="992" w:type="dxa"/>
            <w:tcBorders>
              <w:top w:val="single" w:sz="4" w:space="0" w:color="auto"/>
              <w:left w:val="single" w:sz="4" w:space="0" w:color="auto"/>
              <w:bottom w:val="single" w:sz="4" w:space="0" w:color="auto"/>
              <w:right w:val="single" w:sz="4" w:space="0" w:color="auto"/>
            </w:tcBorders>
          </w:tcPr>
          <w:p w14:paraId="6D9EEC07" w14:textId="69E5C217" w:rsidR="000C3D30" w:rsidRPr="00F15EBF" w:rsidRDefault="000C3D30" w:rsidP="000C3D30">
            <w:pPr>
              <w:pStyle w:val="TAC"/>
              <w:rPr>
                <w:ins w:id="4845" w:author="Ericsson user" w:date="2021-10-29T15:41:00Z"/>
              </w:rPr>
            </w:pPr>
            <w:ins w:id="4846" w:author="Ericsson user" w:date="2021-10-29T22:52:00Z">
              <w:r w:rsidRPr="002B3849">
                <w:t>3665.04</w:t>
              </w:r>
            </w:ins>
          </w:p>
        </w:tc>
        <w:tc>
          <w:tcPr>
            <w:tcW w:w="851" w:type="dxa"/>
            <w:tcBorders>
              <w:top w:val="single" w:sz="4" w:space="0" w:color="auto"/>
              <w:left w:val="single" w:sz="4" w:space="0" w:color="auto"/>
              <w:bottom w:val="single" w:sz="4" w:space="0" w:color="auto"/>
              <w:right w:val="single" w:sz="4" w:space="0" w:color="auto"/>
            </w:tcBorders>
          </w:tcPr>
          <w:p w14:paraId="04D1C72D" w14:textId="2E53DE2C" w:rsidR="000C3D30" w:rsidRPr="00F15EBF" w:rsidRDefault="000C3D30" w:rsidP="000C3D30">
            <w:pPr>
              <w:pStyle w:val="TAC"/>
              <w:rPr>
                <w:ins w:id="4847" w:author="Ericsson user" w:date="2021-10-29T15:41:00Z"/>
              </w:rPr>
            </w:pPr>
            <w:ins w:id="4848" w:author="Ericsson user" w:date="2021-10-29T22:52:00Z">
              <w:r w:rsidRPr="002B3849">
                <w:t>644336</w:t>
              </w:r>
            </w:ins>
          </w:p>
        </w:tc>
        <w:tc>
          <w:tcPr>
            <w:tcW w:w="992" w:type="dxa"/>
            <w:tcBorders>
              <w:top w:val="single" w:sz="4" w:space="0" w:color="auto"/>
              <w:left w:val="single" w:sz="4" w:space="0" w:color="auto"/>
              <w:bottom w:val="single" w:sz="4" w:space="0" w:color="auto"/>
              <w:right w:val="single" w:sz="4" w:space="0" w:color="auto"/>
            </w:tcBorders>
          </w:tcPr>
          <w:p w14:paraId="7ED2BBEC" w14:textId="627F1473" w:rsidR="000C3D30" w:rsidRPr="00F15EBF" w:rsidRDefault="000C3D30" w:rsidP="000C3D30">
            <w:pPr>
              <w:pStyle w:val="TAC"/>
              <w:rPr>
                <w:ins w:id="4849" w:author="Ericsson user" w:date="2021-10-29T15:41:00Z"/>
              </w:rPr>
            </w:pPr>
            <w:ins w:id="4850" w:author="Ericsson user" w:date="2021-10-29T22:52:00Z">
              <w:r w:rsidRPr="002B3849">
                <w:t>3469.56</w:t>
              </w:r>
            </w:ins>
          </w:p>
        </w:tc>
        <w:tc>
          <w:tcPr>
            <w:tcW w:w="1134" w:type="dxa"/>
            <w:tcBorders>
              <w:top w:val="single" w:sz="4" w:space="0" w:color="auto"/>
              <w:left w:val="single" w:sz="4" w:space="0" w:color="auto"/>
              <w:bottom w:val="single" w:sz="4" w:space="0" w:color="auto"/>
              <w:right w:val="single" w:sz="4" w:space="0" w:color="auto"/>
            </w:tcBorders>
          </w:tcPr>
          <w:p w14:paraId="75803DE0" w14:textId="40407125" w:rsidR="000C3D30" w:rsidRPr="00F15EBF" w:rsidRDefault="000C3D30" w:rsidP="000C3D30">
            <w:pPr>
              <w:pStyle w:val="TAC"/>
              <w:rPr>
                <w:ins w:id="4851" w:author="Ericsson user" w:date="2021-10-29T15:41:00Z"/>
              </w:rPr>
            </w:pPr>
            <w:ins w:id="4852" w:author="Ericsson user" w:date="2021-10-29T22:52:00Z">
              <w:r w:rsidRPr="002B3849">
                <w:t>631304</w:t>
              </w:r>
            </w:ins>
          </w:p>
        </w:tc>
        <w:tc>
          <w:tcPr>
            <w:tcW w:w="709" w:type="dxa"/>
            <w:tcBorders>
              <w:top w:val="single" w:sz="4" w:space="0" w:color="auto"/>
              <w:left w:val="single" w:sz="4" w:space="0" w:color="auto"/>
              <w:bottom w:val="single" w:sz="4" w:space="0" w:color="auto"/>
              <w:right w:val="single" w:sz="4" w:space="0" w:color="auto"/>
            </w:tcBorders>
          </w:tcPr>
          <w:p w14:paraId="53D29F01" w14:textId="03416B77" w:rsidR="000C3D30" w:rsidRPr="00F15EBF" w:rsidRDefault="000C3D30" w:rsidP="000C3D30">
            <w:pPr>
              <w:pStyle w:val="TAC"/>
              <w:rPr>
                <w:ins w:id="4853" w:author="Ericsson user" w:date="2021-10-29T15:41:00Z"/>
              </w:rPr>
            </w:pPr>
            <w:ins w:id="4854" w:author="Ericsson user" w:date="2021-10-29T22:52:00Z">
              <w:r w:rsidRPr="002B3849">
                <w:t>504</w:t>
              </w:r>
            </w:ins>
          </w:p>
        </w:tc>
        <w:tc>
          <w:tcPr>
            <w:tcW w:w="708" w:type="dxa"/>
            <w:tcBorders>
              <w:top w:val="nil"/>
              <w:left w:val="single" w:sz="4" w:space="0" w:color="auto"/>
              <w:bottom w:val="single" w:sz="4" w:space="0" w:color="auto"/>
              <w:right w:val="single" w:sz="4" w:space="0" w:color="auto"/>
            </w:tcBorders>
          </w:tcPr>
          <w:p w14:paraId="522AC11B" w14:textId="77777777" w:rsidR="000C3D30" w:rsidRPr="00F15EBF" w:rsidRDefault="000C3D30" w:rsidP="000C3D30">
            <w:pPr>
              <w:pStyle w:val="TAC"/>
              <w:rPr>
                <w:ins w:id="4855"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4D3EF72F" w14:textId="7FC47198" w:rsidR="000C3D30" w:rsidRPr="00F15EBF" w:rsidRDefault="000C3D30" w:rsidP="000C3D30">
            <w:pPr>
              <w:pStyle w:val="TAC"/>
              <w:rPr>
                <w:ins w:id="4856" w:author="Ericsson user" w:date="2021-10-29T15:41:00Z"/>
              </w:rPr>
            </w:pPr>
            <w:ins w:id="4857" w:author="Ericsson user" w:date="2021-10-29T22:52:00Z">
              <w:r w:rsidRPr="002B3849">
                <w:t>7954</w:t>
              </w:r>
            </w:ins>
          </w:p>
        </w:tc>
        <w:tc>
          <w:tcPr>
            <w:tcW w:w="992" w:type="dxa"/>
            <w:tcBorders>
              <w:top w:val="single" w:sz="4" w:space="0" w:color="auto"/>
              <w:left w:val="single" w:sz="4" w:space="0" w:color="auto"/>
              <w:bottom w:val="single" w:sz="4" w:space="0" w:color="auto"/>
              <w:right w:val="single" w:sz="4" w:space="0" w:color="auto"/>
            </w:tcBorders>
          </w:tcPr>
          <w:p w14:paraId="039D9FC4" w14:textId="2E46CB5C" w:rsidR="000C3D30" w:rsidRPr="00F15EBF" w:rsidRDefault="000C3D30" w:rsidP="000C3D30">
            <w:pPr>
              <w:pStyle w:val="TAC"/>
              <w:rPr>
                <w:ins w:id="4858" w:author="Ericsson user" w:date="2021-10-29T15:41:00Z"/>
              </w:rPr>
            </w:pPr>
            <w:ins w:id="4859" w:author="Ericsson user" w:date="2021-10-29T22:52:00Z">
              <w:r w:rsidRPr="002B3849">
                <w:t>643680</w:t>
              </w:r>
            </w:ins>
          </w:p>
        </w:tc>
        <w:tc>
          <w:tcPr>
            <w:tcW w:w="426" w:type="dxa"/>
            <w:tcBorders>
              <w:top w:val="single" w:sz="4" w:space="0" w:color="auto"/>
              <w:left w:val="single" w:sz="4" w:space="0" w:color="auto"/>
              <w:bottom w:val="single" w:sz="4" w:space="0" w:color="auto"/>
              <w:right w:val="single" w:sz="4" w:space="0" w:color="auto"/>
            </w:tcBorders>
          </w:tcPr>
          <w:p w14:paraId="5106E5F0" w14:textId="6CF44BA1" w:rsidR="000C3D30" w:rsidRPr="00F15EBF" w:rsidRDefault="000C3D30" w:rsidP="000C3D30">
            <w:pPr>
              <w:pStyle w:val="TAC"/>
              <w:rPr>
                <w:ins w:id="4860" w:author="Ericsson user" w:date="2021-10-29T15:41:00Z"/>
              </w:rPr>
            </w:pPr>
            <w:ins w:id="4861" w:author="Ericsson user" w:date="2021-10-29T22:52:00Z">
              <w:r w:rsidRPr="002B3849">
                <w:t>16</w:t>
              </w:r>
            </w:ins>
          </w:p>
        </w:tc>
        <w:tc>
          <w:tcPr>
            <w:tcW w:w="992" w:type="dxa"/>
            <w:tcBorders>
              <w:top w:val="single" w:sz="4" w:space="0" w:color="auto"/>
              <w:left w:val="single" w:sz="4" w:space="0" w:color="auto"/>
              <w:bottom w:val="single" w:sz="4" w:space="0" w:color="auto"/>
              <w:right w:val="single" w:sz="4" w:space="0" w:color="auto"/>
            </w:tcBorders>
          </w:tcPr>
          <w:p w14:paraId="10B009D3" w14:textId="73065D11" w:rsidR="000C3D30" w:rsidRPr="00F15EBF" w:rsidRDefault="000C3D30" w:rsidP="000C3D30">
            <w:pPr>
              <w:pStyle w:val="TAC"/>
              <w:rPr>
                <w:ins w:id="4862" w:author="Ericsson user" w:date="2021-10-29T15:41:00Z"/>
              </w:rPr>
            </w:pPr>
            <w:ins w:id="4863" w:author="Ericsson user" w:date="2021-10-29T22:52:00Z">
              <w:r w:rsidRPr="002B3849">
                <w:t>0</w:t>
              </w:r>
            </w:ins>
          </w:p>
        </w:tc>
        <w:tc>
          <w:tcPr>
            <w:tcW w:w="850" w:type="dxa"/>
            <w:tcBorders>
              <w:top w:val="single" w:sz="4" w:space="0" w:color="auto"/>
              <w:left w:val="single" w:sz="4" w:space="0" w:color="auto"/>
              <w:bottom w:val="single" w:sz="4" w:space="0" w:color="auto"/>
              <w:right w:val="single" w:sz="4" w:space="0" w:color="auto"/>
            </w:tcBorders>
          </w:tcPr>
          <w:p w14:paraId="4C758AC4" w14:textId="562D3F7F" w:rsidR="000C3D30" w:rsidRPr="00F15EBF" w:rsidRDefault="000C3D30" w:rsidP="000C3D30">
            <w:pPr>
              <w:pStyle w:val="TAC"/>
              <w:rPr>
                <w:ins w:id="4864" w:author="Ericsson user" w:date="2021-10-29T15:41:00Z"/>
              </w:rPr>
            </w:pPr>
            <w:ins w:id="4865" w:author="Ericsson user" w:date="2021-10-29T22:52:00Z">
              <w:r w:rsidRPr="002B3849">
                <w:t>1 (1)</w:t>
              </w:r>
            </w:ins>
          </w:p>
        </w:tc>
        <w:tc>
          <w:tcPr>
            <w:tcW w:w="851" w:type="dxa"/>
            <w:tcBorders>
              <w:top w:val="single" w:sz="4" w:space="0" w:color="auto"/>
              <w:left w:val="single" w:sz="4" w:space="0" w:color="auto"/>
              <w:bottom w:val="single" w:sz="4" w:space="0" w:color="auto"/>
              <w:right w:val="single" w:sz="4" w:space="0" w:color="auto"/>
            </w:tcBorders>
          </w:tcPr>
          <w:p w14:paraId="545953FF" w14:textId="20E9E1C0" w:rsidR="000C3D30" w:rsidRPr="00F15EBF" w:rsidRDefault="000C3D30" w:rsidP="000C3D30">
            <w:pPr>
              <w:pStyle w:val="TAC"/>
              <w:rPr>
                <w:ins w:id="4866" w:author="Ericsson user" w:date="2021-10-29T15:41:00Z"/>
              </w:rPr>
            </w:pPr>
            <w:ins w:id="4867" w:author="Ericsson user" w:date="2021-10-29T22:52:00Z">
              <w:r w:rsidRPr="002B3849">
                <w:t>1010</w:t>
              </w:r>
            </w:ins>
          </w:p>
        </w:tc>
      </w:tr>
      <w:tr w:rsidR="000C3D30" w:rsidRPr="00F15EBF" w14:paraId="70BA11FE" w14:textId="77777777" w:rsidTr="000C3D30">
        <w:trPr>
          <w:ins w:id="4868" w:author="Ericsson user" w:date="2021-10-29T15:41:00Z"/>
        </w:trPr>
        <w:tc>
          <w:tcPr>
            <w:tcW w:w="846" w:type="dxa"/>
            <w:tcBorders>
              <w:top w:val="nil"/>
              <w:left w:val="single" w:sz="4" w:space="0" w:color="auto"/>
              <w:bottom w:val="nil"/>
              <w:right w:val="single" w:sz="4" w:space="0" w:color="auto"/>
            </w:tcBorders>
          </w:tcPr>
          <w:p w14:paraId="2E8E45CA" w14:textId="77777777" w:rsidR="000C3D30" w:rsidRPr="00F15EBF" w:rsidRDefault="000C3D30" w:rsidP="000C3D30">
            <w:pPr>
              <w:pStyle w:val="TAC"/>
              <w:rPr>
                <w:ins w:id="4869" w:author="Ericsson user" w:date="2021-10-29T15:41:00Z"/>
              </w:rPr>
            </w:pPr>
          </w:p>
        </w:tc>
        <w:tc>
          <w:tcPr>
            <w:tcW w:w="14742" w:type="dxa"/>
            <w:gridSpan w:val="18"/>
            <w:tcBorders>
              <w:top w:val="nil"/>
              <w:left w:val="single" w:sz="4" w:space="0" w:color="auto"/>
              <w:bottom w:val="single" w:sz="4" w:space="0" w:color="auto"/>
              <w:right w:val="single" w:sz="4" w:space="0" w:color="auto"/>
            </w:tcBorders>
          </w:tcPr>
          <w:p w14:paraId="231827C2" w14:textId="3431131E" w:rsidR="000C3D30" w:rsidRPr="00F15EBF" w:rsidRDefault="000C3D30" w:rsidP="000C3D30">
            <w:pPr>
              <w:pStyle w:val="TAC"/>
              <w:rPr>
                <w:ins w:id="4870" w:author="Ericsson user" w:date="2021-10-29T15:41:00Z"/>
              </w:rPr>
            </w:pPr>
            <w:ins w:id="4871" w:author="Ericsson user" w:date="2021-10-29T22:52:00Z">
              <w:r w:rsidRPr="00D104C3">
                <w:t>Channel spacing CC1-CC2=24.96 MHz (Note 1)</w:t>
              </w:r>
            </w:ins>
          </w:p>
        </w:tc>
      </w:tr>
      <w:tr w:rsidR="000C3D30" w:rsidRPr="00F15EBF" w14:paraId="53C9E8C4" w14:textId="77777777" w:rsidTr="000C3D30">
        <w:trPr>
          <w:ins w:id="4872" w:author="Ericsson user" w:date="2021-10-29T15:41:00Z"/>
        </w:trPr>
        <w:tc>
          <w:tcPr>
            <w:tcW w:w="846" w:type="dxa"/>
            <w:tcBorders>
              <w:top w:val="nil"/>
              <w:left w:val="single" w:sz="4" w:space="0" w:color="auto"/>
              <w:bottom w:val="nil"/>
              <w:right w:val="single" w:sz="4" w:space="0" w:color="auto"/>
            </w:tcBorders>
          </w:tcPr>
          <w:p w14:paraId="2D513948" w14:textId="77777777" w:rsidR="000C3D30" w:rsidRPr="00F15EBF" w:rsidRDefault="000C3D30" w:rsidP="000C3D30">
            <w:pPr>
              <w:pStyle w:val="TAC"/>
              <w:rPr>
                <w:ins w:id="4873" w:author="Ericsson user" w:date="2021-10-29T15:41:00Z"/>
              </w:rPr>
            </w:pPr>
          </w:p>
        </w:tc>
        <w:tc>
          <w:tcPr>
            <w:tcW w:w="709" w:type="dxa"/>
            <w:tcBorders>
              <w:top w:val="single" w:sz="4" w:space="0" w:color="auto"/>
              <w:left w:val="single" w:sz="4" w:space="0" w:color="auto"/>
              <w:bottom w:val="nil"/>
              <w:right w:val="single" w:sz="4" w:space="0" w:color="auto"/>
            </w:tcBorders>
          </w:tcPr>
          <w:p w14:paraId="200F4A50" w14:textId="59B746A1" w:rsidR="000C3D30" w:rsidRPr="00F15EBF" w:rsidRDefault="000C3D30" w:rsidP="000C3D30">
            <w:pPr>
              <w:pStyle w:val="TAC"/>
              <w:rPr>
                <w:ins w:id="4874" w:author="Ericsson user" w:date="2021-10-29T15:41:00Z"/>
              </w:rPr>
            </w:pPr>
            <w:ins w:id="4875" w:author="Ericsson user" w:date="2021-10-29T22:52:00Z">
              <w:r w:rsidRPr="00D104C3">
                <w:t>CC2</w:t>
              </w:r>
            </w:ins>
          </w:p>
        </w:tc>
        <w:tc>
          <w:tcPr>
            <w:tcW w:w="708" w:type="dxa"/>
            <w:tcBorders>
              <w:top w:val="single" w:sz="4" w:space="0" w:color="auto"/>
              <w:left w:val="single" w:sz="4" w:space="0" w:color="auto"/>
              <w:bottom w:val="nil"/>
              <w:right w:val="single" w:sz="4" w:space="0" w:color="auto"/>
            </w:tcBorders>
          </w:tcPr>
          <w:p w14:paraId="05A299A9" w14:textId="671D7B6F" w:rsidR="000C3D30" w:rsidRPr="00F15EBF" w:rsidRDefault="000C3D30" w:rsidP="000C3D30">
            <w:pPr>
              <w:pStyle w:val="TAC"/>
              <w:rPr>
                <w:ins w:id="4876" w:author="Ericsson user" w:date="2021-10-29T15:41:00Z"/>
              </w:rPr>
            </w:pPr>
            <w:ins w:id="4877" w:author="Ericsson user" w:date="2021-10-29T22:52:00Z">
              <w:r w:rsidRPr="00D104C3">
                <w:t>20</w:t>
              </w:r>
            </w:ins>
          </w:p>
        </w:tc>
        <w:tc>
          <w:tcPr>
            <w:tcW w:w="709" w:type="dxa"/>
            <w:tcBorders>
              <w:top w:val="single" w:sz="4" w:space="0" w:color="auto"/>
              <w:left w:val="single" w:sz="4" w:space="0" w:color="auto"/>
              <w:bottom w:val="nil"/>
              <w:right w:val="single" w:sz="4" w:space="0" w:color="auto"/>
            </w:tcBorders>
          </w:tcPr>
          <w:p w14:paraId="49ED9D85" w14:textId="71152F35" w:rsidR="000C3D30" w:rsidRPr="00F15EBF" w:rsidRDefault="000C3D30" w:rsidP="000C3D30">
            <w:pPr>
              <w:pStyle w:val="TAC"/>
              <w:rPr>
                <w:ins w:id="4878" w:author="Ericsson user" w:date="2021-10-29T15:41:00Z"/>
              </w:rPr>
            </w:pPr>
            <w:ins w:id="4879" w:author="Ericsson user" w:date="2021-10-29T22:52:00Z">
              <w:r w:rsidRPr="00D104C3">
                <w:t>30</w:t>
              </w:r>
            </w:ins>
          </w:p>
        </w:tc>
        <w:tc>
          <w:tcPr>
            <w:tcW w:w="709" w:type="dxa"/>
            <w:tcBorders>
              <w:top w:val="single" w:sz="4" w:space="0" w:color="auto"/>
              <w:left w:val="single" w:sz="4" w:space="0" w:color="auto"/>
              <w:bottom w:val="nil"/>
              <w:right w:val="single" w:sz="4" w:space="0" w:color="auto"/>
            </w:tcBorders>
          </w:tcPr>
          <w:p w14:paraId="3BC0C8D7" w14:textId="54C0F4F2" w:rsidR="000C3D30" w:rsidRPr="00F15EBF" w:rsidRDefault="000C3D30" w:rsidP="000C3D30">
            <w:pPr>
              <w:pStyle w:val="TAC"/>
              <w:rPr>
                <w:ins w:id="4880" w:author="Ericsson user" w:date="2021-10-29T15:41:00Z"/>
              </w:rPr>
            </w:pPr>
            <w:ins w:id="4881" w:author="Ericsson user" w:date="2021-10-29T22:52:00Z">
              <w:r w:rsidRPr="00D104C3">
                <w:t>51</w:t>
              </w:r>
            </w:ins>
          </w:p>
        </w:tc>
        <w:tc>
          <w:tcPr>
            <w:tcW w:w="992" w:type="dxa"/>
            <w:tcBorders>
              <w:top w:val="single" w:sz="4" w:space="0" w:color="auto"/>
              <w:left w:val="single" w:sz="4" w:space="0" w:color="auto"/>
              <w:bottom w:val="nil"/>
              <w:right w:val="single" w:sz="4" w:space="0" w:color="auto"/>
            </w:tcBorders>
          </w:tcPr>
          <w:p w14:paraId="6DE5AB8E" w14:textId="0981C8F3" w:rsidR="000C3D30" w:rsidRPr="00F15EBF" w:rsidRDefault="000C3D30" w:rsidP="000C3D30">
            <w:pPr>
              <w:pStyle w:val="TAC"/>
              <w:rPr>
                <w:ins w:id="4882" w:author="Ericsson user" w:date="2021-10-29T15:41:00Z"/>
                <w:rFonts w:cs="Arial"/>
              </w:rPr>
            </w:pPr>
            <w:ins w:id="4883" w:author="Ericsson user" w:date="2021-10-29T22:52:00Z">
              <w:r w:rsidRPr="00D104C3">
                <w:t>Downlink</w:t>
              </w:r>
            </w:ins>
          </w:p>
        </w:tc>
        <w:tc>
          <w:tcPr>
            <w:tcW w:w="709" w:type="dxa"/>
            <w:tcBorders>
              <w:top w:val="single" w:sz="4" w:space="0" w:color="auto"/>
              <w:left w:val="single" w:sz="4" w:space="0" w:color="auto"/>
              <w:bottom w:val="single" w:sz="4" w:space="0" w:color="auto"/>
              <w:right w:val="single" w:sz="4" w:space="0" w:color="auto"/>
            </w:tcBorders>
          </w:tcPr>
          <w:p w14:paraId="1EF3636B" w14:textId="5306CE5E" w:rsidR="000C3D30" w:rsidRPr="00F15EBF" w:rsidRDefault="000C3D30" w:rsidP="000C3D30">
            <w:pPr>
              <w:pStyle w:val="TAC"/>
              <w:rPr>
                <w:ins w:id="4884" w:author="Ericsson user" w:date="2021-10-29T15:41:00Z"/>
                <w:rFonts w:cs="Arial"/>
              </w:rPr>
            </w:pPr>
            <w:ins w:id="4885" w:author="Ericsson user" w:date="2021-10-29T22:52:00Z">
              <w:r w:rsidRPr="00D104C3">
                <w:t>Low</w:t>
              </w:r>
            </w:ins>
          </w:p>
        </w:tc>
        <w:tc>
          <w:tcPr>
            <w:tcW w:w="992" w:type="dxa"/>
            <w:tcBorders>
              <w:top w:val="single" w:sz="4" w:space="0" w:color="auto"/>
              <w:left w:val="single" w:sz="4" w:space="0" w:color="auto"/>
              <w:bottom w:val="single" w:sz="4" w:space="0" w:color="auto"/>
              <w:right w:val="single" w:sz="4" w:space="0" w:color="auto"/>
            </w:tcBorders>
          </w:tcPr>
          <w:p w14:paraId="7A39CB05" w14:textId="4727DFEA" w:rsidR="000C3D30" w:rsidRPr="00EC60B3" w:rsidRDefault="000C3D30" w:rsidP="000C3D30">
            <w:pPr>
              <w:pStyle w:val="TAC"/>
              <w:rPr>
                <w:ins w:id="4886" w:author="Ericsson user" w:date="2021-10-29T15:41:00Z"/>
              </w:rPr>
            </w:pPr>
            <w:ins w:id="4887" w:author="Ericsson user" w:date="2021-10-29T22:52:00Z">
              <w:r w:rsidRPr="00D104C3">
                <w:t>3589.98</w:t>
              </w:r>
            </w:ins>
          </w:p>
        </w:tc>
        <w:tc>
          <w:tcPr>
            <w:tcW w:w="851" w:type="dxa"/>
            <w:tcBorders>
              <w:top w:val="single" w:sz="4" w:space="0" w:color="auto"/>
              <w:left w:val="single" w:sz="4" w:space="0" w:color="auto"/>
              <w:bottom w:val="single" w:sz="4" w:space="0" w:color="auto"/>
              <w:right w:val="single" w:sz="4" w:space="0" w:color="auto"/>
            </w:tcBorders>
          </w:tcPr>
          <w:p w14:paraId="162E8624" w14:textId="5FC5DFD5" w:rsidR="000C3D30" w:rsidRPr="001E5988" w:rsidRDefault="000C3D30" w:rsidP="000C3D30">
            <w:pPr>
              <w:pStyle w:val="TAC"/>
              <w:rPr>
                <w:ins w:id="4888" w:author="Ericsson user" w:date="2021-10-29T15:41:00Z"/>
              </w:rPr>
            </w:pPr>
            <w:ins w:id="4889" w:author="Ericsson user" w:date="2021-10-29T22:52:00Z">
              <w:r w:rsidRPr="00D104C3">
                <w:t>639332</w:t>
              </w:r>
            </w:ins>
          </w:p>
        </w:tc>
        <w:tc>
          <w:tcPr>
            <w:tcW w:w="992" w:type="dxa"/>
            <w:tcBorders>
              <w:top w:val="single" w:sz="4" w:space="0" w:color="auto"/>
              <w:left w:val="single" w:sz="4" w:space="0" w:color="auto"/>
              <w:bottom w:val="single" w:sz="4" w:space="0" w:color="auto"/>
              <w:right w:val="single" w:sz="4" w:space="0" w:color="auto"/>
            </w:tcBorders>
          </w:tcPr>
          <w:p w14:paraId="11DCC85B" w14:textId="4528E7B0" w:rsidR="000C3D30" w:rsidRPr="004413CC" w:rsidRDefault="000C3D30" w:rsidP="000C3D30">
            <w:pPr>
              <w:pStyle w:val="TAC"/>
              <w:rPr>
                <w:ins w:id="4890" w:author="Ericsson user" w:date="2021-10-29T15:41:00Z"/>
              </w:rPr>
            </w:pPr>
            <w:ins w:id="4891" w:author="Ericsson user" w:date="2021-10-29T22:52:00Z">
              <w:r w:rsidRPr="00D104C3">
                <w:t>3580.8</w:t>
              </w:r>
            </w:ins>
          </w:p>
        </w:tc>
        <w:tc>
          <w:tcPr>
            <w:tcW w:w="1134" w:type="dxa"/>
            <w:tcBorders>
              <w:top w:val="single" w:sz="4" w:space="0" w:color="auto"/>
              <w:left w:val="single" w:sz="4" w:space="0" w:color="auto"/>
              <w:bottom w:val="single" w:sz="4" w:space="0" w:color="auto"/>
              <w:right w:val="single" w:sz="4" w:space="0" w:color="auto"/>
            </w:tcBorders>
          </w:tcPr>
          <w:p w14:paraId="5DFF0427" w14:textId="4D4D27B3" w:rsidR="000C3D30" w:rsidRPr="004413CC" w:rsidRDefault="000C3D30" w:rsidP="000C3D30">
            <w:pPr>
              <w:pStyle w:val="TAC"/>
              <w:rPr>
                <w:ins w:id="4892" w:author="Ericsson user" w:date="2021-10-29T15:41:00Z"/>
              </w:rPr>
            </w:pPr>
            <w:ins w:id="4893" w:author="Ericsson user" w:date="2021-10-29T22:52:00Z">
              <w:r w:rsidRPr="00D104C3">
                <w:t>638720</w:t>
              </w:r>
            </w:ins>
          </w:p>
        </w:tc>
        <w:tc>
          <w:tcPr>
            <w:tcW w:w="709" w:type="dxa"/>
            <w:tcBorders>
              <w:top w:val="single" w:sz="4" w:space="0" w:color="auto"/>
              <w:left w:val="single" w:sz="4" w:space="0" w:color="auto"/>
              <w:bottom w:val="single" w:sz="4" w:space="0" w:color="auto"/>
              <w:right w:val="single" w:sz="4" w:space="0" w:color="auto"/>
            </w:tcBorders>
          </w:tcPr>
          <w:p w14:paraId="1B4F35BF" w14:textId="23F8D2EC" w:rsidR="000C3D30" w:rsidRPr="00CC1F30" w:rsidRDefault="000C3D30" w:rsidP="000C3D30">
            <w:pPr>
              <w:pStyle w:val="TAC"/>
              <w:rPr>
                <w:ins w:id="4894" w:author="Ericsson user" w:date="2021-10-29T15:41:00Z"/>
              </w:rPr>
            </w:pPr>
            <w:ins w:id="4895" w:author="Ericsson user" w:date="2021-10-29T22:52:00Z">
              <w:r w:rsidRPr="00D104C3">
                <w:t>0</w:t>
              </w:r>
            </w:ins>
          </w:p>
        </w:tc>
        <w:tc>
          <w:tcPr>
            <w:tcW w:w="708" w:type="dxa"/>
            <w:tcBorders>
              <w:top w:val="single" w:sz="4" w:space="0" w:color="auto"/>
              <w:left w:val="single" w:sz="4" w:space="0" w:color="auto"/>
              <w:bottom w:val="nil"/>
              <w:right w:val="single" w:sz="4" w:space="0" w:color="auto"/>
            </w:tcBorders>
          </w:tcPr>
          <w:p w14:paraId="48CD913D" w14:textId="1BC079DC" w:rsidR="000C3D30" w:rsidRPr="00CC1F30" w:rsidRDefault="000C3D30" w:rsidP="000C3D30">
            <w:pPr>
              <w:pStyle w:val="TAC"/>
              <w:rPr>
                <w:ins w:id="4896" w:author="Ericsson user" w:date="2021-10-29T15:41:00Z"/>
              </w:rPr>
            </w:pPr>
            <w:ins w:id="4897" w:author="Ericsson user" w:date="2021-10-29T22:52:00Z">
              <w:r w:rsidRPr="00D104C3">
                <w:t>30</w:t>
              </w:r>
            </w:ins>
          </w:p>
        </w:tc>
        <w:tc>
          <w:tcPr>
            <w:tcW w:w="709" w:type="dxa"/>
            <w:tcBorders>
              <w:top w:val="single" w:sz="4" w:space="0" w:color="auto"/>
              <w:left w:val="single" w:sz="4" w:space="0" w:color="auto"/>
              <w:bottom w:val="single" w:sz="4" w:space="0" w:color="auto"/>
              <w:right w:val="single" w:sz="4" w:space="0" w:color="auto"/>
            </w:tcBorders>
          </w:tcPr>
          <w:p w14:paraId="1149BB7D" w14:textId="420FA365" w:rsidR="000C3D30" w:rsidRPr="00CC1F30" w:rsidRDefault="000C3D30" w:rsidP="000C3D30">
            <w:pPr>
              <w:pStyle w:val="TAC"/>
              <w:rPr>
                <w:ins w:id="4898" w:author="Ericsson user" w:date="2021-10-29T15:41:00Z"/>
              </w:rPr>
            </w:pPr>
            <w:ins w:id="4899" w:author="Ericsson user" w:date="2021-10-29T22:52:00Z">
              <w:r w:rsidRPr="00D104C3">
                <w:t>7905</w:t>
              </w:r>
            </w:ins>
          </w:p>
        </w:tc>
        <w:tc>
          <w:tcPr>
            <w:tcW w:w="992" w:type="dxa"/>
            <w:tcBorders>
              <w:top w:val="single" w:sz="4" w:space="0" w:color="auto"/>
              <w:left w:val="single" w:sz="4" w:space="0" w:color="auto"/>
              <w:bottom w:val="single" w:sz="4" w:space="0" w:color="auto"/>
              <w:right w:val="single" w:sz="4" w:space="0" w:color="auto"/>
            </w:tcBorders>
          </w:tcPr>
          <w:p w14:paraId="54AA5438" w14:textId="6CFC358D" w:rsidR="000C3D30" w:rsidRPr="00CC1F30" w:rsidRDefault="000C3D30" w:rsidP="000C3D30">
            <w:pPr>
              <w:pStyle w:val="TAC"/>
              <w:rPr>
                <w:ins w:id="4900" w:author="Ericsson user" w:date="2021-10-29T15:41:00Z"/>
              </w:rPr>
            </w:pPr>
            <w:ins w:id="4901" w:author="Ericsson user" w:date="2021-10-29T22:52:00Z">
              <w:r w:rsidRPr="00D104C3">
                <w:t>638976</w:t>
              </w:r>
            </w:ins>
          </w:p>
        </w:tc>
        <w:tc>
          <w:tcPr>
            <w:tcW w:w="426" w:type="dxa"/>
            <w:tcBorders>
              <w:top w:val="single" w:sz="4" w:space="0" w:color="auto"/>
              <w:left w:val="single" w:sz="4" w:space="0" w:color="auto"/>
              <w:bottom w:val="single" w:sz="4" w:space="0" w:color="auto"/>
              <w:right w:val="single" w:sz="4" w:space="0" w:color="auto"/>
            </w:tcBorders>
          </w:tcPr>
          <w:p w14:paraId="256DCFD2" w14:textId="229F5697" w:rsidR="000C3D30" w:rsidRPr="00CC1F30" w:rsidRDefault="000C3D30" w:rsidP="000C3D30">
            <w:pPr>
              <w:pStyle w:val="TAC"/>
              <w:rPr>
                <w:ins w:id="4902" w:author="Ericsson user" w:date="2021-10-29T15:41:00Z"/>
              </w:rPr>
            </w:pPr>
            <w:ins w:id="4903" w:author="Ericsson user" w:date="2021-10-29T22:52:00Z">
              <w:r w:rsidRPr="00D104C3">
                <w:t>16</w:t>
              </w:r>
            </w:ins>
          </w:p>
        </w:tc>
        <w:tc>
          <w:tcPr>
            <w:tcW w:w="992" w:type="dxa"/>
            <w:tcBorders>
              <w:top w:val="single" w:sz="4" w:space="0" w:color="auto"/>
              <w:left w:val="single" w:sz="4" w:space="0" w:color="auto"/>
              <w:bottom w:val="single" w:sz="4" w:space="0" w:color="auto"/>
              <w:right w:val="single" w:sz="4" w:space="0" w:color="auto"/>
            </w:tcBorders>
          </w:tcPr>
          <w:p w14:paraId="00CA7F37" w14:textId="55C995C7" w:rsidR="000C3D30" w:rsidRPr="00CC1F30" w:rsidRDefault="000C3D30" w:rsidP="000C3D30">
            <w:pPr>
              <w:pStyle w:val="TAC"/>
              <w:rPr>
                <w:ins w:id="4904" w:author="Ericsson user" w:date="2021-10-29T15:41:00Z"/>
              </w:rPr>
            </w:pPr>
            <w:ins w:id="4905" w:author="Ericsson user" w:date="2021-10-29T22:52:00Z">
              <w:r w:rsidRPr="00D104C3">
                <w:t>0</w:t>
              </w:r>
            </w:ins>
          </w:p>
        </w:tc>
        <w:tc>
          <w:tcPr>
            <w:tcW w:w="850" w:type="dxa"/>
            <w:tcBorders>
              <w:top w:val="single" w:sz="4" w:space="0" w:color="auto"/>
              <w:left w:val="single" w:sz="4" w:space="0" w:color="auto"/>
              <w:bottom w:val="single" w:sz="4" w:space="0" w:color="auto"/>
              <w:right w:val="single" w:sz="4" w:space="0" w:color="auto"/>
            </w:tcBorders>
          </w:tcPr>
          <w:p w14:paraId="737EFEE0" w14:textId="3183D29A" w:rsidR="000C3D30" w:rsidRPr="00CC1F30" w:rsidRDefault="000C3D30" w:rsidP="000C3D30">
            <w:pPr>
              <w:pStyle w:val="TAC"/>
              <w:rPr>
                <w:ins w:id="4906" w:author="Ericsson user" w:date="2021-10-29T15:41:00Z"/>
              </w:rPr>
            </w:pPr>
            <w:ins w:id="4907" w:author="Ericsson user" w:date="2021-10-29T22:52:00Z">
              <w:r w:rsidRPr="00D104C3">
                <w:t>0 (0)</w:t>
              </w:r>
            </w:ins>
          </w:p>
        </w:tc>
        <w:tc>
          <w:tcPr>
            <w:tcW w:w="851" w:type="dxa"/>
            <w:tcBorders>
              <w:top w:val="single" w:sz="4" w:space="0" w:color="auto"/>
              <w:left w:val="single" w:sz="4" w:space="0" w:color="auto"/>
              <w:bottom w:val="single" w:sz="4" w:space="0" w:color="auto"/>
              <w:right w:val="single" w:sz="4" w:space="0" w:color="auto"/>
            </w:tcBorders>
          </w:tcPr>
          <w:p w14:paraId="6A04C36C" w14:textId="29333996" w:rsidR="000C3D30" w:rsidRPr="00CC1F30" w:rsidRDefault="000C3D30" w:rsidP="000C3D30">
            <w:pPr>
              <w:pStyle w:val="TAC"/>
              <w:rPr>
                <w:ins w:id="4908" w:author="Ericsson user" w:date="2021-10-29T15:41:00Z"/>
              </w:rPr>
            </w:pPr>
            <w:ins w:id="4909" w:author="Ericsson user" w:date="2021-10-29T22:52:00Z">
              <w:r w:rsidRPr="00D104C3">
                <w:t>0</w:t>
              </w:r>
            </w:ins>
          </w:p>
        </w:tc>
      </w:tr>
      <w:tr w:rsidR="000C3D30" w:rsidRPr="00F15EBF" w14:paraId="02760C4E" w14:textId="77777777" w:rsidTr="000C3D30">
        <w:trPr>
          <w:ins w:id="4910" w:author="Ericsson user" w:date="2021-10-29T15:41:00Z"/>
        </w:trPr>
        <w:tc>
          <w:tcPr>
            <w:tcW w:w="846" w:type="dxa"/>
            <w:tcBorders>
              <w:top w:val="nil"/>
              <w:left w:val="single" w:sz="4" w:space="0" w:color="auto"/>
              <w:bottom w:val="nil"/>
              <w:right w:val="single" w:sz="4" w:space="0" w:color="auto"/>
            </w:tcBorders>
          </w:tcPr>
          <w:p w14:paraId="03F37B94" w14:textId="77777777" w:rsidR="000C3D30" w:rsidRPr="00F15EBF" w:rsidRDefault="000C3D30" w:rsidP="000C3D30">
            <w:pPr>
              <w:pStyle w:val="TAC"/>
              <w:rPr>
                <w:ins w:id="4911" w:author="Ericsson user" w:date="2021-10-29T15:41:00Z"/>
              </w:rPr>
            </w:pPr>
          </w:p>
        </w:tc>
        <w:tc>
          <w:tcPr>
            <w:tcW w:w="709" w:type="dxa"/>
            <w:tcBorders>
              <w:top w:val="nil"/>
              <w:left w:val="single" w:sz="4" w:space="0" w:color="auto"/>
              <w:bottom w:val="nil"/>
              <w:right w:val="single" w:sz="4" w:space="0" w:color="auto"/>
            </w:tcBorders>
          </w:tcPr>
          <w:p w14:paraId="2ED87E1C" w14:textId="77777777" w:rsidR="000C3D30" w:rsidRPr="00F15EBF" w:rsidRDefault="000C3D30" w:rsidP="000C3D30">
            <w:pPr>
              <w:pStyle w:val="TAC"/>
              <w:rPr>
                <w:ins w:id="4912" w:author="Ericsson user" w:date="2021-10-29T15:41:00Z"/>
              </w:rPr>
            </w:pPr>
          </w:p>
        </w:tc>
        <w:tc>
          <w:tcPr>
            <w:tcW w:w="708" w:type="dxa"/>
            <w:tcBorders>
              <w:top w:val="nil"/>
              <w:left w:val="single" w:sz="4" w:space="0" w:color="auto"/>
              <w:bottom w:val="nil"/>
              <w:right w:val="single" w:sz="4" w:space="0" w:color="auto"/>
            </w:tcBorders>
          </w:tcPr>
          <w:p w14:paraId="426ACB7E" w14:textId="77777777" w:rsidR="000C3D30" w:rsidRPr="00F15EBF" w:rsidRDefault="000C3D30" w:rsidP="000C3D30">
            <w:pPr>
              <w:pStyle w:val="TAC"/>
              <w:rPr>
                <w:ins w:id="4913" w:author="Ericsson user" w:date="2021-10-29T15:41:00Z"/>
              </w:rPr>
            </w:pPr>
          </w:p>
        </w:tc>
        <w:tc>
          <w:tcPr>
            <w:tcW w:w="709" w:type="dxa"/>
            <w:tcBorders>
              <w:top w:val="nil"/>
              <w:left w:val="single" w:sz="4" w:space="0" w:color="auto"/>
              <w:bottom w:val="nil"/>
              <w:right w:val="single" w:sz="4" w:space="0" w:color="auto"/>
            </w:tcBorders>
          </w:tcPr>
          <w:p w14:paraId="160D7A04" w14:textId="77777777" w:rsidR="000C3D30" w:rsidRPr="00F15EBF" w:rsidRDefault="000C3D30" w:rsidP="000C3D30">
            <w:pPr>
              <w:pStyle w:val="TAC"/>
              <w:rPr>
                <w:ins w:id="4914" w:author="Ericsson user" w:date="2021-10-29T15:41:00Z"/>
              </w:rPr>
            </w:pPr>
          </w:p>
        </w:tc>
        <w:tc>
          <w:tcPr>
            <w:tcW w:w="709" w:type="dxa"/>
            <w:tcBorders>
              <w:top w:val="nil"/>
              <w:left w:val="single" w:sz="4" w:space="0" w:color="auto"/>
              <w:bottom w:val="nil"/>
              <w:right w:val="single" w:sz="4" w:space="0" w:color="auto"/>
            </w:tcBorders>
          </w:tcPr>
          <w:p w14:paraId="1E0EABBE" w14:textId="77777777" w:rsidR="000C3D30" w:rsidRPr="00F15EBF" w:rsidRDefault="000C3D30" w:rsidP="000C3D30">
            <w:pPr>
              <w:pStyle w:val="TAC"/>
              <w:rPr>
                <w:ins w:id="4915" w:author="Ericsson user" w:date="2021-10-29T15:41:00Z"/>
              </w:rPr>
            </w:pPr>
          </w:p>
        </w:tc>
        <w:tc>
          <w:tcPr>
            <w:tcW w:w="992" w:type="dxa"/>
            <w:tcBorders>
              <w:top w:val="nil"/>
              <w:left w:val="single" w:sz="4" w:space="0" w:color="auto"/>
              <w:bottom w:val="nil"/>
              <w:right w:val="single" w:sz="4" w:space="0" w:color="auto"/>
            </w:tcBorders>
          </w:tcPr>
          <w:p w14:paraId="33DF6C05" w14:textId="16774862" w:rsidR="000C3D30" w:rsidRPr="00F15EBF" w:rsidRDefault="000C3D30" w:rsidP="000C3D30">
            <w:pPr>
              <w:pStyle w:val="TAC"/>
              <w:rPr>
                <w:ins w:id="4916" w:author="Ericsson user" w:date="2021-10-29T15:41:00Z"/>
                <w:rFonts w:cs="Arial"/>
              </w:rPr>
            </w:pPr>
          </w:p>
        </w:tc>
        <w:tc>
          <w:tcPr>
            <w:tcW w:w="709" w:type="dxa"/>
            <w:tcBorders>
              <w:top w:val="single" w:sz="4" w:space="0" w:color="auto"/>
              <w:left w:val="single" w:sz="4" w:space="0" w:color="auto"/>
              <w:bottom w:val="single" w:sz="4" w:space="0" w:color="auto"/>
              <w:right w:val="single" w:sz="4" w:space="0" w:color="auto"/>
            </w:tcBorders>
          </w:tcPr>
          <w:p w14:paraId="1D3FC70C" w14:textId="61CBAC10" w:rsidR="000C3D30" w:rsidRPr="00F15EBF" w:rsidRDefault="000C3D30" w:rsidP="000C3D30">
            <w:pPr>
              <w:pStyle w:val="TAC"/>
              <w:rPr>
                <w:ins w:id="4917" w:author="Ericsson user" w:date="2021-10-29T15:41:00Z"/>
                <w:rFonts w:cs="Arial"/>
              </w:rPr>
            </w:pPr>
            <w:ins w:id="4918" w:author="Ericsson user" w:date="2021-10-29T22:52:00Z">
              <w:r w:rsidRPr="00D104C3">
                <w:t>Mid</w:t>
              </w:r>
            </w:ins>
          </w:p>
        </w:tc>
        <w:tc>
          <w:tcPr>
            <w:tcW w:w="992" w:type="dxa"/>
            <w:tcBorders>
              <w:top w:val="single" w:sz="4" w:space="0" w:color="auto"/>
              <w:left w:val="single" w:sz="4" w:space="0" w:color="auto"/>
              <w:bottom w:val="single" w:sz="4" w:space="0" w:color="auto"/>
              <w:right w:val="single" w:sz="4" w:space="0" w:color="auto"/>
            </w:tcBorders>
          </w:tcPr>
          <w:p w14:paraId="32C3D8EC" w14:textId="5D94DF64" w:rsidR="000C3D30" w:rsidRPr="00F15EBF" w:rsidRDefault="000C3D30" w:rsidP="000C3D30">
            <w:pPr>
              <w:pStyle w:val="TAC"/>
              <w:rPr>
                <w:ins w:id="4919" w:author="Ericsson user" w:date="2021-10-29T15:41:00Z"/>
              </w:rPr>
            </w:pPr>
            <w:ins w:id="4920" w:author="Ericsson user" w:date="2021-10-29T22:52:00Z">
              <w:r w:rsidRPr="00D104C3">
                <w:t>3639.96</w:t>
              </w:r>
            </w:ins>
          </w:p>
        </w:tc>
        <w:tc>
          <w:tcPr>
            <w:tcW w:w="851" w:type="dxa"/>
            <w:tcBorders>
              <w:top w:val="single" w:sz="4" w:space="0" w:color="auto"/>
              <w:left w:val="single" w:sz="4" w:space="0" w:color="auto"/>
              <w:bottom w:val="single" w:sz="4" w:space="0" w:color="auto"/>
              <w:right w:val="single" w:sz="4" w:space="0" w:color="auto"/>
            </w:tcBorders>
          </w:tcPr>
          <w:p w14:paraId="1E65AD1A" w14:textId="334AE9A7" w:rsidR="000C3D30" w:rsidRPr="00F15EBF" w:rsidRDefault="000C3D30" w:rsidP="000C3D30">
            <w:pPr>
              <w:pStyle w:val="TAC"/>
              <w:rPr>
                <w:ins w:id="4921" w:author="Ericsson user" w:date="2021-10-29T15:41:00Z"/>
              </w:rPr>
            </w:pPr>
            <w:ins w:id="4922" w:author="Ericsson user" w:date="2021-10-29T22:52:00Z">
              <w:r w:rsidRPr="00D104C3">
                <w:t>642664</w:t>
              </w:r>
            </w:ins>
          </w:p>
        </w:tc>
        <w:tc>
          <w:tcPr>
            <w:tcW w:w="992" w:type="dxa"/>
            <w:tcBorders>
              <w:top w:val="single" w:sz="4" w:space="0" w:color="auto"/>
              <w:left w:val="single" w:sz="4" w:space="0" w:color="auto"/>
              <w:bottom w:val="single" w:sz="4" w:space="0" w:color="auto"/>
              <w:right w:val="single" w:sz="4" w:space="0" w:color="auto"/>
            </w:tcBorders>
          </w:tcPr>
          <w:p w14:paraId="3DAE9058" w14:textId="5BF27BD7" w:rsidR="000C3D30" w:rsidRPr="00F15EBF" w:rsidRDefault="000C3D30" w:rsidP="000C3D30">
            <w:pPr>
              <w:pStyle w:val="TAC"/>
              <w:rPr>
                <w:ins w:id="4923" w:author="Ericsson user" w:date="2021-10-29T15:41:00Z"/>
              </w:rPr>
            </w:pPr>
            <w:ins w:id="4924" w:author="Ericsson user" w:date="2021-10-29T22:52:00Z">
              <w:r w:rsidRPr="00D104C3">
                <w:t>3594.06</w:t>
              </w:r>
            </w:ins>
          </w:p>
        </w:tc>
        <w:tc>
          <w:tcPr>
            <w:tcW w:w="1134" w:type="dxa"/>
            <w:tcBorders>
              <w:top w:val="single" w:sz="4" w:space="0" w:color="auto"/>
              <w:left w:val="single" w:sz="4" w:space="0" w:color="auto"/>
              <w:bottom w:val="single" w:sz="4" w:space="0" w:color="auto"/>
              <w:right w:val="single" w:sz="4" w:space="0" w:color="auto"/>
            </w:tcBorders>
          </w:tcPr>
          <w:p w14:paraId="6CE447E6" w14:textId="0085CE96" w:rsidR="000C3D30" w:rsidRPr="00F15EBF" w:rsidRDefault="000C3D30" w:rsidP="000C3D30">
            <w:pPr>
              <w:pStyle w:val="TAC"/>
              <w:rPr>
                <w:ins w:id="4925" w:author="Ericsson user" w:date="2021-10-29T15:41:00Z"/>
              </w:rPr>
            </w:pPr>
            <w:ins w:id="4926" w:author="Ericsson user" w:date="2021-10-29T22:52:00Z">
              <w:r w:rsidRPr="00D104C3">
                <w:t>639604</w:t>
              </w:r>
            </w:ins>
          </w:p>
        </w:tc>
        <w:tc>
          <w:tcPr>
            <w:tcW w:w="709" w:type="dxa"/>
            <w:tcBorders>
              <w:top w:val="single" w:sz="4" w:space="0" w:color="auto"/>
              <w:left w:val="single" w:sz="4" w:space="0" w:color="auto"/>
              <w:bottom w:val="single" w:sz="4" w:space="0" w:color="auto"/>
              <w:right w:val="single" w:sz="4" w:space="0" w:color="auto"/>
            </w:tcBorders>
          </w:tcPr>
          <w:p w14:paraId="0CA72AC9" w14:textId="2852FE0D" w:rsidR="000C3D30" w:rsidRPr="00F15EBF" w:rsidRDefault="000C3D30" w:rsidP="000C3D30">
            <w:pPr>
              <w:pStyle w:val="TAC"/>
              <w:rPr>
                <w:ins w:id="4927" w:author="Ericsson user" w:date="2021-10-29T15:41:00Z"/>
              </w:rPr>
            </w:pPr>
            <w:ins w:id="4928" w:author="Ericsson user" w:date="2021-10-29T22:52:00Z">
              <w:r w:rsidRPr="00D104C3">
                <w:t>102</w:t>
              </w:r>
            </w:ins>
          </w:p>
        </w:tc>
        <w:tc>
          <w:tcPr>
            <w:tcW w:w="708" w:type="dxa"/>
            <w:tcBorders>
              <w:top w:val="nil"/>
              <w:left w:val="single" w:sz="4" w:space="0" w:color="auto"/>
              <w:bottom w:val="nil"/>
              <w:right w:val="single" w:sz="4" w:space="0" w:color="auto"/>
            </w:tcBorders>
          </w:tcPr>
          <w:p w14:paraId="0421079D" w14:textId="77777777" w:rsidR="000C3D30" w:rsidRPr="00F15EBF" w:rsidRDefault="000C3D30" w:rsidP="000C3D30">
            <w:pPr>
              <w:pStyle w:val="TAC"/>
              <w:rPr>
                <w:ins w:id="4929"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022DB40F" w14:textId="12E8FCFD" w:rsidR="000C3D30" w:rsidRPr="00F15EBF" w:rsidRDefault="000C3D30" w:rsidP="000C3D30">
            <w:pPr>
              <w:pStyle w:val="TAC"/>
              <w:rPr>
                <w:ins w:id="4930" w:author="Ericsson user" w:date="2021-10-29T15:41:00Z"/>
              </w:rPr>
            </w:pPr>
            <w:ins w:id="4931" w:author="Ericsson user" w:date="2021-10-29T22:52:00Z">
              <w:r w:rsidRPr="00D104C3">
                <w:t>7940</w:t>
              </w:r>
            </w:ins>
          </w:p>
        </w:tc>
        <w:tc>
          <w:tcPr>
            <w:tcW w:w="992" w:type="dxa"/>
            <w:tcBorders>
              <w:top w:val="single" w:sz="4" w:space="0" w:color="auto"/>
              <w:left w:val="single" w:sz="4" w:space="0" w:color="auto"/>
              <w:bottom w:val="single" w:sz="4" w:space="0" w:color="auto"/>
              <w:right w:val="single" w:sz="4" w:space="0" w:color="auto"/>
            </w:tcBorders>
          </w:tcPr>
          <w:p w14:paraId="2E614265" w14:textId="0F3E20BC" w:rsidR="000C3D30" w:rsidRPr="00F15EBF" w:rsidRDefault="000C3D30" w:rsidP="000C3D30">
            <w:pPr>
              <w:pStyle w:val="TAC"/>
              <w:rPr>
                <w:ins w:id="4932" w:author="Ericsson user" w:date="2021-10-29T15:41:00Z"/>
              </w:rPr>
            </w:pPr>
            <w:ins w:id="4933" w:author="Ericsson user" w:date="2021-10-29T22:52:00Z">
              <w:r w:rsidRPr="00D104C3">
                <w:t>642336</w:t>
              </w:r>
            </w:ins>
          </w:p>
        </w:tc>
        <w:tc>
          <w:tcPr>
            <w:tcW w:w="426" w:type="dxa"/>
            <w:tcBorders>
              <w:top w:val="single" w:sz="4" w:space="0" w:color="auto"/>
              <w:left w:val="single" w:sz="4" w:space="0" w:color="auto"/>
              <w:bottom w:val="single" w:sz="4" w:space="0" w:color="auto"/>
              <w:right w:val="single" w:sz="4" w:space="0" w:color="auto"/>
            </w:tcBorders>
          </w:tcPr>
          <w:p w14:paraId="643CF735" w14:textId="5D7A8B93" w:rsidR="000C3D30" w:rsidRPr="00F15EBF" w:rsidRDefault="000C3D30" w:rsidP="000C3D30">
            <w:pPr>
              <w:pStyle w:val="TAC"/>
              <w:rPr>
                <w:ins w:id="4934" w:author="Ericsson user" w:date="2021-10-29T15:41:00Z"/>
              </w:rPr>
            </w:pPr>
            <w:ins w:id="4935" w:author="Ericsson user" w:date="2021-10-29T22:52:00Z">
              <w:r w:rsidRPr="00D104C3">
                <w:t>20</w:t>
              </w:r>
            </w:ins>
          </w:p>
        </w:tc>
        <w:tc>
          <w:tcPr>
            <w:tcW w:w="992" w:type="dxa"/>
            <w:tcBorders>
              <w:top w:val="single" w:sz="4" w:space="0" w:color="auto"/>
              <w:left w:val="single" w:sz="4" w:space="0" w:color="auto"/>
              <w:bottom w:val="single" w:sz="4" w:space="0" w:color="auto"/>
              <w:right w:val="single" w:sz="4" w:space="0" w:color="auto"/>
            </w:tcBorders>
          </w:tcPr>
          <w:p w14:paraId="11E486EC" w14:textId="41495C3C" w:rsidR="000C3D30" w:rsidRPr="00F15EBF" w:rsidRDefault="000C3D30" w:rsidP="000C3D30">
            <w:pPr>
              <w:pStyle w:val="TAC"/>
              <w:rPr>
                <w:ins w:id="4936" w:author="Ericsson user" w:date="2021-10-29T15:41:00Z"/>
              </w:rPr>
            </w:pPr>
            <w:ins w:id="4937" w:author="Ericsson user" w:date="2021-10-29T22:52:00Z">
              <w:r w:rsidRPr="00D104C3">
                <w:t>0</w:t>
              </w:r>
            </w:ins>
          </w:p>
        </w:tc>
        <w:tc>
          <w:tcPr>
            <w:tcW w:w="850" w:type="dxa"/>
            <w:tcBorders>
              <w:top w:val="single" w:sz="4" w:space="0" w:color="auto"/>
              <w:left w:val="single" w:sz="4" w:space="0" w:color="auto"/>
              <w:bottom w:val="single" w:sz="4" w:space="0" w:color="auto"/>
              <w:right w:val="single" w:sz="4" w:space="0" w:color="auto"/>
            </w:tcBorders>
          </w:tcPr>
          <w:p w14:paraId="0718B6F9" w14:textId="36643314" w:rsidR="000C3D30" w:rsidRPr="00F15EBF" w:rsidRDefault="000C3D30" w:rsidP="000C3D30">
            <w:pPr>
              <w:pStyle w:val="TAC"/>
              <w:rPr>
                <w:ins w:id="4938" w:author="Ericsson user" w:date="2021-10-29T15:41:00Z"/>
              </w:rPr>
            </w:pPr>
            <w:ins w:id="4939" w:author="Ericsson user" w:date="2021-10-29T22:52:00Z">
              <w:r w:rsidRPr="00D104C3">
                <w:t>1 (1)</w:t>
              </w:r>
            </w:ins>
          </w:p>
        </w:tc>
        <w:tc>
          <w:tcPr>
            <w:tcW w:w="851" w:type="dxa"/>
            <w:tcBorders>
              <w:top w:val="single" w:sz="4" w:space="0" w:color="auto"/>
              <w:left w:val="single" w:sz="4" w:space="0" w:color="auto"/>
              <w:bottom w:val="single" w:sz="4" w:space="0" w:color="auto"/>
              <w:right w:val="single" w:sz="4" w:space="0" w:color="auto"/>
            </w:tcBorders>
          </w:tcPr>
          <w:p w14:paraId="5A301A83" w14:textId="3D085278" w:rsidR="000C3D30" w:rsidRPr="00F15EBF" w:rsidRDefault="000C3D30" w:rsidP="000C3D30">
            <w:pPr>
              <w:pStyle w:val="TAC"/>
              <w:rPr>
                <w:ins w:id="4940" w:author="Ericsson user" w:date="2021-10-29T15:41:00Z"/>
              </w:rPr>
            </w:pPr>
            <w:ins w:id="4941" w:author="Ericsson user" w:date="2021-10-29T22:52:00Z">
              <w:r w:rsidRPr="00D104C3">
                <w:t>206</w:t>
              </w:r>
            </w:ins>
          </w:p>
        </w:tc>
      </w:tr>
      <w:tr w:rsidR="000C3D30" w:rsidRPr="00F15EBF" w14:paraId="55D0E59E" w14:textId="77777777" w:rsidTr="000C3D30">
        <w:trPr>
          <w:ins w:id="4942" w:author="Ericsson user" w:date="2021-10-29T15:41:00Z"/>
        </w:trPr>
        <w:tc>
          <w:tcPr>
            <w:tcW w:w="846" w:type="dxa"/>
            <w:tcBorders>
              <w:top w:val="nil"/>
              <w:left w:val="single" w:sz="4" w:space="0" w:color="auto"/>
              <w:bottom w:val="single" w:sz="4" w:space="0" w:color="auto"/>
              <w:right w:val="single" w:sz="4" w:space="0" w:color="auto"/>
            </w:tcBorders>
          </w:tcPr>
          <w:p w14:paraId="05C2B15B" w14:textId="77777777" w:rsidR="000C3D30" w:rsidRPr="00F15EBF" w:rsidRDefault="000C3D30" w:rsidP="000C3D30">
            <w:pPr>
              <w:pStyle w:val="TAC"/>
              <w:rPr>
                <w:ins w:id="4943" w:author="Ericsson user" w:date="2021-10-29T15:41:00Z"/>
              </w:rPr>
            </w:pPr>
          </w:p>
        </w:tc>
        <w:tc>
          <w:tcPr>
            <w:tcW w:w="709" w:type="dxa"/>
            <w:tcBorders>
              <w:top w:val="nil"/>
              <w:left w:val="single" w:sz="4" w:space="0" w:color="auto"/>
              <w:bottom w:val="single" w:sz="4" w:space="0" w:color="auto"/>
              <w:right w:val="single" w:sz="4" w:space="0" w:color="auto"/>
            </w:tcBorders>
          </w:tcPr>
          <w:p w14:paraId="191A9933" w14:textId="77777777" w:rsidR="000C3D30" w:rsidRPr="00F15EBF" w:rsidRDefault="000C3D30" w:rsidP="000C3D30">
            <w:pPr>
              <w:pStyle w:val="TAC"/>
              <w:rPr>
                <w:ins w:id="4944" w:author="Ericsson user" w:date="2021-10-29T15:41:00Z"/>
              </w:rPr>
            </w:pPr>
          </w:p>
        </w:tc>
        <w:tc>
          <w:tcPr>
            <w:tcW w:w="708" w:type="dxa"/>
            <w:tcBorders>
              <w:top w:val="nil"/>
              <w:left w:val="single" w:sz="4" w:space="0" w:color="auto"/>
              <w:bottom w:val="single" w:sz="4" w:space="0" w:color="auto"/>
              <w:right w:val="single" w:sz="4" w:space="0" w:color="auto"/>
            </w:tcBorders>
          </w:tcPr>
          <w:p w14:paraId="2C73F949" w14:textId="77777777" w:rsidR="000C3D30" w:rsidRPr="00F15EBF" w:rsidRDefault="000C3D30" w:rsidP="000C3D30">
            <w:pPr>
              <w:pStyle w:val="TAC"/>
              <w:rPr>
                <w:ins w:id="4945" w:author="Ericsson user" w:date="2021-10-29T15:41:00Z"/>
              </w:rPr>
            </w:pPr>
          </w:p>
        </w:tc>
        <w:tc>
          <w:tcPr>
            <w:tcW w:w="709" w:type="dxa"/>
            <w:tcBorders>
              <w:top w:val="nil"/>
              <w:left w:val="single" w:sz="4" w:space="0" w:color="auto"/>
              <w:bottom w:val="single" w:sz="4" w:space="0" w:color="auto"/>
              <w:right w:val="single" w:sz="4" w:space="0" w:color="auto"/>
            </w:tcBorders>
          </w:tcPr>
          <w:p w14:paraId="782F1FD9" w14:textId="77777777" w:rsidR="000C3D30" w:rsidRPr="00F15EBF" w:rsidRDefault="000C3D30" w:rsidP="000C3D30">
            <w:pPr>
              <w:pStyle w:val="TAC"/>
              <w:rPr>
                <w:ins w:id="4946" w:author="Ericsson user" w:date="2021-10-29T15:41:00Z"/>
              </w:rPr>
            </w:pPr>
          </w:p>
        </w:tc>
        <w:tc>
          <w:tcPr>
            <w:tcW w:w="709" w:type="dxa"/>
            <w:tcBorders>
              <w:top w:val="nil"/>
              <w:left w:val="single" w:sz="4" w:space="0" w:color="auto"/>
              <w:bottom w:val="single" w:sz="4" w:space="0" w:color="auto"/>
              <w:right w:val="single" w:sz="4" w:space="0" w:color="auto"/>
            </w:tcBorders>
          </w:tcPr>
          <w:p w14:paraId="42E5C47A" w14:textId="77777777" w:rsidR="000C3D30" w:rsidRPr="00F15EBF" w:rsidRDefault="000C3D30" w:rsidP="000C3D30">
            <w:pPr>
              <w:pStyle w:val="TAC"/>
              <w:rPr>
                <w:ins w:id="4947" w:author="Ericsson user" w:date="2021-10-29T15:41:00Z"/>
              </w:rPr>
            </w:pPr>
          </w:p>
        </w:tc>
        <w:tc>
          <w:tcPr>
            <w:tcW w:w="992" w:type="dxa"/>
            <w:tcBorders>
              <w:top w:val="nil"/>
              <w:left w:val="single" w:sz="4" w:space="0" w:color="auto"/>
              <w:bottom w:val="single" w:sz="4" w:space="0" w:color="auto"/>
              <w:right w:val="single" w:sz="4" w:space="0" w:color="auto"/>
            </w:tcBorders>
          </w:tcPr>
          <w:p w14:paraId="03AF4920" w14:textId="79208741" w:rsidR="000C3D30" w:rsidRPr="00F15EBF" w:rsidRDefault="000C3D30" w:rsidP="000C3D30">
            <w:pPr>
              <w:pStyle w:val="TAC"/>
              <w:rPr>
                <w:ins w:id="4948" w:author="Ericsson user" w:date="2021-10-29T15:41:00Z"/>
                <w:rFonts w:cs="Arial"/>
              </w:rPr>
            </w:pPr>
          </w:p>
        </w:tc>
        <w:tc>
          <w:tcPr>
            <w:tcW w:w="709" w:type="dxa"/>
            <w:tcBorders>
              <w:top w:val="single" w:sz="4" w:space="0" w:color="auto"/>
              <w:left w:val="single" w:sz="4" w:space="0" w:color="auto"/>
              <w:bottom w:val="single" w:sz="4" w:space="0" w:color="auto"/>
              <w:right w:val="single" w:sz="4" w:space="0" w:color="auto"/>
            </w:tcBorders>
          </w:tcPr>
          <w:p w14:paraId="76950B11" w14:textId="4571A8F9" w:rsidR="000C3D30" w:rsidRPr="00F15EBF" w:rsidRDefault="000C3D30" w:rsidP="000C3D30">
            <w:pPr>
              <w:pStyle w:val="TAC"/>
              <w:rPr>
                <w:ins w:id="4949" w:author="Ericsson user" w:date="2021-10-29T15:41:00Z"/>
                <w:rFonts w:cs="Arial"/>
              </w:rPr>
            </w:pPr>
            <w:ins w:id="4950" w:author="Ericsson user" w:date="2021-10-29T22:52:00Z">
              <w:r w:rsidRPr="00D104C3">
                <w:t>High</w:t>
              </w:r>
            </w:ins>
          </w:p>
        </w:tc>
        <w:tc>
          <w:tcPr>
            <w:tcW w:w="992" w:type="dxa"/>
            <w:tcBorders>
              <w:top w:val="single" w:sz="4" w:space="0" w:color="auto"/>
              <w:left w:val="single" w:sz="4" w:space="0" w:color="auto"/>
              <w:bottom w:val="single" w:sz="4" w:space="0" w:color="auto"/>
              <w:right w:val="single" w:sz="4" w:space="0" w:color="auto"/>
            </w:tcBorders>
          </w:tcPr>
          <w:p w14:paraId="4ED67F17" w14:textId="346C2F3A" w:rsidR="000C3D30" w:rsidRPr="00F15EBF" w:rsidRDefault="000C3D30" w:rsidP="000C3D30">
            <w:pPr>
              <w:pStyle w:val="TAC"/>
              <w:rPr>
                <w:ins w:id="4951" w:author="Ericsson user" w:date="2021-10-29T15:41:00Z"/>
              </w:rPr>
            </w:pPr>
            <w:ins w:id="4952" w:author="Ericsson user" w:date="2021-10-29T22:52:00Z">
              <w:r w:rsidRPr="00D104C3">
                <w:t>3690</w:t>
              </w:r>
            </w:ins>
          </w:p>
        </w:tc>
        <w:tc>
          <w:tcPr>
            <w:tcW w:w="851" w:type="dxa"/>
            <w:tcBorders>
              <w:top w:val="single" w:sz="4" w:space="0" w:color="auto"/>
              <w:left w:val="single" w:sz="4" w:space="0" w:color="auto"/>
              <w:bottom w:val="single" w:sz="4" w:space="0" w:color="auto"/>
              <w:right w:val="single" w:sz="4" w:space="0" w:color="auto"/>
            </w:tcBorders>
          </w:tcPr>
          <w:p w14:paraId="15D66F33" w14:textId="355C9B96" w:rsidR="000C3D30" w:rsidRPr="00F15EBF" w:rsidRDefault="000C3D30" w:rsidP="000C3D30">
            <w:pPr>
              <w:pStyle w:val="TAC"/>
              <w:rPr>
                <w:ins w:id="4953" w:author="Ericsson user" w:date="2021-10-29T15:41:00Z"/>
              </w:rPr>
            </w:pPr>
            <w:ins w:id="4954" w:author="Ericsson user" w:date="2021-10-29T22:52:00Z">
              <w:r w:rsidRPr="00D104C3">
                <w:t>646000</w:t>
              </w:r>
            </w:ins>
          </w:p>
        </w:tc>
        <w:tc>
          <w:tcPr>
            <w:tcW w:w="992" w:type="dxa"/>
            <w:tcBorders>
              <w:top w:val="single" w:sz="4" w:space="0" w:color="auto"/>
              <w:left w:val="single" w:sz="4" w:space="0" w:color="auto"/>
              <w:bottom w:val="single" w:sz="4" w:space="0" w:color="auto"/>
              <w:right w:val="single" w:sz="4" w:space="0" w:color="auto"/>
            </w:tcBorders>
          </w:tcPr>
          <w:p w14:paraId="5E74A2D6" w14:textId="3CC9A953" w:rsidR="000C3D30" w:rsidRPr="00F15EBF" w:rsidRDefault="000C3D30" w:rsidP="000C3D30">
            <w:pPr>
              <w:pStyle w:val="TAC"/>
              <w:rPr>
                <w:ins w:id="4955" w:author="Ericsson user" w:date="2021-10-29T15:41:00Z"/>
              </w:rPr>
            </w:pPr>
            <w:ins w:id="4956" w:author="Ericsson user" w:date="2021-10-29T22:52:00Z">
              <w:r w:rsidRPr="00D104C3">
                <w:t>3499.38</w:t>
              </w:r>
            </w:ins>
          </w:p>
        </w:tc>
        <w:tc>
          <w:tcPr>
            <w:tcW w:w="1134" w:type="dxa"/>
            <w:tcBorders>
              <w:top w:val="single" w:sz="4" w:space="0" w:color="auto"/>
              <w:left w:val="single" w:sz="4" w:space="0" w:color="auto"/>
              <w:bottom w:val="single" w:sz="4" w:space="0" w:color="auto"/>
              <w:right w:val="single" w:sz="4" w:space="0" w:color="auto"/>
            </w:tcBorders>
          </w:tcPr>
          <w:p w14:paraId="3B97C522" w14:textId="1F71BB35" w:rsidR="000C3D30" w:rsidRPr="00F15EBF" w:rsidRDefault="000C3D30" w:rsidP="000C3D30">
            <w:pPr>
              <w:pStyle w:val="TAC"/>
              <w:rPr>
                <w:ins w:id="4957" w:author="Ericsson user" w:date="2021-10-29T15:41:00Z"/>
              </w:rPr>
            </w:pPr>
            <w:ins w:id="4958" w:author="Ericsson user" w:date="2021-10-29T22:52:00Z">
              <w:r w:rsidRPr="00D104C3">
                <w:t>633292</w:t>
              </w:r>
            </w:ins>
          </w:p>
        </w:tc>
        <w:tc>
          <w:tcPr>
            <w:tcW w:w="709" w:type="dxa"/>
            <w:tcBorders>
              <w:top w:val="single" w:sz="4" w:space="0" w:color="auto"/>
              <w:left w:val="single" w:sz="4" w:space="0" w:color="auto"/>
              <w:bottom w:val="single" w:sz="4" w:space="0" w:color="auto"/>
              <w:right w:val="single" w:sz="4" w:space="0" w:color="auto"/>
            </w:tcBorders>
          </w:tcPr>
          <w:p w14:paraId="48727794" w14:textId="6927A2DD" w:rsidR="000C3D30" w:rsidRPr="00F15EBF" w:rsidRDefault="000C3D30" w:rsidP="000C3D30">
            <w:pPr>
              <w:pStyle w:val="TAC"/>
              <w:rPr>
                <w:ins w:id="4959" w:author="Ericsson user" w:date="2021-10-29T15:41:00Z"/>
              </w:rPr>
            </w:pPr>
            <w:ins w:id="4960" w:author="Ericsson user" w:date="2021-10-29T22:52:00Z">
              <w:r w:rsidRPr="00D104C3">
                <w:t>504</w:t>
              </w:r>
            </w:ins>
          </w:p>
        </w:tc>
        <w:tc>
          <w:tcPr>
            <w:tcW w:w="708" w:type="dxa"/>
            <w:tcBorders>
              <w:top w:val="nil"/>
              <w:left w:val="single" w:sz="4" w:space="0" w:color="auto"/>
              <w:bottom w:val="single" w:sz="4" w:space="0" w:color="auto"/>
              <w:right w:val="single" w:sz="4" w:space="0" w:color="auto"/>
            </w:tcBorders>
          </w:tcPr>
          <w:p w14:paraId="6A623484" w14:textId="77777777" w:rsidR="000C3D30" w:rsidRPr="00F15EBF" w:rsidRDefault="000C3D30" w:rsidP="000C3D30">
            <w:pPr>
              <w:pStyle w:val="TAC"/>
              <w:rPr>
                <w:ins w:id="4961"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54859E4B" w14:textId="309FE47C" w:rsidR="000C3D30" w:rsidRPr="00F15EBF" w:rsidRDefault="000C3D30" w:rsidP="000C3D30">
            <w:pPr>
              <w:pStyle w:val="TAC"/>
              <w:rPr>
                <w:ins w:id="4962" w:author="Ericsson user" w:date="2021-10-29T15:41:00Z"/>
              </w:rPr>
            </w:pPr>
            <w:ins w:id="4963" w:author="Ericsson user" w:date="2021-10-29T22:52:00Z">
              <w:r w:rsidRPr="00D104C3">
                <w:t>7975</w:t>
              </w:r>
            </w:ins>
          </w:p>
        </w:tc>
        <w:tc>
          <w:tcPr>
            <w:tcW w:w="992" w:type="dxa"/>
            <w:tcBorders>
              <w:top w:val="single" w:sz="4" w:space="0" w:color="auto"/>
              <w:left w:val="single" w:sz="4" w:space="0" w:color="auto"/>
              <w:bottom w:val="single" w:sz="4" w:space="0" w:color="auto"/>
              <w:right w:val="single" w:sz="4" w:space="0" w:color="auto"/>
            </w:tcBorders>
          </w:tcPr>
          <w:p w14:paraId="25168421" w14:textId="010D279E" w:rsidR="000C3D30" w:rsidRPr="00F15EBF" w:rsidRDefault="000C3D30" w:rsidP="000C3D30">
            <w:pPr>
              <w:pStyle w:val="TAC"/>
              <w:rPr>
                <w:ins w:id="4964" w:author="Ericsson user" w:date="2021-10-29T15:41:00Z"/>
              </w:rPr>
            </w:pPr>
            <w:ins w:id="4965" w:author="Ericsson user" w:date="2021-10-29T22:52:00Z">
              <w:r w:rsidRPr="00D104C3">
                <w:t>645696</w:t>
              </w:r>
            </w:ins>
          </w:p>
        </w:tc>
        <w:tc>
          <w:tcPr>
            <w:tcW w:w="426" w:type="dxa"/>
            <w:tcBorders>
              <w:top w:val="single" w:sz="4" w:space="0" w:color="auto"/>
              <w:left w:val="single" w:sz="4" w:space="0" w:color="auto"/>
              <w:bottom w:val="single" w:sz="4" w:space="0" w:color="auto"/>
              <w:right w:val="single" w:sz="4" w:space="0" w:color="auto"/>
            </w:tcBorders>
          </w:tcPr>
          <w:p w14:paraId="6BD7BA81" w14:textId="70B57F35" w:rsidR="000C3D30" w:rsidRPr="00F15EBF" w:rsidRDefault="000C3D30" w:rsidP="000C3D30">
            <w:pPr>
              <w:pStyle w:val="TAC"/>
              <w:rPr>
                <w:ins w:id="4966" w:author="Ericsson user" w:date="2021-10-29T15:41:00Z"/>
              </w:rPr>
            </w:pPr>
            <w:ins w:id="4967" w:author="Ericsson user" w:date="2021-10-29T22:52:00Z">
              <w:r w:rsidRPr="00D104C3">
                <w:t>20</w:t>
              </w:r>
            </w:ins>
          </w:p>
        </w:tc>
        <w:tc>
          <w:tcPr>
            <w:tcW w:w="992" w:type="dxa"/>
            <w:tcBorders>
              <w:top w:val="single" w:sz="4" w:space="0" w:color="auto"/>
              <w:left w:val="single" w:sz="4" w:space="0" w:color="auto"/>
              <w:bottom w:val="single" w:sz="4" w:space="0" w:color="auto"/>
              <w:right w:val="single" w:sz="4" w:space="0" w:color="auto"/>
            </w:tcBorders>
          </w:tcPr>
          <w:p w14:paraId="4E1AE2DE" w14:textId="7DDE17E7" w:rsidR="000C3D30" w:rsidRPr="00F15EBF" w:rsidRDefault="000C3D30" w:rsidP="000C3D30">
            <w:pPr>
              <w:pStyle w:val="TAC"/>
              <w:rPr>
                <w:ins w:id="4968" w:author="Ericsson user" w:date="2021-10-29T15:41:00Z"/>
              </w:rPr>
            </w:pPr>
            <w:ins w:id="4969" w:author="Ericsson user" w:date="2021-10-29T22:52:00Z">
              <w:r w:rsidRPr="00D104C3">
                <w:t>0</w:t>
              </w:r>
            </w:ins>
          </w:p>
        </w:tc>
        <w:tc>
          <w:tcPr>
            <w:tcW w:w="850" w:type="dxa"/>
            <w:tcBorders>
              <w:top w:val="single" w:sz="4" w:space="0" w:color="auto"/>
              <w:left w:val="single" w:sz="4" w:space="0" w:color="auto"/>
              <w:bottom w:val="single" w:sz="4" w:space="0" w:color="auto"/>
              <w:right w:val="single" w:sz="4" w:space="0" w:color="auto"/>
            </w:tcBorders>
          </w:tcPr>
          <w:p w14:paraId="787E5029" w14:textId="4C47E3D7" w:rsidR="000C3D30" w:rsidRPr="00F15EBF" w:rsidRDefault="000C3D30" w:rsidP="000C3D30">
            <w:pPr>
              <w:pStyle w:val="TAC"/>
              <w:rPr>
                <w:ins w:id="4970" w:author="Ericsson user" w:date="2021-10-29T15:41:00Z"/>
              </w:rPr>
            </w:pPr>
            <w:ins w:id="4971" w:author="Ericsson user" w:date="2021-10-29T22:52:00Z">
              <w:r w:rsidRPr="00D104C3">
                <w:t>2 (2)</w:t>
              </w:r>
            </w:ins>
          </w:p>
        </w:tc>
        <w:tc>
          <w:tcPr>
            <w:tcW w:w="851" w:type="dxa"/>
            <w:tcBorders>
              <w:top w:val="single" w:sz="4" w:space="0" w:color="auto"/>
              <w:left w:val="single" w:sz="4" w:space="0" w:color="auto"/>
              <w:bottom w:val="single" w:sz="4" w:space="0" w:color="auto"/>
              <w:right w:val="single" w:sz="4" w:space="0" w:color="auto"/>
            </w:tcBorders>
          </w:tcPr>
          <w:p w14:paraId="20D63C38" w14:textId="7CFC90BC" w:rsidR="000C3D30" w:rsidRPr="00F15EBF" w:rsidRDefault="000C3D30" w:rsidP="000C3D30">
            <w:pPr>
              <w:pStyle w:val="TAC"/>
              <w:rPr>
                <w:ins w:id="4972" w:author="Ericsson user" w:date="2021-10-29T15:41:00Z"/>
              </w:rPr>
            </w:pPr>
            <w:ins w:id="4973" w:author="Ericsson user" w:date="2021-10-29T22:52:00Z">
              <w:r w:rsidRPr="00D104C3">
                <w:t>1012</w:t>
              </w:r>
            </w:ins>
          </w:p>
        </w:tc>
      </w:tr>
      <w:tr w:rsidR="000C3D30" w:rsidRPr="00F15EBF" w14:paraId="69ABD55D" w14:textId="77777777" w:rsidTr="000C3D30">
        <w:trPr>
          <w:ins w:id="4974" w:author="Ericsson user" w:date="2021-10-29T15:41:00Z"/>
        </w:trPr>
        <w:tc>
          <w:tcPr>
            <w:tcW w:w="846" w:type="dxa"/>
            <w:tcBorders>
              <w:top w:val="single" w:sz="4" w:space="0" w:color="auto"/>
              <w:left w:val="single" w:sz="4" w:space="0" w:color="auto"/>
              <w:bottom w:val="nil"/>
              <w:right w:val="single" w:sz="4" w:space="0" w:color="auto"/>
            </w:tcBorders>
          </w:tcPr>
          <w:p w14:paraId="6B42C040" w14:textId="2D3EBAB9" w:rsidR="000C3D30" w:rsidRPr="00F15EBF" w:rsidRDefault="000C3D30" w:rsidP="000C3D30">
            <w:pPr>
              <w:pStyle w:val="TAC"/>
              <w:rPr>
                <w:ins w:id="4975" w:author="Ericsson user" w:date="2021-10-29T15:41:00Z"/>
              </w:rPr>
            </w:pPr>
            <w:ins w:id="4976" w:author="Ericsson user" w:date="2021-10-29T15:41:00Z">
              <w:r>
                <w:t>3</w:t>
              </w:r>
              <w:r>
                <w:rPr>
                  <w:rFonts w:hint="eastAsia"/>
                </w:rPr>
                <w:t>0</w:t>
              </w:r>
              <w:r>
                <w:t>+30</w:t>
              </w:r>
            </w:ins>
          </w:p>
        </w:tc>
        <w:tc>
          <w:tcPr>
            <w:tcW w:w="709" w:type="dxa"/>
            <w:tcBorders>
              <w:top w:val="single" w:sz="4" w:space="0" w:color="auto"/>
              <w:left w:val="single" w:sz="4" w:space="0" w:color="auto"/>
              <w:bottom w:val="nil"/>
              <w:right w:val="single" w:sz="4" w:space="0" w:color="auto"/>
            </w:tcBorders>
          </w:tcPr>
          <w:p w14:paraId="7AD64697" w14:textId="23083E7B" w:rsidR="000C3D30" w:rsidRPr="00F15EBF" w:rsidRDefault="000C3D30" w:rsidP="000C3D30">
            <w:pPr>
              <w:pStyle w:val="TAC"/>
              <w:rPr>
                <w:ins w:id="4977" w:author="Ericsson user" w:date="2021-10-29T15:41:00Z"/>
              </w:rPr>
            </w:pPr>
            <w:ins w:id="4978" w:author="Ericsson user" w:date="2021-10-29T22:54:00Z">
              <w:r w:rsidRPr="000B6ACD">
                <w:t>CC1</w:t>
              </w:r>
            </w:ins>
          </w:p>
        </w:tc>
        <w:tc>
          <w:tcPr>
            <w:tcW w:w="708" w:type="dxa"/>
            <w:tcBorders>
              <w:top w:val="single" w:sz="4" w:space="0" w:color="auto"/>
              <w:left w:val="single" w:sz="4" w:space="0" w:color="auto"/>
              <w:bottom w:val="nil"/>
              <w:right w:val="single" w:sz="4" w:space="0" w:color="auto"/>
            </w:tcBorders>
          </w:tcPr>
          <w:p w14:paraId="095F0C10" w14:textId="0E51B93F" w:rsidR="000C3D30" w:rsidRPr="00F15EBF" w:rsidRDefault="000C3D30" w:rsidP="000C3D30">
            <w:pPr>
              <w:pStyle w:val="TAC"/>
              <w:rPr>
                <w:ins w:id="4979" w:author="Ericsson user" w:date="2021-10-29T15:41:00Z"/>
              </w:rPr>
            </w:pPr>
            <w:ins w:id="4980" w:author="Ericsson user" w:date="2021-10-29T22:54:00Z">
              <w:r w:rsidRPr="000B6ACD">
                <w:t>30</w:t>
              </w:r>
            </w:ins>
          </w:p>
        </w:tc>
        <w:tc>
          <w:tcPr>
            <w:tcW w:w="709" w:type="dxa"/>
            <w:tcBorders>
              <w:top w:val="single" w:sz="4" w:space="0" w:color="auto"/>
              <w:left w:val="single" w:sz="4" w:space="0" w:color="auto"/>
              <w:bottom w:val="nil"/>
              <w:right w:val="single" w:sz="4" w:space="0" w:color="auto"/>
            </w:tcBorders>
          </w:tcPr>
          <w:p w14:paraId="1E5E895F" w14:textId="703C6114" w:rsidR="000C3D30" w:rsidRPr="00F15EBF" w:rsidRDefault="000C3D30" w:rsidP="000C3D30">
            <w:pPr>
              <w:pStyle w:val="TAC"/>
              <w:rPr>
                <w:ins w:id="4981" w:author="Ericsson user" w:date="2021-10-29T15:41:00Z"/>
              </w:rPr>
            </w:pPr>
            <w:ins w:id="4982" w:author="Ericsson user" w:date="2021-10-29T22:54:00Z">
              <w:r w:rsidRPr="000B6ACD">
                <w:t>30</w:t>
              </w:r>
            </w:ins>
          </w:p>
        </w:tc>
        <w:tc>
          <w:tcPr>
            <w:tcW w:w="709" w:type="dxa"/>
            <w:tcBorders>
              <w:top w:val="single" w:sz="4" w:space="0" w:color="auto"/>
              <w:left w:val="single" w:sz="4" w:space="0" w:color="auto"/>
              <w:bottom w:val="nil"/>
              <w:right w:val="single" w:sz="4" w:space="0" w:color="auto"/>
            </w:tcBorders>
          </w:tcPr>
          <w:p w14:paraId="2BC8C6E6" w14:textId="57652923" w:rsidR="000C3D30" w:rsidRPr="00F15EBF" w:rsidRDefault="000C3D30" w:rsidP="000C3D30">
            <w:pPr>
              <w:pStyle w:val="TAC"/>
              <w:rPr>
                <w:ins w:id="4983" w:author="Ericsson user" w:date="2021-10-29T15:41:00Z"/>
              </w:rPr>
            </w:pPr>
            <w:ins w:id="4984" w:author="Ericsson user" w:date="2021-10-29T22:54:00Z">
              <w:r w:rsidRPr="000B6ACD">
                <w:t>78</w:t>
              </w:r>
            </w:ins>
          </w:p>
        </w:tc>
        <w:tc>
          <w:tcPr>
            <w:tcW w:w="992" w:type="dxa"/>
            <w:tcBorders>
              <w:top w:val="single" w:sz="4" w:space="0" w:color="auto"/>
              <w:left w:val="single" w:sz="4" w:space="0" w:color="auto"/>
              <w:bottom w:val="nil"/>
              <w:right w:val="single" w:sz="4" w:space="0" w:color="auto"/>
            </w:tcBorders>
          </w:tcPr>
          <w:p w14:paraId="508320AC" w14:textId="5EE7FAB4" w:rsidR="000C3D30" w:rsidRPr="00F15EBF" w:rsidRDefault="000C3D30" w:rsidP="000C3D30">
            <w:pPr>
              <w:pStyle w:val="TAC"/>
              <w:rPr>
                <w:ins w:id="4985" w:author="Ericsson user" w:date="2021-10-29T15:41:00Z"/>
                <w:rFonts w:cs="Arial"/>
              </w:rPr>
            </w:pPr>
            <w:ins w:id="4986" w:author="Ericsson user" w:date="2021-10-29T22:54:00Z">
              <w:r w:rsidRPr="000B6ACD">
                <w:t>Downlink</w:t>
              </w:r>
            </w:ins>
          </w:p>
        </w:tc>
        <w:tc>
          <w:tcPr>
            <w:tcW w:w="709" w:type="dxa"/>
            <w:tcBorders>
              <w:top w:val="single" w:sz="4" w:space="0" w:color="auto"/>
              <w:left w:val="single" w:sz="4" w:space="0" w:color="auto"/>
              <w:bottom w:val="single" w:sz="4" w:space="0" w:color="auto"/>
              <w:right w:val="single" w:sz="4" w:space="0" w:color="auto"/>
            </w:tcBorders>
          </w:tcPr>
          <w:p w14:paraId="51894C63" w14:textId="0489C72D" w:rsidR="000C3D30" w:rsidRPr="00F15EBF" w:rsidRDefault="000C3D30" w:rsidP="000C3D30">
            <w:pPr>
              <w:pStyle w:val="TAC"/>
              <w:rPr>
                <w:ins w:id="4987" w:author="Ericsson user" w:date="2021-10-29T15:41:00Z"/>
                <w:rFonts w:cs="Arial"/>
              </w:rPr>
            </w:pPr>
            <w:ins w:id="4988" w:author="Ericsson user" w:date="2021-10-29T22:54:00Z">
              <w:r w:rsidRPr="000B6ACD">
                <w:t>Low</w:t>
              </w:r>
            </w:ins>
          </w:p>
        </w:tc>
        <w:tc>
          <w:tcPr>
            <w:tcW w:w="992" w:type="dxa"/>
            <w:tcBorders>
              <w:top w:val="single" w:sz="4" w:space="0" w:color="auto"/>
              <w:left w:val="single" w:sz="4" w:space="0" w:color="auto"/>
              <w:bottom w:val="single" w:sz="4" w:space="0" w:color="auto"/>
              <w:right w:val="single" w:sz="4" w:space="0" w:color="auto"/>
            </w:tcBorders>
          </w:tcPr>
          <w:p w14:paraId="1B444D01" w14:textId="34AABF86" w:rsidR="000C3D30" w:rsidRPr="00EC60B3" w:rsidRDefault="000C3D30" w:rsidP="000C3D30">
            <w:pPr>
              <w:pStyle w:val="TAC"/>
              <w:rPr>
                <w:ins w:id="4989" w:author="Ericsson user" w:date="2021-10-29T15:41:00Z"/>
              </w:rPr>
            </w:pPr>
            <w:ins w:id="4990" w:author="Ericsson user" w:date="2021-10-29T22:54:00Z">
              <w:r w:rsidRPr="000B6ACD">
                <w:t>3565.02</w:t>
              </w:r>
            </w:ins>
          </w:p>
        </w:tc>
        <w:tc>
          <w:tcPr>
            <w:tcW w:w="851" w:type="dxa"/>
            <w:tcBorders>
              <w:top w:val="single" w:sz="4" w:space="0" w:color="auto"/>
              <w:left w:val="single" w:sz="4" w:space="0" w:color="auto"/>
              <w:bottom w:val="single" w:sz="4" w:space="0" w:color="auto"/>
              <w:right w:val="single" w:sz="4" w:space="0" w:color="auto"/>
            </w:tcBorders>
          </w:tcPr>
          <w:p w14:paraId="264AED71" w14:textId="158237AC" w:rsidR="000C3D30" w:rsidRPr="001E5988" w:rsidRDefault="000C3D30" w:rsidP="000C3D30">
            <w:pPr>
              <w:pStyle w:val="TAC"/>
              <w:rPr>
                <w:ins w:id="4991" w:author="Ericsson user" w:date="2021-10-29T15:41:00Z"/>
              </w:rPr>
            </w:pPr>
            <w:ins w:id="4992" w:author="Ericsson user" w:date="2021-10-29T22:54:00Z">
              <w:r w:rsidRPr="000B6ACD">
                <w:t>637668</w:t>
              </w:r>
            </w:ins>
          </w:p>
        </w:tc>
        <w:tc>
          <w:tcPr>
            <w:tcW w:w="992" w:type="dxa"/>
            <w:tcBorders>
              <w:top w:val="single" w:sz="4" w:space="0" w:color="auto"/>
              <w:left w:val="single" w:sz="4" w:space="0" w:color="auto"/>
              <w:bottom w:val="single" w:sz="4" w:space="0" w:color="auto"/>
              <w:right w:val="single" w:sz="4" w:space="0" w:color="auto"/>
            </w:tcBorders>
          </w:tcPr>
          <w:p w14:paraId="2383C5DE" w14:textId="3F9E799B" w:rsidR="000C3D30" w:rsidRPr="004413CC" w:rsidRDefault="000C3D30" w:rsidP="000C3D30">
            <w:pPr>
              <w:pStyle w:val="TAC"/>
              <w:rPr>
                <w:ins w:id="4993" w:author="Ericsson user" w:date="2021-10-29T15:41:00Z"/>
              </w:rPr>
            </w:pPr>
            <w:ins w:id="4994" w:author="Ericsson user" w:date="2021-10-29T22:54:00Z">
              <w:r w:rsidRPr="000B6ACD">
                <w:t>3550.98</w:t>
              </w:r>
            </w:ins>
          </w:p>
        </w:tc>
        <w:tc>
          <w:tcPr>
            <w:tcW w:w="1134" w:type="dxa"/>
            <w:tcBorders>
              <w:top w:val="single" w:sz="4" w:space="0" w:color="auto"/>
              <w:left w:val="single" w:sz="4" w:space="0" w:color="auto"/>
              <w:bottom w:val="single" w:sz="4" w:space="0" w:color="auto"/>
              <w:right w:val="single" w:sz="4" w:space="0" w:color="auto"/>
            </w:tcBorders>
          </w:tcPr>
          <w:p w14:paraId="114AA9DF" w14:textId="3DAC0B05" w:rsidR="000C3D30" w:rsidRPr="004413CC" w:rsidRDefault="000C3D30" w:rsidP="000C3D30">
            <w:pPr>
              <w:pStyle w:val="TAC"/>
              <w:rPr>
                <w:ins w:id="4995" w:author="Ericsson user" w:date="2021-10-29T15:41:00Z"/>
              </w:rPr>
            </w:pPr>
            <w:ins w:id="4996" w:author="Ericsson user" w:date="2021-10-29T22:54:00Z">
              <w:r w:rsidRPr="000B6ACD">
                <w:t>636732</w:t>
              </w:r>
            </w:ins>
          </w:p>
        </w:tc>
        <w:tc>
          <w:tcPr>
            <w:tcW w:w="709" w:type="dxa"/>
            <w:tcBorders>
              <w:top w:val="single" w:sz="4" w:space="0" w:color="auto"/>
              <w:left w:val="single" w:sz="4" w:space="0" w:color="auto"/>
              <w:bottom w:val="single" w:sz="4" w:space="0" w:color="auto"/>
              <w:right w:val="single" w:sz="4" w:space="0" w:color="auto"/>
            </w:tcBorders>
          </w:tcPr>
          <w:p w14:paraId="786389C7" w14:textId="0C2FA53F" w:rsidR="000C3D30" w:rsidRPr="00CC1F30" w:rsidRDefault="000C3D30" w:rsidP="000C3D30">
            <w:pPr>
              <w:pStyle w:val="TAC"/>
              <w:rPr>
                <w:ins w:id="4997" w:author="Ericsson user" w:date="2021-10-29T15:41:00Z"/>
              </w:rPr>
            </w:pPr>
            <w:ins w:id="4998" w:author="Ericsson user" w:date="2021-10-29T22:54:00Z">
              <w:r w:rsidRPr="000B6ACD">
                <w:t>0</w:t>
              </w:r>
            </w:ins>
          </w:p>
        </w:tc>
        <w:tc>
          <w:tcPr>
            <w:tcW w:w="708" w:type="dxa"/>
            <w:tcBorders>
              <w:top w:val="single" w:sz="4" w:space="0" w:color="auto"/>
              <w:left w:val="single" w:sz="4" w:space="0" w:color="auto"/>
              <w:bottom w:val="nil"/>
              <w:right w:val="single" w:sz="4" w:space="0" w:color="auto"/>
            </w:tcBorders>
          </w:tcPr>
          <w:p w14:paraId="1DA99939" w14:textId="1AE320FB" w:rsidR="000C3D30" w:rsidRPr="00CC1F30" w:rsidRDefault="000C3D30" w:rsidP="000C3D30">
            <w:pPr>
              <w:pStyle w:val="TAC"/>
              <w:rPr>
                <w:ins w:id="4999" w:author="Ericsson user" w:date="2021-10-29T15:41:00Z"/>
              </w:rPr>
            </w:pPr>
            <w:ins w:id="5000" w:author="Ericsson user" w:date="2021-10-29T22:54:00Z">
              <w:r w:rsidRPr="000B6ACD">
                <w:t>30</w:t>
              </w:r>
            </w:ins>
          </w:p>
        </w:tc>
        <w:tc>
          <w:tcPr>
            <w:tcW w:w="709" w:type="dxa"/>
            <w:tcBorders>
              <w:top w:val="single" w:sz="4" w:space="0" w:color="auto"/>
              <w:left w:val="single" w:sz="4" w:space="0" w:color="auto"/>
              <w:bottom w:val="single" w:sz="4" w:space="0" w:color="auto"/>
              <w:right w:val="single" w:sz="4" w:space="0" w:color="auto"/>
            </w:tcBorders>
          </w:tcPr>
          <w:p w14:paraId="0E67D1FD" w14:textId="1674EE6A" w:rsidR="000C3D30" w:rsidRPr="00CC1F30" w:rsidRDefault="000C3D30" w:rsidP="000C3D30">
            <w:pPr>
              <w:pStyle w:val="TAC"/>
              <w:rPr>
                <w:ins w:id="5001" w:author="Ericsson user" w:date="2021-10-29T15:41:00Z"/>
              </w:rPr>
            </w:pPr>
            <w:ins w:id="5002" w:author="Ericsson user" w:date="2021-10-29T22:54:00Z">
              <w:r w:rsidRPr="000B6ACD">
                <w:t>7885</w:t>
              </w:r>
            </w:ins>
          </w:p>
        </w:tc>
        <w:tc>
          <w:tcPr>
            <w:tcW w:w="992" w:type="dxa"/>
            <w:tcBorders>
              <w:top w:val="single" w:sz="4" w:space="0" w:color="auto"/>
              <w:left w:val="single" w:sz="4" w:space="0" w:color="auto"/>
              <w:bottom w:val="single" w:sz="4" w:space="0" w:color="auto"/>
              <w:right w:val="single" w:sz="4" w:space="0" w:color="auto"/>
            </w:tcBorders>
          </w:tcPr>
          <w:p w14:paraId="3FEF85D1" w14:textId="1EEB18F3" w:rsidR="000C3D30" w:rsidRPr="00CC1F30" w:rsidRDefault="000C3D30" w:rsidP="000C3D30">
            <w:pPr>
              <w:pStyle w:val="TAC"/>
              <w:rPr>
                <w:ins w:id="5003" w:author="Ericsson user" w:date="2021-10-29T15:41:00Z"/>
              </w:rPr>
            </w:pPr>
            <w:ins w:id="5004" w:author="Ericsson user" w:date="2021-10-29T22:54:00Z">
              <w:r w:rsidRPr="000B6ACD">
                <w:t>637056</w:t>
              </w:r>
            </w:ins>
          </w:p>
        </w:tc>
        <w:tc>
          <w:tcPr>
            <w:tcW w:w="426" w:type="dxa"/>
            <w:tcBorders>
              <w:top w:val="single" w:sz="4" w:space="0" w:color="auto"/>
              <w:left w:val="single" w:sz="4" w:space="0" w:color="auto"/>
              <w:bottom w:val="single" w:sz="4" w:space="0" w:color="auto"/>
              <w:right w:val="single" w:sz="4" w:space="0" w:color="auto"/>
            </w:tcBorders>
          </w:tcPr>
          <w:p w14:paraId="62ED7186" w14:textId="3C28DDD9" w:rsidR="000C3D30" w:rsidRPr="00CC1F30" w:rsidRDefault="000C3D30" w:rsidP="000C3D30">
            <w:pPr>
              <w:pStyle w:val="TAC"/>
              <w:rPr>
                <w:ins w:id="5005" w:author="Ericsson user" w:date="2021-10-29T15:41:00Z"/>
              </w:rPr>
            </w:pPr>
            <w:ins w:id="5006" w:author="Ericsson user" w:date="2021-10-29T22:54:00Z">
              <w:r w:rsidRPr="000B6ACD">
                <w:t>12</w:t>
              </w:r>
            </w:ins>
          </w:p>
        </w:tc>
        <w:tc>
          <w:tcPr>
            <w:tcW w:w="992" w:type="dxa"/>
            <w:tcBorders>
              <w:top w:val="single" w:sz="4" w:space="0" w:color="auto"/>
              <w:left w:val="single" w:sz="4" w:space="0" w:color="auto"/>
              <w:bottom w:val="single" w:sz="4" w:space="0" w:color="auto"/>
              <w:right w:val="single" w:sz="4" w:space="0" w:color="auto"/>
            </w:tcBorders>
          </w:tcPr>
          <w:p w14:paraId="4A291046" w14:textId="06D390D2" w:rsidR="000C3D30" w:rsidRPr="00CC1F30" w:rsidRDefault="000C3D30" w:rsidP="000C3D30">
            <w:pPr>
              <w:pStyle w:val="TAC"/>
              <w:rPr>
                <w:ins w:id="5007" w:author="Ericsson user" w:date="2021-10-29T15:41:00Z"/>
              </w:rPr>
            </w:pPr>
            <w:ins w:id="5008" w:author="Ericsson user" w:date="2021-10-29T22:54:00Z">
              <w:r w:rsidRPr="000B6ACD">
                <w:t>0</w:t>
              </w:r>
            </w:ins>
          </w:p>
        </w:tc>
        <w:tc>
          <w:tcPr>
            <w:tcW w:w="850" w:type="dxa"/>
            <w:tcBorders>
              <w:top w:val="single" w:sz="4" w:space="0" w:color="auto"/>
              <w:left w:val="single" w:sz="4" w:space="0" w:color="auto"/>
              <w:bottom w:val="single" w:sz="4" w:space="0" w:color="auto"/>
              <w:right w:val="single" w:sz="4" w:space="0" w:color="auto"/>
            </w:tcBorders>
          </w:tcPr>
          <w:p w14:paraId="24622B2B" w14:textId="7D678A99" w:rsidR="000C3D30" w:rsidRPr="00CC1F30" w:rsidRDefault="000C3D30" w:rsidP="000C3D30">
            <w:pPr>
              <w:pStyle w:val="TAC"/>
              <w:rPr>
                <w:ins w:id="5009" w:author="Ericsson user" w:date="2021-10-29T15:41:00Z"/>
              </w:rPr>
            </w:pPr>
            <w:ins w:id="5010" w:author="Ericsson user" w:date="2021-10-29T22:54:00Z">
              <w:r w:rsidRPr="000B6ACD">
                <w:t>3 (3)</w:t>
              </w:r>
            </w:ins>
          </w:p>
        </w:tc>
        <w:tc>
          <w:tcPr>
            <w:tcW w:w="851" w:type="dxa"/>
            <w:tcBorders>
              <w:top w:val="single" w:sz="4" w:space="0" w:color="auto"/>
              <w:left w:val="single" w:sz="4" w:space="0" w:color="auto"/>
              <w:bottom w:val="single" w:sz="4" w:space="0" w:color="auto"/>
              <w:right w:val="single" w:sz="4" w:space="0" w:color="auto"/>
            </w:tcBorders>
          </w:tcPr>
          <w:p w14:paraId="651ECD03" w14:textId="083D0646" w:rsidR="000C3D30" w:rsidRPr="00CC1F30" w:rsidRDefault="000C3D30" w:rsidP="000C3D30">
            <w:pPr>
              <w:pStyle w:val="TAC"/>
              <w:rPr>
                <w:ins w:id="5011" w:author="Ericsson user" w:date="2021-10-29T15:41:00Z"/>
              </w:rPr>
            </w:pPr>
            <w:ins w:id="5012" w:author="Ericsson user" w:date="2021-10-29T22:54:00Z">
              <w:r w:rsidRPr="000B6ACD">
                <w:t>6</w:t>
              </w:r>
            </w:ins>
          </w:p>
        </w:tc>
      </w:tr>
      <w:tr w:rsidR="000C3D30" w:rsidRPr="00F15EBF" w14:paraId="190F025D" w14:textId="77777777" w:rsidTr="000C3D30">
        <w:trPr>
          <w:ins w:id="5013" w:author="Ericsson user" w:date="2021-10-29T15:41:00Z"/>
        </w:trPr>
        <w:tc>
          <w:tcPr>
            <w:tcW w:w="846" w:type="dxa"/>
            <w:tcBorders>
              <w:top w:val="nil"/>
              <w:left w:val="single" w:sz="4" w:space="0" w:color="auto"/>
              <w:bottom w:val="nil"/>
              <w:right w:val="single" w:sz="4" w:space="0" w:color="auto"/>
            </w:tcBorders>
          </w:tcPr>
          <w:p w14:paraId="0025327F" w14:textId="77777777" w:rsidR="000C3D30" w:rsidRPr="00F15EBF" w:rsidRDefault="000C3D30" w:rsidP="000C3D30">
            <w:pPr>
              <w:pStyle w:val="TAC"/>
              <w:rPr>
                <w:ins w:id="5014" w:author="Ericsson user" w:date="2021-10-29T15:41:00Z"/>
              </w:rPr>
            </w:pPr>
          </w:p>
        </w:tc>
        <w:tc>
          <w:tcPr>
            <w:tcW w:w="709" w:type="dxa"/>
            <w:tcBorders>
              <w:top w:val="nil"/>
              <w:left w:val="single" w:sz="4" w:space="0" w:color="auto"/>
              <w:bottom w:val="nil"/>
              <w:right w:val="single" w:sz="4" w:space="0" w:color="auto"/>
            </w:tcBorders>
          </w:tcPr>
          <w:p w14:paraId="2E0EE038" w14:textId="77777777" w:rsidR="000C3D30" w:rsidRPr="00F15EBF" w:rsidRDefault="000C3D30" w:rsidP="000C3D30">
            <w:pPr>
              <w:pStyle w:val="TAC"/>
              <w:rPr>
                <w:ins w:id="5015" w:author="Ericsson user" w:date="2021-10-29T15:41:00Z"/>
              </w:rPr>
            </w:pPr>
          </w:p>
        </w:tc>
        <w:tc>
          <w:tcPr>
            <w:tcW w:w="708" w:type="dxa"/>
            <w:tcBorders>
              <w:top w:val="nil"/>
              <w:left w:val="single" w:sz="4" w:space="0" w:color="auto"/>
              <w:bottom w:val="nil"/>
              <w:right w:val="single" w:sz="4" w:space="0" w:color="auto"/>
            </w:tcBorders>
          </w:tcPr>
          <w:p w14:paraId="0BBC9306" w14:textId="77777777" w:rsidR="000C3D30" w:rsidRPr="00F15EBF" w:rsidRDefault="000C3D30" w:rsidP="000C3D30">
            <w:pPr>
              <w:pStyle w:val="TAC"/>
              <w:rPr>
                <w:ins w:id="5016" w:author="Ericsson user" w:date="2021-10-29T15:41:00Z"/>
              </w:rPr>
            </w:pPr>
          </w:p>
        </w:tc>
        <w:tc>
          <w:tcPr>
            <w:tcW w:w="709" w:type="dxa"/>
            <w:tcBorders>
              <w:top w:val="nil"/>
              <w:left w:val="single" w:sz="4" w:space="0" w:color="auto"/>
              <w:bottom w:val="nil"/>
              <w:right w:val="single" w:sz="4" w:space="0" w:color="auto"/>
            </w:tcBorders>
          </w:tcPr>
          <w:p w14:paraId="5C610467" w14:textId="77777777" w:rsidR="000C3D30" w:rsidRPr="00F15EBF" w:rsidRDefault="000C3D30" w:rsidP="000C3D30">
            <w:pPr>
              <w:pStyle w:val="TAC"/>
              <w:rPr>
                <w:ins w:id="5017" w:author="Ericsson user" w:date="2021-10-29T15:41:00Z"/>
              </w:rPr>
            </w:pPr>
          </w:p>
        </w:tc>
        <w:tc>
          <w:tcPr>
            <w:tcW w:w="709" w:type="dxa"/>
            <w:tcBorders>
              <w:top w:val="nil"/>
              <w:left w:val="single" w:sz="4" w:space="0" w:color="auto"/>
              <w:bottom w:val="nil"/>
              <w:right w:val="single" w:sz="4" w:space="0" w:color="auto"/>
            </w:tcBorders>
          </w:tcPr>
          <w:p w14:paraId="10F2B83D" w14:textId="77777777" w:rsidR="000C3D30" w:rsidRPr="00F15EBF" w:rsidRDefault="000C3D30" w:rsidP="000C3D30">
            <w:pPr>
              <w:pStyle w:val="TAC"/>
              <w:rPr>
                <w:ins w:id="5018" w:author="Ericsson user" w:date="2021-10-29T15:41:00Z"/>
              </w:rPr>
            </w:pPr>
          </w:p>
        </w:tc>
        <w:tc>
          <w:tcPr>
            <w:tcW w:w="992" w:type="dxa"/>
            <w:tcBorders>
              <w:top w:val="nil"/>
              <w:left w:val="single" w:sz="4" w:space="0" w:color="auto"/>
              <w:bottom w:val="nil"/>
              <w:right w:val="single" w:sz="4" w:space="0" w:color="auto"/>
            </w:tcBorders>
          </w:tcPr>
          <w:p w14:paraId="4A92C750" w14:textId="2826541E" w:rsidR="000C3D30" w:rsidRPr="00F15EBF" w:rsidRDefault="000C3D30" w:rsidP="000C3D30">
            <w:pPr>
              <w:pStyle w:val="TAC"/>
              <w:rPr>
                <w:ins w:id="5019" w:author="Ericsson user" w:date="2021-10-29T15:41:00Z"/>
                <w:rFonts w:cs="Arial"/>
              </w:rPr>
            </w:pPr>
            <w:ins w:id="5020" w:author="Ericsson user" w:date="2021-10-29T22:54:00Z">
              <w:r w:rsidRPr="000B6ACD">
                <w:t>&amp;</w:t>
              </w:r>
            </w:ins>
          </w:p>
        </w:tc>
        <w:tc>
          <w:tcPr>
            <w:tcW w:w="709" w:type="dxa"/>
            <w:tcBorders>
              <w:top w:val="single" w:sz="4" w:space="0" w:color="auto"/>
              <w:left w:val="single" w:sz="4" w:space="0" w:color="auto"/>
              <w:bottom w:val="single" w:sz="4" w:space="0" w:color="auto"/>
              <w:right w:val="single" w:sz="4" w:space="0" w:color="auto"/>
            </w:tcBorders>
          </w:tcPr>
          <w:p w14:paraId="7BF52904" w14:textId="6175CE93" w:rsidR="000C3D30" w:rsidRPr="00F15EBF" w:rsidRDefault="000C3D30" w:rsidP="000C3D30">
            <w:pPr>
              <w:pStyle w:val="TAC"/>
              <w:rPr>
                <w:ins w:id="5021" w:author="Ericsson user" w:date="2021-10-29T15:41:00Z"/>
                <w:rFonts w:cs="Arial"/>
              </w:rPr>
            </w:pPr>
            <w:ins w:id="5022" w:author="Ericsson user" w:date="2021-10-29T22:54:00Z">
              <w:r w:rsidRPr="000B6ACD">
                <w:t>Mid</w:t>
              </w:r>
            </w:ins>
          </w:p>
        </w:tc>
        <w:tc>
          <w:tcPr>
            <w:tcW w:w="992" w:type="dxa"/>
            <w:tcBorders>
              <w:top w:val="single" w:sz="4" w:space="0" w:color="auto"/>
              <w:left w:val="single" w:sz="4" w:space="0" w:color="auto"/>
              <w:bottom w:val="single" w:sz="4" w:space="0" w:color="auto"/>
              <w:right w:val="single" w:sz="4" w:space="0" w:color="auto"/>
            </w:tcBorders>
          </w:tcPr>
          <w:p w14:paraId="0733804F" w14:textId="7F82C8C5" w:rsidR="000C3D30" w:rsidRPr="00F15EBF" w:rsidRDefault="000C3D30" w:rsidP="000C3D30">
            <w:pPr>
              <w:pStyle w:val="TAC"/>
              <w:rPr>
                <w:ins w:id="5023" w:author="Ericsson user" w:date="2021-10-29T15:41:00Z"/>
              </w:rPr>
            </w:pPr>
            <w:ins w:id="5024" w:author="Ericsson user" w:date="2021-10-29T22:54:00Z">
              <w:r w:rsidRPr="000B6ACD">
                <w:t>3609.99</w:t>
              </w:r>
            </w:ins>
          </w:p>
        </w:tc>
        <w:tc>
          <w:tcPr>
            <w:tcW w:w="851" w:type="dxa"/>
            <w:tcBorders>
              <w:top w:val="single" w:sz="4" w:space="0" w:color="auto"/>
              <w:left w:val="single" w:sz="4" w:space="0" w:color="auto"/>
              <w:bottom w:val="single" w:sz="4" w:space="0" w:color="auto"/>
              <w:right w:val="single" w:sz="4" w:space="0" w:color="auto"/>
            </w:tcBorders>
          </w:tcPr>
          <w:p w14:paraId="5DCE01EE" w14:textId="575D38EF" w:rsidR="000C3D30" w:rsidRPr="00F15EBF" w:rsidRDefault="000C3D30" w:rsidP="000C3D30">
            <w:pPr>
              <w:pStyle w:val="TAC"/>
              <w:rPr>
                <w:ins w:id="5025" w:author="Ericsson user" w:date="2021-10-29T15:41:00Z"/>
              </w:rPr>
            </w:pPr>
            <w:ins w:id="5026" w:author="Ericsson user" w:date="2021-10-29T22:54:00Z">
              <w:r w:rsidRPr="000B6ACD">
                <w:t>640666</w:t>
              </w:r>
            </w:ins>
          </w:p>
        </w:tc>
        <w:tc>
          <w:tcPr>
            <w:tcW w:w="992" w:type="dxa"/>
            <w:tcBorders>
              <w:top w:val="single" w:sz="4" w:space="0" w:color="auto"/>
              <w:left w:val="single" w:sz="4" w:space="0" w:color="auto"/>
              <w:bottom w:val="single" w:sz="4" w:space="0" w:color="auto"/>
              <w:right w:val="single" w:sz="4" w:space="0" w:color="auto"/>
            </w:tcBorders>
          </w:tcPr>
          <w:p w14:paraId="432D003F" w14:textId="2E5DFCF8" w:rsidR="000C3D30" w:rsidRPr="00F15EBF" w:rsidRDefault="000C3D30" w:rsidP="000C3D30">
            <w:pPr>
              <w:pStyle w:val="TAC"/>
              <w:rPr>
                <w:ins w:id="5027" w:author="Ericsson user" w:date="2021-10-29T15:41:00Z"/>
              </w:rPr>
            </w:pPr>
            <w:ins w:id="5028" w:author="Ericsson user" w:date="2021-10-29T22:54:00Z">
              <w:r w:rsidRPr="000B6ACD">
                <w:t>3559.23</w:t>
              </w:r>
            </w:ins>
          </w:p>
        </w:tc>
        <w:tc>
          <w:tcPr>
            <w:tcW w:w="1134" w:type="dxa"/>
            <w:tcBorders>
              <w:top w:val="single" w:sz="4" w:space="0" w:color="auto"/>
              <w:left w:val="single" w:sz="4" w:space="0" w:color="auto"/>
              <w:bottom w:val="single" w:sz="4" w:space="0" w:color="auto"/>
              <w:right w:val="single" w:sz="4" w:space="0" w:color="auto"/>
            </w:tcBorders>
          </w:tcPr>
          <w:p w14:paraId="306F433C" w14:textId="66BE8F42" w:rsidR="000C3D30" w:rsidRPr="00F15EBF" w:rsidRDefault="000C3D30" w:rsidP="000C3D30">
            <w:pPr>
              <w:pStyle w:val="TAC"/>
              <w:rPr>
                <w:ins w:id="5029" w:author="Ericsson user" w:date="2021-10-29T15:41:00Z"/>
              </w:rPr>
            </w:pPr>
            <w:ins w:id="5030" w:author="Ericsson user" w:date="2021-10-29T22:54:00Z">
              <w:r w:rsidRPr="000B6ACD">
                <w:t>637282</w:t>
              </w:r>
            </w:ins>
          </w:p>
        </w:tc>
        <w:tc>
          <w:tcPr>
            <w:tcW w:w="709" w:type="dxa"/>
            <w:tcBorders>
              <w:top w:val="single" w:sz="4" w:space="0" w:color="auto"/>
              <w:left w:val="single" w:sz="4" w:space="0" w:color="auto"/>
              <w:bottom w:val="single" w:sz="4" w:space="0" w:color="auto"/>
              <w:right w:val="single" w:sz="4" w:space="0" w:color="auto"/>
            </w:tcBorders>
          </w:tcPr>
          <w:p w14:paraId="3773202D" w14:textId="378AB6A9" w:rsidR="000C3D30" w:rsidRPr="00F15EBF" w:rsidRDefault="000C3D30" w:rsidP="000C3D30">
            <w:pPr>
              <w:pStyle w:val="TAC"/>
              <w:rPr>
                <w:ins w:id="5031" w:author="Ericsson user" w:date="2021-10-29T15:41:00Z"/>
              </w:rPr>
            </w:pPr>
            <w:ins w:id="5032" w:author="Ericsson user" w:date="2021-10-29T22:54:00Z">
              <w:r w:rsidRPr="000B6ACD">
                <w:t>102</w:t>
              </w:r>
            </w:ins>
          </w:p>
        </w:tc>
        <w:tc>
          <w:tcPr>
            <w:tcW w:w="708" w:type="dxa"/>
            <w:tcBorders>
              <w:top w:val="nil"/>
              <w:left w:val="single" w:sz="4" w:space="0" w:color="auto"/>
              <w:bottom w:val="nil"/>
              <w:right w:val="single" w:sz="4" w:space="0" w:color="auto"/>
            </w:tcBorders>
          </w:tcPr>
          <w:p w14:paraId="56A62DD8" w14:textId="77777777" w:rsidR="000C3D30" w:rsidRPr="00F15EBF" w:rsidRDefault="000C3D30" w:rsidP="000C3D30">
            <w:pPr>
              <w:pStyle w:val="TAC"/>
              <w:rPr>
                <w:ins w:id="5033"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4039ACF5" w14:textId="5F8E4982" w:rsidR="000C3D30" w:rsidRPr="00F15EBF" w:rsidRDefault="000C3D30" w:rsidP="000C3D30">
            <w:pPr>
              <w:pStyle w:val="TAC"/>
              <w:rPr>
                <w:ins w:id="5034" w:author="Ericsson user" w:date="2021-10-29T15:41:00Z"/>
              </w:rPr>
            </w:pPr>
            <w:ins w:id="5035" w:author="Ericsson user" w:date="2021-10-29T22:54:00Z">
              <w:r w:rsidRPr="000B6ACD">
                <w:t>7916</w:t>
              </w:r>
            </w:ins>
          </w:p>
        </w:tc>
        <w:tc>
          <w:tcPr>
            <w:tcW w:w="992" w:type="dxa"/>
            <w:tcBorders>
              <w:top w:val="single" w:sz="4" w:space="0" w:color="auto"/>
              <w:left w:val="single" w:sz="4" w:space="0" w:color="auto"/>
              <w:bottom w:val="single" w:sz="4" w:space="0" w:color="auto"/>
              <w:right w:val="single" w:sz="4" w:space="0" w:color="auto"/>
            </w:tcBorders>
          </w:tcPr>
          <w:p w14:paraId="7FAD05A5" w14:textId="70A6F171" w:rsidR="000C3D30" w:rsidRPr="00F15EBF" w:rsidRDefault="000C3D30" w:rsidP="000C3D30">
            <w:pPr>
              <w:pStyle w:val="TAC"/>
              <w:rPr>
                <w:ins w:id="5036" w:author="Ericsson user" w:date="2021-10-29T15:41:00Z"/>
              </w:rPr>
            </w:pPr>
            <w:ins w:id="5037" w:author="Ericsson user" w:date="2021-10-29T22:54:00Z">
              <w:r w:rsidRPr="000B6ACD">
                <w:t>640032</w:t>
              </w:r>
            </w:ins>
          </w:p>
        </w:tc>
        <w:tc>
          <w:tcPr>
            <w:tcW w:w="426" w:type="dxa"/>
            <w:tcBorders>
              <w:top w:val="single" w:sz="4" w:space="0" w:color="auto"/>
              <w:left w:val="single" w:sz="4" w:space="0" w:color="auto"/>
              <w:bottom w:val="single" w:sz="4" w:space="0" w:color="auto"/>
              <w:right w:val="single" w:sz="4" w:space="0" w:color="auto"/>
            </w:tcBorders>
          </w:tcPr>
          <w:p w14:paraId="2BBE988F" w14:textId="4F89677F" w:rsidR="000C3D30" w:rsidRPr="00F15EBF" w:rsidRDefault="000C3D30" w:rsidP="000C3D30">
            <w:pPr>
              <w:pStyle w:val="TAC"/>
              <w:rPr>
                <w:ins w:id="5038" w:author="Ericsson user" w:date="2021-10-29T15:41:00Z"/>
              </w:rPr>
            </w:pPr>
            <w:ins w:id="5039" w:author="Ericsson user" w:date="2021-10-29T22:54:00Z">
              <w:r w:rsidRPr="000B6ACD">
                <w:t>14</w:t>
              </w:r>
            </w:ins>
          </w:p>
        </w:tc>
        <w:tc>
          <w:tcPr>
            <w:tcW w:w="992" w:type="dxa"/>
            <w:tcBorders>
              <w:top w:val="single" w:sz="4" w:space="0" w:color="auto"/>
              <w:left w:val="single" w:sz="4" w:space="0" w:color="auto"/>
              <w:bottom w:val="single" w:sz="4" w:space="0" w:color="auto"/>
              <w:right w:val="single" w:sz="4" w:space="0" w:color="auto"/>
            </w:tcBorders>
          </w:tcPr>
          <w:p w14:paraId="49EF651D" w14:textId="65545F42" w:rsidR="000C3D30" w:rsidRPr="00F15EBF" w:rsidRDefault="000C3D30" w:rsidP="000C3D30">
            <w:pPr>
              <w:pStyle w:val="TAC"/>
              <w:rPr>
                <w:ins w:id="5040" w:author="Ericsson user" w:date="2021-10-29T15:41:00Z"/>
              </w:rPr>
            </w:pPr>
            <w:ins w:id="5041" w:author="Ericsson user" w:date="2021-10-29T22:54:00Z">
              <w:r w:rsidRPr="000B6ACD">
                <w:t>0</w:t>
              </w:r>
            </w:ins>
          </w:p>
        </w:tc>
        <w:tc>
          <w:tcPr>
            <w:tcW w:w="850" w:type="dxa"/>
            <w:tcBorders>
              <w:top w:val="single" w:sz="4" w:space="0" w:color="auto"/>
              <w:left w:val="single" w:sz="4" w:space="0" w:color="auto"/>
              <w:bottom w:val="single" w:sz="4" w:space="0" w:color="auto"/>
              <w:right w:val="single" w:sz="4" w:space="0" w:color="auto"/>
            </w:tcBorders>
          </w:tcPr>
          <w:p w14:paraId="0006E819" w14:textId="70D744EF" w:rsidR="000C3D30" w:rsidRPr="00F15EBF" w:rsidRDefault="000C3D30" w:rsidP="000C3D30">
            <w:pPr>
              <w:pStyle w:val="TAC"/>
              <w:rPr>
                <w:ins w:id="5042" w:author="Ericsson user" w:date="2021-10-29T15:41:00Z"/>
              </w:rPr>
            </w:pPr>
            <w:ins w:id="5043" w:author="Ericsson user" w:date="2021-10-29T22:54:00Z">
              <w:r w:rsidRPr="000B6ACD">
                <w:t>2 (2)</w:t>
              </w:r>
            </w:ins>
          </w:p>
        </w:tc>
        <w:tc>
          <w:tcPr>
            <w:tcW w:w="851" w:type="dxa"/>
            <w:tcBorders>
              <w:top w:val="single" w:sz="4" w:space="0" w:color="auto"/>
              <w:left w:val="single" w:sz="4" w:space="0" w:color="auto"/>
              <w:bottom w:val="single" w:sz="4" w:space="0" w:color="auto"/>
              <w:right w:val="single" w:sz="4" w:space="0" w:color="auto"/>
            </w:tcBorders>
          </w:tcPr>
          <w:p w14:paraId="2402C367" w14:textId="0D7C7C7D" w:rsidR="000C3D30" w:rsidRPr="00F15EBF" w:rsidRDefault="000C3D30" w:rsidP="000C3D30">
            <w:pPr>
              <w:pStyle w:val="TAC"/>
              <w:rPr>
                <w:ins w:id="5044" w:author="Ericsson user" w:date="2021-10-29T15:41:00Z"/>
              </w:rPr>
            </w:pPr>
            <w:ins w:id="5045" w:author="Ericsson user" w:date="2021-10-29T22:54:00Z">
              <w:r w:rsidRPr="000B6ACD">
                <w:t>208</w:t>
              </w:r>
            </w:ins>
          </w:p>
        </w:tc>
      </w:tr>
      <w:tr w:rsidR="000C3D30" w:rsidRPr="00F15EBF" w14:paraId="500FD4E9" w14:textId="77777777" w:rsidTr="000C3D30">
        <w:trPr>
          <w:ins w:id="5046" w:author="Ericsson user" w:date="2021-10-29T15:41:00Z"/>
        </w:trPr>
        <w:tc>
          <w:tcPr>
            <w:tcW w:w="846" w:type="dxa"/>
            <w:tcBorders>
              <w:top w:val="nil"/>
              <w:left w:val="single" w:sz="4" w:space="0" w:color="auto"/>
              <w:bottom w:val="nil"/>
              <w:right w:val="single" w:sz="4" w:space="0" w:color="auto"/>
            </w:tcBorders>
          </w:tcPr>
          <w:p w14:paraId="6FDA76E2" w14:textId="77777777" w:rsidR="000C3D30" w:rsidRPr="00F15EBF" w:rsidRDefault="000C3D30" w:rsidP="000C3D30">
            <w:pPr>
              <w:pStyle w:val="TAC"/>
              <w:rPr>
                <w:ins w:id="5047" w:author="Ericsson user" w:date="2021-10-29T15:41:00Z"/>
              </w:rPr>
            </w:pPr>
          </w:p>
        </w:tc>
        <w:tc>
          <w:tcPr>
            <w:tcW w:w="709" w:type="dxa"/>
            <w:tcBorders>
              <w:top w:val="nil"/>
              <w:left w:val="single" w:sz="4" w:space="0" w:color="auto"/>
              <w:bottom w:val="single" w:sz="4" w:space="0" w:color="auto"/>
              <w:right w:val="single" w:sz="4" w:space="0" w:color="auto"/>
            </w:tcBorders>
          </w:tcPr>
          <w:p w14:paraId="2B0FB8C9" w14:textId="77777777" w:rsidR="000C3D30" w:rsidRPr="00F15EBF" w:rsidRDefault="000C3D30" w:rsidP="000C3D30">
            <w:pPr>
              <w:pStyle w:val="TAC"/>
              <w:rPr>
                <w:ins w:id="5048" w:author="Ericsson user" w:date="2021-10-29T15:41:00Z"/>
              </w:rPr>
            </w:pPr>
          </w:p>
        </w:tc>
        <w:tc>
          <w:tcPr>
            <w:tcW w:w="708" w:type="dxa"/>
            <w:tcBorders>
              <w:top w:val="nil"/>
              <w:left w:val="single" w:sz="4" w:space="0" w:color="auto"/>
              <w:bottom w:val="single" w:sz="4" w:space="0" w:color="auto"/>
              <w:right w:val="single" w:sz="4" w:space="0" w:color="auto"/>
            </w:tcBorders>
          </w:tcPr>
          <w:p w14:paraId="1530B417" w14:textId="77777777" w:rsidR="000C3D30" w:rsidRPr="00F15EBF" w:rsidRDefault="000C3D30" w:rsidP="000C3D30">
            <w:pPr>
              <w:pStyle w:val="TAC"/>
              <w:rPr>
                <w:ins w:id="5049" w:author="Ericsson user" w:date="2021-10-29T15:41:00Z"/>
              </w:rPr>
            </w:pPr>
          </w:p>
        </w:tc>
        <w:tc>
          <w:tcPr>
            <w:tcW w:w="709" w:type="dxa"/>
            <w:tcBorders>
              <w:top w:val="nil"/>
              <w:left w:val="single" w:sz="4" w:space="0" w:color="auto"/>
              <w:bottom w:val="single" w:sz="4" w:space="0" w:color="auto"/>
              <w:right w:val="single" w:sz="4" w:space="0" w:color="auto"/>
            </w:tcBorders>
          </w:tcPr>
          <w:p w14:paraId="08798B42" w14:textId="77777777" w:rsidR="000C3D30" w:rsidRPr="00F15EBF" w:rsidRDefault="000C3D30" w:rsidP="000C3D30">
            <w:pPr>
              <w:pStyle w:val="TAC"/>
              <w:rPr>
                <w:ins w:id="5050" w:author="Ericsson user" w:date="2021-10-29T15:41:00Z"/>
              </w:rPr>
            </w:pPr>
          </w:p>
        </w:tc>
        <w:tc>
          <w:tcPr>
            <w:tcW w:w="709" w:type="dxa"/>
            <w:tcBorders>
              <w:top w:val="nil"/>
              <w:left w:val="single" w:sz="4" w:space="0" w:color="auto"/>
              <w:bottom w:val="single" w:sz="4" w:space="0" w:color="auto"/>
              <w:right w:val="single" w:sz="4" w:space="0" w:color="auto"/>
            </w:tcBorders>
          </w:tcPr>
          <w:p w14:paraId="39E01F98" w14:textId="77777777" w:rsidR="000C3D30" w:rsidRPr="00F15EBF" w:rsidRDefault="000C3D30" w:rsidP="000C3D30">
            <w:pPr>
              <w:pStyle w:val="TAC"/>
              <w:rPr>
                <w:ins w:id="5051" w:author="Ericsson user" w:date="2021-10-29T15:41:00Z"/>
              </w:rPr>
            </w:pPr>
          </w:p>
        </w:tc>
        <w:tc>
          <w:tcPr>
            <w:tcW w:w="992" w:type="dxa"/>
            <w:tcBorders>
              <w:top w:val="nil"/>
              <w:left w:val="single" w:sz="4" w:space="0" w:color="auto"/>
              <w:bottom w:val="single" w:sz="4" w:space="0" w:color="auto"/>
              <w:right w:val="single" w:sz="4" w:space="0" w:color="auto"/>
            </w:tcBorders>
          </w:tcPr>
          <w:p w14:paraId="6628E208" w14:textId="7BC07E08" w:rsidR="000C3D30" w:rsidRPr="00F15EBF" w:rsidRDefault="000C3D30" w:rsidP="000C3D30">
            <w:pPr>
              <w:pStyle w:val="TAC"/>
              <w:rPr>
                <w:ins w:id="5052" w:author="Ericsson user" w:date="2021-10-29T15:41:00Z"/>
                <w:rFonts w:cs="Arial"/>
              </w:rPr>
            </w:pPr>
            <w:ins w:id="5053" w:author="Ericsson user" w:date="2021-10-29T22:54:00Z">
              <w:r w:rsidRPr="000B6ACD">
                <w:t>Uplink</w:t>
              </w:r>
            </w:ins>
          </w:p>
        </w:tc>
        <w:tc>
          <w:tcPr>
            <w:tcW w:w="709" w:type="dxa"/>
            <w:tcBorders>
              <w:top w:val="single" w:sz="4" w:space="0" w:color="auto"/>
              <w:left w:val="single" w:sz="4" w:space="0" w:color="auto"/>
              <w:bottom w:val="single" w:sz="4" w:space="0" w:color="auto"/>
              <w:right w:val="single" w:sz="4" w:space="0" w:color="auto"/>
            </w:tcBorders>
          </w:tcPr>
          <w:p w14:paraId="4974489D" w14:textId="22AFE2B5" w:rsidR="000C3D30" w:rsidRPr="00F15EBF" w:rsidRDefault="000C3D30" w:rsidP="000C3D30">
            <w:pPr>
              <w:pStyle w:val="TAC"/>
              <w:rPr>
                <w:ins w:id="5054" w:author="Ericsson user" w:date="2021-10-29T15:41:00Z"/>
                <w:rFonts w:cs="Arial"/>
              </w:rPr>
            </w:pPr>
            <w:ins w:id="5055" w:author="Ericsson user" w:date="2021-10-29T22:54:00Z">
              <w:r w:rsidRPr="000B6ACD">
                <w:t>High</w:t>
              </w:r>
            </w:ins>
          </w:p>
        </w:tc>
        <w:tc>
          <w:tcPr>
            <w:tcW w:w="992" w:type="dxa"/>
            <w:tcBorders>
              <w:top w:val="single" w:sz="4" w:space="0" w:color="auto"/>
              <w:left w:val="single" w:sz="4" w:space="0" w:color="auto"/>
              <w:bottom w:val="single" w:sz="4" w:space="0" w:color="auto"/>
              <w:right w:val="single" w:sz="4" w:space="0" w:color="auto"/>
            </w:tcBorders>
          </w:tcPr>
          <w:p w14:paraId="0D12849B" w14:textId="5098FF83" w:rsidR="000C3D30" w:rsidRPr="00F15EBF" w:rsidRDefault="000C3D30" w:rsidP="000C3D30">
            <w:pPr>
              <w:pStyle w:val="TAC"/>
              <w:rPr>
                <w:ins w:id="5056" w:author="Ericsson user" w:date="2021-10-29T15:41:00Z"/>
              </w:rPr>
            </w:pPr>
            <w:ins w:id="5057" w:author="Ericsson user" w:date="2021-10-29T22:54:00Z">
              <w:r w:rsidRPr="000B6ACD">
                <w:t>3654.99</w:t>
              </w:r>
            </w:ins>
          </w:p>
        </w:tc>
        <w:tc>
          <w:tcPr>
            <w:tcW w:w="851" w:type="dxa"/>
            <w:tcBorders>
              <w:top w:val="single" w:sz="4" w:space="0" w:color="auto"/>
              <w:left w:val="single" w:sz="4" w:space="0" w:color="auto"/>
              <w:bottom w:val="single" w:sz="4" w:space="0" w:color="auto"/>
              <w:right w:val="single" w:sz="4" w:space="0" w:color="auto"/>
            </w:tcBorders>
          </w:tcPr>
          <w:p w14:paraId="1A75F26C" w14:textId="188F228D" w:rsidR="000C3D30" w:rsidRPr="00F15EBF" w:rsidRDefault="000C3D30" w:rsidP="000C3D30">
            <w:pPr>
              <w:pStyle w:val="TAC"/>
              <w:rPr>
                <w:ins w:id="5058" w:author="Ericsson user" w:date="2021-10-29T15:41:00Z"/>
              </w:rPr>
            </w:pPr>
            <w:ins w:id="5059" w:author="Ericsson user" w:date="2021-10-29T22:54:00Z">
              <w:r w:rsidRPr="000B6ACD">
                <w:t>643666</w:t>
              </w:r>
            </w:ins>
          </w:p>
        </w:tc>
        <w:tc>
          <w:tcPr>
            <w:tcW w:w="992" w:type="dxa"/>
            <w:tcBorders>
              <w:top w:val="single" w:sz="4" w:space="0" w:color="auto"/>
              <w:left w:val="single" w:sz="4" w:space="0" w:color="auto"/>
              <w:bottom w:val="single" w:sz="4" w:space="0" w:color="auto"/>
              <w:right w:val="single" w:sz="4" w:space="0" w:color="auto"/>
            </w:tcBorders>
          </w:tcPr>
          <w:p w14:paraId="39E1D0FB" w14:textId="462D4C85" w:rsidR="000C3D30" w:rsidRPr="00F15EBF" w:rsidRDefault="000C3D30" w:rsidP="000C3D30">
            <w:pPr>
              <w:pStyle w:val="TAC"/>
              <w:rPr>
                <w:ins w:id="5060" w:author="Ericsson user" w:date="2021-10-29T15:41:00Z"/>
              </w:rPr>
            </w:pPr>
            <w:ins w:id="5061" w:author="Ericsson user" w:date="2021-10-29T22:54:00Z">
              <w:r w:rsidRPr="000B6ACD">
                <w:t>3459.51</w:t>
              </w:r>
            </w:ins>
          </w:p>
        </w:tc>
        <w:tc>
          <w:tcPr>
            <w:tcW w:w="1134" w:type="dxa"/>
            <w:tcBorders>
              <w:top w:val="single" w:sz="4" w:space="0" w:color="auto"/>
              <w:left w:val="single" w:sz="4" w:space="0" w:color="auto"/>
              <w:bottom w:val="single" w:sz="4" w:space="0" w:color="auto"/>
              <w:right w:val="single" w:sz="4" w:space="0" w:color="auto"/>
            </w:tcBorders>
          </w:tcPr>
          <w:p w14:paraId="271B0C6B" w14:textId="52DD673A" w:rsidR="000C3D30" w:rsidRPr="00F15EBF" w:rsidRDefault="000C3D30" w:rsidP="000C3D30">
            <w:pPr>
              <w:pStyle w:val="TAC"/>
              <w:rPr>
                <w:ins w:id="5062" w:author="Ericsson user" w:date="2021-10-29T15:41:00Z"/>
              </w:rPr>
            </w:pPr>
            <w:ins w:id="5063" w:author="Ericsson user" w:date="2021-10-29T22:54:00Z">
              <w:r w:rsidRPr="000B6ACD">
                <w:t>630634</w:t>
              </w:r>
            </w:ins>
          </w:p>
        </w:tc>
        <w:tc>
          <w:tcPr>
            <w:tcW w:w="709" w:type="dxa"/>
            <w:tcBorders>
              <w:top w:val="single" w:sz="4" w:space="0" w:color="auto"/>
              <w:left w:val="single" w:sz="4" w:space="0" w:color="auto"/>
              <w:bottom w:val="single" w:sz="4" w:space="0" w:color="auto"/>
              <w:right w:val="single" w:sz="4" w:space="0" w:color="auto"/>
            </w:tcBorders>
          </w:tcPr>
          <w:p w14:paraId="53B8398A" w14:textId="12CDFEE7" w:rsidR="000C3D30" w:rsidRPr="00F15EBF" w:rsidRDefault="000C3D30" w:rsidP="000C3D30">
            <w:pPr>
              <w:pStyle w:val="TAC"/>
              <w:rPr>
                <w:ins w:id="5064" w:author="Ericsson user" w:date="2021-10-29T15:41:00Z"/>
              </w:rPr>
            </w:pPr>
            <w:ins w:id="5065" w:author="Ericsson user" w:date="2021-10-29T22:54:00Z">
              <w:r w:rsidRPr="000B6ACD">
                <w:t>504</w:t>
              </w:r>
            </w:ins>
          </w:p>
        </w:tc>
        <w:tc>
          <w:tcPr>
            <w:tcW w:w="708" w:type="dxa"/>
            <w:tcBorders>
              <w:top w:val="nil"/>
              <w:left w:val="single" w:sz="4" w:space="0" w:color="auto"/>
              <w:bottom w:val="single" w:sz="4" w:space="0" w:color="auto"/>
              <w:right w:val="single" w:sz="4" w:space="0" w:color="auto"/>
            </w:tcBorders>
          </w:tcPr>
          <w:p w14:paraId="5D8446B6" w14:textId="77777777" w:rsidR="000C3D30" w:rsidRPr="00F15EBF" w:rsidRDefault="000C3D30" w:rsidP="000C3D30">
            <w:pPr>
              <w:pStyle w:val="TAC"/>
              <w:rPr>
                <w:ins w:id="5066"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36999D51" w14:textId="03B8ADCD" w:rsidR="000C3D30" w:rsidRPr="00F15EBF" w:rsidRDefault="000C3D30" w:rsidP="000C3D30">
            <w:pPr>
              <w:pStyle w:val="TAC"/>
              <w:rPr>
                <w:ins w:id="5067" w:author="Ericsson user" w:date="2021-10-29T15:41:00Z"/>
              </w:rPr>
            </w:pPr>
            <w:ins w:id="5068" w:author="Ericsson user" w:date="2021-10-29T22:54:00Z">
              <w:r w:rsidRPr="000B6ACD">
                <w:t>7947</w:t>
              </w:r>
            </w:ins>
          </w:p>
        </w:tc>
        <w:tc>
          <w:tcPr>
            <w:tcW w:w="992" w:type="dxa"/>
            <w:tcBorders>
              <w:top w:val="single" w:sz="4" w:space="0" w:color="auto"/>
              <w:left w:val="single" w:sz="4" w:space="0" w:color="auto"/>
              <w:bottom w:val="single" w:sz="4" w:space="0" w:color="auto"/>
              <w:right w:val="single" w:sz="4" w:space="0" w:color="auto"/>
            </w:tcBorders>
          </w:tcPr>
          <w:p w14:paraId="3E35072A" w14:textId="5EF048B1" w:rsidR="000C3D30" w:rsidRPr="00F15EBF" w:rsidRDefault="000C3D30" w:rsidP="000C3D30">
            <w:pPr>
              <w:pStyle w:val="TAC"/>
              <w:rPr>
                <w:ins w:id="5069" w:author="Ericsson user" w:date="2021-10-29T15:41:00Z"/>
              </w:rPr>
            </w:pPr>
            <w:ins w:id="5070" w:author="Ericsson user" w:date="2021-10-29T22:54:00Z">
              <w:r w:rsidRPr="000B6ACD">
                <w:t>643008</w:t>
              </w:r>
            </w:ins>
          </w:p>
        </w:tc>
        <w:tc>
          <w:tcPr>
            <w:tcW w:w="426" w:type="dxa"/>
            <w:tcBorders>
              <w:top w:val="single" w:sz="4" w:space="0" w:color="auto"/>
              <w:left w:val="single" w:sz="4" w:space="0" w:color="auto"/>
              <w:bottom w:val="single" w:sz="4" w:space="0" w:color="auto"/>
              <w:right w:val="single" w:sz="4" w:space="0" w:color="auto"/>
            </w:tcBorders>
          </w:tcPr>
          <w:p w14:paraId="1360AED3" w14:textId="4321A97C" w:rsidR="000C3D30" w:rsidRPr="00F15EBF" w:rsidRDefault="000C3D30" w:rsidP="000C3D30">
            <w:pPr>
              <w:pStyle w:val="TAC"/>
              <w:rPr>
                <w:ins w:id="5071" w:author="Ericsson user" w:date="2021-10-29T15:41:00Z"/>
              </w:rPr>
            </w:pPr>
            <w:ins w:id="5072" w:author="Ericsson user" w:date="2021-10-29T22:54:00Z">
              <w:r w:rsidRPr="000B6ACD">
                <w:t>14</w:t>
              </w:r>
            </w:ins>
          </w:p>
        </w:tc>
        <w:tc>
          <w:tcPr>
            <w:tcW w:w="992" w:type="dxa"/>
            <w:tcBorders>
              <w:top w:val="single" w:sz="4" w:space="0" w:color="auto"/>
              <w:left w:val="single" w:sz="4" w:space="0" w:color="auto"/>
              <w:bottom w:val="single" w:sz="4" w:space="0" w:color="auto"/>
              <w:right w:val="single" w:sz="4" w:space="0" w:color="auto"/>
            </w:tcBorders>
          </w:tcPr>
          <w:p w14:paraId="7F1FA2F3" w14:textId="7D6FC532" w:rsidR="000C3D30" w:rsidRPr="00F15EBF" w:rsidRDefault="000C3D30" w:rsidP="000C3D30">
            <w:pPr>
              <w:pStyle w:val="TAC"/>
              <w:rPr>
                <w:ins w:id="5073" w:author="Ericsson user" w:date="2021-10-29T15:41:00Z"/>
              </w:rPr>
            </w:pPr>
            <w:ins w:id="5074" w:author="Ericsson user" w:date="2021-10-29T22:54:00Z">
              <w:r w:rsidRPr="000B6ACD">
                <w:t>0</w:t>
              </w:r>
            </w:ins>
          </w:p>
        </w:tc>
        <w:tc>
          <w:tcPr>
            <w:tcW w:w="850" w:type="dxa"/>
            <w:tcBorders>
              <w:top w:val="single" w:sz="4" w:space="0" w:color="auto"/>
              <w:left w:val="single" w:sz="4" w:space="0" w:color="auto"/>
              <w:bottom w:val="single" w:sz="4" w:space="0" w:color="auto"/>
              <w:right w:val="single" w:sz="4" w:space="0" w:color="auto"/>
            </w:tcBorders>
          </w:tcPr>
          <w:p w14:paraId="7BBB3D5C" w14:textId="43ED167C" w:rsidR="000C3D30" w:rsidRPr="00F15EBF" w:rsidRDefault="000C3D30" w:rsidP="000C3D30">
            <w:pPr>
              <w:pStyle w:val="TAC"/>
              <w:rPr>
                <w:ins w:id="5075" w:author="Ericsson user" w:date="2021-10-29T15:41:00Z"/>
              </w:rPr>
            </w:pPr>
            <w:ins w:id="5076" w:author="Ericsson user" w:date="2021-10-29T22:54:00Z">
              <w:r w:rsidRPr="000B6ACD">
                <w:t>1 (1)</w:t>
              </w:r>
            </w:ins>
          </w:p>
        </w:tc>
        <w:tc>
          <w:tcPr>
            <w:tcW w:w="851" w:type="dxa"/>
            <w:tcBorders>
              <w:top w:val="single" w:sz="4" w:space="0" w:color="auto"/>
              <w:left w:val="single" w:sz="4" w:space="0" w:color="auto"/>
              <w:bottom w:val="single" w:sz="4" w:space="0" w:color="auto"/>
              <w:right w:val="single" w:sz="4" w:space="0" w:color="auto"/>
            </w:tcBorders>
          </w:tcPr>
          <w:p w14:paraId="592DE0A4" w14:textId="79846EAE" w:rsidR="000C3D30" w:rsidRPr="00F15EBF" w:rsidRDefault="000C3D30" w:rsidP="000C3D30">
            <w:pPr>
              <w:pStyle w:val="TAC"/>
              <w:rPr>
                <w:ins w:id="5077" w:author="Ericsson user" w:date="2021-10-29T15:41:00Z"/>
              </w:rPr>
            </w:pPr>
            <w:ins w:id="5078" w:author="Ericsson user" w:date="2021-10-29T22:54:00Z">
              <w:r w:rsidRPr="000B6ACD">
                <w:t>1010</w:t>
              </w:r>
            </w:ins>
          </w:p>
        </w:tc>
      </w:tr>
      <w:tr w:rsidR="000C3D30" w:rsidRPr="00F15EBF" w14:paraId="5BF82AF7" w14:textId="77777777" w:rsidTr="000C3D30">
        <w:trPr>
          <w:ins w:id="5079" w:author="Ericsson user" w:date="2021-10-29T15:41:00Z"/>
        </w:trPr>
        <w:tc>
          <w:tcPr>
            <w:tcW w:w="846" w:type="dxa"/>
            <w:tcBorders>
              <w:top w:val="nil"/>
              <w:left w:val="single" w:sz="4" w:space="0" w:color="auto"/>
              <w:bottom w:val="nil"/>
              <w:right w:val="single" w:sz="4" w:space="0" w:color="auto"/>
            </w:tcBorders>
          </w:tcPr>
          <w:p w14:paraId="0A67C69D" w14:textId="77777777" w:rsidR="000C3D30" w:rsidRPr="00F15EBF" w:rsidRDefault="000C3D30" w:rsidP="000C3D30">
            <w:pPr>
              <w:pStyle w:val="TAC"/>
              <w:rPr>
                <w:ins w:id="5080" w:author="Ericsson user" w:date="2021-10-29T15:41:00Z"/>
              </w:rPr>
            </w:pPr>
          </w:p>
        </w:tc>
        <w:tc>
          <w:tcPr>
            <w:tcW w:w="14742" w:type="dxa"/>
            <w:gridSpan w:val="18"/>
            <w:tcBorders>
              <w:top w:val="nil"/>
              <w:left w:val="single" w:sz="4" w:space="0" w:color="auto"/>
              <w:bottom w:val="single" w:sz="4" w:space="0" w:color="auto"/>
              <w:right w:val="single" w:sz="4" w:space="0" w:color="auto"/>
            </w:tcBorders>
          </w:tcPr>
          <w:p w14:paraId="4A3B31F4" w14:textId="00C3402E" w:rsidR="000C3D30" w:rsidRPr="00F15EBF" w:rsidRDefault="000C3D30" w:rsidP="000C3D30">
            <w:pPr>
              <w:pStyle w:val="TAC"/>
              <w:rPr>
                <w:ins w:id="5081" w:author="Ericsson user" w:date="2021-10-29T15:41:00Z"/>
              </w:rPr>
            </w:pPr>
            <w:ins w:id="5082" w:author="Ericsson user" w:date="2021-10-29T22:54:00Z">
              <w:r w:rsidRPr="00184AE2">
                <w:t>Channel spacing CC1-CC2=30 MHz (Note 1)</w:t>
              </w:r>
            </w:ins>
          </w:p>
        </w:tc>
      </w:tr>
      <w:tr w:rsidR="000C3D30" w:rsidRPr="00F15EBF" w14:paraId="0C359408" w14:textId="77777777" w:rsidTr="000C3D30">
        <w:trPr>
          <w:ins w:id="5083" w:author="Ericsson user" w:date="2021-10-29T15:41:00Z"/>
        </w:trPr>
        <w:tc>
          <w:tcPr>
            <w:tcW w:w="846" w:type="dxa"/>
            <w:tcBorders>
              <w:top w:val="nil"/>
              <w:left w:val="single" w:sz="4" w:space="0" w:color="auto"/>
              <w:bottom w:val="nil"/>
              <w:right w:val="single" w:sz="4" w:space="0" w:color="auto"/>
            </w:tcBorders>
          </w:tcPr>
          <w:p w14:paraId="5A9530F4" w14:textId="77777777" w:rsidR="000C3D30" w:rsidRPr="00F15EBF" w:rsidRDefault="000C3D30" w:rsidP="000C3D30">
            <w:pPr>
              <w:pStyle w:val="TAC"/>
              <w:rPr>
                <w:ins w:id="5084" w:author="Ericsson user" w:date="2021-10-29T15:41:00Z"/>
              </w:rPr>
            </w:pPr>
          </w:p>
        </w:tc>
        <w:tc>
          <w:tcPr>
            <w:tcW w:w="709" w:type="dxa"/>
            <w:tcBorders>
              <w:top w:val="single" w:sz="4" w:space="0" w:color="auto"/>
              <w:left w:val="single" w:sz="4" w:space="0" w:color="auto"/>
              <w:bottom w:val="nil"/>
              <w:right w:val="single" w:sz="4" w:space="0" w:color="auto"/>
            </w:tcBorders>
          </w:tcPr>
          <w:p w14:paraId="2883D7B6" w14:textId="5D81C5FA" w:rsidR="000C3D30" w:rsidRPr="00F15EBF" w:rsidRDefault="000C3D30" w:rsidP="000C3D30">
            <w:pPr>
              <w:pStyle w:val="TAC"/>
              <w:rPr>
                <w:ins w:id="5085" w:author="Ericsson user" w:date="2021-10-29T15:41:00Z"/>
              </w:rPr>
            </w:pPr>
            <w:ins w:id="5086" w:author="Ericsson user" w:date="2021-10-29T22:54:00Z">
              <w:r w:rsidRPr="00184AE2">
                <w:t>CC2</w:t>
              </w:r>
            </w:ins>
          </w:p>
        </w:tc>
        <w:tc>
          <w:tcPr>
            <w:tcW w:w="708" w:type="dxa"/>
            <w:tcBorders>
              <w:top w:val="single" w:sz="4" w:space="0" w:color="auto"/>
              <w:left w:val="single" w:sz="4" w:space="0" w:color="auto"/>
              <w:bottom w:val="nil"/>
              <w:right w:val="single" w:sz="4" w:space="0" w:color="auto"/>
            </w:tcBorders>
          </w:tcPr>
          <w:p w14:paraId="64F71723" w14:textId="5694FA89" w:rsidR="000C3D30" w:rsidRPr="00F15EBF" w:rsidRDefault="000C3D30" w:rsidP="000C3D30">
            <w:pPr>
              <w:pStyle w:val="TAC"/>
              <w:rPr>
                <w:ins w:id="5087" w:author="Ericsson user" w:date="2021-10-29T15:41:00Z"/>
              </w:rPr>
            </w:pPr>
            <w:ins w:id="5088" w:author="Ericsson user" w:date="2021-10-29T22:54:00Z">
              <w:r w:rsidRPr="00184AE2">
                <w:t>30</w:t>
              </w:r>
            </w:ins>
          </w:p>
        </w:tc>
        <w:tc>
          <w:tcPr>
            <w:tcW w:w="709" w:type="dxa"/>
            <w:tcBorders>
              <w:top w:val="single" w:sz="4" w:space="0" w:color="auto"/>
              <w:left w:val="single" w:sz="4" w:space="0" w:color="auto"/>
              <w:bottom w:val="nil"/>
              <w:right w:val="single" w:sz="4" w:space="0" w:color="auto"/>
            </w:tcBorders>
          </w:tcPr>
          <w:p w14:paraId="763F987E" w14:textId="2C5C4299" w:rsidR="000C3D30" w:rsidRPr="00F15EBF" w:rsidRDefault="000C3D30" w:rsidP="000C3D30">
            <w:pPr>
              <w:pStyle w:val="TAC"/>
              <w:rPr>
                <w:ins w:id="5089" w:author="Ericsson user" w:date="2021-10-29T15:41:00Z"/>
              </w:rPr>
            </w:pPr>
            <w:ins w:id="5090" w:author="Ericsson user" w:date="2021-10-29T22:54:00Z">
              <w:r w:rsidRPr="00184AE2">
                <w:t>30</w:t>
              </w:r>
            </w:ins>
          </w:p>
        </w:tc>
        <w:tc>
          <w:tcPr>
            <w:tcW w:w="709" w:type="dxa"/>
            <w:tcBorders>
              <w:top w:val="single" w:sz="4" w:space="0" w:color="auto"/>
              <w:left w:val="single" w:sz="4" w:space="0" w:color="auto"/>
              <w:bottom w:val="nil"/>
              <w:right w:val="single" w:sz="4" w:space="0" w:color="auto"/>
            </w:tcBorders>
          </w:tcPr>
          <w:p w14:paraId="00CA0081" w14:textId="6A739F7A" w:rsidR="000C3D30" w:rsidRPr="00F15EBF" w:rsidRDefault="000C3D30" w:rsidP="000C3D30">
            <w:pPr>
              <w:pStyle w:val="TAC"/>
              <w:rPr>
                <w:ins w:id="5091" w:author="Ericsson user" w:date="2021-10-29T15:41:00Z"/>
              </w:rPr>
            </w:pPr>
            <w:ins w:id="5092" w:author="Ericsson user" w:date="2021-10-29T22:54:00Z">
              <w:r w:rsidRPr="00184AE2">
                <w:t>78</w:t>
              </w:r>
            </w:ins>
          </w:p>
        </w:tc>
        <w:tc>
          <w:tcPr>
            <w:tcW w:w="992" w:type="dxa"/>
            <w:tcBorders>
              <w:top w:val="single" w:sz="4" w:space="0" w:color="auto"/>
              <w:left w:val="single" w:sz="4" w:space="0" w:color="auto"/>
              <w:bottom w:val="nil"/>
              <w:right w:val="single" w:sz="4" w:space="0" w:color="auto"/>
            </w:tcBorders>
          </w:tcPr>
          <w:p w14:paraId="60820989" w14:textId="70B9F87D" w:rsidR="000C3D30" w:rsidRPr="00F15EBF" w:rsidRDefault="000C3D30" w:rsidP="000C3D30">
            <w:pPr>
              <w:pStyle w:val="TAC"/>
              <w:rPr>
                <w:ins w:id="5093" w:author="Ericsson user" w:date="2021-10-29T15:41:00Z"/>
                <w:rFonts w:cs="Arial"/>
              </w:rPr>
            </w:pPr>
            <w:ins w:id="5094" w:author="Ericsson user" w:date="2021-10-29T22:54:00Z">
              <w:r w:rsidRPr="00184AE2">
                <w:t>Downlink</w:t>
              </w:r>
            </w:ins>
          </w:p>
        </w:tc>
        <w:tc>
          <w:tcPr>
            <w:tcW w:w="709" w:type="dxa"/>
            <w:tcBorders>
              <w:top w:val="single" w:sz="4" w:space="0" w:color="auto"/>
              <w:left w:val="single" w:sz="4" w:space="0" w:color="auto"/>
              <w:bottom w:val="single" w:sz="4" w:space="0" w:color="auto"/>
              <w:right w:val="single" w:sz="4" w:space="0" w:color="auto"/>
            </w:tcBorders>
          </w:tcPr>
          <w:p w14:paraId="77B4C135" w14:textId="297EC634" w:rsidR="000C3D30" w:rsidRPr="00F15EBF" w:rsidRDefault="000C3D30" w:rsidP="000C3D30">
            <w:pPr>
              <w:pStyle w:val="TAC"/>
              <w:rPr>
                <w:ins w:id="5095" w:author="Ericsson user" w:date="2021-10-29T15:41:00Z"/>
                <w:rFonts w:cs="Arial"/>
              </w:rPr>
            </w:pPr>
            <w:ins w:id="5096" w:author="Ericsson user" w:date="2021-10-29T22:54:00Z">
              <w:r w:rsidRPr="00184AE2">
                <w:t>Low</w:t>
              </w:r>
            </w:ins>
          </w:p>
        </w:tc>
        <w:tc>
          <w:tcPr>
            <w:tcW w:w="992" w:type="dxa"/>
            <w:tcBorders>
              <w:top w:val="single" w:sz="4" w:space="0" w:color="auto"/>
              <w:left w:val="single" w:sz="4" w:space="0" w:color="auto"/>
              <w:bottom w:val="single" w:sz="4" w:space="0" w:color="auto"/>
              <w:right w:val="single" w:sz="4" w:space="0" w:color="auto"/>
            </w:tcBorders>
          </w:tcPr>
          <w:p w14:paraId="6C64FDE5" w14:textId="7F8676DA" w:rsidR="000C3D30" w:rsidRPr="00EC60B3" w:rsidRDefault="000C3D30" w:rsidP="000C3D30">
            <w:pPr>
              <w:pStyle w:val="TAC"/>
              <w:rPr>
                <w:ins w:id="5097" w:author="Ericsson user" w:date="2021-10-29T15:41:00Z"/>
              </w:rPr>
            </w:pPr>
            <w:ins w:id="5098" w:author="Ericsson user" w:date="2021-10-29T22:54:00Z">
              <w:r w:rsidRPr="00184AE2">
                <w:t>3595.02</w:t>
              </w:r>
            </w:ins>
          </w:p>
        </w:tc>
        <w:tc>
          <w:tcPr>
            <w:tcW w:w="851" w:type="dxa"/>
            <w:tcBorders>
              <w:top w:val="single" w:sz="4" w:space="0" w:color="auto"/>
              <w:left w:val="single" w:sz="4" w:space="0" w:color="auto"/>
              <w:bottom w:val="single" w:sz="4" w:space="0" w:color="auto"/>
              <w:right w:val="single" w:sz="4" w:space="0" w:color="auto"/>
            </w:tcBorders>
          </w:tcPr>
          <w:p w14:paraId="796D2CE7" w14:textId="648A91B6" w:rsidR="000C3D30" w:rsidRPr="001E5988" w:rsidRDefault="000C3D30" w:rsidP="000C3D30">
            <w:pPr>
              <w:pStyle w:val="TAC"/>
              <w:rPr>
                <w:ins w:id="5099" w:author="Ericsson user" w:date="2021-10-29T15:41:00Z"/>
              </w:rPr>
            </w:pPr>
            <w:ins w:id="5100" w:author="Ericsson user" w:date="2021-10-29T22:54:00Z">
              <w:r w:rsidRPr="00184AE2">
                <w:t>639668</w:t>
              </w:r>
            </w:ins>
          </w:p>
        </w:tc>
        <w:tc>
          <w:tcPr>
            <w:tcW w:w="992" w:type="dxa"/>
            <w:tcBorders>
              <w:top w:val="single" w:sz="4" w:space="0" w:color="auto"/>
              <w:left w:val="single" w:sz="4" w:space="0" w:color="auto"/>
              <w:bottom w:val="single" w:sz="4" w:space="0" w:color="auto"/>
              <w:right w:val="single" w:sz="4" w:space="0" w:color="auto"/>
            </w:tcBorders>
          </w:tcPr>
          <w:p w14:paraId="6C609DB7" w14:textId="3304F186" w:rsidR="000C3D30" w:rsidRPr="004413CC" w:rsidRDefault="000C3D30" w:rsidP="000C3D30">
            <w:pPr>
              <w:pStyle w:val="TAC"/>
              <w:rPr>
                <w:ins w:id="5101" w:author="Ericsson user" w:date="2021-10-29T15:41:00Z"/>
              </w:rPr>
            </w:pPr>
            <w:ins w:id="5102" w:author="Ericsson user" w:date="2021-10-29T22:54:00Z">
              <w:r w:rsidRPr="00184AE2">
                <w:t>3580.98</w:t>
              </w:r>
            </w:ins>
          </w:p>
        </w:tc>
        <w:tc>
          <w:tcPr>
            <w:tcW w:w="1134" w:type="dxa"/>
            <w:tcBorders>
              <w:top w:val="single" w:sz="4" w:space="0" w:color="auto"/>
              <w:left w:val="single" w:sz="4" w:space="0" w:color="auto"/>
              <w:bottom w:val="single" w:sz="4" w:space="0" w:color="auto"/>
              <w:right w:val="single" w:sz="4" w:space="0" w:color="auto"/>
            </w:tcBorders>
          </w:tcPr>
          <w:p w14:paraId="518F62CD" w14:textId="5FB26590" w:rsidR="000C3D30" w:rsidRPr="004413CC" w:rsidRDefault="000C3D30" w:rsidP="000C3D30">
            <w:pPr>
              <w:pStyle w:val="TAC"/>
              <w:rPr>
                <w:ins w:id="5103" w:author="Ericsson user" w:date="2021-10-29T15:41:00Z"/>
              </w:rPr>
            </w:pPr>
            <w:ins w:id="5104" w:author="Ericsson user" w:date="2021-10-29T22:54:00Z">
              <w:r w:rsidRPr="00184AE2">
                <w:t>638732</w:t>
              </w:r>
            </w:ins>
          </w:p>
        </w:tc>
        <w:tc>
          <w:tcPr>
            <w:tcW w:w="709" w:type="dxa"/>
            <w:tcBorders>
              <w:top w:val="single" w:sz="4" w:space="0" w:color="auto"/>
              <w:left w:val="single" w:sz="4" w:space="0" w:color="auto"/>
              <w:bottom w:val="single" w:sz="4" w:space="0" w:color="auto"/>
              <w:right w:val="single" w:sz="4" w:space="0" w:color="auto"/>
            </w:tcBorders>
          </w:tcPr>
          <w:p w14:paraId="04CE2CEA" w14:textId="59EF34E1" w:rsidR="000C3D30" w:rsidRPr="00CC1F30" w:rsidRDefault="000C3D30" w:rsidP="000C3D30">
            <w:pPr>
              <w:pStyle w:val="TAC"/>
              <w:rPr>
                <w:ins w:id="5105" w:author="Ericsson user" w:date="2021-10-29T15:41:00Z"/>
              </w:rPr>
            </w:pPr>
            <w:ins w:id="5106" w:author="Ericsson user" w:date="2021-10-29T22:54:00Z">
              <w:r w:rsidRPr="00184AE2">
                <w:t>0</w:t>
              </w:r>
            </w:ins>
          </w:p>
        </w:tc>
        <w:tc>
          <w:tcPr>
            <w:tcW w:w="708" w:type="dxa"/>
            <w:tcBorders>
              <w:top w:val="nil"/>
              <w:left w:val="single" w:sz="4" w:space="0" w:color="auto"/>
              <w:bottom w:val="nil"/>
              <w:right w:val="single" w:sz="4" w:space="0" w:color="auto"/>
            </w:tcBorders>
          </w:tcPr>
          <w:p w14:paraId="749DC9B2" w14:textId="48CC8756" w:rsidR="000C3D30" w:rsidRPr="00CC1F30" w:rsidRDefault="000C3D30" w:rsidP="000C3D30">
            <w:pPr>
              <w:pStyle w:val="TAC"/>
              <w:rPr>
                <w:ins w:id="5107" w:author="Ericsson user" w:date="2021-10-29T15:41:00Z"/>
              </w:rPr>
            </w:pPr>
            <w:ins w:id="5108" w:author="Ericsson user" w:date="2021-10-29T22:54:00Z">
              <w:r w:rsidRPr="00184AE2">
                <w:t>30</w:t>
              </w:r>
            </w:ins>
          </w:p>
        </w:tc>
        <w:tc>
          <w:tcPr>
            <w:tcW w:w="709" w:type="dxa"/>
            <w:tcBorders>
              <w:top w:val="single" w:sz="4" w:space="0" w:color="auto"/>
              <w:left w:val="single" w:sz="4" w:space="0" w:color="auto"/>
              <w:bottom w:val="single" w:sz="4" w:space="0" w:color="auto"/>
              <w:right w:val="single" w:sz="4" w:space="0" w:color="auto"/>
            </w:tcBorders>
          </w:tcPr>
          <w:p w14:paraId="644FB6CF" w14:textId="6970C1C9" w:rsidR="000C3D30" w:rsidRPr="00CC1F30" w:rsidRDefault="000C3D30" w:rsidP="000C3D30">
            <w:pPr>
              <w:pStyle w:val="TAC"/>
              <w:rPr>
                <w:ins w:id="5109" w:author="Ericsson user" w:date="2021-10-29T15:41:00Z"/>
              </w:rPr>
            </w:pPr>
            <w:ins w:id="5110" w:author="Ericsson user" w:date="2021-10-29T22:54:00Z">
              <w:r w:rsidRPr="00184AE2">
                <w:t>7905</w:t>
              </w:r>
            </w:ins>
          </w:p>
        </w:tc>
        <w:tc>
          <w:tcPr>
            <w:tcW w:w="992" w:type="dxa"/>
            <w:tcBorders>
              <w:top w:val="single" w:sz="4" w:space="0" w:color="auto"/>
              <w:left w:val="single" w:sz="4" w:space="0" w:color="auto"/>
              <w:bottom w:val="single" w:sz="4" w:space="0" w:color="auto"/>
              <w:right w:val="single" w:sz="4" w:space="0" w:color="auto"/>
            </w:tcBorders>
          </w:tcPr>
          <w:p w14:paraId="61251ADC" w14:textId="25C72A2B" w:rsidR="000C3D30" w:rsidRPr="00CC1F30" w:rsidRDefault="000C3D30" w:rsidP="000C3D30">
            <w:pPr>
              <w:pStyle w:val="TAC"/>
              <w:rPr>
                <w:ins w:id="5111" w:author="Ericsson user" w:date="2021-10-29T15:41:00Z"/>
              </w:rPr>
            </w:pPr>
            <w:ins w:id="5112" w:author="Ericsson user" w:date="2021-10-29T22:54:00Z">
              <w:r w:rsidRPr="00184AE2">
                <w:t>638976</w:t>
              </w:r>
            </w:ins>
          </w:p>
        </w:tc>
        <w:tc>
          <w:tcPr>
            <w:tcW w:w="426" w:type="dxa"/>
            <w:tcBorders>
              <w:top w:val="single" w:sz="4" w:space="0" w:color="auto"/>
              <w:left w:val="single" w:sz="4" w:space="0" w:color="auto"/>
              <w:bottom w:val="single" w:sz="4" w:space="0" w:color="auto"/>
              <w:right w:val="single" w:sz="4" w:space="0" w:color="auto"/>
            </w:tcBorders>
          </w:tcPr>
          <w:p w14:paraId="678446D5" w14:textId="64A9678B" w:rsidR="000C3D30" w:rsidRPr="00CC1F30" w:rsidRDefault="000C3D30" w:rsidP="000C3D30">
            <w:pPr>
              <w:pStyle w:val="TAC"/>
              <w:rPr>
                <w:ins w:id="5113" w:author="Ericsson user" w:date="2021-10-29T15:41:00Z"/>
              </w:rPr>
            </w:pPr>
            <w:ins w:id="5114" w:author="Ericsson user" w:date="2021-10-29T22:54:00Z">
              <w:r w:rsidRPr="00184AE2">
                <w:t>4</w:t>
              </w:r>
            </w:ins>
          </w:p>
        </w:tc>
        <w:tc>
          <w:tcPr>
            <w:tcW w:w="992" w:type="dxa"/>
            <w:tcBorders>
              <w:top w:val="single" w:sz="4" w:space="0" w:color="auto"/>
              <w:left w:val="single" w:sz="4" w:space="0" w:color="auto"/>
              <w:bottom w:val="single" w:sz="4" w:space="0" w:color="auto"/>
              <w:right w:val="single" w:sz="4" w:space="0" w:color="auto"/>
            </w:tcBorders>
          </w:tcPr>
          <w:p w14:paraId="589E3C35" w14:textId="51F63AFA" w:rsidR="000C3D30" w:rsidRPr="00CC1F30" w:rsidRDefault="000C3D30" w:rsidP="000C3D30">
            <w:pPr>
              <w:pStyle w:val="TAC"/>
              <w:rPr>
                <w:ins w:id="5115" w:author="Ericsson user" w:date="2021-10-29T15:41:00Z"/>
              </w:rPr>
            </w:pPr>
            <w:ins w:id="5116" w:author="Ericsson user" w:date="2021-10-29T22:54:00Z">
              <w:r w:rsidRPr="00184AE2">
                <w:t>0</w:t>
              </w:r>
            </w:ins>
          </w:p>
        </w:tc>
        <w:tc>
          <w:tcPr>
            <w:tcW w:w="850" w:type="dxa"/>
            <w:tcBorders>
              <w:top w:val="single" w:sz="4" w:space="0" w:color="auto"/>
              <w:left w:val="single" w:sz="4" w:space="0" w:color="auto"/>
              <w:bottom w:val="single" w:sz="4" w:space="0" w:color="auto"/>
              <w:right w:val="single" w:sz="4" w:space="0" w:color="auto"/>
            </w:tcBorders>
          </w:tcPr>
          <w:p w14:paraId="4978AD7F" w14:textId="6E416FD8" w:rsidR="000C3D30" w:rsidRPr="00CC1F30" w:rsidRDefault="000C3D30" w:rsidP="000C3D30">
            <w:pPr>
              <w:pStyle w:val="TAC"/>
              <w:rPr>
                <w:ins w:id="5117" w:author="Ericsson user" w:date="2021-10-29T15:41:00Z"/>
              </w:rPr>
            </w:pPr>
            <w:ins w:id="5118" w:author="Ericsson user" w:date="2021-10-29T22:54:00Z">
              <w:r w:rsidRPr="00184AE2">
                <w:t>0 (0)</w:t>
              </w:r>
            </w:ins>
          </w:p>
        </w:tc>
        <w:tc>
          <w:tcPr>
            <w:tcW w:w="851" w:type="dxa"/>
            <w:tcBorders>
              <w:top w:val="single" w:sz="4" w:space="0" w:color="auto"/>
              <w:left w:val="single" w:sz="4" w:space="0" w:color="auto"/>
              <w:bottom w:val="single" w:sz="4" w:space="0" w:color="auto"/>
              <w:right w:val="single" w:sz="4" w:space="0" w:color="auto"/>
            </w:tcBorders>
          </w:tcPr>
          <w:p w14:paraId="35A4BEB9" w14:textId="5F6CA84E" w:rsidR="000C3D30" w:rsidRPr="00CC1F30" w:rsidRDefault="000C3D30" w:rsidP="000C3D30">
            <w:pPr>
              <w:pStyle w:val="TAC"/>
              <w:rPr>
                <w:ins w:id="5119" w:author="Ericsson user" w:date="2021-10-29T15:41:00Z"/>
              </w:rPr>
            </w:pPr>
            <w:ins w:id="5120" w:author="Ericsson user" w:date="2021-10-29T22:54:00Z">
              <w:r w:rsidRPr="00184AE2">
                <w:t>0</w:t>
              </w:r>
            </w:ins>
          </w:p>
        </w:tc>
      </w:tr>
      <w:tr w:rsidR="000C3D30" w:rsidRPr="00F15EBF" w14:paraId="5CFF9A68" w14:textId="77777777" w:rsidTr="000C3D30">
        <w:trPr>
          <w:ins w:id="5121" w:author="Ericsson user" w:date="2021-10-29T15:41:00Z"/>
        </w:trPr>
        <w:tc>
          <w:tcPr>
            <w:tcW w:w="846" w:type="dxa"/>
            <w:tcBorders>
              <w:top w:val="nil"/>
              <w:left w:val="single" w:sz="4" w:space="0" w:color="auto"/>
              <w:bottom w:val="nil"/>
              <w:right w:val="single" w:sz="4" w:space="0" w:color="auto"/>
            </w:tcBorders>
          </w:tcPr>
          <w:p w14:paraId="7E7C9BB1" w14:textId="77777777" w:rsidR="000C3D30" w:rsidRPr="00F15EBF" w:rsidRDefault="000C3D30" w:rsidP="000C3D30">
            <w:pPr>
              <w:pStyle w:val="TAC"/>
              <w:rPr>
                <w:ins w:id="5122" w:author="Ericsson user" w:date="2021-10-29T15:41:00Z"/>
              </w:rPr>
            </w:pPr>
          </w:p>
        </w:tc>
        <w:tc>
          <w:tcPr>
            <w:tcW w:w="709" w:type="dxa"/>
            <w:tcBorders>
              <w:top w:val="nil"/>
              <w:left w:val="single" w:sz="4" w:space="0" w:color="auto"/>
              <w:bottom w:val="nil"/>
              <w:right w:val="single" w:sz="4" w:space="0" w:color="auto"/>
            </w:tcBorders>
          </w:tcPr>
          <w:p w14:paraId="0D6DDCA0" w14:textId="77777777" w:rsidR="000C3D30" w:rsidRPr="00F15EBF" w:rsidRDefault="000C3D30" w:rsidP="000C3D30">
            <w:pPr>
              <w:pStyle w:val="TAC"/>
              <w:rPr>
                <w:ins w:id="5123" w:author="Ericsson user" w:date="2021-10-29T15:41:00Z"/>
              </w:rPr>
            </w:pPr>
          </w:p>
        </w:tc>
        <w:tc>
          <w:tcPr>
            <w:tcW w:w="708" w:type="dxa"/>
            <w:tcBorders>
              <w:top w:val="nil"/>
              <w:left w:val="single" w:sz="4" w:space="0" w:color="auto"/>
              <w:bottom w:val="nil"/>
              <w:right w:val="single" w:sz="4" w:space="0" w:color="auto"/>
            </w:tcBorders>
          </w:tcPr>
          <w:p w14:paraId="4AB59B66" w14:textId="77777777" w:rsidR="000C3D30" w:rsidRPr="00F15EBF" w:rsidRDefault="000C3D30" w:rsidP="000C3D30">
            <w:pPr>
              <w:pStyle w:val="TAC"/>
              <w:rPr>
                <w:ins w:id="5124" w:author="Ericsson user" w:date="2021-10-29T15:41:00Z"/>
              </w:rPr>
            </w:pPr>
          </w:p>
        </w:tc>
        <w:tc>
          <w:tcPr>
            <w:tcW w:w="709" w:type="dxa"/>
            <w:tcBorders>
              <w:top w:val="nil"/>
              <w:left w:val="single" w:sz="4" w:space="0" w:color="auto"/>
              <w:bottom w:val="nil"/>
              <w:right w:val="single" w:sz="4" w:space="0" w:color="auto"/>
            </w:tcBorders>
          </w:tcPr>
          <w:p w14:paraId="34177784" w14:textId="77777777" w:rsidR="000C3D30" w:rsidRPr="00F15EBF" w:rsidRDefault="000C3D30" w:rsidP="000C3D30">
            <w:pPr>
              <w:pStyle w:val="TAC"/>
              <w:rPr>
                <w:ins w:id="5125" w:author="Ericsson user" w:date="2021-10-29T15:41:00Z"/>
              </w:rPr>
            </w:pPr>
          </w:p>
        </w:tc>
        <w:tc>
          <w:tcPr>
            <w:tcW w:w="709" w:type="dxa"/>
            <w:tcBorders>
              <w:top w:val="nil"/>
              <w:left w:val="single" w:sz="4" w:space="0" w:color="auto"/>
              <w:bottom w:val="nil"/>
              <w:right w:val="single" w:sz="4" w:space="0" w:color="auto"/>
            </w:tcBorders>
          </w:tcPr>
          <w:p w14:paraId="0350C62B" w14:textId="77777777" w:rsidR="000C3D30" w:rsidRPr="00F15EBF" w:rsidRDefault="000C3D30" w:rsidP="000C3D30">
            <w:pPr>
              <w:pStyle w:val="TAC"/>
              <w:rPr>
                <w:ins w:id="5126" w:author="Ericsson user" w:date="2021-10-29T15:41:00Z"/>
              </w:rPr>
            </w:pPr>
          </w:p>
        </w:tc>
        <w:tc>
          <w:tcPr>
            <w:tcW w:w="992" w:type="dxa"/>
            <w:tcBorders>
              <w:top w:val="nil"/>
              <w:left w:val="single" w:sz="4" w:space="0" w:color="auto"/>
              <w:bottom w:val="nil"/>
              <w:right w:val="single" w:sz="4" w:space="0" w:color="auto"/>
            </w:tcBorders>
          </w:tcPr>
          <w:p w14:paraId="4CCF1079" w14:textId="7E047C4B" w:rsidR="000C3D30" w:rsidRPr="00F15EBF" w:rsidRDefault="000C3D30" w:rsidP="000C3D30">
            <w:pPr>
              <w:pStyle w:val="TAC"/>
              <w:rPr>
                <w:ins w:id="5127" w:author="Ericsson user" w:date="2021-10-29T15:41:00Z"/>
                <w:rFonts w:cs="Arial"/>
              </w:rPr>
            </w:pPr>
          </w:p>
        </w:tc>
        <w:tc>
          <w:tcPr>
            <w:tcW w:w="709" w:type="dxa"/>
            <w:tcBorders>
              <w:top w:val="single" w:sz="4" w:space="0" w:color="auto"/>
              <w:left w:val="single" w:sz="4" w:space="0" w:color="auto"/>
              <w:bottom w:val="single" w:sz="4" w:space="0" w:color="auto"/>
              <w:right w:val="single" w:sz="4" w:space="0" w:color="auto"/>
            </w:tcBorders>
          </w:tcPr>
          <w:p w14:paraId="3EB7DC48" w14:textId="14501455" w:rsidR="000C3D30" w:rsidRPr="00F15EBF" w:rsidRDefault="000C3D30" w:rsidP="000C3D30">
            <w:pPr>
              <w:pStyle w:val="TAC"/>
              <w:rPr>
                <w:ins w:id="5128" w:author="Ericsson user" w:date="2021-10-29T15:41:00Z"/>
                <w:rFonts w:cs="Arial"/>
              </w:rPr>
            </w:pPr>
            <w:ins w:id="5129" w:author="Ericsson user" w:date="2021-10-29T22:54:00Z">
              <w:r w:rsidRPr="00184AE2">
                <w:t>Mid</w:t>
              </w:r>
            </w:ins>
          </w:p>
        </w:tc>
        <w:tc>
          <w:tcPr>
            <w:tcW w:w="992" w:type="dxa"/>
            <w:tcBorders>
              <w:top w:val="single" w:sz="4" w:space="0" w:color="auto"/>
              <w:left w:val="single" w:sz="4" w:space="0" w:color="auto"/>
              <w:bottom w:val="single" w:sz="4" w:space="0" w:color="auto"/>
              <w:right w:val="single" w:sz="4" w:space="0" w:color="auto"/>
            </w:tcBorders>
          </w:tcPr>
          <w:p w14:paraId="2E8A9D55" w14:textId="5F28BE65" w:rsidR="000C3D30" w:rsidRPr="00F15EBF" w:rsidRDefault="000C3D30" w:rsidP="000C3D30">
            <w:pPr>
              <w:pStyle w:val="TAC"/>
              <w:rPr>
                <w:ins w:id="5130" w:author="Ericsson user" w:date="2021-10-29T15:41:00Z"/>
              </w:rPr>
            </w:pPr>
            <w:ins w:id="5131" w:author="Ericsson user" w:date="2021-10-29T22:54:00Z">
              <w:r w:rsidRPr="00184AE2">
                <w:t>3639.99</w:t>
              </w:r>
            </w:ins>
          </w:p>
        </w:tc>
        <w:tc>
          <w:tcPr>
            <w:tcW w:w="851" w:type="dxa"/>
            <w:tcBorders>
              <w:top w:val="single" w:sz="4" w:space="0" w:color="auto"/>
              <w:left w:val="single" w:sz="4" w:space="0" w:color="auto"/>
              <w:bottom w:val="single" w:sz="4" w:space="0" w:color="auto"/>
              <w:right w:val="single" w:sz="4" w:space="0" w:color="auto"/>
            </w:tcBorders>
          </w:tcPr>
          <w:p w14:paraId="16C2A44B" w14:textId="391D0767" w:rsidR="000C3D30" w:rsidRPr="00F15EBF" w:rsidRDefault="000C3D30" w:rsidP="000C3D30">
            <w:pPr>
              <w:pStyle w:val="TAC"/>
              <w:rPr>
                <w:ins w:id="5132" w:author="Ericsson user" w:date="2021-10-29T15:41:00Z"/>
              </w:rPr>
            </w:pPr>
            <w:ins w:id="5133" w:author="Ericsson user" w:date="2021-10-29T22:54:00Z">
              <w:r w:rsidRPr="00184AE2">
                <w:t>642666</w:t>
              </w:r>
            </w:ins>
          </w:p>
        </w:tc>
        <w:tc>
          <w:tcPr>
            <w:tcW w:w="992" w:type="dxa"/>
            <w:tcBorders>
              <w:top w:val="single" w:sz="4" w:space="0" w:color="auto"/>
              <w:left w:val="single" w:sz="4" w:space="0" w:color="auto"/>
              <w:bottom w:val="single" w:sz="4" w:space="0" w:color="auto"/>
              <w:right w:val="single" w:sz="4" w:space="0" w:color="auto"/>
            </w:tcBorders>
          </w:tcPr>
          <w:p w14:paraId="44257FA0" w14:textId="29B1C4AC" w:rsidR="000C3D30" w:rsidRPr="00F15EBF" w:rsidRDefault="000C3D30" w:rsidP="000C3D30">
            <w:pPr>
              <w:pStyle w:val="TAC"/>
              <w:rPr>
                <w:ins w:id="5134" w:author="Ericsson user" w:date="2021-10-29T15:41:00Z"/>
              </w:rPr>
            </w:pPr>
            <w:ins w:id="5135" w:author="Ericsson user" w:date="2021-10-29T22:54:00Z">
              <w:r w:rsidRPr="00184AE2">
                <w:t>3589.23</w:t>
              </w:r>
            </w:ins>
          </w:p>
        </w:tc>
        <w:tc>
          <w:tcPr>
            <w:tcW w:w="1134" w:type="dxa"/>
            <w:tcBorders>
              <w:top w:val="single" w:sz="4" w:space="0" w:color="auto"/>
              <w:left w:val="single" w:sz="4" w:space="0" w:color="auto"/>
              <w:bottom w:val="single" w:sz="4" w:space="0" w:color="auto"/>
              <w:right w:val="single" w:sz="4" w:space="0" w:color="auto"/>
            </w:tcBorders>
          </w:tcPr>
          <w:p w14:paraId="6D9E07AC" w14:textId="23D2D48D" w:rsidR="000C3D30" w:rsidRPr="00F15EBF" w:rsidRDefault="000C3D30" w:rsidP="000C3D30">
            <w:pPr>
              <w:pStyle w:val="TAC"/>
              <w:rPr>
                <w:ins w:id="5136" w:author="Ericsson user" w:date="2021-10-29T15:41:00Z"/>
              </w:rPr>
            </w:pPr>
            <w:ins w:id="5137" w:author="Ericsson user" w:date="2021-10-29T22:54:00Z">
              <w:r w:rsidRPr="00184AE2">
                <w:t>639282</w:t>
              </w:r>
            </w:ins>
          </w:p>
        </w:tc>
        <w:tc>
          <w:tcPr>
            <w:tcW w:w="709" w:type="dxa"/>
            <w:tcBorders>
              <w:top w:val="single" w:sz="4" w:space="0" w:color="auto"/>
              <w:left w:val="single" w:sz="4" w:space="0" w:color="auto"/>
              <w:bottom w:val="single" w:sz="4" w:space="0" w:color="auto"/>
              <w:right w:val="single" w:sz="4" w:space="0" w:color="auto"/>
            </w:tcBorders>
          </w:tcPr>
          <w:p w14:paraId="62993690" w14:textId="6A30E56F" w:rsidR="000C3D30" w:rsidRPr="00F15EBF" w:rsidRDefault="000C3D30" w:rsidP="000C3D30">
            <w:pPr>
              <w:pStyle w:val="TAC"/>
              <w:rPr>
                <w:ins w:id="5138" w:author="Ericsson user" w:date="2021-10-29T15:41:00Z"/>
              </w:rPr>
            </w:pPr>
            <w:ins w:id="5139" w:author="Ericsson user" w:date="2021-10-29T22:54:00Z">
              <w:r w:rsidRPr="00184AE2">
                <w:t>102</w:t>
              </w:r>
            </w:ins>
          </w:p>
        </w:tc>
        <w:tc>
          <w:tcPr>
            <w:tcW w:w="708" w:type="dxa"/>
            <w:tcBorders>
              <w:top w:val="nil"/>
              <w:left w:val="single" w:sz="4" w:space="0" w:color="auto"/>
              <w:bottom w:val="nil"/>
              <w:right w:val="single" w:sz="4" w:space="0" w:color="auto"/>
            </w:tcBorders>
          </w:tcPr>
          <w:p w14:paraId="2ACF0D80" w14:textId="77777777" w:rsidR="000C3D30" w:rsidRPr="00F15EBF" w:rsidRDefault="000C3D30" w:rsidP="000C3D30">
            <w:pPr>
              <w:pStyle w:val="TAC"/>
              <w:rPr>
                <w:ins w:id="5140"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6445C383" w14:textId="70DEC6B6" w:rsidR="000C3D30" w:rsidRPr="00F15EBF" w:rsidRDefault="000C3D30" w:rsidP="000C3D30">
            <w:pPr>
              <w:pStyle w:val="TAC"/>
              <w:rPr>
                <w:ins w:id="5141" w:author="Ericsson user" w:date="2021-10-29T15:41:00Z"/>
              </w:rPr>
            </w:pPr>
            <w:ins w:id="5142" w:author="Ericsson user" w:date="2021-10-29T22:54:00Z">
              <w:r w:rsidRPr="00184AE2">
                <w:t>7937</w:t>
              </w:r>
            </w:ins>
          </w:p>
        </w:tc>
        <w:tc>
          <w:tcPr>
            <w:tcW w:w="992" w:type="dxa"/>
            <w:tcBorders>
              <w:top w:val="single" w:sz="4" w:space="0" w:color="auto"/>
              <w:left w:val="single" w:sz="4" w:space="0" w:color="auto"/>
              <w:bottom w:val="single" w:sz="4" w:space="0" w:color="auto"/>
              <w:right w:val="single" w:sz="4" w:space="0" w:color="auto"/>
            </w:tcBorders>
          </w:tcPr>
          <w:p w14:paraId="636A5486" w14:textId="2D7A29D5" w:rsidR="000C3D30" w:rsidRPr="00F15EBF" w:rsidRDefault="000C3D30" w:rsidP="000C3D30">
            <w:pPr>
              <w:pStyle w:val="TAC"/>
              <w:rPr>
                <w:ins w:id="5143" w:author="Ericsson user" w:date="2021-10-29T15:41:00Z"/>
              </w:rPr>
            </w:pPr>
            <w:ins w:id="5144" w:author="Ericsson user" w:date="2021-10-29T22:54:00Z">
              <w:r w:rsidRPr="00184AE2">
                <w:t>642048</w:t>
              </w:r>
            </w:ins>
          </w:p>
        </w:tc>
        <w:tc>
          <w:tcPr>
            <w:tcW w:w="426" w:type="dxa"/>
            <w:tcBorders>
              <w:top w:val="single" w:sz="4" w:space="0" w:color="auto"/>
              <w:left w:val="single" w:sz="4" w:space="0" w:color="auto"/>
              <w:bottom w:val="single" w:sz="4" w:space="0" w:color="auto"/>
              <w:right w:val="single" w:sz="4" w:space="0" w:color="auto"/>
            </w:tcBorders>
          </w:tcPr>
          <w:p w14:paraId="01399404" w14:textId="42A391A4" w:rsidR="000C3D30" w:rsidRPr="00F15EBF" w:rsidRDefault="000C3D30" w:rsidP="000C3D30">
            <w:pPr>
              <w:pStyle w:val="TAC"/>
              <w:rPr>
                <w:ins w:id="5145" w:author="Ericsson user" w:date="2021-10-29T15:41:00Z"/>
              </w:rPr>
            </w:pPr>
            <w:ins w:id="5146" w:author="Ericsson user" w:date="2021-10-29T22:54:00Z">
              <w:r w:rsidRPr="00184AE2">
                <w:t>6</w:t>
              </w:r>
            </w:ins>
          </w:p>
        </w:tc>
        <w:tc>
          <w:tcPr>
            <w:tcW w:w="992" w:type="dxa"/>
            <w:tcBorders>
              <w:top w:val="single" w:sz="4" w:space="0" w:color="auto"/>
              <w:left w:val="single" w:sz="4" w:space="0" w:color="auto"/>
              <w:bottom w:val="single" w:sz="4" w:space="0" w:color="auto"/>
              <w:right w:val="single" w:sz="4" w:space="0" w:color="auto"/>
            </w:tcBorders>
          </w:tcPr>
          <w:p w14:paraId="18F0102F" w14:textId="18172270" w:rsidR="000C3D30" w:rsidRPr="00F15EBF" w:rsidRDefault="000C3D30" w:rsidP="000C3D30">
            <w:pPr>
              <w:pStyle w:val="TAC"/>
              <w:rPr>
                <w:ins w:id="5147" w:author="Ericsson user" w:date="2021-10-29T15:41:00Z"/>
              </w:rPr>
            </w:pPr>
            <w:ins w:id="5148" w:author="Ericsson user" w:date="2021-10-29T22:54:00Z">
              <w:r w:rsidRPr="00184AE2">
                <w:t>0</w:t>
              </w:r>
            </w:ins>
          </w:p>
        </w:tc>
        <w:tc>
          <w:tcPr>
            <w:tcW w:w="850" w:type="dxa"/>
            <w:tcBorders>
              <w:top w:val="single" w:sz="4" w:space="0" w:color="auto"/>
              <w:left w:val="single" w:sz="4" w:space="0" w:color="auto"/>
              <w:bottom w:val="single" w:sz="4" w:space="0" w:color="auto"/>
              <w:right w:val="single" w:sz="4" w:space="0" w:color="auto"/>
            </w:tcBorders>
          </w:tcPr>
          <w:p w14:paraId="4CA98D6D" w14:textId="4A90DEB4" w:rsidR="000C3D30" w:rsidRPr="00F15EBF" w:rsidRDefault="000C3D30" w:rsidP="000C3D30">
            <w:pPr>
              <w:pStyle w:val="TAC"/>
              <w:rPr>
                <w:ins w:id="5149" w:author="Ericsson user" w:date="2021-10-29T15:41:00Z"/>
              </w:rPr>
            </w:pPr>
            <w:ins w:id="5150" w:author="Ericsson user" w:date="2021-10-29T22:54:00Z">
              <w:r w:rsidRPr="00184AE2">
                <w:t>3 (3)</w:t>
              </w:r>
            </w:ins>
          </w:p>
        </w:tc>
        <w:tc>
          <w:tcPr>
            <w:tcW w:w="851" w:type="dxa"/>
            <w:tcBorders>
              <w:top w:val="single" w:sz="4" w:space="0" w:color="auto"/>
              <w:left w:val="single" w:sz="4" w:space="0" w:color="auto"/>
              <w:bottom w:val="single" w:sz="4" w:space="0" w:color="auto"/>
              <w:right w:val="single" w:sz="4" w:space="0" w:color="auto"/>
            </w:tcBorders>
          </w:tcPr>
          <w:p w14:paraId="1FA37657" w14:textId="32BC8C30" w:rsidR="000C3D30" w:rsidRPr="00F15EBF" w:rsidRDefault="000C3D30" w:rsidP="000C3D30">
            <w:pPr>
              <w:pStyle w:val="TAC"/>
              <w:rPr>
                <w:ins w:id="5151" w:author="Ericsson user" w:date="2021-10-29T15:41:00Z"/>
              </w:rPr>
            </w:pPr>
            <w:ins w:id="5152" w:author="Ericsson user" w:date="2021-10-29T22:54:00Z">
              <w:r w:rsidRPr="00184AE2">
                <w:t>210</w:t>
              </w:r>
            </w:ins>
          </w:p>
        </w:tc>
      </w:tr>
      <w:tr w:rsidR="000C3D30" w:rsidRPr="00F15EBF" w14:paraId="5FCF3715" w14:textId="77777777" w:rsidTr="000C3D30">
        <w:trPr>
          <w:ins w:id="5153" w:author="Ericsson user" w:date="2021-10-29T15:41:00Z"/>
        </w:trPr>
        <w:tc>
          <w:tcPr>
            <w:tcW w:w="846" w:type="dxa"/>
            <w:tcBorders>
              <w:top w:val="nil"/>
              <w:left w:val="single" w:sz="4" w:space="0" w:color="auto"/>
              <w:bottom w:val="single" w:sz="4" w:space="0" w:color="auto"/>
              <w:right w:val="single" w:sz="4" w:space="0" w:color="auto"/>
            </w:tcBorders>
          </w:tcPr>
          <w:p w14:paraId="54D36777" w14:textId="77777777" w:rsidR="000C3D30" w:rsidRPr="00F15EBF" w:rsidRDefault="000C3D30" w:rsidP="000C3D30">
            <w:pPr>
              <w:pStyle w:val="TAC"/>
              <w:rPr>
                <w:ins w:id="5154" w:author="Ericsson user" w:date="2021-10-29T15:41:00Z"/>
              </w:rPr>
            </w:pPr>
          </w:p>
        </w:tc>
        <w:tc>
          <w:tcPr>
            <w:tcW w:w="709" w:type="dxa"/>
            <w:tcBorders>
              <w:top w:val="nil"/>
              <w:left w:val="single" w:sz="4" w:space="0" w:color="auto"/>
              <w:bottom w:val="single" w:sz="4" w:space="0" w:color="auto"/>
              <w:right w:val="single" w:sz="4" w:space="0" w:color="auto"/>
            </w:tcBorders>
          </w:tcPr>
          <w:p w14:paraId="4D351858" w14:textId="77777777" w:rsidR="000C3D30" w:rsidRPr="00F15EBF" w:rsidRDefault="000C3D30" w:rsidP="000C3D30">
            <w:pPr>
              <w:pStyle w:val="TAC"/>
              <w:rPr>
                <w:ins w:id="5155" w:author="Ericsson user" w:date="2021-10-29T15:41:00Z"/>
              </w:rPr>
            </w:pPr>
          </w:p>
        </w:tc>
        <w:tc>
          <w:tcPr>
            <w:tcW w:w="708" w:type="dxa"/>
            <w:tcBorders>
              <w:top w:val="nil"/>
              <w:left w:val="single" w:sz="4" w:space="0" w:color="auto"/>
              <w:bottom w:val="single" w:sz="4" w:space="0" w:color="auto"/>
              <w:right w:val="single" w:sz="4" w:space="0" w:color="auto"/>
            </w:tcBorders>
          </w:tcPr>
          <w:p w14:paraId="08F3D930" w14:textId="77777777" w:rsidR="000C3D30" w:rsidRPr="00F15EBF" w:rsidRDefault="000C3D30" w:rsidP="000C3D30">
            <w:pPr>
              <w:pStyle w:val="TAC"/>
              <w:rPr>
                <w:ins w:id="5156" w:author="Ericsson user" w:date="2021-10-29T15:41:00Z"/>
              </w:rPr>
            </w:pPr>
          </w:p>
        </w:tc>
        <w:tc>
          <w:tcPr>
            <w:tcW w:w="709" w:type="dxa"/>
            <w:tcBorders>
              <w:top w:val="nil"/>
              <w:left w:val="single" w:sz="4" w:space="0" w:color="auto"/>
              <w:bottom w:val="single" w:sz="4" w:space="0" w:color="auto"/>
              <w:right w:val="single" w:sz="4" w:space="0" w:color="auto"/>
            </w:tcBorders>
          </w:tcPr>
          <w:p w14:paraId="0DDFCB86" w14:textId="77777777" w:rsidR="000C3D30" w:rsidRPr="00F15EBF" w:rsidRDefault="000C3D30" w:rsidP="000C3D30">
            <w:pPr>
              <w:pStyle w:val="TAC"/>
              <w:rPr>
                <w:ins w:id="5157" w:author="Ericsson user" w:date="2021-10-29T15:41:00Z"/>
              </w:rPr>
            </w:pPr>
          </w:p>
        </w:tc>
        <w:tc>
          <w:tcPr>
            <w:tcW w:w="709" w:type="dxa"/>
            <w:tcBorders>
              <w:top w:val="nil"/>
              <w:left w:val="single" w:sz="4" w:space="0" w:color="auto"/>
              <w:bottom w:val="single" w:sz="4" w:space="0" w:color="auto"/>
              <w:right w:val="single" w:sz="4" w:space="0" w:color="auto"/>
            </w:tcBorders>
          </w:tcPr>
          <w:p w14:paraId="5D8F9949" w14:textId="77777777" w:rsidR="000C3D30" w:rsidRPr="00F15EBF" w:rsidRDefault="000C3D30" w:rsidP="000C3D30">
            <w:pPr>
              <w:pStyle w:val="TAC"/>
              <w:rPr>
                <w:ins w:id="5158" w:author="Ericsson user" w:date="2021-10-29T15:41:00Z"/>
              </w:rPr>
            </w:pPr>
          </w:p>
        </w:tc>
        <w:tc>
          <w:tcPr>
            <w:tcW w:w="992" w:type="dxa"/>
            <w:tcBorders>
              <w:top w:val="nil"/>
              <w:left w:val="single" w:sz="4" w:space="0" w:color="auto"/>
              <w:bottom w:val="single" w:sz="4" w:space="0" w:color="auto"/>
              <w:right w:val="single" w:sz="4" w:space="0" w:color="auto"/>
            </w:tcBorders>
          </w:tcPr>
          <w:p w14:paraId="68F87BE7" w14:textId="0D214EE2" w:rsidR="000C3D30" w:rsidRPr="00F15EBF" w:rsidRDefault="000C3D30" w:rsidP="000C3D30">
            <w:pPr>
              <w:pStyle w:val="TAC"/>
              <w:rPr>
                <w:ins w:id="5159" w:author="Ericsson user" w:date="2021-10-29T15:41:00Z"/>
                <w:rFonts w:cs="Arial"/>
              </w:rPr>
            </w:pPr>
          </w:p>
        </w:tc>
        <w:tc>
          <w:tcPr>
            <w:tcW w:w="709" w:type="dxa"/>
            <w:tcBorders>
              <w:top w:val="single" w:sz="4" w:space="0" w:color="auto"/>
              <w:left w:val="single" w:sz="4" w:space="0" w:color="auto"/>
              <w:bottom w:val="single" w:sz="4" w:space="0" w:color="auto"/>
              <w:right w:val="single" w:sz="4" w:space="0" w:color="auto"/>
            </w:tcBorders>
          </w:tcPr>
          <w:p w14:paraId="1FB64CD3" w14:textId="66EBF189" w:rsidR="000C3D30" w:rsidRPr="00F15EBF" w:rsidRDefault="000C3D30" w:rsidP="000C3D30">
            <w:pPr>
              <w:pStyle w:val="TAC"/>
              <w:rPr>
                <w:ins w:id="5160" w:author="Ericsson user" w:date="2021-10-29T15:41:00Z"/>
                <w:rFonts w:cs="Arial"/>
              </w:rPr>
            </w:pPr>
            <w:ins w:id="5161" w:author="Ericsson user" w:date="2021-10-29T22:54:00Z">
              <w:r w:rsidRPr="00184AE2">
                <w:t>High</w:t>
              </w:r>
            </w:ins>
          </w:p>
        </w:tc>
        <w:tc>
          <w:tcPr>
            <w:tcW w:w="992" w:type="dxa"/>
            <w:tcBorders>
              <w:top w:val="single" w:sz="4" w:space="0" w:color="auto"/>
              <w:left w:val="single" w:sz="4" w:space="0" w:color="auto"/>
              <w:bottom w:val="single" w:sz="4" w:space="0" w:color="auto"/>
              <w:right w:val="single" w:sz="4" w:space="0" w:color="auto"/>
            </w:tcBorders>
          </w:tcPr>
          <w:p w14:paraId="2FADF074" w14:textId="049DF50E" w:rsidR="000C3D30" w:rsidRPr="00F15EBF" w:rsidRDefault="000C3D30" w:rsidP="000C3D30">
            <w:pPr>
              <w:pStyle w:val="TAC"/>
              <w:rPr>
                <w:ins w:id="5162" w:author="Ericsson user" w:date="2021-10-29T15:41:00Z"/>
              </w:rPr>
            </w:pPr>
            <w:ins w:id="5163" w:author="Ericsson user" w:date="2021-10-29T22:54:00Z">
              <w:r w:rsidRPr="00184AE2">
                <w:t>3684.99</w:t>
              </w:r>
            </w:ins>
          </w:p>
        </w:tc>
        <w:tc>
          <w:tcPr>
            <w:tcW w:w="851" w:type="dxa"/>
            <w:tcBorders>
              <w:top w:val="single" w:sz="4" w:space="0" w:color="auto"/>
              <w:left w:val="single" w:sz="4" w:space="0" w:color="auto"/>
              <w:bottom w:val="single" w:sz="4" w:space="0" w:color="auto"/>
              <w:right w:val="single" w:sz="4" w:space="0" w:color="auto"/>
            </w:tcBorders>
          </w:tcPr>
          <w:p w14:paraId="3EEE55A7" w14:textId="3ACEDD39" w:rsidR="000C3D30" w:rsidRPr="00F15EBF" w:rsidRDefault="000C3D30" w:rsidP="000C3D30">
            <w:pPr>
              <w:pStyle w:val="TAC"/>
              <w:rPr>
                <w:ins w:id="5164" w:author="Ericsson user" w:date="2021-10-29T15:41:00Z"/>
              </w:rPr>
            </w:pPr>
            <w:ins w:id="5165" w:author="Ericsson user" w:date="2021-10-29T22:54:00Z">
              <w:r w:rsidRPr="00184AE2">
                <w:t>645666</w:t>
              </w:r>
            </w:ins>
          </w:p>
        </w:tc>
        <w:tc>
          <w:tcPr>
            <w:tcW w:w="992" w:type="dxa"/>
            <w:tcBorders>
              <w:top w:val="single" w:sz="4" w:space="0" w:color="auto"/>
              <w:left w:val="single" w:sz="4" w:space="0" w:color="auto"/>
              <w:bottom w:val="single" w:sz="4" w:space="0" w:color="auto"/>
              <w:right w:val="single" w:sz="4" w:space="0" w:color="auto"/>
            </w:tcBorders>
          </w:tcPr>
          <w:p w14:paraId="5858B465" w14:textId="2D09A3F5" w:rsidR="000C3D30" w:rsidRPr="00F15EBF" w:rsidRDefault="000C3D30" w:rsidP="000C3D30">
            <w:pPr>
              <w:pStyle w:val="TAC"/>
              <w:rPr>
                <w:ins w:id="5166" w:author="Ericsson user" w:date="2021-10-29T15:41:00Z"/>
              </w:rPr>
            </w:pPr>
            <w:ins w:id="5167" w:author="Ericsson user" w:date="2021-10-29T22:54:00Z">
              <w:r w:rsidRPr="00184AE2">
                <w:t>3489.51</w:t>
              </w:r>
            </w:ins>
          </w:p>
        </w:tc>
        <w:tc>
          <w:tcPr>
            <w:tcW w:w="1134" w:type="dxa"/>
            <w:tcBorders>
              <w:top w:val="single" w:sz="4" w:space="0" w:color="auto"/>
              <w:left w:val="single" w:sz="4" w:space="0" w:color="auto"/>
              <w:bottom w:val="single" w:sz="4" w:space="0" w:color="auto"/>
              <w:right w:val="single" w:sz="4" w:space="0" w:color="auto"/>
            </w:tcBorders>
          </w:tcPr>
          <w:p w14:paraId="5E0D6087" w14:textId="65E3B615" w:rsidR="000C3D30" w:rsidRPr="00F15EBF" w:rsidRDefault="000C3D30" w:rsidP="000C3D30">
            <w:pPr>
              <w:pStyle w:val="TAC"/>
              <w:rPr>
                <w:ins w:id="5168" w:author="Ericsson user" w:date="2021-10-29T15:41:00Z"/>
              </w:rPr>
            </w:pPr>
            <w:ins w:id="5169" w:author="Ericsson user" w:date="2021-10-29T22:54:00Z">
              <w:r w:rsidRPr="00184AE2">
                <w:t>632634</w:t>
              </w:r>
            </w:ins>
          </w:p>
        </w:tc>
        <w:tc>
          <w:tcPr>
            <w:tcW w:w="709" w:type="dxa"/>
            <w:tcBorders>
              <w:top w:val="single" w:sz="4" w:space="0" w:color="auto"/>
              <w:left w:val="single" w:sz="4" w:space="0" w:color="auto"/>
              <w:bottom w:val="single" w:sz="4" w:space="0" w:color="auto"/>
              <w:right w:val="single" w:sz="4" w:space="0" w:color="auto"/>
            </w:tcBorders>
          </w:tcPr>
          <w:p w14:paraId="423D1314" w14:textId="6BCD39CA" w:rsidR="000C3D30" w:rsidRPr="00F15EBF" w:rsidRDefault="000C3D30" w:rsidP="000C3D30">
            <w:pPr>
              <w:pStyle w:val="TAC"/>
              <w:rPr>
                <w:ins w:id="5170" w:author="Ericsson user" w:date="2021-10-29T15:41:00Z"/>
              </w:rPr>
            </w:pPr>
            <w:ins w:id="5171" w:author="Ericsson user" w:date="2021-10-29T22:54:00Z">
              <w:r w:rsidRPr="00184AE2">
                <w:t>504</w:t>
              </w:r>
            </w:ins>
          </w:p>
        </w:tc>
        <w:tc>
          <w:tcPr>
            <w:tcW w:w="708" w:type="dxa"/>
            <w:tcBorders>
              <w:top w:val="nil"/>
              <w:left w:val="single" w:sz="4" w:space="0" w:color="auto"/>
              <w:bottom w:val="single" w:sz="4" w:space="0" w:color="auto"/>
              <w:right w:val="single" w:sz="4" w:space="0" w:color="auto"/>
            </w:tcBorders>
          </w:tcPr>
          <w:p w14:paraId="3C11BFA8" w14:textId="77777777" w:rsidR="000C3D30" w:rsidRPr="00F15EBF" w:rsidRDefault="000C3D30" w:rsidP="000C3D30">
            <w:pPr>
              <w:pStyle w:val="TAC"/>
              <w:rPr>
                <w:ins w:id="5172"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0FF25E42" w14:textId="3B2EE562" w:rsidR="000C3D30" w:rsidRPr="00F15EBF" w:rsidRDefault="000C3D30" w:rsidP="000C3D30">
            <w:pPr>
              <w:pStyle w:val="TAC"/>
              <w:rPr>
                <w:ins w:id="5173" w:author="Ericsson user" w:date="2021-10-29T15:41:00Z"/>
              </w:rPr>
            </w:pPr>
            <w:ins w:id="5174" w:author="Ericsson user" w:date="2021-10-29T22:54:00Z">
              <w:r w:rsidRPr="00184AE2">
                <w:t>7968</w:t>
              </w:r>
            </w:ins>
          </w:p>
        </w:tc>
        <w:tc>
          <w:tcPr>
            <w:tcW w:w="992" w:type="dxa"/>
            <w:tcBorders>
              <w:top w:val="single" w:sz="4" w:space="0" w:color="auto"/>
              <w:left w:val="single" w:sz="4" w:space="0" w:color="auto"/>
              <w:bottom w:val="single" w:sz="4" w:space="0" w:color="auto"/>
              <w:right w:val="single" w:sz="4" w:space="0" w:color="auto"/>
            </w:tcBorders>
          </w:tcPr>
          <w:p w14:paraId="6016D5BA" w14:textId="1122A2C4" w:rsidR="000C3D30" w:rsidRPr="00F15EBF" w:rsidRDefault="000C3D30" w:rsidP="000C3D30">
            <w:pPr>
              <w:pStyle w:val="TAC"/>
              <w:rPr>
                <w:ins w:id="5175" w:author="Ericsson user" w:date="2021-10-29T15:41:00Z"/>
              </w:rPr>
            </w:pPr>
            <w:ins w:id="5176" w:author="Ericsson user" w:date="2021-10-29T22:54:00Z">
              <w:r w:rsidRPr="00184AE2">
                <w:t>645024</w:t>
              </w:r>
            </w:ins>
          </w:p>
        </w:tc>
        <w:tc>
          <w:tcPr>
            <w:tcW w:w="426" w:type="dxa"/>
            <w:tcBorders>
              <w:top w:val="single" w:sz="4" w:space="0" w:color="auto"/>
              <w:left w:val="single" w:sz="4" w:space="0" w:color="auto"/>
              <w:bottom w:val="single" w:sz="4" w:space="0" w:color="auto"/>
              <w:right w:val="single" w:sz="4" w:space="0" w:color="auto"/>
            </w:tcBorders>
          </w:tcPr>
          <w:p w14:paraId="671232E9" w14:textId="78CAFB96" w:rsidR="000C3D30" w:rsidRPr="00F15EBF" w:rsidRDefault="000C3D30" w:rsidP="000C3D30">
            <w:pPr>
              <w:pStyle w:val="TAC"/>
              <w:rPr>
                <w:ins w:id="5177" w:author="Ericsson user" w:date="2021-10-29T15:41:00Z"/>
              </w:rPr>
            </w:pPr>
            <w:ins w:id="5178" w:author="Ericsson user" w:date="2021-10-29T22:54:00Z">
              <w:r w:rsidRPr="00184AE2">
                <w:t>6</w:t>
              </w:r>
            </w:ins>
          </w:p>
        </w:tc>
        <w:tc>
          <w:tcPr>
            <w:tcW w:w="992" w:type="dxa"/>
            <w:tcBorders>
              <w:top w:val="single" w:sz="4" w:space="0" w:color="auto"/>
              <w:left w:val="single" w:sz="4" w:space="0" w:color="auto"/>
              <w:bottom w:val="single" w:sz="4" w:space="0" w:color="auto"/>
              <w:right w:val="single" w:sz="4" w:space="0" w:color="auto"/>
            </w:tcBorders>
          </w:tcPr>
          <w:p w14:paraId="4037F587" w14:textId="1E22A726" w:rsidR="000C3D30" w:rsidRPr="00F15EBF" w:rsidRDefault="000C3D30" w:rsidP="000C3D30">
            <w:pPr>
              <w:pStyle w:val="TAC"/>
              <w:rPr>
                <w:ins w:id="5179" w:author="Ericsson user" w:date="2021-10-29T15:41:00Z"/>
              </w:rPr>
            </w:pPr>
            <w:ins w:id="5180" w:author="Ericsson user" w:date="2021-10-29T22:54:00Z">
              <w:r w:rsidRPr="00184AE2">
                <w:t>0</w:t>
              </w:r>
            </w:ins>
          </w:p>
        </w:tc>
        <w:tc>
          <w:tcPr>
            <w:tcW w:w="850" w:type="dxa"/>
            <w:tcBorders>
              <w:top w:val="single" w:sz="4" w:space="0" w:color="auto"/>
              <w:left w:val="single" w:sz="4" w:space="0" w:color="auto"/>
              <w:bottom w:val="single" w:sz="4" w:space="0" w:color="auto"/>
              <w:right w:val="single" w:sz="4" w:space="0" w:color="auto"/>
            </w:tcBorders>
          </w:tcPr>
          <w:p w14:paraId="3DD31090" w14:textId="327327CF" w:rsidR="000C3D30" w:rsidRPr="00F15EBF" w:rsidRDefault="000C3D30" w:rsidP="000C3D30">
            <w:pPr>
              <w:pStyle w:val="TAC"/>
              <w:rPr>
                <w:ins w:id="5181" w:author="Ericsson user" w:date="2021-10-29T15:41:00Z"/>
              </w:rPr>
            </w:pPr>
            <w:ins w:id="5182" w:author="Ericsson user" w:date="2021-10-29T22:54:00Z">
              <w:r w:rsidRPr="00184AE2">
                <w:t>2 (2)</w:t>
              </w:r>
            </w:ins>
          </w:p>
        </w:tc>
        <w:tc>
          <w:tcPr>
            <w:tcW w:w="851" w:type="dxa"/>
            <w:tcBorders>
              <w:top w:val="single" w:sz="4" w:space="0" w:color="auto"/>
              <w:left w:val="single" w:sz="4" w:space="0" w:color="auto"/>
              <w:bottom w:val="single" w:sz="4" w:space="0" w:color="auto"/>
              <w:right w:val="single" w:sz="4" w:space="0" w:color="auto"/>
            </w:tcBorders>
          </w:tcPr>
          <w:p w14:paraId="652F39F4" w14:textId="06CB0339" w:rsidR="000C3D30" w:rsidRPr="00F15EBF" w:rsidRDefault="000C3D30" w:rsidP="000C3D30">
            <w:pPr>
              <w:pStyle w:val="TAC"/>
              <w:rPr>
                <w:ins w:id="5183" w:author="Ericsson user" w:date="2021-10-29T15:41:00Z"/>
              </w:rPr>
            </w:pPr>
            <w:ins w:id="5184" w:author="Ericsson user" w:date="2021-10-29T22:54:00Z">
              <w:r w:rsidRPr="00184AE2">
                <w:t>1012</w:t>
              </w:r>
            </w:ins>
          </w:p>
        </w:tc>
      </w:tr>
      <w:tr w:rsidR="000C3D30" w:rsidRPr="00F15EBF" w14:paraId="64361B0B" w14:textId="77777777" w:rsidTr="000C3D30">
        <w:trPr>
          <w:ins w:id="5185" w:author="Ericsson user" w:date="2021-10-29T15:41:00Z"/>
        </w:trPr>
        <w:tc>
          <w:tcPr>
            <w:tcW w:w="846" w:type="dxa"/>
            <w:tcBorders>
              <w:top w:val="single" w:sz="4" w:space="0" w:color="auto"/>
              <w:left w:val="single" w:sz="4" w:space="0" w:color="auto"/>
              <w:bottom w:val="nil"/>
              <w:right w:val="single" w:sz="4" w:space="0" w:color="auto"/>
            </w:tcBorders>
          </w:tcPr>
          <w:p w14:paraId="2B80FA9F" w14:textId="59AAB166" w:rsidR="000C3D30" w:rsidRPr="00F15EBF" w:rsidRDefault="000C3D30" w:rsidP="000C3D30">
            <w:pPr>
              <w:pStyle w:val="TAC"/>
              <w:rPr>
                <w:ins w:id="5186" w:author="Ericsson user" w:date="2021-10-29T15:41:00Z"/>
              </w:rPr>
            </w:pPr>
            <w:ins w:id="5187" w:author="Ericsson user" w:date="2021-10-29T15:41:00Z">
              <w:r>
                <w:t>30+40</w:t>
              </w:r>
            </w:ins>
          </w:p>
        </w:tc>
        <w:tc>
          <w:tcPr>
            <w:tcW w:w="709" w:type="dxa"/>
            <w:tcBorders>
              <w:top w:val="single" w:sz="4" w:space="0" w:color="auto"/>
              <w:left w:val="single" w:sz="4" w:space="0" w:color="auto"/>
              <w:bottom w:val="nil"/>
              <w:right w:val="single" w:sz="4" w:space="0" w:color="auto"/>
            </w:tcBorders>
          </w:tcPr>
          <w:p w14:paraId="0E1B5F03" w14:textId="57857027" w:rsidR="000C3D30" w:rsidRPr="00F15EBF" w:rsidRDefault="000C3D30" w:rsidP="000C3D30">
            <w:pPr>
              <w:pStyle w:val="TAC"/>
              <w:rPr>
                <w:ins w:id="5188" w:author="Ericsson user" w:date="2021-10-29T15:41:00Z"/>
              </w:rPr>
            </w:pPr>
            <w:ins w:id="5189" w:author="Ericsson user" w:date="2021-10-29T22:55:00Z">
              <w:r w:rsidRPr="00CC157C">
                <w:t>CC1</w:t>
              </w:r>
            </w:ins>
          </w:p>
        </w:tc>
        <w:tc>
          <w:tcPr>
            <w:tcW w:w="708" w:type="dxa"/>
            <w:tcBorders>
              <w:top w:val="single" w:sz="4" w:space="0" w:color="auto"/>
              <w:left w:val="single" w:sz="4" w:space="0" w:color="auto"/>
              <w:bottom w:val="nil"/>
              <w:right w:val="single" w:sz="4" w:space="0" w:color="auto"/>
            </w:tcBorders>
          </w:tcPr>
          <w:p w14:paraId="4B18A0E0" w14:textId="352C7770" w:rsidR="000C3D30" w:rsidRPr="00F15EBF" w:rsidRDefault="000C3D30" w:rsidP="000C3D30">
            <w:pPr>
              <w:pStyle w:val="TAC"/>
              <w:rPr>
                <w:ins w:id="5190" w:author="Ericsson user" w:date="2021-10-29T15:41:00Z"/>
              </w:rPr>
            </w:pPr>
            <w:ins w:id="5191" w:author="Ericsson user" w:date="2021-10-29T22:55:00Z">
              <w:r w:rsidRPr="00CC157C">
                <w:t>30</w:t>
              </w:r>
            </w:ins>
          </w:p>
        </w:tc>
        <w:tc>
          <w:tcPr>
            <w:tcW w:w="709" w:type="dxa"/>
            <w:tcBorders>
              <w:top w:val="single" w:sz="4" w:space="0" w:color="auto"/>
              <w:left w:val="single" w:sz="4" w:space="0" w:color="auto"/>
              <w:bottom w:val="nil"/>
              <w:right w:val="single" w:sz="4" w:space="0" w:color="auto"/>
            </w:tcBorders>
          </w:tcPr>
          <w:p w14:paraId="0AE0805A" w14:textId="05EED36A" w:rsidR="000C3D30" w:rsidRPr="00F15EBF" w:rsidRDefault="000C3D30" w:rsidP="000C3D30">
            <w:pPr>
              <w:pStyle w:val="TAC"/>
              <w:rPr>
                <w:ins w:id="5192" w:author="Ericsson user" w:date="2021-10-29T15:41:00Z"/>
              </w:rPr>
            </w:pPr>
            <w:ins w:id="5193" w:author="Ericsson user" w:date="2021-10-29T22:55:00Z">
              <w:r w:rsidRPr="00CC157C">
                <w:t>30</w:t>
              </w:r>
            </w:ins>
          </w:p>
        </w:tc>
        <w:tc>
          <w:tcPr>
            <w:tcW w:w="709" w:type="dxa"/>
            <w:tcBorders>
              <w:top w:val="single" w:sz="4" w:space="0" w:color="auto"/>
              <w:left w:val="single" w:sz="4" w:space="0" w:color="auto"/>
              <w:bottom w:val="nil"/>
              <w:right w:val="single" w:sz="4" w:space="0" w:color="auto"/>
            </w:tcBorders>
          </w:tcPr>
          <w:p w14:paraId="61A8C167" w14:textId="3631472D" w:rsidR="000C3D30" w:rsidRPr="00F15EBF" w:rsidRDefault="000C3D30" w:rsidP="000C3D30">
            <w:pPr>
              <w:pStyle w:val="TAC"/>
              <w:rPr>
                <w:ins w:id="5194" w:author="Ericsson user" w:date="2021-10-29T15:41:00Z"/>
              </w:rPr>
            </w:pPr>
            <w:ins w:id="5195" w:author="Ericsson user" w:date="2021-10-29T22:55:00Z">
              <w:r w:rsidRPr="00CC157C">
                <w:t>78</w:t>
              </w:r>
            </w:ins>
          </w:p>
        </w:tc>
        <w:tc>
          <w:tcPr>
            <w:tcW w:w="992" w:type="dxa"/>
            <w:tcBorders>
              <w:top w:val="single" w:sz="4" w:space="0" w:color="auto"/>
              <w:left w:val="single" w:sz="4" w:space="0" w:color="auto"/>
              <w:bottom w:val="nil"/>
              <w:right w:val="single" w:sz="4" w:space="0" w:color="auto"/>
            </w:tcBorders>
          </w:tcPr>
          <w:p w14:paraId="22107BEA" w14:textId="1B844FA2" w:rsidR="000C3D30" w:rsidRPr="00F15EBF" w:rsidRDefault="000C3D30" w:rsidP="000C3D30">
            <w:pPr>
              <w:pStyle w:val="TAC"/>
              <w:rPr>
                <w:ins w:id="5196" w:author="Ericsson user" w:date="2021-10-29T15:41:00Z"/>
                <w:rFonts w:cs="Arial"/>
              </w:rPr>
            </w:pPr>
            <w:ins w:id="5197" w:author="Ericsson user" w:date="2021-10-29T22:55:00Z">
              <w:r w:rsidRPr="00CC157C">
                <w:t>Downlink</w:t>
              </w:r>
            </w:ins>
          </w:p>
        </w:tc>
        <w:tc>
          <w:tcPr>
            <w:tcW w:w="709" w:type="dxa"/>
            <w:tcBorders>
              <w:top w:val="single" w:sz="4" w:space="0" w:color="auto"/>
              <w:left w:val="single" w:sz="4" w:space="0" w:color="auto"/>
              <w:bottom w:val="single" w:sz="4" w:space="0" w:color="auto"/>
              <w:right w:val="single" w:sz="4" w:space="0" w:color="auto"/>
            </w:tcBorders>
          </w:tcPr>
          <w:p w14:paraId="6D6E7E45" w14:textId="3DEFBBDD" w:rsidR="000C3D30" w:rsidRPr="00F15EBF" w:rsidRDefault="000C3D30" w:rsidP="000C3D30">
            <w:pPr>
              <w:pStyle w:val="TAC"/>
              <w:rPr>
                <w:ins w:id="5198" w:author="Ericsson user" w:date="2021-10-29T15:41:00Z"/>
                <w:rFonts w:cs="Arial"/>
              </w:rPr>
            </w:pPr>
            <w:ins w:id="5199" w:author="Ericsson user" w:date="2021-10-29T22:55:00Z">
              <w:r w:rsidRPr="00CC157C">
                <w:t>Low</w:t>
              </w:r>
            </w:ins>
          </w:p>
        </w:tc>
        <w:tc>
          <w:tcPr>
            <w:tcW w:w="992" w:type="dxa"/>
            <w:tcBorders>
              <w:top w:val="single" w:sz="4" w:space="0" w:color="auto"/>
              <w:left w:val="single" w:sz="4" w:space="0" w:color="auto"/>
              <w:bottom w:val="single" w:sz="4" w:space="0" w:color="auto"/>
              <w:right w:val="single" w:sz="4" w:space="0" w:color="auto"/>
            </w:tcBorders>
          </w:tcPr>
          <w:p w14:paraId="42EF1B19" w14:textId="3106E819" w:rsidR="000C3D30" w:rsidRPr="00EC60B3" w:rsidRDefault="000C3D30" w:rsidP="000C3D30">
            <w:pPr>
              <w:pStyle w:val="TAC"/>
              <w:rPr>
                <w:ins w:id="5200" w:author="Ericsson user" w:date="2021-10-29T15:41:00Z"/>
              </w:rPr>
            </w:pPr>
            <w:ins w:id="5201" w:author="Ericsson user" w:date="2021-10-29T22:55:00Z">
              <w:r w:rsidRPr="00CC157C">
                <w:t>3565.02</w:t>
              </w:r>
            </w:ins>
          </w:p>
        </w:tc>
        <w:tc>
          <w:tcPr>
            <w:tcW w:w="851" w:type="dxa"/>
            <w:tcBorders>
              <w:top w:val="single" w:sz="4" w:space="0" w:color="auto"/>
              <w:left w:val="single" w:sz="4" w:space="0" w:color="auto"/>
              <w:bottom w:val="single" w:sz="4" w:space="0" w:color="auto"/>
              <w:right w:val="single" w:sz="4" w:space="0" w:color="auto"/>
            </w:tcBorders>
          </w:tcPr>
          <w:p w14:paraId="69EF55A3" w14:textId="7102E69D" w:rsidR="000C3D30" w:rsidRPr="001E5988" w:rsidRDefault="000C3D30" w:rsidP="000C3D30">
            <w:pPr>
              <w:pStyle w:val="TAC"/>
              <w:rPr>
                <w:ins w:id="5202" w:author="Ericsson user" w:date="2021-10-29T15:41:00Z"/>
              </w:rPr>
            </w:pPr>
            <w:ins w:id="5203" w:author="Ericsson user" w:date="2021-10-29T22:55:00Z">
              <w:r w:rsidRPr="00CC157C">
                <w:t>637668</w:t>
              </w:r>
            </w:ins>
          </w:p>
        </w:tc>
        <w:tc>
          <w:tcPr>
            <w:tcW w:w="992" w:type="dxa"/>
            <w:tcBorders>
              <w:top w:val="single" w:sz="4" w:space="0" w:color="auto"/>
              <w:left w:val="single" w:sz="4" w:space="0" w:color="auto"/>
              <w:bottom w:val="single" w:sz="4" w:space="0" w:color="auto"/>
              <w:right w:val="single" w:sz="4" w:space="0" w:color="auto"/>
            </w:tcBorders>
          </w:tcPr>
          <w:p w14:paraId="1DB539F7" w14:textId="17560595" w:rsidR="000C3D30" w:rsidRPr="004413CC" w:rsidRDefault="000C3D30" w:rsidP="000C3D30">
            <w:pPr>
              <w:pStyle w:val="TAC"/>
              <w:rPr>
                <w:ins w:id="5204" w:author="Ericsson user" w:date="2021-10-29T15:41:00Z"/>
              </w:rPr>
            </w:pPr>
            <w:ins w:id="5205" w:author="Ericsson user" w:date="2021-10-29T22:55:00Z">
              <w:r w:rsidRPr="00CC157C">
                <w:t>3550.98</w:t>
              </w:r>
            </w:ins>
          </w:p>
        </w:tc>
        <w:tc>
          <w:tcPr>
            <w:tcW w:w="1134" w:type="dxa"/>
            <w:tcBorders>
              <w:top w:val="single" w:sz="4" w:space="0" w:color="auto"/>
              <w:left w:val="single" w:sz="4" w:space="0" w:color="auto"/>
              <w:bottom w:val="single" w:sz="4" w:space="0" w:color="auto"/>
              <w:right w:val="single" w:sz="4" w:space="0" w:color="auto"/>
            </w:tcBorders>
          </w:tcPr>
          <w:p w14:paraId="4C7D73D9" w14:textId="5A20D202" w:rsidR="000C3D30" w:rsidRPr="004413CC" w:rsidRDefault="000C3D30" w:rsidP="000C3D30">
            <w:pPr>
              <w:pStyle w:val="TAC"/>
              <w:rPr>
                <w:ins w:id="5206" w:author="Ericsson user" w:date="2021-10-29T15:41:00Z"/>
              </w:rPr>
            </w:pPr>
            <w:ins w:id="5207" w:author="Ericsson user" w:date="2021-10-29T22:55:00Z">
              <w:r w:rsidRPr="00CC157C">
                <w:t>636732</w:t>
              </w:r>
            </w:ins>
          </w:p>
        </w:tc>
        <w:tc>
          <w:tcPr>
            <w:tcW w:w="709" w:type="dxa"/>
            <w:tcBorders>
              <w:top w:val="single" w:sz="4" w:space="0" w:color="auto"/>
              <w:left w:val="single" w:sz="4" w:space="0" w:color="auto"/>
              <w:bottom w:val="single" w:sz="4" w:space="0" w:color="auto"/>
              <w:right w:val="single" w:sz="4" w:space="0" w:color="auto"/>
            </w:tcBorders>
          </w:tcPr>
          <w:p w14:paraId="03D231BD" w14:textId="38258F5D" w:rsidR="000C3D30" w:rsidRPr="00CC1F30" w:rsidRDefault="000C3D30" w:rsidP="000C3D30">
            <w:pPr>
              <w:pStyle w:val="TAC"/>
              <w:rPr>
                <w:ins w:id="5208" w:author="Ericsson user" w:date="2021-10-29T15:41:00Z"/>
              </w:rPr>
            </w:pPr>
            <w:ins w:id="5209" w:author="Ericsson user" w:date="2021-10-29T22:55:00Z">
              <w:r w:rsidRPr="00CC157C">
                <w:t>0</w:t>
              </w:r>
            </w:ins>
          </w:p>
        </w:tc>
        <w:tc>
          <w:tcPr>
            <w:tcW w:w="708" w:type="dxa"/>
            <w:tcBorders>
              <w:top w:val="single" w:sz="4" w:space="0" w:color="auto"/>
              <w:left w:val="single" w:sz="4" w:space="0" w:color="auto"/>
              <w:bottom w:val="nil"/>
              <w:right w:val="single" w:sz="4" w:space="0" w:color="auto"/>
            </w:tcBorders>
          </w:tcPr>
          <w:p w14:paraId="31CAD456" w14:textId="13F9A733" w:rsidR="000C3D30" w:rsidRPr="00CC1F30" w:rsidRDefault="000C3D30" w:rsidP="000C3D30">
            <w:pPr>
              <w:pStyle w:val="TAC"/>
              <w:rPr>
                <w:ins w:id="5210" w:author="Ericsson user" w:date="2021-10-29T15:41:00Z"/>
              </w:rPr>
            </w:pPr>
            <w:ins w:id="5211" w:author="Ericsson user" w:date="2021-10-29T22:55:00Z">
              <w:r w:rsidRPr="00CC157C">
                <w:t>30</w:t>
              </w:r>
            </w:ins>
          </w:p>
        </w:tc>
        <w:tc>
          <w:tcPr>
            <w:tcW w:w="709" w:type="dxa"/>
            <w:tcBorders>
              <w:top w:val="single" w:sz="4" w:space="0" w:color="auto"/>
              <w:left w:val="single" w:sz="4" w:space="0" w:color="auto"/>
              <w:bottom w:val="single" w:sz="4" w:space="0" w:color="auto"/>
              <w:right w:val="single" w:sz="4" w:space="0" w:color="auto"/>
            </w:tcBorders>
          </w:tcPr>
          <w:p w14:paraId="4D40B551" w14:textId="6B8FFCC8" w:rsidR="000C3D30" w:rsidRPr="00CC1F30" w:rsidRDefault="000C3D30" w:rsidP="000C3D30">
            <w:pPr>
              <w:pStyle w:val="TAC"/>
              <w:rPr>
                <w:ins w:id="5212" w:author="Ericsson user" w:date="2021-10-29T15:41:00Z"/>
              </w:rPr>
            </w:pPr>
            <w:ins w:id="5213" w:author="Ericsson user" w:date="2021-10-29T22:55:00Z">
              <w:r w:rsidRPr="00CC157C">
                <w:t>7885</w:t>
              </w:r>
            </w:ins>
          </w:p>
        </w:tc>
        <w:tc>
          <w:tcPr>
            <w:tcW w:w="992" w:type="dxa"/>
            <w:tcBorders>
              <w:top w:val="single" w:sz="4" w:space="0" w:color="auto"/>
              <w:left w:val="single" w:sz="4" w:space="0" w:color="auto"/>
              <w:bottom w:val="single" w:sz="4" w:space="0" w:color="auto"/>
              <w:right w:val="single" w:sz="4" w:space="0" w:color="auto"/>
            </w:tcBorders>
          </w:tcPr>
          <w:p w14:paraId="4678C89B" w14:textId="0DE179C6" w:rsidR="000C3D30" w:rsidRPr="00CC1F30" w:rsidRDefault="000C3D30" w:rsidP="000C3D30">
            <w:pPr>
              <w:pStyle w:val="TAC"/>
              <w:rPr>
                <w:ins w:id="5214" w:author="Ericsson user" w:date="2021-10-29T15:41:00Z"/>
              </w:rPr>
            </w:pPr>
            <w:ins w:id="5215" w:author="Ericsson user" w:date="2021-10-29T22:55:00Z">
              <w:r w:rsidRPr="00CC157C">
                <w:t>637056</w:t>
              </w:r>
            </w:ins>
          </w:p>
        </w:tc>
        <w:tc>
          <w:tcPr>
            <w:tcW w:w="426" w:type="dxa"/>
            <w:tcBorders>
              <w:top w:val="single" w:sz="4" w:space="0" w:color="auto"/>
              <w:left w:val="single" w:sz="4" w:space="0" w:color="auto"/>
              <w:bottom w:val="single" w:sz="4" w:space="0" w:color="auto"/>
              <w:right w:val="single" w:sz="4" w:space="0" w:color="auto"/>
            </w:tcBorders>
          </w:tcPr>
          <w:p w14:paraId="22B4B688" w14:textId="1E0950D0" w:rsidR="000C3D30" w:rsidRPr="00CC1F30" w:rsidRDefault="000C3D30" w:rsidP="000C3D30">
            <w:pPr>
              <w:pStyle w:val="TAC"/>
              <w:rPr>
                <w:ins w:id="5216" w:author="Ericsson user" w:date="2021-10-29T15:41:00Z"/>
              </w:rPr>
            </w:pPr>
            <w:ins w:id="5217" w:author="Ericsson user" w:date="2021-10-29T22:55:00Z">
              <w:r w:rsidRPr="00CC157C">
                <w:t>12</w:t>
              </w:r>
            </w:ins>
          </w:p>
        </w:tc>
        <w:tc>
          <w:tcPr>
            <w:tcW w:w="992" w:type="dxa"/>
            <w:tcBorders>
              <w:top w:val="single" w:sz="4" w:space="0" w:color="auto"/>
              <w:left w:val="single" w:sz="4" w:space="0" w:color="auto"/>
              <w:bottom w:val="single" w:sz="4" w:space="0" w:color="auto"/>
              <w:right w:val="single" w:sz="4" w:space="0" w:color="auto"/>
            </w:tcBorders>
          </w:tcPr>
          <w:p w14:paraId="09CB392E" w14:textId="666DF1A9" w:rsidR="000C3D30" w:rsidRPr="00CC1F30" w:rsidRDefault="000C3D30" w:rsidP="000C3D30">
            <w:pPr>
              <w:pStyle w:val="TAC"/>
              <w:rPr>
                <w:ins w:id="5218" w:author="Ericsson user" w:date="2021-10-29T15:41:00Z"/>
              </w:rPr>
            </w:pPr>
            <w:ins w:id="5219" w:author="Ericsson user" w:date="2021-10-29T22:55:00Z">
              <w:r w:rsidRPr="00CC157C">
                <w:t>0</w:t>
              </w:r>
            </w:ins>
          </w:p>
        </w:tc>
        <w:tc>
          <w:tcPr>
            <w:tcW w:w="850" w:type="dxa"/>
            <w:tcBorders>
              <w:top w:val="single" w:sz="4" w:space="0" w:color="auto"/>
              <w:left w:val="single" w:sz="4" w:space="0" w:color="auto"/>
              <w:bottom w:val="single" w:sz="4" w:space="0" w:color="auto"/>
              <w:right w:val="single" w:sz="4" w:space="0" w:color="auto"/>
            </w:tcBorders>
          </w:tcPr>
          <w:p w14:paraId="545D4EE9" w14:textId="22DCBFC8" w:rsidR="000C3D30" w:rsidRPr="00CC1F30" w:rsidRDefault="000C3D30" w:rsidP="000C3D30">
            <w:pPr>
              <w:pStyle w:val="TAC"/>
              <w:rPr>
                <w:ins w:id="5220" w:author="Ericsson user" w:date="2021-10-29T15:41:00Z"/>
              </w:rPr>
            </w:pPr>
            <w:ins w:id="5221" w:author="Ericsson user" w:date="2021-10-29T22:55:00Z">
              <w:r w:rsidRPr="00CC157C">
                <w:t>3 (3)</w:t>
              </w:r>
            </w:ins>
          </w:p>
        </w:tc>
        <w:tc>
          <w:tcPr>
            <w:tcW w:w="851" w:type="dxa"/>
            <w:tcBorders>
              <w:top w:val="single" w:sz="4" w:space="0" w:color="auto"/>
              <w:left w:val="single" w:sz="4" w:space="0" w:color="auto"/>
              <w:bottom w:val="single" w:sz="4" w:space="0" w:color="auto"/>
              <w:right w:val="single" w:sz="4" w:space="0" w:color="auto"/>
            </w:tcBorders>
          </w:tcPr>
          <w:p w14:paraId="1AA91923" w14:textId="09B617E7" w:rsidR="000C3D30" w:rsidRPr="00CC1F30" w:rsidRDefault="000C3D30" w:rsidP="000C3D30">
            <w:pPr>
              <w:pStyle w:val="TAC"/>
              <w:rPr>
                <w:ins w:id="5222" w:author="Ericsson user" w:date="2021-10-29T15:41:00Z"/>
              </w:rPr>
            </w:pPr>
            <w:ins w:id="5223" w:author="Ericsson user" w:date="2021-10-29T22:55:00Z">
              <w:r w:rsidRPr="00CC157C">
                <w:t>6</w:t>
              </w:r>
            </w:ins>
          </w:p>
        </w:tc>
      </w:tr>
      <w:tr w:rsidR="000C3D30" w:rsidRPr="00F15EBF" w14:paraId="23ECBD75" w14:textId="77777777" w:rsidTr="000C3D30">
        <w:trPr>
          <w:ins w:id="5224" w:author="Ericsson user" w:date="2021-10-29T15:41:00Z"/>
        </w:trPr>
        <w:tc>
          <w:tcPr>
            <w:tcW w:w="846" w:type="dxa"/>
            <w:tcBorders>
              <w:top w:val="nil"/>
              <w:left w:val="single" w:sz="4" w:space="0" w:color="auto"/>
              <w:bottom w:val="nil"/>
              <w:right w:val="single" w:sz="4" w:space="0" w:color="auto"/>
            </w:tcBorders>
          </w:tcPr>
          <w:p w14:paraId="0AB87234" w14:textId="77777777" w:rsidR="000C3D30" w:rsidRPr="00F15EBF" w:rsidRDefault="000C3D30" w:rsidP="000C3D30">
            <w:pPr>
              <w:pStyle w:val="TAC"/>
              <w:rPr>
                <w:ins w:id="5225" w:author="Ericsson user" w:date="2021-10-29T15:41:00Z"/>
              </w:rPr>
            </w:pPr>
          </w:p>
        </w:tc>
        <w:tc>
          <w:tcPr>
            <w:tcW w:w="709" w:type="dxa"/>
            <w:tcBorders>
              <w:top w:val="nil"/>
              <w:left w:val="single" w:sz="4" w:space="0" w:color="auto"/>
              <w:bottom w:val="nil"/>
              <w:right w:val="single" w:sz="4" w:space="0" w:color="auto"/>
            </w:tcBorders>
          </w:tcPr>
          <w:p w14:paraId="6101FC5F" w14:textId="77777777" w:rsidR="000C3D30" w:rsidRPr="00F15EBF" w:rsidRDefault="000C3D30" w:rsidP="000C3D30">
            <w:pPr>
              <w:pStyle w:val="TAC"/>
              <w:rPr>
                <w:ins w:id="5226" w:author="Ericsson user" w:date="2021-10-29T15:41:00Z"/>
              </w:rPr>
            </w:pPr>
          </w:p>
        </w:tc>
        <w:tc>
          <w:tcPr>
            <w:tcW w:w="708" w:type="dxa"/>
            <w:tcBorders>
              <w:top w:val="nil"/>
              <w:left w:val="single" w:sz="4" w:space="0" w:color="auto"/>
              <w:bottom w:val="nil"/>
              <w:right w:val="single" w:sz="4" w:space="0" w:color="auto"/>
            </w:tcBorders>
          </w:tcPr>
          <w:p w14:paraId="243BAD4B" w14:textId="77777777" w:rsidR="000C3D30" w:rsidRPr="00F15EBF" w:rsidRDefault="000C3D30" w:rsidP="000C3D30">
            <w:pPr>
              <w:pStyle w:val="TAC"/>
              <w:rPr>
                <w:ins w:id="5227" w:author="Ericsson user" w:date="2021-10-29T15:41:00Z"/>
              </w:rPr>
            </w:pPr>
          </w:p>
        </w:tc>
        <w:tc>
          <w:tcPr>
            <w:tcW w:w="709" w:type="dxa"/>
            <w:tcBorders>
              <w:top w:val="nil"/>
              <w:left w:val="single" w:sz="4" w:space="0" w:color="auto"/>
              <w:bottom w:val="nil"/>
              <w:right w:val="single" w:sz="4" w:space="0" w:color="auto"/>
            </w:tcBorders>
          </w:tcPr>
          <w:p w14:paraId="2073D57D" w14:textId="77777777" w:rsidR="000C3D30" w:rsidRPr="00F15EBF" w:rsidRDefault="000C3D30" w:rsidP="000C3D30">
            <w:pPr>
              <w:pStyle w:val="TAC"/>
              <w:rPr>
                <w:ins w:id="5228" w:author="Ericsson user" w:date="2021-10-29T15:41:00Z"/>
              </w:rPr>
            </w:pPr>
          </w:p>
        </w:tc>
        <w:tc>
          <w:tcPr>
            <w:tcW w:w="709" w:type="dxa"/>
            <w:tcBorders>
              <w:top w:val="nil"/>
              <w:left w:val="single" w:sz="4" w:space="0" w:color="auto"/>
              <w:bottom w:val="nil"/>
              <w:right w:val="single" w:sz="4" w:space="0" w:color="auto"/>
            </w:tcBorders>
          </w:tcPr>
          <w:p w14:paraId="16D1DB94" w14:textId="77777777" w:rsidR="000C3D30" w:rsidRPr="00F15EBF" w:rsidRDefault="000C3D30" w:rsidP="000C3D30">
            <w:pPr>
              <w:pStyle w:val="TAC"/>
              <w:rPr>
                <w:ins w:id="5229" w:author="Ericsson user" w:date="2021-10-29T15:41:00Z"/>
              </w:rPr>
            </w:pPr>
          </w:p>
        </w:tc>
        <w:tc>
          <w:tcPr>
            <w:tcW w:w="992" w:type="dxa"/>
            <w:tcBorders>
              <w:top w:val="nil"/>
              <w:left w:val="single" w:sz="4" w:space="0" w:color="auto"/>
              <w:bottom w:val="nil"/>
              <w:right w:val="single" w:sz="4" w:space="0" w:color="auto"/>
            </w:tcBorders>
          </w:tcPr>
          <w:p w14:paraId="0BE174F7" w14:textId="29BFADE5" w:rsidR="000C3D30" w:rsidRPr="00F15EBF" w:rsidRDefault="000C3D30" w:rsidP="000C3D30">
            <w:pPr>
              <w:pStyle w:val="TAC"/>
              <w:rPr>
                <w:ins w:id="5230" w:author="Ericsson user" w:date="2021-10-29T15:41:00Z"/>
                <w:rFonts w:cs="Arial"/>
              </w:rPr>
            </w:pPr>
            <w:ins w:id="5231" w:author="Ericsson user" w:date="2021-10-29T22:55:00Z">
              <w:r w:rsidRPr="00CC157C">
                <w:t>&amp;</w:t>
              </w:r>
            </w:ins>
          </w:p>
        </w:tc>
        <w:tc>
          <w:tcPr>
            <w:tcW w:w="709" w:type="dxa"/>
            <w:tcBorders>
              <w:top w:val="single" w:sz="4" w:space="0" w:color="auto"/>
              <w:left w:val="single" w:sz="4" w:space="0" w:color="auto"/>
              <w:bottom w:val="single" w:sz="4" w:space="0" w:color="auto"/>
              <w:right w:val="single" w:sz="4" w:space="0" w:color="auto"/>
            </w:tcBorders>
          </w:tcPr>
          <w:p w14:paraId="6350E40C" w14:textId="397EEDC7" w:rsidR="000C3D30" w:rsidRPr="00F15EBF" w:rsidRDefault="000C3D30" w:rsidP="000C3D30">
            <w:pPr>
              <w:pStyle w:val="TAC"/>
              <w:rPr>
                <w:ins w:id="5232" w:author="Ericsson user" w:date="2021-10-29T15:41:00Z"/>
                <w:rFonts w:cs="Arial"/>
              </w:rPr>
            </w:pPr>
            <w:ins w:id="5233" w:author="Ericsson user" w:date="2021-10-29T22:55:00Z">
              <w:r w:rsidRPr="00CC157C">
                <w:t>Mid</w:t>
              </w:r>
            </w:ins>
          </w:p>
        </w:tc>
        <w:tc>
          <w:tcPr>
            <w:tcW w:w="992" w:type="dxa"/>
            <w:tcBorders>
              <w:top w:val="single" w:sz="4" w:space="0" w:color="auto"/>
              <w:left w:val="single" w:sz="4" w:space="0" w:color="auto"/>
              <w:bottom w:val="single" w:sz="4" w:space="0" w:color="auto"/>
              <w:right w:val="single" w:sz="4" w:space="0" w:color="auto"/>
            </w:tcBorders>
          </w:tcPr>
          <w:p w14:paraId="314982AB" w14:textId="5574BEFD" w:rsidR="000C3D30" w:rsidRPr="00F15EBF" w:rsidRDefault="000C3D30" w:rsidP="000C3D30">
            <w:pPr>
              <w:pStyle w:val="TAC"/>
              <w:rPr>
                <w:ins w:id="5234" w:author="Ericsson user" w:date="2021-10-29T15:41:00Z"/>
              </w:rPr>
            </w:pPr>
            <w:ins w:id="5235" w:author="Ericsson user" w:date="2021-10-29T22:55:00Z">
              <w:r w:rsidRPr="00CC157C">
                <w:t>3605.01</w:t>
              </w:r>
            </w:ins>
          </w:p>
        </w:tc>
        <w:tc>
          <w:tcPr>
            <w:tcW w:w="851" w:type="dxa"/>
            <w:tcBorders>
              <w:top w:val="single" w:sz="4" w:space="0" w:color="auto"/>
              <w:left w:val="single" w:sz="4" w:space="0" w:color="auto"/>
              <w:bottom w:val="single" w:sz="4" w:space="0" w:color="auto"/>
              <w:right w:val="single" w:sz="4" w:space="0" w:color="auto"/>
            </w:tcBorders>
          </w:tcPr>
          <w:p w14:paraId="6C269995" w14:textId="7ACFC5A0" w:rsidR="000C3D30" w:rsidRPr="00F15EBF" w:rsidRDefault="000C3D30" w:rsidP="000C3D30">
            <w:pPr>
              <w:pStyle w:val="TAC"/>
              <w:rPr>
                <w:ins w:id="5236" w:author="Ericsson user" w:date="2021-10-29T15:41:00Z"/>
              </w:rPr>
            </w:pPr>
            <w:ins w:id="5237" w:author="Ericsson user" w:date="2021-10-29T22:55:00Z">
              <w:r w:rsidRPr="00CC157C">
                <w:t>640334</w:t>
              </w:r>
            </w:ins>
          </w:p>
        </w:tc>
        <w:tc>
          <w:tcPr>
            <w:tcW w:w="992" w:type="dxa"/>
            <w:tcBorders>
              <w:top w:val="single" w:sz="4" w:space="0" w:color="auto"/>
              <w:left w:val="single" w:sz="4" w:space="0" w:color="auto"/>
              <w:bottom w:val="single" w:sz="4" w:space="0" w:color="auto"/>
              <w:right w:val="single" w:sz="4" w:space="0" w:color="auto"/>
            </w:tcBorders>
          </w:tcPr>
          <w:p w14:paraId="1FDEE390" w14:textId="0FDD838A" w:rsidR="000C3D30" w:rsidRPr="00F15EBF" w:rsidRDefault="000C3D30" w:rsidP="000C3D30">
            <w:pPr>
              <w:pStyle w:val="TAC"/>
              <w:rPr>
                <w:ins w:id="5238" w:author="Ericsson user" w:date="2021-10-29T15:41:00Z"/>
              </w:rPr>
            </w:pPr>
            <w:ins w:id="5239" w:author="Ericsson user" w:date="2021-10-29T22:55:00Z">
              <w:r w:rsidRPr="00CC157C">
                <w:t>3554.25</w:t>
              </w:r>
            </w:ins>
          </w:p>
        </w:tc>
        <w:tc>
          <w:tcPr>
            <w:tcW w:w="1134" w:type="dxa"/>
            <w:tcBorders>
              <w:top w:val="single" w:sz="4" w:space="0" w:color="auto"/>
              <w:left w:val="single" w:sz="4" w:space="0" w:color="auto"/>
              <w:bottom w:val="single" w:sz="4" w:space="0" w:color="auto"/>
              <w:right w:val="single" w:sz="4" w:space="0" w:color="auto"/>
            </w:tcBorders>
          </w:tcPr>
          <w:p w14:paraId="44CCDDA9" w14:textId="400BF4B6" w:rsidR="000C3D30" w:rsidRPr="00F15EBF" w:rsidRDefault="000C3D30" w:rsidP="000C3D30">
            <w:pPr>
              <w:pStyle w:val="TAC"/>
              <w:rPr>
                <w:ins w:id="5240" w:author="Ericsson user" w:date="2021-10-29T15:41:00Z"/>
              </w:rPr>
            </w:pPr>
            <w:ins w:id="5241" w:author="Ericsson user" w:date="2021-10-29T22:55:00Z">
              <w:r w:rsidRPr="00CC157C">
                <w:t>636950</w:t>
              </w:r>
            </w:ins>
          </w:p>
        </w:tc>
        <w:tc>
          <w:tcPr>
            <w:tcW w:w="709" w:type="dxa"/>
            <w:tcBorders>
              <w:top w:val="single" w:sz="4" w:space="0" w:color="auto"/>
              <w:left w:val="single" w:sz="4" w:space="0" w:color="auto"/>
              <w:bottom w:val="single" w:sz="4" w:space="0" w:color="auto"/>
              <w:right w:val="single" w:sz="4" w:space="0" w:color="auto"/>
            </w:tcBorders>
          </w:tcPr>
          <w:p w14:paraId="026067C7" w14:textId="25B7D112" w:rsidR="000C3D30" w:rsidRPr="00F15EBF" w:rsidRDefault="000C3D30" w:rsidP="000C3D30">
            <w:pPr>
              <w:pStyle w:val="TAC"/>
              <w:rPr>
                <w:ins w:id="5242" w:author="Ericsson user" w:date="2021-10-29T15:41:00Z"/>
              </w:rPr>
            </w:pPr>
            <w:ins w:id="5243" w:author="Ericsson user" w:date="2021-10-29T22:55:00Z">
              <w:r w:rsidRPr="00CC157C">
                <w:t>102</w:t>
              </w:r>
            </w:ins>
          </w:p>
        </w:tc>
        <w:tc>
          <w:tcPr>
            <w:tcW w:w="708" w:type="dxa"/>
            <w:tcBorders>
              <w:top w:val="nil"/>
              <w:left w:val="single" w:sz="4" w:space="0" w:color="auto"/>
              <w:bottom w:val="nil"/>
              <w:right w:val="single" w:sz="4" w:space="0" w:color="auto"/>
            </w:tcBorders>
          </w:tcPr>
          <w:p w14:paraId="4779E66E" w14:textId="77777777" w:rsidR="000C3D30" w:rsidRPr="00F15EBF" w:rsidRDefault="000C3D30" w:rsidP="000C3D30">
            <w:pPr>
              <w:pStyle w:val="TAC"/>
              <w:rPr>
                <w:ins w:id="5244"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2A89D917" w14:textId="17DC690C" w:rsidR="000C3D30" w:rsidRPr="00F15EBF" w:rsidRDefault="000C3D30" w:rsidP="000C3D30">
            <w:pPr>
              <w:pStyle w:val="TAC"/>
              <w:rPr>
                <w:ins w:id="5245" w:author="Ericsson user" w:date="2021-10-29T15:41:00Z"/>
              </w:rPr>
            </w:pPr>
            <w:ins w:id="5246" w:author="Ericsson user" w:date="2021-10-29T22:55:00Z">
              <w:r w:rsidRPr="00CC157C">
                <w:t>7912</w:t>
              </w:r>
            </w:ins>
          </w:p>
        </w:tc>
        <w:tc>
          <w:tcPr>
            <w:tcW w:w="992" w:type="dxa"/>
            <w:tcBorders>
              <w:top w:val="single" w:sz="4" w:space="0" w:color="auto"/>
              <w:left w:val="single" w:sz="4" w:space="0" w:color="auto"/>
              <w:bottom w:val="single" w:sz="4" w:space="0" w:color="auto"/>
              <w:right w:val="single" w:sz="4" w:space="0" w:color="auto"/>
            </w:tcBorders>
          </w:tcPr>
          <w:p w14:paraId="055A0AA5" w14:textId="7DB6AC1A" w:rsidR="000C3D30" w:rsidRPr="00F15EBF" w:rsidRDefault="000C3D30" w:rsidP="000C3D30">
            <w:pPr>
              <w:pStyle w:val="TAC"/>
              <w:rPr>
                <w:ins w:id="5247" w:author="Ericsson user" w:date="2021-10-29T15:41:00Z"/>
              </w:rPr>
            </w:pPr>
            <w:ins w:id="5248" w:author="Ericsson user" w:date="2021-10-29T22:55:00Z">
              <w:r w:rsidRPr="00CC157C">
                <w:t>639648</w:t>
              </w:r>
            </w:ins>
          </w:p>
        </w:tc>
        <w:tc>
          <w:tcPr>
            <w:tcW w:w="426" w:type="dxa"/>
            <w:tcBorders>
              <w:top w:val="single" w:sz="4" w:space="0" w:color="auto"/>
              <w:left w:val="single" w:sz="4" w:space="0" w:color="auto"/>
              <w:bottom w:val="single" w:sz="4" w:space="0" w:color="auto"/>
              <w:right w:val="single" w:sz="4" w:space="0" w:color="auto"/>
            </w:tcBorders>
          </w:tcPr>
          <w:p w14:paraId="6A5713C3" w14:textId="63F54ADE" w:rsidR="000C3D30" w:rsidRPr="00F15EBF" w:rsidRDefault="000C3D30" w:rsidP="000C3D30">
            <w:pPr>
              <w:pStyle w:val="TAC"/>
              <w:rPr>
                <w:ins w:id="5249" w:author="Ericsson user" w:date="2021-10-29T15:41:00Z"/>
              </w:rPr>
            </w:pPr>
            <w:ins w:id="5250" w:author="Ericsson user" w:date="2021-10-29T22:55:00Z">
              <w:r w:rsidRPr="00CC157C">
                <w:t>10</w:t>
              </w:r>
            </w:ins>
          </w:p>
        </w:tc>
        <w:tc>
          <w:tcPr>
            <w:tcW w:w="992" w:type="dxa"/>
            <w:tcBorders>
              <w:top w:val="single" w:sz="4" w:space="0" w:color="auto"/>
              <w:left w:val="single" w:sz="4" w:space="0" w:color="auto"/>
              <w:bottom w:val="single" w:sz="4" w:space="0" w:color="auto"/>
              <w:right w:val="single" w:sz="4" w:space="0" w:color="auto"/>
            </w:tcBorders>
          </w:tcPr>
          <w:p w14:paraId="299E060B" w14:textId="5446165E" w:rsidR="000C3D30" w:rsidRPr="00F15EBF" w:rsidRDefault="000C3D30" w:rsidP="000C3D30">
            <w:pPr>
              <w:pStyle w:val="TAC"/>
              <w:rPr>
                <w:ins w:id="5251" w:author="Ericsson user" w:date="2021-10-29T15:41:00Z"/>
              </w:rPr>
            </w:pPr>
            <w:ins w:id="5252" w:author="Ericsson user" w:date="2021-10-29T22:55:00Z">
              <w:r w:rsidRPr="00CC157C">
                <w:t>0</w:t>
              </w:r>
            </w:ins>
          </w:p>
        </w:tc>
        <w:tc>
          <w:tcPr>
            <w:tcW w:w="850" w:type="dxa"/>
            <w:tcBorders>
              <w:top w:val="single" w:sz="4" w:space="0" w:color="auto"/>
              <w:left w:val="single" w:sz="4" w:space="0" w:color="auto"/>
              <w:bottom w:val="single" w:sz="4" w:space="0" w:color="auto"/>
              <w:right w:val="single" w:sz="4" w:space="0" w:color="auto"/>
            </w:tcBorders>
          </w:tcPr>
          <w:p w14:paraId="2E5AA48C" w14:textId="1FD4E752" w:rsidR="000C3D30" w:rsidRPr="00F15EBF" w:rsidRDefault="000C3D30" w:rsidP="000C3D30">
            <w:pPr>
              <w:pStyle w:val="TAC"/>
              <w:rPr>
                <w:ins w:id="5253" w:author="Ericsson user" w:date="2021-10-29T15:41:00Z"/>
              </w:rPr>
            </w:pPr>
            <w:ins w:id="5254" w:author="Ericsson user" w:date="2021-10-29T22:55:00Z">
              <w:r w:rsidRPr="00CC157C">
                <w:t>0 (0)</w:t>
              </w:r>
            </w:ins>
          </w:p>
        </w:tc>
        <w:tc>
          <w:tcPr>
            <w:tcW w:w="851" w:type="dxa"/>
            <w:tcBorders>
              <w:top w:val="single" w:sz="4" w:space="0" w:color="auto"/>
              <w:left w:val="single" w:sz="4" w:space="0" w:color="auto"/>
              <w:bottom w:val="single" w:sz="4" w:space="0" w:color="auto"/>
              <w:right w:val="single" w:sz="4" w:space="0" w:color="auto"/>
            </w:tcBorders>
          </w:tcPr>
          <w:p w14:paraId="66674C73" w14:textId="45BB0018" w:rsidR="000C3D30" w:rsidRPr="00F15EBF" w:rsidRDefault="000C3D30" w:rsidP="000C3D30">
            <w:pPr>
              <w:pStyle w:val="TAC"/>
              <w:rPr>
                <w:ins w:id="5255" w:author="Ericsson user" w:date="2021-10-29T15:41:00Z"/>
              </w:rPr>
            </w:pPr>
            <w:ins w:id="5256" w:author="Ericsson user" w:date="2021-10-29T22:55:00Z">
              <w:r w:rsidRPr="00CC157C">
                <w:t>204</w:t>
              </w:r>
            </w:ins>
          </w:p>
        </w:tc>
      </w:tr>
      <w:tr w:rsidR="000C3D30" w:rsidRPr="00F15EBF" w14:paraId="12027528" w14:textId="77777777" w:rsidTr="000C3D30">
        <w:trPr>
          <w:ins w:id="5257" w:author="Ericsson user" w:date="2021-10-29T15:41:00Z"/>
        </w:trPr>
        <w:tc>
          <w:tcPr>
            <w:tcW w:w="846" w:type="dxa"/>
            <w:tcBorders>
              <w:top w:val="nil"/>
              <w:left w:val="single" w:sz="4" w:space="0" w:color="auto"/>
              <w:bottom w:val="nil"/>
              <w:right w:val="single" w:sz="4" w:space="0" w:color="auto"/>
            </w:tcBorders>
          </w:tcPr>
          <w:p w14:paraId="4C2CF7A3" w14:textId="77777777" w:rsidR="000C3D30" w:rsidRPr="00F15EBF" w:rsidRDefault="000C3D30" w:rsidP="000C3D30">
            <w:pPr>
              <w:pStyle w:val="TAC"/>
              <w:rPr>
                <w:ins w:id="5258" w:author="Ericsson user" w:date="2021-10-29T15:41:00Z"/>
              </w:rPr>
            </w:pPr>
          </w:p>
        </w:tc>
        <w:tc>
          <w:tcPr>
            <w:tcW w:w="709" w:type="dxa"/>
            <w:tcBorders>
              <w:top w:val="nil"/>
              <w:left w:val="single" w:sz="4" w:space="0" w:color="auto"/>
              <w:bottom w:val="single" w:sz="4" w:space="0" w:color="auto"/>
              <w:right w:val="single" w:sz="4" w:space="0" w:color="auto"/>
            </w:tcBorders>
          </w:tcPr>
          <w:p w14:paraId="742502A7" w14:textId="77777777" w:rsidR="000C3D30" w:rsidRPr="00F15EBF" w:rsidRDefault="000C3D30" w:rsidP="000C3D30">
            <w:pPr>
              <w:pStyle w:val="TAC"/>
              <w:rPr>
                <w:ins w:id="5259" w:author="Ericsson user" w:date="2021-10-29T15:41:00Z"/>
              </w:rPr>
            </w:pPr>
          </w:p>
        </w:tc>
        <w:tc>
          <w:tcPr>
            <w:tcW w:w="708" w:type="dxa"/>
            <w:tcBorders>
              <w:top w:val="nil"/>
              <w:left w:val="single" w:sz="4" w:space="0" w:color="auto"/>
              <w:bottom w:val="single" w:sz="4" w:space="0" w:color="auto"/>
              <w:right w:val="single" w:sz="4" w:space="0" w:color="auto"/>
            </w:tcBorders>
          </w:tcPr>
          <w:p w14:paraId="4AE3A3B9" w14:textId="77777777" w:rsidR="000C3D30" w:rsidRPr="00F15EBF" w:rsidRDefault="000C3D30" w:rsidP="000C3D30">
            <w:pPr>
              <w:pStyle w:val="TAC"/>
              <w:rPr>
                <w:ins w:id="5260" w:author="Ericsson user" w:date="2021-10-29T15:41:00Z"/>
              </w:rPr>
            </w:pPr>
          </w:p>
        </w:tc>
        <w:tc>
          <w:tcPr>
            <w:tcW w:w="709" w:type="dxa"/>
            <w:tcBorders>
              <w:top w:val="nil"/>
              <w:left w:val="single" w:sz="4" w:space="0" w:color="auto"/>
              <w:bottom w:val="single" w:sz="4" w:space="0" w:color="auto"/>
              <w:right w:val="single" w:sz="4" w:space="0" w:color="auto"/>
            </w:tcBorders>
          </w:tcPr>
          <w:p w14:paraId="1A0CCF25" w14:textId="77777777" w:rsidR="000C3D30" w:rsidRPr="00F15EBF" w:rsidRDefault="000C3D30" w:rsidP="000C3D30">
            <w:pPr>
              <w:pStyle w:val="TAC"/>
              <w:rPr>
                <w:ins w:id="5261" w:author="Ericsson user" w:date="2021-10-29T15:41:00Z"/>
              </w:rPr>
            </w:pPr>
          </w:p>
        </w:tc>
        <w:tc>
          <w:tcPr>
            <w:tcW w:w="709" w:type="dxa"/>
            <w:tcBorders>
              <w:top w:val="nil"/>
              <w:left w:val="single" w:sz="4" w:space="0" w:color="auto"/>
              <w:bottom w:val="single" w:sz="4" w:space="0" w:color="auto"/>
              <w:right w:val="single" w:sz="4" w:space="0" w:color="auto"/>
            </w:tcBorders>
          </w:tcPr>
          <w:p w14:paraId="7873773C" w14:textId="77777777" w:rsidR="000C3D30" w:rsidRPr="00F15EBF" w:rsidRDefault="000C3D30" w:rsidP="000C3D30">
            <w:pPr>
              <w:pStyle w:val="TAC"/>
              <w:rPr>
                <w:ins w:id="5262" w:author="Ericsson user" w:date="2021-10-29T15:41:00Z"/>
              </w:rPr>
            </w:pPr>
          </w:p>
        </w:tc>
        <w:tc>
          <w:tcPr>
            <w:tcW w:w="992" w:type="dxa"/>
            <w:tcBorders>
              <w:top w:val="nil"/>
              <w:left w:val="single" w:sz="4" w:space="0" w:color="auto"/>
              <w:bottom w:val="single" w:sz="4" w:space="0" w:color="auto"/>
              <w:right w:val="single" w:sz="4" w:space="0" w:color="auto"/>
            </w:tcBorders>
          </w:tcPr>
          <w:p w14:paraId="00B22CDD" w14:textId="31FF6140" w:rsidR="000C3D30" w:rsidRPr="00F15EBF" w:rsidRDefault="000C3D30" w:rsidP="000C3D30">
            <w:pPr>
              <w:pStyle w:val="TAC"/>
              <w:rPr>
                <w:ins w:id="5263" w:author="Ericsson user" w:date="2021-10-29T15:41:00Z"/>
                <w:rFonts w:cs="Arial"/>
              </w:rPr>
            </w:pPr>
            <w:ins w:id="5264" w:author="Ericsson user" w:date="2021-10-29T22:55:00Z">
              <w:r w:rsidRPr="00CC157C">
                <w:t>Uplink</w:t>
              </w:r>
            </w:ins>
          </w:p>
        </w:tc>
        <w:tc>
          <w:tcPr>
            <w:tcW w:w="709" w:type="dxa"/>
            <w:tcBorders>
              <w:top w:val="single" w:sz="4" w:space="0" w:color="auto"/>
              <w:left w:val="single" w:sz="4" w:space="0" w:color="auto"/>
              <w:bottom w:val="single" w:sz="4" w:space="0" w:color="auto"/>
              <w:right w:val="single" w:sz="4" w:space="0" w:color="auto"/>
            </w:tcBorders>
          </w:tcPr>
          <w:p w14:paraId="4E6FDBB2" w14:textId="2D42A77F" w:rsidR="000C3D30" w:rsidRPr="00F15EBF" w:rsidRDefault="000C3D30" w:rsidP="000C3D30">
            <w:pPr>
              <w:pStyle w:val="TAC"/>
              <w:rPr>
                <w:ins w:id="5265" w:author="Ericsson user" w:date="2021-10-29T15:41:00Z"/>
                <w:rFonts w:cs="Arial"/>
              </w:rPr>
            </w:pPr>
            <w:ins w:id="5266" w:author="Ericsson user" w:date="2021-10-29T22:55:00Z">
              <w:r w:rsidRPr="00CC157C">
                <w:t>High</w:t>
              </w:r>
            </w:ins>
          </w:p>
        </w:tc>
        <w:tc>
          <w:tcPr>
            <w:tcW w:w="992" w:type="dxa"/>
            <w:tcBorders>
              <w:top w:val="single" w:sz="4" w:space="0" w:color="auto"/>
              <w:left w:val="single" w:sz="4" w:space="0" w:color="auto"/>
              <w:bottom w:val="single" w:sz="4" w:space="0" w:color="auto"/>
              <w:right w:val="single" w:sz="4" w:space="0" w:color="auto"/>
            </w:tcBorders>
          </w:tcPr>
          <w:p w14:paraId="344C2B76" w14:textId="71208568" w:rsidR="000C3D30" w:rsidRPr="00F15EBF" w:rsidRDefault="000C3D30" w:rsidP="000C3D30">
            <w:pPr>
              <w:pStyle w:val="TAC"/>
              <w:rPr>
                <w:ins w:id="5267" w:author="Ericsson user" w:date="2021-10-29T15:41:00Z"/>
              </w:rPr>
            </w:pPr>
            <w:ins w:id="5268" w:author="Ericsson user" w:date="2021-10-29T22:55:00Z">
              <w:r w:rsidRPr="00CC157C">
                <w:t>3645.3</w:t>
              </w:r>
            </w:ins>
          </w:p>
        </w:tc>
        <w:tc>
          <w:tcPr>
            <w:tcW w:w="851" w:type="dxa"/>
            <w:tcBorders>
              <w:top w:val="single" w:sz="4" w:space="0" w:color="auto"/>
              <w:left w:val="single" w:sz="4" w:space="0" w:color="auto"/>
              <w:bottom w:val="single" w:sz="4" w:space="0" w:color="auto"/>
              <w:right w:val="single" w:sz="4" w:space="0" w:color="auto"/>
            </w:tcBorders>
          </w:tcPr>
          <w:p w14:paraId="692C0D1B" w14:textId="07AAD18F" w:rsidR="000C3D30" w:rsidRPr="00F15EBF" w:rsidRDefault="000C3D30" w:rsidP="000C3D30">
            <w:pPr>
              <w:pStyle w:val="TAC"/>
              <w:rPr>
                <w:ins w:id="5269" w:author="Ericsson user" w:date="2021-10-29T15:41:00Z"/>
              </w:rPr>
            </w:pPr>
            <w:ins w:id="5270" w:author="Ericsson user" w:date="2021-10-29T22:55:00Z">
              <w:r w:rsidRPr="00CC157C">
                <w:t>643020</w:t>
              </w:r>
            </w:ins>
          </w:p>
        </w:tc>
        <w:tc>
          <w:tcPr>
            <w:tcW w:w="992" w:type="dxa"/>
            <w:tcBorders>
              <w:top w:val="single" w:sz="4" w:space="0" w:color="auto"/>
              <w:left w:val="single" w:sz="4" w:space="0" w:color="auto"/>
              <w:bottom w:val="single" w:sz="4" w:space="0" w:color="auto"/>
              <w:right w:val="single" w:sz="4" w:space="0" w:color="auto"/>
            </w:tcBorders>
          </w:tcPr>
          <w:p w14:paraId="59FFAA56" w14:textId="3F360848" w:rsidR="000C3D30" w:rsidRPr="00F15EBF" w:rsidRDefault="000C3D30" w:rsidP="000C3D30">
            <w:pPr>
              <w:pStyle w:val="TAC"/>
              <w:rPr>
                <w:ins w:id="5271" w:author="Ericsson user" w:date="2021-10-29T15:41:00Z"/>
              </w:rPr>
            </w:pPr>
            <w:ins w:id="5272" w:author="Ericsson user" w:date="2021-10-29T22:55:00Z">
              <w:r w:rsidRPr="00CC157C">
                <w:t>3449.82</w:t>
              </w:r>
            </w:ins>
          </w:p>
        </w:tc>
        <w:tc>
          <w:tcPr>
            <w:tcW w:w="1134" w:type="dxa"/>
            <w:tcBorders>
              <w:top w:val="single" w:sz="4" w:space="0" w:color="auto"/>
              <w:left w:val="single" w:sz="4" w:space="0" w:color="auto"/>
              <w:bottom w:val="single" w:sz="4" w:space="0" w:color="auto"/>
              <w:right w:val="single" w:sz="4" w:space="0" w:color="auto"/>
            </w:tcBorders>
          </w:tcPr>
          <w:p w14:paraId="403683CD" w14:textId="16E887E1" w:rsidR="000C3D30" w:rsidRPr="00F15EBF" w:rsidRDefault="000C3D30" w:rsidP="000C3D30">
            <w:pPr>
              <w:pStyle w:val="TAC"/>
              <w:rPr>
                <w:ins w:id="5273" w:author="Ericsson user" w:date="2021-10-29T15:41:00Z"/>
              </w:rPr>
            </w:pPr>
            <w:ins w:id="5274" w:author="Ericsson user" w:date="2021-10-29T22:55:00Z">
              <w:r w:rsidRPr="00CC157C">
                <w:t>629988</w:t>
              </w:r>
            </w:ins>
          </w:p>
        </w:tc>
        <w:tc>
          <w:tcPr>
            <w:tcW w:w="709" w:type="dxa"/>
            <w:tcBorders>
              <w:top w:val="single" w:sz="4" w:space="0" w:color="auto"/>
              <w:left w:val="single" w:sz="4" w:space="0" w:color="auto"/>
              <w:bottom w:val="single" w:sz="4" w:space="0" w:color="auto"/>
              <w:right w:val="single" w:sz="4" w:space="0" w:color="auto"/>
            </w:tcBorders>
          </w:tcPr>
          <w:p w14:paraId="066B3228" w14:textId="71B16E6B" w:rsidR="000C3D30" w:rsidRPr="00F15EBF" w:rsidRDefault="000C3D30" w:rsidP="000C3D30">
            <w:pPr>
              <w:pStyle w:val="TAC"/>
              <w:rPr>
                <w:ins w:id="5275" w:author="Ericsson user" w:date="2021-10-29T15:41:00Z"/>
              </w:rPr>
            </w:pPr>
            <w:ins w:id="5276" w:author="Ericsson user" w:date="2021-10-29T22:55:00Z">
              <w:r w:rsidRPr="00CC157C">
                <w:t>504</w:t>
              </w:r>
            </w:ins>
          </w:p>
        </w:tc>
        <w:tc>
          <w:tcPr>
            <w:tcW w:w="708" w:type="dxa"/>
            <w:tcBorders>
              <w:top w:val="nil"/>
              <w:left w:val="single" w:sz="4" w:space="0" w:color="auto"/>
              <w:bottom w:val="single" w:sz="4" w:space="0" w:color="auto"/>
              <w:right w:val="single" w:sz="4" w:space="0" w:color="auto"/>
            </w:tcBorders>
          </w:tcPr>
          <w:p w14:paraId="596FE479" w14:textId="77777777" w:rsidR="000C3D30" w:rsidRPr="00F15EBF" w:rsidRDefault="000C3D30" w:rsidP="000C3D30">
            <w:pPr>
              <w:pStyle w:val="TAC"/>
              <w:rPr>
                <w:ins w:id="5277"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349CDBC9" w14:textId="3EE5FB1A" w:rsidR="000C3D30" w:rsidRPr="00F15EBF" w:rsidRDefault="000C3D30" w:rsidP="000C3D30">
            <w:pPr>
              <w:pStyle w:val="TAC"/>
              <w:rPr>
                <w:ins w:id="5278" w:author="Ericsson user" w:date="2021-10-29T15:41:00Z"/>
              </w:rPr>
            </w:pPr>
            <w:ins w:id="5279" w:author="Ericsson user" w:date="2021-10-29T22:55:00Z">
              <w:r w:rsidRPr="00CC157C">
                <w:t>7940</w:t>
              </w:r>
            </w:ins>
          </w:p>
        </w:tc>
        <w:tc>
          <w:tcPr>
            <w:tcW w:w="992" w:type="dxa"/>
            <w:tcBorders>
              <w:top w:val="single" w:sz="4" w:space="0" w:color="auto"/>
              <w:left w:val="single" w:sz="4" w:space="0" w:color="auto"/>
              <w:bottom w:val="single" w:sz="4" w:space="0" w:color="auto"/>
              <w:right w:val="single" w:sz="4" w:space="0" w:color="auto"/>
            </w:tcBorders>
          </w:tcPr>
          <w:p w14:paraId="00A88218" w14:textId="17DEF495" w:rsidR="000C3D30" w:rsidRPr="00F15EBF" w:rsidRDefault="000C3D30" w:rsidP="000C3D30">
            <w:pPr>
              <w:pStyle w:val="TAC"/>
              <w:rPr>
                <w:ins w:id="5280" w:author="Ericsson user" w:date="2021-10-29T15:41:00Z"/>
              </w:rPr>
            </w:pPr>
            <w:ins w:id="5281" w:author="Ericsson user" w:date="2021-10-29T22:55:00Z">
              <w:r w:rsidRPr="00CC157C">
                <w:t>642336</w:t>
              </w:r>
            </w:ins>
          </w:p>
        </w:tc>
        <w:tc>
          <w:tcPr>
            <w:tcW w:w="426" w:type="dxa"/>
            <w:tcBorders>
              <w:top w:val="single" w:sz="4" w:space="0" w:color="auto"/>
              <w:left w:val="single" w:sz="4" w:space="0" w:color="auto"/>
              <w:bottom w:val="single" w:sz="4" w:space="0" w:color="auto"/>
              <w:right w:val="single" w:sz="4" w:space="0" w:color="auto"/>
            </w:tcBorders>
          </w:tcPr>
          <w:p w14:paraId="5B937E8D" w14:textId="5F59AD54" w:rsidR="000C3D30" w:rsidRPr="00F15EBF" w:rsidRDefault="000C3D30" w:rsidP="000C3D30">
            <w:pPr>
              <w:pStyle w:val="TAC"/>
              <w:rPr>
                <w:ins w:id="5282" w:author="Ericsson user" w:date="2021-10-29T15:41:00Z"/>
              </w:rPr>
            </w:pPr>
            <w:ins w:id="5283" w:author="Ericsson user" w:date="2021-10-29T22:55:00Z">
              <w:r w:rsidRPr="00CC157C">
                <w:t>12</w:t>
              </w:r>
            </w:ins>
          </w:p>
        </w:tc>
        <w:tc>
          <w:tcPr>
            <w:tcW w:w="992" w:type="dxa"/>
            <w:tcBorders>
              <w:top w:val="single" w:sz="4" w:space="0" w:color="auto"/>
              <w:left w:val="single" w:sz="4" w:space="0" w:color="auto"/>
              <w:bottom w:val="single" w:sz="4" w:space="0" w:color="auto"/>
              <w:right w:val="single" w:sz="4" w:space="0" w:color="auto"/>
            </w:tcBorders>
          </w:tcPr>
          <w:p w14:paraId="446ACB07" w14:textId="0E5B4802" w:rsidR="000C3D30" w:rsidRPr="00F15EBF" w:rsidRDefault="000C3D30" w:rsidP="000C3D30">
            <w:pPr>
              <w:pStyle w:val="TAC"/>
              <w:rPr>
                <w:ins w:id="5284" w:author="Ericsson user" w:date="2021-10-29T15:41:00Z"/>
              </w:rPr>
            </w:pPr>
            <w:ins w:id="5285" w:author="Ericsson user" w:date="2021-10-29T22:55:00Z">
              <w:r w:rsidRPr="00CC157C">
                <w:t>0</w:t>
              </w:r>
            </w:ins>
          </w:p>
        </w:tc>
        <w:tc>
          <w:tcPr>
            <w:tcW w:w="850" w:type="dxa"/>
            <w:tcBorders>
              <w:top w:val="single" w:sz="4" w:space="0" w:color="auto"/>
              <w:left w:val="single" w:sz="4" w:space="0" w:color="auto"/>
              <w:bottom w:val="single" w:sz="4" w:space="0" w:color="auto"/>
              <w:right w:val="single" w:sz="4" w:space="0" w:color="auto"/>
            </w:tcBorders>
          </w:tcPr>
          <w:p w14:paraId="4FFBAEBF" w14:textId="5EE63C0F" w:rsidR="000C3D30" w:rsidRPr="00F15EBF" w:rsidRDefault="000C3D30" w:rsidP="000C3D30">
            <w:pPr>
              <w:pStyle w:val="TAC"/>
              <w:rPr>
                <w:ins w:id="5286" w:author="Ericsson user" w:date="2021-10-29T15:41:00Z"/>
              </w:rPr>
            </w:pPr>
            <w:ins w:id="5287" w:author="Ericsson user" w:date="2021-10-29T22:55:00Z">
              <w:r w:rsidRPr="00CC157C">
                <w:t>0 (0)</w:t>
              </w:r>
            </w:ins>
          </w:p>
        </w:tc>
        <w:tc>
          <w:tcPr>
            <w:tcW w:w="851" w:type="dxa"/>
            <w:tcBorders>
              <w:top w:val="single" w:sz="4" w:space="0" w:color="auto"/>
              <w:left w:val="single" w:sz="4" w:space="0" w:color="auto"/>
              <w:bottom w:val="single" w:sz="4" w:space="0" w:color="auto"/>
              <w:right w:val="single" w:sz="4" w:space="0" w:color="auto"/>
            </w:tcBorders>
          </w:tcPr>
          <w:p w14:paraId="056BC21D" w14:textId="419AE24B" w:rsidR="000C3D30" w:rsidRPr="00F15EBF" w:rsidRDefault="000C3D30" w:rsidP="000C3D30">
            <w:pPr>
              <w:pStyle w:val="TAC"/>
              <w:rPr>
                <w:ins w:id="5288" w:author="Ericsson user" w:date="2021-10-29T15:41:00Z"/>
              </w:rPr>
            </w:pPr>
            <w:ins w:id="5289" w:author="Ericsson user" w:date="2021-10-29T22:55:00Z">
              <w:r w:rsidRPr="00CC157C">
                <w:t>1008</w:t>
              </w:r>
            </w:ins>
          </w:p>
        </w:tc>
      </w:tr>
      <w:tr w:rsidR="000C3D30" w:rsidRPr="00F15EBF" w14:paraId="5B52B40A" w14:textId="77777777" w:rsidTr="000C3D30">
        <w:trPr>
          <w:ins w:id="5290" w:author="Ericsson user" w:date="2021-10-29T15:41:00Z"/>
        </w:trPr>
        <w:tc>
          <w:tcPr>
            <w:tcW w:w="846" w:type="dxa"/>
            <w:tcBorders>
              <w:top w:val="nil"/>
              <w:left w:val="single" w:sz="4" w:space="0" w:color="auto"/>
              <w:bottom w:val="nil"/>
              <w:right w:val="single" w:sz="4" w:space="0" w:color="auto"/>
            </w:tcBorders>
          </w:tcPr>
          <w:p w14:paraId="03552FDD" w14:textId="77777777" w:rsidR="000C3D30" w:rsidRPr="00F15EBF" w:rsidRDefault="000C3D30" w:rsidP="000C3D30">
            <w:pPr>
              <w:pStyle w:val="TAC"/>
              <w:rPr>
                <w:ins w:id="5291" w:author="Ericsson user" w:date="2021-10-29T15:41:00Z"/>
              </w:rPr>
            </w:pPr>
          </w:p>
        </w:tc>
        <w:tc>
          <w:tcPr>
            <w:tcW w:w="14742" w:type="dxa"/>
            <w:gridSpan w:val="18"/>
            <w:tcBorders>
              <w:top w:val="nil"/>
              <w:left w:val="single" w:sz="4" w:space="0" w:color="auto"/>
              <w:bottom w:val="single" w:sz="4" w:space="0" w:color="auto"/>
              <w:right w:val="single" w:sz="4" w:space="0" w:color="auto"/>
            </w:tcBorders>
          </w:tcPr>
          <w:p w14:paraId="7619EAD4" w14:textId="097BC330" w:rsidR="000C3D30" w:rsidRPr="00F15EBF" w:rsidRDefault="000C3D30" w:rsidP="000C3D30">
            <w:pPr>
              <w:pStyle w:val="TAC"/>
              <w:rPr>
                <w:ins w:id="5292" w:author="Ericsson user" w:date="2021-10-29T15:41:00Z"/>
              </w:rPr>
            </w:pPr>
            <w:ins w:id="5293" w:author="Ericsson user" w:date="2021-10-29T22:55:00Z">
              <w:r w:rsidRPr="00DF554F">
                <w:t>Channel spacing CC1-CC2=34.68 MHz (Note 1)</w:t>
              </w:r>
            </w:ins>
          </w:p>
        </w:tc>
      </w:tr>
      <w:tr w:rsidR="000C3D30" w:rsidRPr="00F15EBF" w14:paraId="233F3C0C" w14:textId="77777777" w:rsidTr="000C3D30">
        <w:trPr>
          <w:ins w:id="5294" w:author="Ericsson user" w:date="2021-10-29T15:41:00Z"/>
        </w:trPr>
        <w:tc>
          <w:tcPr>
            <w:tcW w:w="846" w:type="dxa"/>
            <w:tcBorders>
              <w:top w:val="nil"/>
              <w:left w:val="single" w:sz="4" w:space="0" w:color="auto"/>
              <w:bottom w:val="nil"/>
              <w:right w:val="single" w:sz="4" w:space="0" w:color="auto"/>
            </w:tcBorders>
          </w:tcPr>
          <w:p w14:paraId="0ED1B921" w14:textId="77777777" w:rsidR="000C3D30" w:rsidRPr="00F15EBF" w:rsidRDefault="000C3D30" w:rsidP="000C3D30">
            <w:pPr>
              <w:pStyle w:val="TAC"/>
              <w:rPr>
                <w:ins w:id="5295" w:author="Ericsson user" w:date="2021-10-29T15:41:00Z"/>
              </w:rPr>
            </w:pPr>
          </w:p>
        </w:tc>
        <w:tc>
          <w:tcPr>
            <w:tcW w:w="709" w:type="dxa"/>
            <w:tcBorders>
              <w:top w:val="single" w:sz="4" w:space="0" w:color="auto"/>
              <w:left w:val="single" w:sz="4" w:space="0" w:color="auto"/>
              <w:bottom w:val="nil"/>
              <w:right w:val="single" w:sz="4" w:space="0" w:color="auto"/>
            </w:tcBorders>
          </w:tcPr>
          <w:p w14:paraId="1EB7E422" w14:textId="6BFBC115" w:rsidR="000C3D30" w:rsidRPr="00F15EBF" w:rsidRDefault="000C3D30" w:rsidP="000C3D30">
            <w:pPr>
              <w:pStyle w:val="TAC"/>
              <w:rPr>
                <w:ins w:id="5296" w:author="Ericsson user" w:date="2021-10-29T15:41:00Z"/>
              </w:rPr>
            </w:pPr>
            <w:ins w:id="5297" w:author="Ericsson user" w:date="2021-10-29T22:55:00Z">
              <w:r w:rsidRPr="00DF554F">
                <w:t>CC2</w:t>
              </w:r>
            </w:ins>
          </w:p>
        </w:tc>
        <w:tc>
          <w:tcPr>
            <w:tcW w:w="708" w:type="dxa"/>
            <w:tcBorders>
              <w:top w:val="single" w:sz="4" w:space="0" w:color="auto"/>
              <w:left w:val="single" w:sz="4" w:space="0" w:color="auto"/>
              <w:bottom w:val="nil"/>
              <w:right w:val="single" w:sz="4" w:space="0" w:color="auto"/>
            </w:tcBorders>
          </w:tcPr>
          <w:p w14:paraId="0FB7A839" w14:textId="342B3442" w:rsidR="000C3D30" w:rsidRPr="00F15EBF" w:rsidRDefault="000C3D30" w:rsidP="000C3D30">
            <w:pPr>
              <w:pStyle w:val="TAC"/>
              <w:rPr>
                <w:ins w:id="5298" w:author="Ericsson user" w:date="2021-10-29T15:41:00Z"/>
              </w:rPr>
            </w:pPr>
            <w:ins w:id="5299" w:author="Ericsson user" w:date="2021-10-29T22:55:00Z">
              <w:r w:rsidRPr="00DF554F">
                <w:t>40</w:t>
              </w:r>
            </w:ins>
          </w:p>
        </w:tc>
        <w:tc>
          <w:tcPr>
            <w:tcW w:w="709" w:type="dxa"/>
            <w:tcBorders>
              <w:top w:val="single" w:sz="4" w:space="0" w:color="auto"/>
              <w:left w:val="single" w:sz="4" w:space="0" w:color="auto"/>
              <w:bottom w:val="nil"/>
              <w:right w:val="single" w:sz="4" w:space="0" w:color="auto"/>
            </w:tcBorders>
          </w:tcPr>
          <w:p w14:paraId="13BD4B35" w14:textId="7880A050" w:rsidR="000C3D30" w:rsidRPr="00F15EBF" w:rsidRDefault="000C3D30" w:rsidP="000C3D30">
            <w:pPr>
              <w:pStyle w:val="TAC"/>
              <w:rPr>
                <w:ins w:id="5300" w:author="Ericsson user" w:date="2021-10-29T15:41:00Z"/>
              </w:rPr>
            </w:pPr>
            <w:ins w:id="5301" w:author="Ericsson user" w:date="2021-10-29T22:55:00Z">
              <w:r w:rsidRPr="00DF554F">
                <w:t>30</w:t>
              </w:r>
            </w:ins>
          </w:p>
        </w:tc>
        <w:tc>
          <w:tcPr>
            <w:tcW w:w="709" w:type="dxa"/>
            <w:tcBorders>
              <w:top w:val="single" w:sz="4" w:space="0" w:color="auto"/>
              <w:left w:val="single" w:sz="4" w:space="0" w:color="auto"/>
              <w:bottom w:val="nil"/>
              <w:right w:val="single" w:sz="4" w:space="0" w:color="auto"/>
            </w:tcBorders>
          </w:tcPr>
          <w:p w14:paraId="5FFAE214" w14:textId="7993232E" w:rsidR="000C3D30" w:rsidRPr="00F15EBF" w:rsidRDefault="000C3D30" w:rsidP="000C3D30">
            <w:pPr>
              <w:pStyle w:val="TAC"/>
              <w:rPr>
                <w:ins w:id="5302" w:author="Ericsson user" w:date="2021-10-29T15:41:00Z"/>
              </w:rPr>
            </w:pPr>
            <w:ins w:id="5303" w:author="Ericsson user" w:date="2021-10-29T22:55:00Z">
              <w:r w:rsidRPr="00DF554F">
                <w:t>106</w:t>
              </w:r>
            </w:ins>
          </w:p>
        </w:tc>
        <w:tc>
          <w:tcPr>
            <w:tcW w:w="992" w:type="dxa"/>
            <w:tcBorders>
              <w:top w:val="single" w:sz="4" w:space="0" w:color="auto"/>
              <w:left w:val="single" w:sz="4" w:space="0" w:color="auto"/>
              <w:bottom w:val="nil"/>
              <w:right w:val="single" w:sz="4" w:space="0" w:color="auto"/>
            </w:tcBorders>
          </w:tcPr>
          <w:p w14:paraId="36C01174" w14:textId="1CB9A150" w:rsidR="000C3D30" w:rsidRPr="00F15EBF" w:rsidRDefault="000C3D30" w:rsidP="000C3D30">
            <w:pPr>
              <w:pStyle w:val="TAC"/>
              <w:rPr>
                <w:ins w:id="5304" w:author="Ericsson user" w:date="2021-10-29T15:41:00Z"/>
                <w:rFonts w:cs="Arial"/>
              </w:rPr>
            </w:pPr>
            <w:ins w:id="5305" w:author="Ericsson user" w:date="2021-10-29T22:55:00Z">
              <w:r w:rsidRPr="00DF554F">
                <w:t>Downlink</w:t>
              </w:r>
            </w:ins>
          </w:p>
        </w:tc>
        <w:tc>
          <w:tcPr>
            <w:tcW w:w="709" w:type="dxa"/>
            <w:tcBorders>
              <w:top w:val="single" w:sz="4" w:space="0" w:color="auto"/>
              <w:left w:val="single" w:sz="4" w:space="0" w:color="auto"/>
              <w:bottom w:val="single" w:sz="4" w:space="0" w:color="auto"/>
              <w:right w:val="single" w:sz="4" w:space="0" w:color="auto"/>
            </w:tcBorders>
          </w:tcPr>
          <w:p w14:paraId="016A501C" w14:textId="186E2872" w:rsidR="000C3D30" w:rsidRPr="00F15EBF" w:rsidRDefault="000C3D30" w:rsidP="000C3D30">
            <w:pPr>
              <w:pStyle w:val="TAC"/>
              <w:rPr>
                <w:ins w:id="5306" w:author="Ericsson user" w:date="2021-10-29T15:41:00Z"/>
                <w:rFonts w:cs="Arial"/>
              </w:rPr>
            </w:pPr>
            <w:ins w:id="5307" w:author="Ericsson user" w:date="2021-10-29T22:55:00Z">
              <w:r w:rsidRPr="00DF554F">
                <w:t>Low</w:t>
              </w:r>
            </w:ins>
          </w:p>
        </w:tc>
        <w:tc>
          <w:tcPr>
            <w:tcW w:w="992" w:type="dxa"/>
            <w:tcBorders>
              <w:top w:val="single" w:sz="4" w:space="0" w:color="auto"/>
              <w:left w:val="single" w:sz="4" w:space="0" w:color="auto"/>
              <w:bottom w:val="single" w:sz="4" w:space="0" w:color="auto"/>
              <w:right w:val="single" w:sz="4" w:space="0" w:color="auto"/>
            </w:tcBorders>
          </w:tcPr>
          <w:p w14:paraId="668FE1CA" w14:textId="55126199" w:rsidR="000C3D30" w:rsidRPr="00EC60B3" w:rsidRDefault="000C3D30" w:rsidP="000C3D30">
            <w:pPr>
              <w:pStyle w:val="TAC"/>
              <w:rPr>
                <w:ins w:id="5308" w:author="Ericsson user" w:date="2021-10-29T15:41:00Z"/>
              </w:rPr>
            </w:pPr>
            <w:ins w:id="5309" w:author="Ericsson user" w:date="2021-10-29T22:55:00Z">
              <w:r w:rsidRPr="00DF554F">
                <w:t>3599.7</w:t>
              </w:r>
            </w:ins>
          </w:p>
        </w:tc>
        <w:tc>
          <w:tcPr>
            <w:tcW w:w="851" w:type="dxa"/>
            <w:tcBorders>
              <w:top w:val="single" w:sz="4" w:space="0" w:color="auto"/>
              <w:left w:val="single" w:sz="4" w:space="0" w:color="auto"/>
              <w:bottom w:val="single" w:sz="4" w:space="0" w:color="auto"/>
              <w:right w:val="single" w:sz="4" w:space="0" w:color="auto"/>
            </w:tcBorders>
          </w:tcPr>
          <w:p w14:paraId="38D5F540" w14:textId="3D370FA9" w:rsidR="000C3D30" w:rsidRPr="001E5988" w:rsidRDefault="000C3D30" w:rsidP="000C3D30">
            <w:pPr>
              <w:pStyle w:val="TAC"/>
              <w:rPr>
                <w:ins w:id="5310" w:author="Ericsson user" w:date="2021-10-29T15:41:00Z"/>
              </w:rPr>
            </w:pPr>
            <w:ins w:id="5311" w:author="Ericsson user" w:date="2021-10-29T22:55:00Z">
              <w:r w:rsidRPr="00DF554F">
                <w:t>639980</w:t>
              </w:r>
            </w:ins>
          </w:p>
        </w:tc>
        <w:tc>
          <w:tcPr>
            <w:tcW w:w="992" w:type="dxa"/>
            <w:tcBorders>
              <w:top w:val="single" w:sz="4" w:space="0" w:color="auto"/>
              <w:left w:val="single" w:sz="4" w:space="0" w:color="auto"/>
              <w:bottom w:val="single" w:sz="4" w:space="0" w:color="auto"/>
              <w:right w:val="single" w:sz="4" w:space="0" w:color="auto"/>
            </w:tcBorders>
          </w:tcPr>
          <w:p w14:paraId="032E68A7" w14:textId="0460A183" w:rsidR="000C3D30" w:rsidRPr="004413CC" w:rsidRDefault="000C3D30" w:rsidP="000C3D30">
            <w:pPr>
              <w:pStyle w:val="TAC"/>
              <w:rPr>
                <w:ins w:id="5312" w:author="Ericsson user" w:date="2021-10-29T15:41:00Z"/>
              </w:rPr>
            </w:pPr>
            <w:ins w:id="5313" w:author="Ericsson user" w:date="2021-10-29T22:55:00Z">
              <w:r w:rsidRPr="00DF554F">
                <w:t>3580.62</w:t>
              </w:r>
            </w:ins>
          </w:p>
        </w:tc>
        <w:tc>
          <w:tcPr>
            <w:tcW w:w="1134" w:type="dxa"/>
            <w:tcBorders>
              <w:top w:val="single" w:sz="4" w:space="0" w:color="auto"/>
              <w:left w:val="single" w:sz="4" w:space="0" w:color="auto"/>
              <w:bottom w:val="single" w:sz="4" w:space="0" w:color="auto"/>
              <w:right w:val="single" w:sz="4" w:space="0" w:color="auto"/>
            </w:tcBorders>
          </w:tcPr>
          <w:p w14:paraId="26717E53" w14:textId="0A20CD46" w:rsidR="000C3D30" w:rsidRPr="004413CC" w:rsidRDefault="000C3D30" w:rsidP="000C3D30">
            <w:pPr>
              <w:pStyle w:val="TAC"/>
              <w:rPr>
                <w:ins w:id="5314" w:author="Ericsson user" w:date="2021-10-29T15:41:00Z"/>
              </w:rPr>
            </w:pPr>
            <w:ins w:id="5315" w:author="Ericsson user" w:date="2021-10-29T22:55:00Z">
              <w:r w:rsidRPr="00DF554F">
                <w:t>638708</w:t>
              </w:r>
            </w:ins>
          </w:p>
        </w:tc>
        <w:tc>
          <w:tcPr>
            <w:tcW w:w="709" w:type="dxa"/>
            <w:tcBorders>
              <w:top w:val="single" w:sz="4" w:space="0" w:color="auto"/>
              <w:left w:val="single" w:sz="4" w:space="0" w:color="auto"/>
              <w:bottom w:val="single" w:sz="4" w:space="0" w:color="auto"/>
              <w:right w:val="single" w:sz="4" w:space="0" w:color="auto"/>
            </w:tcBorders>
          </w:tcPr>
          <w:p w14:paraId="6B07FDB5" w14:textId="276FB020" w:rsidR="000C3D30" w:rsidRPr="00CC1F30" w:rsidRDefault="000C3D30" w:rsidP="000C3D30">
            <w:pPr>
              <w:pStyle w:val="TAC"/>
              <w:rPr>
                <w:ins w:id="5316" w:author="Ericsson user" w:date="2021-10-29T15:41:00Z"/>
              </w:rPr>
            </w:pPr>
            <w:ins w:id="5317" w:author="Ericsson user" w:date="2021-10-29T22:55:00Z">
              <w:r w:rsidRPr="00DF554F">
                <w:t>0</w:t>
              </w:r>
            </w:ins>
          </w:p>
        </w:tc>
        <w:tc>
          <w:tcPr>
            <w:tcW w:w="708" w:type="dxa"/>
            <w:tcBorders>
              <w:top w:val="single" w:sz="4" w:space="0" w:color="auto"/>
              <w:left w:val="single" w:sz="4" w:space="0" w:color="auto"/>
              <w:bottom w:val="nil"/>
              <w:right w:val="single" w:sz="4" w:space="0" w:color="auto"/>
            </w:tcBorders>
          </w:tcPr>
          <w:p w14:paraId="2C9D0B81" w14:textId="02C49039" w:rsidR="000C3D30" w:rsidRPr="00CC1F30" w:rsidRDefault="000C3D30" w:rsidP="000C3D30">
            <w:pPr>
              <w:pStyle w:val="TAC"/>
              <w:rPr>
                <w:ins w:id="5318" w:author="Ericsson user" w:date="2021-10-29T15:41:00Z"/>
              </w:rPr>
            </w:pPr>
            <w:ins w:id="5319" w:author="Ericsson user" w:date="2021-10-29T22:55:00Z">
              <w:r w:rsidRPr="00DF554F">
                <w:t>30</w:t>
              </w:r>
            </w:ins>
          </w:p>
        </w:tc>
        <w:tc>
          <w:tcPr>
            <w:tcW w:w="709" w:type="dxa"/>
            <w:tcBorders>
              <w:top w:val="single" w:sz="4" w:space="0" w:color="auto"/>
              <w:left w:val="single" w:sz="4" w:space="0" w:color="auto"/>
              <w:bottom w:val="single" w:sz="4" w:space="0" w:color="auto"/>
              <w:right w:val="single" w:sz="4" w:space="0" w:color="auto"/>
            </w:tcBorders>
          </w:tcPr>
          <w:p w14:paraId="1FCF2C5B" w14:textId="49DD90F4" w:rsidR="000C3D30" w:rsidRPr="00CC1F30" w:rsidRDefault="000C3D30" w:rsidP="000C3D30">
            <w:pPr>
              <w:pStyle w:val="TAC"/>
              <w:rPr>
                <w:ins w:id="5320" w:author="Ericsson user" w:date="2021-10-29T15:41:00Z"/>
              </w:rPr>
            </w:pPr>
            <w:ins w:id="5321" w:author="Ericsson user" w:date="2021-10-29T22:55:00Z">
              <w:r w:rsidRPr="00DF554F">
                <w:t>7905</w:t>
              </w:r>
            </w:ins>
          </w:p>
        </w:tc>
        <w:tc>
          <w:tcPr>
            <w:tcW w:w="992" w:type="dxa"/>
            <w:tcBorders>
              <w:top w:val="single" w:sz="4" w:space="0" w:color="auto"/>
              <w:left w:val="single" w:sz="4" w:space="0" w:color="auto"/>
              <w:bottom w:val="single" w:sz="4" w:space="0" w:color="auto"/>
              <w:right w:val="single" w:sz="4" w:space="0" w:color="auto"/>
            </w:tcBorders>
          </w:tcPr>
          <w:p w14:paraId="69E56663" w14:textId="540ECDF6" w:rsidR="000C3D30" w:rsidRPr="00CC1F30" w:rsidRDefault="000C3D30" w:rsidP="000C3D30">
            <w:pPr>
              <w:pStyle w:val="TAC"/>
              <w:rPr>
                <w:ins w:id="5322" w:author="Ericsson user" w:date="2021-10-29T15:41:00Z"/>
              </w:rPr>
            </w:pPr>
            <w:ins w:id="5323" w:author="Ericsson user" w:date="2021-10-29T22:55:00Z">
              <w:r w:rsidRPr="00DF554F">
                <w:t>638976</w:t>
              </w:r>
            </w:ins>
          </w:p>
        </w:tc>
        <w:tc>
          <w:tcPr>
            <w:tcW w:w="426" w:type="dxa"/>
            <w:tcBorders>
              <w:top w:val="single" w:sz="4" w:space="0" w:color="auto"/>
              <w:left w:val="single" w:sz="4" w:space="0" w:color="auto"/>
              <w:bottom w:val="single" w:sz="4" w:space="0" w:color="auto"/>
              <w:right w:val="single" w:sz="4" w:space="0" w:color="auto"/>
            </w:tcBorders>
          </w:tcPr>
          <w:p w14:paraId="2095E12C" w14:textId="570047BC" w:rsidR="000C3D30" w:rsidRPr="00CC1F30" w:rsidRDefault="000C3D30" w:rsidP="000C3D30">
            <w:pPr>
              <w:pStyle w:val="TAC"/>
              <w:rPr>
                <w:ins w:id="5324" w:author="Ericsson user" w:date="2021-10-29T15:41:00Z"/>
              </w:rPr>
            </w:pPr>
            <w:ins w:id="5325" w:author="Ericsson user" w:date="2021-10-29T22:55:00Z">
              <w:r w:rsidRPr="00DF554F">
                <w:t>4</w:t>
              </w:r>
            </w:ins>
          </w:p>
        </w:tc>
        <w:tc>
          <w:tcPr>
            <w:tcW w:w="992" w:type="dxa"/>
            <w:tcBorders>
              <w:top w:val="single" w:sz="4" w:space="0" w:color="auto"/>
              <w:left w:val="single" w:sz="4" w:space="0" w:color="auto"/>
              <w:bottom w:val="single" w:sz="4" w:space="0" w:color="auto"/>
              <w:right w:val="single" w:sz="4" w:space="0" w:color="auto"/>
            </w:tcBorders>
          </w:tcPr>
          <w:p w14:paraId="30EC1C78" w14:textId="40CCCA51" w:rsidR="000C3D30" w:rsidRPr="00CC1F30" w:rsidRDefault="000C3D30" w:rsidP="000C3D30">
            <w:pPr>
              <w:pStyle w:val="TAC"/>
              <w:rPr>
                <w:ins w:id="5326" w:author="Ericsson user" w:date="2021-10-29T15:41:00Z"/>
              </w:rPr>
            </w:pPr>
            <w:ins w:id="5327" w:author="Ericsson user" w:date="2021-10-29T22:55:00Z">
              <w:r w:rsidRPr="00DF554F">
                <w:t>0</w:t>
              </w:r>
            </w:ins>
          </w:p>
        </w:tc>
        <w:tc>
          <w:tcPr>
            <w:tcW w:w="850" w:type="dxa"/>
            <w:tcBorders>
              <w:top w:val="single" w:sz="4" w:space="0" w:color="auto"/>
              <w:left w:val="single" w:sz="4" w:space="0" w:color="auto"/>
              <w:bottom w:val="single" w:sz="4" w:space="0" w:color="auto"/>
              <w:right w:val="single" w:sz="4" w:space="0" w:color="auto"/>
            </w:tcBorders>
          </w:tcPr>
          <w:p w14:paraId="6D0CE602" w14:textId="0B7A6929" w:rsidR="000C3D30" w:rsidRPr="00CC1F30" w:rsidRDefault="000C3D30" w:rsidP="000C3D30">
            <w:pPr>
              <w:pStyle w:val="TAC"/>
              <w:rPr>
                <w:ins w:id="5328" w:author="Ericsson user" w:date="2021-10-29T15:41:00Z"/>
              </w:rPr>
            </w:pPr>
            <w:ins w:id="5329" w:author="Ericsson user" w:date="2021-10-29T22:55:00Z">
              <w:r w:rsidRPr="00DF554F">
                <w:t>1 (1)</w:t>
              </w:r>
            </w:ins>
          </w:p>
        </w:tc>
        <w:tc>
          <w:tcPr>
            <w:tcW w:w="851" w:type="dxa"/>
            <w:tcBorders>
              <w:top w:val="single" w:sz="4" w:space="0" w:color="auto"/>
              <w:left w:val="single" w:sz="4" w:space="0" w:color="auto"/>
              <w:bottom w:val="single" w:sz="4" w:space="0" w:color="auto"/>
              <w:right w:val="single" w:sz="4" w:space="0" w:color="auto"/>
            </w:tcBorders>
          </w:tcPr>
          <w:p w14:paraId="22E0C055" w14:textId="7220F44D" w:rsidR="000C3D30" w:rsidRPr="00CC1F30" w:rsidRDefault="000C3D30" w:rsidP="000C3D30">
            <w:pPr>
              <w:pStyle w:val="TAC"/>
              <w:rPr>
                <w:ins w:id="5330" w:author="Ericsson user" w:date="2021-10-29T15:41:00Z"/>
              </w:rPr>
            </w:pPr>
            <w:ins w:id="5331" w:author="Ericsson user" w:date="2021-10-29T22:55:00Z">
              <w:r w:rsidRPr="00DF554F">
                <w:t>2</w:t>
              </w:r>
            </w:ins>
          </w:p>
        </w:tc>
      </w:tr>
      <w:tr w:rsidR="000C3D30" w:rsidRPr="00F15EBF" w14:paraId="2FF10F30" w14:textId="77777777" w:rsidTr="000C3D30">
        <w:trPr>
          <w:ins w:id="5332" w:author="Ericsson user" w:date="2021-10-29T15:41:00Z"/>
        </w:trPr>
        <w:tc>
          <w:tcPr>
            <w:tcW w:w="846" w:type="dxa"/>
            <w:tcBorders>
              <w:top w:val="nil"/>
              <w:left w:val="single" w:sz="4" w:space="0" w:color="auto"/>
              <w:bottom w:val="nil"/>
              <w:right w:val="single" w:sz="4" w:space="0" w:color="auto"/>
            </w:tcBorders>
          </w:tcPr>
          <w:p w14:paraId="4BEF508E" w14:textId="77777777" w:rsidR="000C3D30" w:rsidRPr="00F15EBF" w:rsidRDefault="000C3D30" w:rsidP="000C3D30">
            <w:pPr>
              <w:pStyle w:val="TAC"/>
              <w:rPr>
                <w:ins w:id="5333" w:author="Ericsson user" w:date="2021-10-29T15:41:00Z"/>
              </w:rPr>
            </w:pPr>
          </w:p>
        </w:tc>
        <w:tc>
          <w:tcPr>
            <w:tcW w:w="709" w:type="dxa"/>
            <w:tcBorders>
              <w:top w:val="nil"/>
              <w:left w:val="single" w:sz="4" w:space="0" w:color="auto"/>
              <w:bottom w:val="nil"/>
              <w:right w:val="single" w:sz="4" w:space="0" w:color="auto"/>
            </w:tcBorders>
          </w:tcPr>
          <w:p w14:paraId="36F23A44" w14:textId="77777777" w:rsidR="000C3D30" w:rsidRPr="00F15EBF" w:rsidRDefault="000C3D30" w:rsidP="000C3D30">
            <w:pPr>
              <w:pStyle w:val="TAC"/>
              <w:rPr>
                <w:ins w:id="5334" w:author="Ericsson user" w:date="2021-10-29T15:41:00Z"/>
              </w:rPr>
            </w:pPr>
          </w:p>
        </w:tc>
        <w:tc>
          <w:tcPr>
            <w:tcW w:w="708" w:type="dxa"/>
            <w:tcBorders>
              <w:top w:val="nil"/>
              <w:left w:val="single" w:sz="4" w:space="0" w:color="auto"/>
              <w:bottom w:val="nil"/>
              <w:right w:val="single" w:sz="4" w:space="0" w:color="auto"/>
            </w:tcBorders>
          </w:tcPr>
          <w:p w14:paraId="05B22503" w14:textId="77777777" w:rsidR="000C3D30" w:rsidRPr="00F15EBF" w:rsidRDefault="000C3D30" w:rsidP="000C3D30">
            <w:pPr>
              <w:pStyle w:val="TAC"/>
              <w:rPr>
                <w:ins w:id="5335" w:author="Ericsson user" w:date="2021-10-29T15:41:00Z"/>
              </w:rPr>
            </w:pPr>
          </w:p>
        </w:tc>
        <w:tc>
          <w:tcPr>
            <w:tcW w:w="709" w:type="dxa"/>
            <w:tcBorders>
              <w:top w:val="nil"/>
              <w:left w:val="single" w:sz="4" w:space="0" w:color="auto"/>
              <w:bottom w:val="nil"/>
              <w:right w:val="single" w:sz="4" w:space="0" w:color="auto"/>
            </w:tcBorders>
          </w:tcPr>
          <w:p w14:paraId="1E42A38E" w14:textId="77777777" w:rsidR="000C3D30" w:rsidRPr="00F15EBF" w:rsidRDefault="000C3D30" w:rsidP="000C3D30">
            <w:pPr>
              <w:pStyle w:val="TAC"/>
              <w:rPr>
                <w:ins w:id="5336" w:author="Ericsson user" w:date="2021-10-29T15:41:00Z"/>
              </w:rPr>
            </w:pPr>
          </w:p>
        </w:tc>
        <w:tc>
          <w:tcPr>
            <w:tcW w:w="709" w:type="dxa"/>
            <w:tcBorders>
              <w:top w:val="nil"/>
              <w:left w:val="single" w:sz="4" w:space="0" w:color="auto"/>
              <w:bottom w:val="nil"/>
              <w:right w:val="single" w:sz="4" w:space="0" w:color="auto"/>
            </w:tcBorders>
          </w:tcPr>
          <w:p w14:paraId="7D8952A7" w14:textId="77777777" w:rsidR="000C3D30" w:rsidRPr="00F15EBF" w:rsidRDefault="000C3D30" w:rsidP="000C3D30">
            <w:pPr>
              <w:pStyle w:val="TAC"/>
              <w:rPr>
                <w:ins w:id="5337" w:author="Ericsson user" w:date="2021-10-29T15:41:00Z"/>
              </w:rPr>
            </w:pPr>
          </w:p>
        </w:tc>
        <w:tc>
          <w:tcPr>
            <w:tcW w:w="992" w:type="dxa"/>
            <w:tcBorders>
              <w:top w:val="nil"/>
              <w:left w:val="single" w:sz="4" w:space="0" w:color="auto"/>
              <w:bottom w:val="nil"/>
              <w:right w:val="single" w:sz="4" w:space="0" w:color="auto"/>
            </w:tcBorders>
          </w:tcPr>
          <w:p w14:paraId="1834C93B" w14:textId="757A62DB" w:rsidR="000C3D30" w:rsidRPr="00F15EBF" w:rsidRDefault="000C3D30" w:rsidP="000C3D30">
            <w:pPr>
              <w:pStyle w:val="TAC"/>
              <w:rPr>
                <w:ins w:id="5338" w:author="Ericsson user" w:date="2021-10-29T15:41:00Z"/>
                <w:rFonts w:cs="Arial"/>
              </w:rPr>
            </w:pPr>
          </w:p>
        </w:tc>
        <w:tc>
          <w:tcPr>
            <w:tcW w:w="709" w:type="dxa"/>
            <w:tcBorders>
              <w:top w:val="single" w:sz="4" w:space="0" w:color="auto"/>
              <w:left w:val="single" w:sz="4" w:space="0" w:color="auto"/>
              <w:bottom w:val="single" w:sz="4" w:space="0" w:color="auto"/>
              <w:right w:val="single" w:sz="4" w:space="0" w:color="auto"/>
            </w:tcBorders>
          </w:tcPr>
          <w:p w14:paraId="3C1899F3" w14:textId="126392C5" w:rsidR="000C3D30" w:rsidRPr="00F15EBF" w:rsidRDefault="000C3D30" w:rsidP="000C3D30">
            <w:pPr>
              <w:pStyle w:val="TAC"/>
              <w:rPr>
                <w:ins w:id="5339" w:author="Ericsson user" w:date="2021-10-29T15:41:00Z"/>
                <w:rFonts w:cs="Arial"/>
              </w:rPr>
            </w:pPr>
            <w:ins w:id="5340" w:author="Ericsson user" w:date="2021-10-29T22:55:00Z">
              <w:r w:rsidRPr="00DF554F">
                <w:t>Mid</w:t>
              </w:r>
            </w:ins>
          </w:p>
        </w:tc>
        <w:tc>
          <w:tcPr>
            <w:tcW w:w="992" w:type="dxa"/>
            <w:tcBorders>
              <w:top w:val="single" w:sz="4" w:space="0" w:color="auto"/>
              <w:left w:val="single" w:sz="4" w:space="0" w:color="auto"/>
              <w:bottom w:val="single" w:sz="4" w:space="0" w:color="auto"/>
              <w:right w:val="single" w:sz="4" w:space="0" w:color="auto"/>
            </w:tcBorders>
          </w:tcPr>
          <w:p w14:paraId="16D6DDFD" w14:textId="11025DDF" w:rsidR="000C3D30" w:rsidRPr="00F15EBF" w:rsidRDefault="000C3D30" w:rsidP="000C3D30">
            <w:pPr>
              <w:pStyle w:val="TAC"/>
              <w:rPr>
                <w:ins w:id="5341" w:author="Ericsson user" w:date="2021-10-29T15:41:00Z"/>
              </w:rPr>
            </w:pPr>
            <w:ins w:id="5342" w:author="Ericsson user" w:date="2021-10-29T22:55:00Z">
              <w:r w:rsidRPr="00DF554F">
                <w:t>3639.69</w:t>
              </w:r>
            </w:ins>
          </w:p>
        </w:tc>
        <w:tc>
          <w:tcPr>
            <w:tcW w:w="851" w:type="dxa"/>
            <w:tcBorders>
              <w:top w:val="single" w:sz="4" w:space="0" w:color="auto"/>
              <w:left w:val="single" w:sz="4" w:space="0" w:color="auto"/>
              <w:bottom w:val="single" w:sz="4" w:space="0" w:color="auto"/>
              <w:right w:val="single" w:sz="4" w:space="0" w:color="auto"/>
            </w:tcBorders>
          </w:tcPr>
          <w:p w14:paraId="4C0EFD2A" w14:textId="22D7E05F" w:rsidR="000C3D30" w:rsidRPr="00F15EBF" w:rsidRDefault="000C3D30" w:rsidP="000C3D30">
            <w:pPr>
              <w:pStyle w:val="TAC"/>
              <w:rPr>
                <w:ins w:id="5343" w:author="Ericsson user" w:date="2021-10-29T15:41:00Z"/>
              </w:rPr>
            </w:pPr>
            <w:ins w:id="5344" w:author="Ericsson user" w:date="2021-10-29T22:55:00Z">
              <w:r w:rsidRPr="00DF554F">
                <w:t>642646</w:t>
              </w:r>
            </w:ins>
          </w:p>
        </w:tc>
        <w:tc>
          <w:tcPr>
            <w:tcW w:w="992" w:type="dxa"/>
            <w:tcBorders>
              <w:top w:val="single" w:sz="4" w:space="0" w:color="auto"/>
              <w:left w:val="single" w:sz="4" w:space="0" w:color="auto"/>
              <w:bottom w:val="single" w:sz="4" w:space="0" w:color="auto"/>
              <w:right w:val="single" w:sz="4" w:space="0" w:color="auto"/>
            </w:tcBorders>
          </w:tcPr>
          <w:p w14:paraId="76130E52" w14:textId="4EC7645E" w:rsidR="000C3D30" w:rsidRPr="00F15EBF" w:rsidRDefault="000C3D30" w:rsidP="000C3D30">
            <w:pPr>
              <w:pStyle w:val="TAC"/>
              <w:rPr>
                <w:ins w:id="5345" w:author="Ericsson user" w:date="2021-10-29T15:41:00Z"/>
              </w:rPr>
            </w:pPr>
            <w:ins w:id="5346" w:author="Ericsson user" w:date="2021-10-29T22:55:00Z">
              <w:r w:rsidRPr="00DF554F">
                <w:t>3583.89</w:t>
              </w:r>
            </w:ins>
          </w:p>
        </w:tc>
        <w:tc>
          <w:tcPr>
            <w:tcW w:w="1134" w:type="dxa"/>
            <w:tcBorders>
              <w:top w:val="single" w:sz="4" w:space="0" w:color="auto"/>
              <w:left w:val="single" w:sz="4" w:space="0" w:color="auto"/>
              <w:bottom w:val="single" w:sz="4" w:space="0" w:color="auto"/>
              <w:right w:val="single" w:sz="4" w:space="0" w:color="auto"/>
            </w:tcBorders>
          </w:tcPr>
          <w:p w14:paraId="5419465D" w14:textId="52624B68" w:rsidR="000C3D30" w:rsidRPr="00F15EBF" w:rsidRDefault="000C3D30" w:rsidP="000C3D30">
            <w:pPr>
              <w:pStyle w:val="TAC"/>
              <w:rPr>
                <w:ins w:id="5347" w:author="Ericsson user" w:date="2021-10-29T15:41:00Z"/>
              </w:rPr>
            </w:pPr>
            <w:ins w:id="5348" w:author="Ericsson user" w:date="2021-10-29T22:55:00Z">
              <w:r w:rsidRPr="00DF554F">
                <w:t>638926</w:t>
              </w:r>
            </w:ins>
          </w:p>
        </w:tc>
        <w:tc>
          <w:tcPr>
            <w:tcW w:w="709" w:type="dxa"/>
            <w:tcBorders>
              <w:top w:val="single" w:sz="4" w:space="0" w:color="auto"/>
              <w:left w:val="single" w:sz="4" w:space="0" w:color="auto"/>
              <w:bottom w:val="single" w:sz="4" w:space="0" w:color="auto"/>
              <w:right w:val="single" w:sz="4" w:space="0" w:color="auto"/>
            </w:tcBorders>
          </w:tcPr>
          <w:p w14:paraId="68AD513F" w14:textId="1FF3A5C8" w:rsidR="000C3D30" w:rsidRPr="00F15EBF" w:rsidRDefault="000C3D30" w:rsidP="000C3D30">
            <w:pPr>
              <w:pStyle w:val="TAC"/>
              <w:rPr>
                <w:ins w:id="5349" w:author="Ericsson user" w:date="2021-10-29T15:41:00Z"/>
              </w:rPr>
            </w:pPr>
            <w:ins w:id="5350" w:author="Ericsson user" w:date="2021-10-29T22:55:00Z">
              <w:r w:rsidRPr="00DF554F">
                <w:t>102</w:t>
              </w:r>
            </w:ins>
          </w:p>
        </w:tc>
        <w:tc>
          <w:tcPr>
            <w:tcW w:w="708" w:type="dxa"/>
            <w:tcBorders>
              <w:top w:val="nil"/>
              <w:left w:val="single" w:sz="4" w:space="0" w:color="auto"/>
              <w:bottom w:val="nil"/>
              <w:right w:val="single" w:sz="4" w:space="0" w:color="auto"/>
            </w:tcBorders>
          </w:tcPr>
          <w:p w14:paraId="5C12DA91" w14:textId="77777777" w:rsidR="000C3D30" w:rsidRPr="00F15EBF" w:rsidRDefault="000C3D30" w:rsidP="000C3D30">
            <w:pPr>
              <w:pStyle w:val="TAC"/>
              <w:rPr>
                <w:ins w:id="5351"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5A57D01B" w14:textId="612BAAB1" w:rsidR="000C3D30" w:rsidRPr="00F15EBF" w:rsidRDefault="000C3D30" w:rsidP="000C3D30">
            <w:pPr>
              <w:pStyle w:val="TAC"/>
              <w:rPr>
                <w:ins w:id="5352" w:author="Ericsson user" w:date="2021-10-29T15:41:00Z"/>
              </w:rPr>
            </w:pPr>
            <w:ins w:id="5353" w:author="Ericsson user" w:date="2021-10-29T22:55:00Z">
              <w:r w:rsidRPr="00DF554F">
                <w:t>7933</w:t>
              </w:r>
            </w:ins>
          </w:p>
        </w:tc>
        <w:tc>
          <w:tcPr>
            <w:tcW w:w="992" w:type="dxa"/>
            <w:tcBorders>
              <w:top w:val="single" w:sz="4" w:space="0" w:color="auto"/>
              <w:left w:val="single" w:sz="4" w:space="0" w:color="auto"/>
              <w:bottom w:val="single" w:sz="4" w:space="0" w:color="auto"/>
              <w:right w:val="single" w:sz="4" w:space="0" w:color="auto"/>
            </w:tcBorders>
          </w:tcPr>
          <w:p w14:paraId="75D77711" w14:textId="63403B9D" w:rsidR="000C3D30" w:rsidRPr="00F15EBF" w:rsidRDefault="000C3D30" w:rsidP="000C3D30">
            <w:pPr>
              <w:pStyle w:val="TAC"/>
              <w:rPr>
                <w:ins w:id="5354" w:author="Ericsson user" w:date="2021-10-29T15:41:00Z"/>
              </w:rPr>
            </w:pPr>
            <w:ins w:id="5355" w:author="Ericsson user" w:date="2021-10-29T22:55:00Z">
              <w:r w:rsidRPr="00DF554F">
                <w:t>641664</w:t>
              </w:r>
            </w:ins>
          </w:p>
        </w:tc>
        <w:tc>
          <w:tcPr>
            <w:tcW w:w="426" w:type="dxa"/>
            <w:tcBorders>
              <w:top w:val="single" w:sz="4" w:space="0" w:color="auto"/>
              <w:left w:val="single" w:sz="4" w:space="0" w:color="auto"/>
              <w:bottom w:val="single" w:sz="4" w:space="0" w:color="auto"/>
              <w:right w:val="single" w:sz="4" w:space="0" w:color="auto"/>
            </w:tcBorders>
          </w:tcPr>
          <w:p w14:paraId="65FFD084" w14:textId="323BE4C8" w:rsidR="000C3D30" w:rsidRPr="00F15EBF" w:rsidRDefault="000C3D30" w:rsidP="000C3D30">
            <w:pPr>
              <w:pStyle w:val="TAC"/>
              <w:rPr>
                <w:ins w:id="5356" w:author="Ericsson user" w:date="2021-10-29T15:41:00Z"/>
              </w:rPr>
            </w:pPr>
            <w:ins w:id="5357" w:author="Ericsson user" w:date="2021-10-29T22:55:00Z">
              <w:r w:rsidRPr="00DF554F">
                <w:t>2</w:t>
              </w:r>
            </w:ins>
          </w:p>
        </w:tc>
        <w:tc>
          <w:tcPr>
            <w:tcW w:w="992" w:type="dxa"/>
            <w:tcBorders>
              <w:top w:val="single" w:sz="4" w:space="0" w:color="auto"/>
              <w:left w:val="single" w:sz="4" w:space="0" w:color="auto"/>
              <w:bottom w:val="single" w:sz="4" w:space="0" w:color="auto"/>
              <w:right w:val="single" w:sz="4" w:space="0" w:color="auto"/>
            </w:tcBorders>
          </w:tcPr>
          <w:p w14:paraId="21EF5636" w14:textId="3EC491F7" w:rsidR="000C3D30" w:rsidRPr="00F15EBF" w:rsidRDefault="000C3D30" w:rsidP="000C3D30">
            <w:pPr>
              <w:pStyle w:val="TAC"/>
              <w:rPr>
                <w:ins w:id="5358" w:author="Ericsson user" w:date="2021-10-29T15:41:00Z"/>
              </w:rPr>
            </w:pPr>
            <w:ins w:id="5359" w:author="Ericsson user" w:date="2021-10-29T22:55:00Z">
              <w:r w:rsidRPr="00DF554F">
                <w:t>0</w:t>
              </w:r>
            </w:ins>
          </w:p>
        </w:tc>
        <w:tc>
          <w:tcPr>
            <w:tcW w:w="850" w:type="dxa"/>
            <w:tcBorders>
              <w:top w:val="single" w:sz="4" w:space="0" w:color="auto"/>
              <w:left w:val="single" w:sz="4" w:space="0" w:color="auto"/>
              <w:bottom w:val="single" w:sz="4" w:space="0" w:color="auto"/>
              <w:right w:val="single" w:sz="4" w:space="0" w:color="auto"/>
            </w:tcBorders>
          </w:tcPr>
          <w:p w14:paraId="75CB0B90" w14:textId="16208B3F" w:rsidR="000C3D30" w:rsidRPr="00F15EBF" w:rsidRDefault="000C3D30" w:rsidP="000C3D30">
            <w:pPr>
              <w:pStyle w:val="TAC"/>
              <w:rPr>
                <w:ins w:id="5360" w:author="Ericsson user" w:date="2021-10-29T15:41:00Z"/>
              </w:rPr>
            </w:pPr>
            <w:ins w:id="5361" w:author="Ericsson user" w:date="2021-10-29T22:55:00Z">
              <w:r w:rsidRPr="00DF554F">
                <w:t>2 (2)</w:t>
              </w:r>
            </w:ins>
          </w:p>
        </w:tc>
        <w:tc>
          <w:tcPr>
            <w:tcW w:w="851" w:type="dxa"/>
            <w:tcBorders>
              <w:top w:val="single" w:sz="4" w:space="0" w:color="auto"/>
              <w:left w:val="single" w:sz="4" w:space="0" w:color="auto"/>
              <w:bottom w:val="single" w:sz="4" w:space="0" w:color="auto"/>
              <w:right w:val="single" w:sz="4" w:space="0" w:color="auto"/>
            </w:tcBorders>
          </w:tcPr>
          <w:p w14:paraId="09878B20" w14:textId="798AB38B" w:rsidR="000C3D30" w:rsidRPr="00F15EBF" w:rsidRDefault="000C3D30" w:rsidP="000C3D30">
            <w:pPr>
              <w:pStyle w:val="TAC"/>
              <w:rPr>
                <w:ins w:id="5362" w:author="Ericsson user" w:date="2021-10-29T15:41:00Z"/>
              </w:rPr>
            </w:pPr>
            <w:ins w:id="5363" w:author="Ericsson user" w:date="2021-10-29T22:55:00Z">
              <w:r w:rsidRPr="00DF554F">
                <w:t>208</w:t>
              </w:r>
            </w:ins>
          </w:p>
        </w:tc>
      </w:tr>
      <w:tr w:rsidR="000C3D30" w:rsidRPr="00F15EBF" w14:paraId="59C0BA68" w14:textId="77777777" w:rsidTr="000C3D30">
        <w:trPr>
          <w:ins w:id="5364" w:author="Ericsson user" w:date="2021-10-29T15:41:00Z"/>
        </w:trPr>
        <w:tc>
          <w:tcPr>
            <w:tcW w:w="846" w:type="dxa"/>
            <w:tcBorders>
              <w:top w:val="nil"/>
              <w:left w:val="single" w:sz="4" w:space="0" w:color="auto"/>
              <w:bottom w:val="single" w:sz="4" w:space="0" w:color="auto"/>
              <w:right w:val="single" w:sz="4" w:space="0" w:color="auto"/>
            </w:tcBorders>
          </w:tcPr>
          <w:p w14:paraId="4DE05FA1" w14:textId="77777777" w:rsidR="000C3D30" w:rsidRPr="00F15EBF" w:rsidRDefault="000C3D30" w:rsidP="000C3D30">
            <w:pPr>
              <w:pStyle w:val="TAC"/>
              <w:rPr>
                <w:ins w:id="5365" w:author="Ericsson user" w:date="2021-10-29T15:41:00Z"/>
              </w:rPr>
            </w:pPr>
          </w:p>
        </w:tc>
        <w:tc>
          <w:tcPr>
            <w:tcW w:w="709" w:type="dxa"/>
            <w:tcBorders>
              <w:top w:val="nil"/>
              <w:left w:val="single" w:sz="4" w:space="0" w:color="auto"/>
              <w:bottom w:val="single" w:sz="4" w:space="0" w:color="auto"/>
              <w:right w:val="single" w:sz="4" w:space="0" w:color="auto"/>
            </w:tcBorders>
          </w:tcPr>
          <w:p w14:paraId="33C1905C" w14:textId="77777777" w:rsidR="000C3D30" w:rsidRPr="00F15EBF" w:rsidRDefault="000C3D30" w:rsidP="000C3D30">
            <w:pPr>
              <w:pStyle w:val="TAC"/>
              <w:rPr>
                <w:ins w:id="5366" w:author="Ericsson user" w:date="2021-10-29T15:41:00Z"/>
              </w:rPr>
            </w:pPr>
          </w:p>
        </w:tc>
        <w:tc>
          <w:tcPr>
            <w:tcW w:w="708" w:type="dxa"/>
            <w:tcBorders>
              <w:top w:val="nil"/>
              <w:left w:val="single" w:sz="4" w:space="0" w:color="auto"/>
              <w:bottom w:val="single" w:sz="4" w:space="0" w:color="auto"/>
              <w:right w:val="single" w:sz="4" w:space="0" w:color="auto"/>
            </w:tcBorders>
          </w:tcPr>
          <w:p w14:paraId="23CBF057" w14:textId="77777777" w:rsidR="000C3D30" w:rsidRPr="00F15EBF" w:rsidRDefault="000C3D30" w:rsidP="000C3D30">
            <w:pPr>
              <w:pStyle w:val="TAC"/>
              <w:rPr>
                <w:ins w:id="5367" w:author="Ericsson user" w:date="2021-10-29T15:41:00Z"/>
              </w:rPr>
            </w:pPr>
          </w:p>
        </w:tc>
        <w:tc>
          <w:tcPr>
            <w:tcW w:w="709" w:type="dxa"/>
            <w:tcBorders>
              <w:top w:val="nil"/>
              <w:left w:val="single" w:sz="4" w:space="0" w:color="auto"/>
              <w:bottom w:val="single" w:sz="4" w:space="0" w:color="auto"/>
              <w:right w:val="single" w:sz="4" w:space="0" w:color="auto"/>
            </w:tcBorders>
          </w:tcPr>
          <w:p w14:paraId="61D0080E" w14:textId="77777777" w:rsidR="000C3D30" w:rsidRPr="00F15EBF" w:rsidRDefault="000C3D30" w:rsidP="000C3D30">
            <w:pPr>
              <w:pStyle w:val="TAC"/>
              <w:rPr>
                <w:ins w:id="5368" w:author="Ericsson user" w:date="2021-10-29T15:41:00Z"/>
              </w:rPr>
            </w:pPr>
          </w:p>
        </w:tc>
        <w:tc>
          <w:tcPr>
            <w:tcW w:w="709" w:type="dxa"/>
            <w:tcBorders>
              <w:top w:val="nil"/>
              <w:left w:val="single" w:sz="4" w:space="0" w:color="auto"/>
              <w:bottom w:val="single" w:sz="4" w:space="0" w:color="auto"/>
              <w:right w:val="single" w:sz="4" w:space="0" w:color="auto"/>
            </w:tcBorders>
          </w:tcPr>
          <w:p w14:paraId="04D1E1BF" w14:textId="77777777" w:rsidR="000C3D30" w:rsidRPr="00F15EBF" w:rsidRDefault="000C3D30" w:rsidP="000C3D30">
            <w:pPr>
              <w:pStyle w:val="TAC"/>
              <w:rPr>
                <w:ins w:id="5369" w:author="Ericsson user" w:date="2021-10-29T15:41:00Z"/>
              </w:rPr>
            </w:pPr>
          </w:p>
        </w:tc>
        <w:tc>
          <w:tcPr>
            <w:tcW w:w="992" w:type="dxa"/>
            <w:tcBorders>
              <w:top w:val="nil"/>
              <w:left w:val="single" w:sz="4" w:space="0" w:color="auto"/>
              <w:bottom w:val="single" w:sz="4" w:space="0" w:color="auto"/>
              <w:right w:val="single" w:sz="4" w:space="0" w:color="auto"/>
            </w:tcBorders>
          </w:tcPr>
          <w:p w14:paraId="02CE1C01" w14:textId="732F5235" w:rsidR="000C3D30" w:rsidRPr="00F15EBF" w:rsidRDefault="000C3D30" w:rsidP="000C3D30">
            <w:pPr>
              <w:pStyle w:val="TAC"/>
              <w:rPr>
                <w:ins w:id="5370" w:author="Ericsson user" w:date="2021-10-29T15:41:00Z"/>
                <w:rFonts w:cs="Arial"/>
              </w:rPr>
            </w:pPr>
          </w:p>
        </w:tc>
        <w:tc>
          <w:tcPr>
            <w:tcW w:w="709" w:type="dxa"/>
            <w:tcBorders>
              <w:top w:val="single" w:sz="4" w:space="0" w:color="auto"/>
              <w:left w:val="single" w:sz="4" w:space="0" w:color="auto"/>
              <w:bottom w:val="single" w:sz="4" w:space="0" w:color="auto"/>
              <w:right w:val="single" w:sz="4" w:space="0" w:color="auto"/>
            </w:tcBorders>
          </w:tcPr>
          <w:p w14:paraId="38150E02" w14:textId="5D16D26D" w:rsidR="000C3D30" w:rsidRPr="00F15EBF" w:rsidRDefault="000C3D30" w:rsidP="000C3D30">
            <w:pPr>
              <w:pStyle w:val="TAC"/>
              <w:rPr>
                <w:ins w:id="5371" w:author="Ericsson user" w:date="2021-10-29T15:41:00Z"/>
                <w:rFonts w:cs="Arial"/>
              </w:rPr>
            </w:pPr>
            <w:ins w:id="5372" w:author="Ericsson user" w:date="2021-10-29T22:55:00Z">
              <w:r w:rsidRPr="00DF554F">
                <w:t>High</w:t>
              </w:r>
            </w:ins>
          </w:p>
        </w:tc>
        <w:tc>
          <w:tcPr>
            <w:tcW w:w="992" w:type="dxa"/>
            <w:tcBorders>
              <w:top w:val="single" w:sz="4" w:space="0" w:color="auto"/>
              <w:left w:val="single" w:sz="4" w:space="0" w:color="auto"/>
              <w:bottom w:val="single" w:sz="4" w:space="0" w:color="auto"/>
              <w:right w:val="single" w:sz="4" w:space="0" w:color="auto"/>
            </w:tcBorders>
          </w:tcPr>
          <w:p w14:paraId="1AC72CB0" w14:textId="4F937FF4" w:rsidR="000C3D30" w:rsidRPr="00F15EBF" w:rsidRDefault="000C3D30" w:rsidP="000C3D30">
            <w:pPr>
              <w:pStyle w:val="TAC"/>
              <w:rPr>
                <w:ins w:id="5373" w:author="Ericsson user" w:date="2021-10-29T15:41:00Z"/>
              </w:rPr>
            </w:pPr>
            <w:ins w:id="5374" w:author="Ericsson user" w:date="2021-10-29T22:55:00Z">
              <w:r w:rsidRPr="00DF554F">
                <w:t>3679.98</w:t>
              </w:r>
            </w:ins>
          </w:p>
        </w:tc>
        <w:tc>
          <w:tcPr>
            <w:tcW w:w="851" w:type="dxa"/>
            <w:tcBorders>
              <w:top w:val="single" w:sz="4" w:space="0" w:color="auto"/>
              <w:left w:val="single" w:sz="4" w:space="0" w:color="auto"/>
              <w:bottom w:val="single" w:sz="4" w:space="0" w:color="auto"/>
              <w:right w:val="single" w:sz="4" w:space="0" w:color="auto"/>
            </w:tcBorders>
          </w:tcPr>
          <w:p w14:paraId="660A0AC4" w14:textId="68A0A41B" w:rsidR="000C3D30" w:rsidRPr="00F15EBF" w:rsidRDefault="000C3D30" w:rsidP="000C3D30">
            <w:pPr>
              <w:pStyle w:val="TAC"/>
              <w:rPr>
                <w:ins w:id="5375" w:author="Ericsson user" w:date="2021-10-29T15:41:00Z"/>
              </w:rPr>
            </w:pPr>
            <w:ins w:id="5376" w:author="Ericsson user" w:date="2021-10-29T22:55:00Z">
              <w:r w:rsidRPr="00DF554F">
                <w:t>645332</w:t>
              </w:r>
            </w:ins>
          </w:p>
        </w:tc>
        <w:tc>
          <w:tcPr>
            <w:tcW w:w="992" w:type="dxa"/>
            <w:tcBorders>
              <w:top w:val="single" w:sz="4" w:space="0" w:color="auto"/>
              <w:left w:val="single" w:sz="4" w:space="0" w:color="auto"/>
              <w:bottom w:val="single" w:sz="4" w:space="0" w:color="auto"/>
              <w:right w:val="single" w:sz="4" w:space="0" w:color="auto"/>
            </w:tcBorders>
          </w:tcPr>
          <w:p w14:paraId="2A4BEF33" w14:textId="75C4924C" w:rsidR="000C3D30" w:rsidRPr="00F15EBF" w:rsidRDefault="000C3D30" w:rsidP="000C3D30">
            <w:pPr>
              <w:pStyle w:val="TAC"/>
              <w:rPr>
                <w:ins w:id="5377" w:author="Ericsson user" w:date="2021-10-29T15:41:00Z"/>
              </w:rPr>
            </w:pPr>
            <w:ins w:id="5378" w:author="Ericsson user" w:date="2021-10-29T22:55:00Z">
              <w:r w:rsidRPr="00DF554F">
                <w:t>3479.46</w:t>
              </w:r>
            </w:ins>
          </w:p>
        </w:tc>
        <w:tc>
          <w:tcPr>
            <w:tcW w:w="1134" w:type="dxa"/>
            <w:tcBorders>
              <w:top w:val="single" w:sz="4" w:space="0" w:color="auto"/>
              <w:left w:val="single" w:sz="4" w:space="0" w:color="auto"/>
              <w:bottom w:val="single" w:sz="4" w:space="0" w:color="auto"/>
              <w:right w:val="single" w:sz="4" w:space="0" w:color="auto"/>
            </w:tcBorders>
          </w:tcPr>
          <w:p w14:paraId="3E2443E1" w14:textId="112D5C6E" w:rsidR="000C3D30" w:rsidRPr="00F15EBF" w:rsidRDefault="000C3D30" w:rsidP="000C3D30">
            <w:pPr>
              <w:pStyle w:val="TAC"/>
              <w:rPr>
                <w:ins w:id="5379" w:author="Ericsson user" w:date="2021-10-29T15:41:00Z"/>
              </w:rPr>
            </w:pPr>
            <w:ins w:id="5380" w:author="Ericsson user" w:date="2021-10-29T22:55:00Z">
              <w:r w:rsidRPr="00DF554F">
                <w:t>631964</w:t>
              </w:r>
            </w:ins>
          </w:p>
        </w:tc>
        <w:tc>
          <w:tcPr>
            <w:tcW w:w="709" w:type="dxa"/>
            <w:tcBorders>
              <w:top w:val="single" w:sz="4" w:space="0" w:color="auto"/>
              <w:left w:val="single" w:sz="4" w:space="0" w:color="auto"/>
              <w:bottom w:val="single" w:sz="4" w:space="0" w:color="auto"/>
              <w:right w:val="single" w:sz="4" w:space="0" w:color="auto"/>
            </w:tcBorders>
          </w:tcPr>
          <w:p w14:paraId="104CEC1A" w14:textId="143FB451" w:rsidR="000C3D30" w:rsidRPr="00F15EBF" w:rsidRDefault="000C3D30" w:rsidP="000C3D30">
            <w:pPr>
              <w:pStyle w:val="TAC"/>
              <w:rPr>
                <w:ins w:id="5381" w:author="Ericsson user" w:date="2021-10-29T15:41:00Z"/>
              </w:rPr>
            </w:pPr>
            <w:ins w:id="5382" w:author="Ericsson user" w:date="2021-10-29T22:55:00Z">
              <w:r w:rsidRPr="00DF554F">
                <w:t>504</w:t>
              </w:r>
            </w:ins>
          </w:p>
        </w:tc>
        <w:tc>
          <w:tcPr>
            <w:tcW w:w="708" w:type="dxa"/>
            <w:tcBorders>
              <w:top w:val="nil"/>
              <w:left w:val="single" w:sz="4" w:space="0" w:color="auto"/>
              <w:bottom w:val="single" w:sz="4" w:space="0" w:color="auto"/>
              <w:right w:val="single" w:sz="4" w:space="0" w:color="auto"/>
            </w:tcBorders>
          </w:tcPr>
          <w:p w14:paraId="720A615B" w14:textId="77777777" w:rsidR="000C3D30" w:rsidRPr="00F15EBF" w:rsidRDefault="000C3D30" w:rsidP="000C3D30">
            <w:pPr>
              <w:pStyle w:val="TAC"/>
              <w:rPr>
                <w:ins w:id="5383"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1345DDF1" w14:textId="6AF53E6C" w:rsidR="000C3D30" w:rsidRPr="00F15EBF" w:rsidRDefault="000C3D30" w:rsidP="000C3D30">
            <w:pPr>
              <w:pStyle w:val="TAC"/>
              <w:rPr>
                <w:ins w:id="5384" w:author="Ericsson user" w:date="2021-10-29T15:41:00Z"/>
              </w:rPr>
            </w:pPr>
            <w:ins w:id="5385" w:author="Ericsson user" w:date="2021-10-29T22:55:00Z">
              <w:r w:rsidRPr="00DF554F">
                <w:t>7961</w:t>
              </w:r>
            </w:ins>
          </w:p>
        </w:tc>
        <w:tc>
          <w:tcPr>
            <w:tcW w:w="992" w:type="dxa"/>
            <w:tcBorders>
              <w:top w:val="single" w:sz="4" w:space="0" w:color="auto"/>
              <w:left w:val="single" w:sz="4" w:space="0" w:color="auto"/>
              <w:bottom w:val="single" w:sz="4" w:space="0" w:color="auto"/>
              <w:right w:val="single" w:sz="4" w:space="0" w:color="auto"/>
            </w:tcBorders>
          </w:tcPr>
          <w:p w14:paraId="7A602004" w14:textId="5D689B83" w:rsidR="000C3D30" w:rsidRPr="00F15EBF" w:rsidRDefault="000C3D30" w:rsidP="000C3D30">
            <w:pPr>
              <w:pStyle w:val="TAC"/>
              <w:rPr>
                <w:ins w:id="5386" w:author="Ericsson user" w:date="2021-10-29T15:41:00Z"/>
              </w:rPr>
            </w:pPr>
            <w:ins w:id="5387" w:author="Ericsson user" w:date="2021-10-29T22:55:00Z">
              <w:r w:rsidRPr="00DF554F">
                <w:t>644352</w:t>
              </w:r>
            </w:ins>
          </w:p>
        </w:tc>
        <w:tc>
          <w:tcPr>
            <w:tcW w:w="426" w:type="dxa"/>
            <w:tcBorders>
              <w:top w:val="single" w:sz="4" w:space="0" w:color="auto"/>
              <w:left w:val="single" w:sz="4" w:space="0" w:color="auto"/>
              <w:bottom w:val="single" w:sz="4" w:space="0" w:color="auto"/>
              <w:right w:val="single" w:sz="4" w:space="0" w:color="auto"/>
            </w:tcBorders>
          </w:tcPr>
          <w:p w14:paraId="54B945DE" w14:textId="1122C82F" w:rsidR="000C3D30" w:rsidRPr="00F15EBF" w:rsidRDefault="000C3D30" w:rsidP="000C3D30">
            <w:pPr>
              <w:pStyle w:val="TAC"/>
              <w:rPr>
                <w:ins w:id="5388" w:author="Ericsson user" w:date="2021-10-29T15:41:00Z"/>
              </w:rPr>
            </w:pPr>
            <w:ins w:id="5389" w:author="Ericsson user" w:date="2021-10-29T22:55:00Z">
              <w:r w:rsidRPr="00DF554F">
                <w:t>4</w:t>
              </w:r>
            </w:ins>
          </w:p>
        </w:tc>
        <w:tc>
          <w:tcPr>
            <w:tcW w:w="992" w:type="dxa"/>
            <w:tcBorders>
              <w:top w:val="single" w:sz="4" w:space="0" w:color="auto"/>
              <w:left w:val="single" w:sz="4" w:space="0" w:color="auto"/>
              <w:bottom w:val="single" w:sz="4" w:space="0" w:color="auto"/>
              <w:right w:val="single" w:sz="4" w:space="0" w:color="auto"/>
            </w:tcBorders>
          </w:tcPr>
          <w:p w14:paraId="62BA3EC5" w14:textId="7E667382" w:rsidR="000C3D30" w:rsidRPr="00F15EBF" w:rsidRDefault="000C3D30" w:rsidP="000C3D30">
            <w:pPr>
              <w:pStyle w:val="TAC"/>
              <w:rPr>
                <w:ins w:id="5390" w:author="Ericsson user" w:date="2021-10-29T15:41:00Z"/>
              </w:rPr>
            </w:pPr>
            <w:ins w:id="5391" w:author="Ericsson user" w:date="2021-10-29T22:55:00Z">
              <w:r w:rsidRPr="00DF554F">
                <w:t>0</w:t>
              </w:r>
            </w:ins>
          </w:p>
        </w:tc>
        <w:tc>
          <w:tcPr>
            <w:tcW w:w="850" w:type="dxa"/>
            <w:tcBorders>
              <w:top w:val="single" w:sz="4" w:space="0" w:color="auto"/>
              <w:left w:val="single" w:sz="4" w:space="0" w:color="auto"/>
              <w:bottom w:val="single" w:sz="4" w:space="0" w:color="auto"/>
              <w:right w:val="single" w:sz="4" w:space="0" w:color="auto"/>
            </w:tcBorders>
          </w:tcPr>
          <w:p w14:paraId="1E0705B4" w14:textId="3B6A4A86" w:rsidR="000C3D30" w:rsidRPr="00F15EBF" w:rsidRDefault="000C3D30" w:rsidP="000C3D30">
            <w:pPr>
              <w:pStyle w:val="TAC"/>
              <w:rPr>
                <w:ins w:id="5392" w:author="Ericsson user" w:date="2021-10-29T15:41:00Z"/>
              </w:rPr>
            </w:pPr>
            <w:ins w:id="5393" w:author="Ericsson user" w:date="2021-10-29T22:55:00Z">
              <w:r w:rsidRPr="00DF554F">
                <w:t>2 (2)</w:t>
              </w:r>
            </w:ins>
          </w:p>
        </w:tc>
        <w:tc>
          <w:tcPr>
            <w:tcW w:w="851" w:type="dxa"/>
            <w:tcBorders>
              <w:top w:val="single" w:sz="4" w:space="0" w:color="auto"/>
              <w:left w:val="single" w:sz="4" w:space="0" w:color="auto"/>
              <w:bottom w:val="single" w:sz="4" w:space="0" w:color="auto"/>
              <w:right w:val="single" w:sz="4" w:space="0" w:color="auto"/>
            </w:tcBorders>
          </w:tcPr>
          <w:p w14:paraId="0E7280B8" w14:textId="77B9B9BD" w:rsidR="000C3D30" w:rsidRPr="00F15EBF" w:rsidRDefault="000C3D30" w:rsidP="000C3D30">
            <w:pPr>
              <w:pStyle w:val="TAC"/>
              <w:rPr>
                <w:ins w:id="5394" w:author="Ericsson user" w:date="2021-10-29T15:41:00Z"/>
              </w:rPr>
            </w:pPr>
            <w:ins w:id="5395" w:author="Ericsson user" w:date="2021-10-29T22:55:00Z">
              <w:r w:rsidRPr="00DF554F">
                <w:t>1012</w:t>
              </w:r>
            </w:ins>
          </w:p>
        </w:tc>
      </w:tr>
      <w:tr w:rsidR="000C3D30" w:rsidRPr="00F15EBF" w14:paraId="493451FF" w14:textId="77777777" w:rsidTr="000C3D30">
        <w:trPr>
          <w:ins w:id="5396" w:author="Ericsson user" w:date="2021-10-29T15:41:00Z"/>
        </w:trPr>
        <w:tc>
          <w:tcPr>
            <w:tcW w:w="846" w:type="dxa"/>
            <w:tcBorders>
              <w:top w:val="single" w:sz="4" w:space="0" w:color="auto"/>
              <w:left w:val="single" w:sz="4" w:space="0" w:color="auto"/>
              <w:bottom w:val="nil"/>
              <w:right w:val="single" w:sz="4" w:space="0" w:color="auto"/>
            </w:tcBorders>
          </w:tcPr>
          <w:p w14:paraId="51BBFE06" w14:textId="025CD0B7" w:rsidR="000C3D30" w:rsidRPr="00F15EBF" w:rsidRDefault="000C3D30" w:rsidP="000C3D30">
            <w:pPr>
              <w:pStyle w:val="TAC"/>
              <w:rPr>
                <w:ins w:id="5397" w:author="Ericsson user" w:date="2021-10-29T15:41:00Z"/>
              </w:rPr>
            </w:pPr>
            <w:ins w:id="5398" w:author="Ericsson user" w:date="2021-10-29T15:41:00Z">
              <w:r>
                <w:t>30+</w:t>
              </w:r>
            </w:ins>
            <w:ins w:id="5399" w:author="Ericsson user" w:date="2021-10-29T15:42:00Z">
              <w:r>
                <w:t>5</w:t>
              </w:r>
            </w:ins>
            <w:ins w:id="5400" w:author="Ericsson user" w:date="2021-10-29T15:41:00Z">
              <w:r>
                <w:t>0</w:t>
              </w:r>
            </w:ins>
          </w:p>
        </w:tc>
        <w:tc>
          <w:tcPr>
            <w:tcW w:w="709" w:type="dxa"/>
            <w:tcBorders>
              <w:top w:val="single" w:sz="4" w:space="0" w:color="auto"/>
              <w:left w:val="single" w:sz="4" w:space="0" w:color="auto"/>
              <w:bottom w:val="nil"/>
              <w:right w:val="single" w:sz="4" w:space="0" w:color="auto"/>
            </w:tcBorders>
          </w:tcPr>
          <w:p w14:paraId="340D08A4" w14:textId="7C7D1414" w:rsidR="000C3D30" w:rsidRPr="00F15EBF" w:rsidRDefault="000C3D30" w:rsidP="000C3D30">
            <w:pPr>
              <w:pStyle w:val="TAC"/>
              <w:rPr>
                <w:ins w:id="5401" w:author="Ericsson user" w:date="2021-10-29T15:41:00Z"/>
              </w:rPr>
            </w:pPr>
            <w:ins w:id="5402" w:author="Ericsson user" w:date="2021-10-29T22:55:00Z">
              <w:r w:rsidRPr="009F27F8">
                <w:t>CC1</w:t>
              </w:r>
            </w:ins>
          </w:p>
        </w:tc>
        <w:tc>
          <w:tcPr>
            <w:tcW w:w="708" w:type="dxa"/>
            <w:tcBorders>
              <w:top w:val="single" w:sz="4" w:space="0" w:color="auto"/>
              <w:left w:val="single" w:sz="4" w:space="0" w:color="auto"/>
              <w:bottom w:val="nil"/>
              <w:right w:val="single" w:sz="4" w:space="0" w:color="auto"/>
            </w:tcBorders>
          </w:tcPr>
          <w:p w14:paraId="73115AF6" w14:textId="65783993" w:rsidR="000C3D30" w:rsidRPr="00F15EBF" w:rsidRDefault="000C3D30" w:rsidP="000C3D30">
            <w:pPr>
              <w:pStyle w:val="TAC"/>
              <w:rPr>
                <w:ins w:id="5403" w:author="Ericsson user" w:date="2021-10-29T15:41:00Z"/>
              </w:rPr>
            </w:pPr>
            <w:ins w:id="5404" w:author="Ericsson user" w:date="2021-10-29T22:55:00Z">
              <w:r w:rsidRPr="009F27F8">
                <w:t>30</w:t>
              </w:r>
            </w:ins>
          </w:p>
        </w:tc>
        <w:tc>
          <w:tcPr>
            <w:tcW w:w="709" w:type="dxa"/>
            <w:tcBorders>
              <w:top w:val="single" w:sz="4" w:space="0" w:color="auto"/>
              <w:left w:val="single" w:sz="4" w:space="0" w:color="auto"/>
              <w:bottom w:val="nil"/>
              <w:right w:val="single" w:sz="4" w:space="0" w:color="auto"/>
            </w:tcBorders>
          </w:tcPr>
          <w:p w14:paraId="7BDB71F8" w14:textId="5045B569" w:rsidR="000C3D30" w:rsidRPr="00F15EBF" w:rsidRDefault="000C3D30" w:rsidP="000C3D30">
            <w:pPr>
              <w:pStyle w:val="TAC"/>
              <w:rPr>
                <w:ins w:id="5405" w:author="Ericsson user" w:date="2021-10-29T15:41:00Z"/>
              </w:rPr>
            </w:pPr>
            <w:ins w:id="5406" w:author="Ericsson user" w:date="2021-10-29T22:55:00Z">
              <w:r w:rsidRPr="009F27F8">
                <w:t>30</w:t>
              </w:r>
            </w:ins>
          </w:p>
        </w:tc>
        <w:tc>
          <w:tcPr>
            <w:tcW w:w="709" w:type="dxa"/>
            <w:tcBorders>
              <w:top w:val="single" w:sz="4" w:space="0" w:color="auto"/>
              <w:left w:val="single" w:sz="4" w:space="0" w:color="auto"/>
              <w:bottom w:val="nil"/>
              <w:right w:val="single" w:sz="4" w:space="0" w:color="auto"/>
            </w:tcBorders>
          </w:tcPr>
          <w:p w14:paraId="2CB038CC" w14:textId="1D4D6466" w:rsidR="000C3D30" w:rsidRPr="00F15EBF" w:rsidRDefault="000C3D30" w:rsidP="000C3D30">
            <w:pPr>
              <w:pStyle w:val="TAC"/>
              <w:rPr>
                <w:ins w:id="5407" w:author="Ericsson user" w:date="2021-10-29T15:41:00Z"/>
              </w:rPr>
            </w:pPr>
            <w:ins w:id="5408" w:author="Ericsson user" w:date="2021-10-29T22:55:00Z">
              <w:r w:rsidRPr="009F27F8">
                <w:t>78</w:t>
              </w:r>
            </w:ins>
          </w:p>
        </w:tc>
        <w:tc>
          <w:tcPr>
            <w:tcW w:w="992" w:type="dxa"/>
            <w:tcBorders>
              <w:top w:val="single" w:sz="4" w:space="0" w:color="auto"/>
              <w:left w:val="single" w:sz="4" w:space="0" w:color="auto"/>
              <w:bottom w:val="nil"/>
              <w:right w:val="single" w:sz="4" w:space="0" w:color="auto"/>
            </w:tcBorders>
          </w:tcPr>
          <w:p w14:paraId="7F7FADC4" w14:textId="3D115C12" w:rsidR="000C3D30" w:rsidRPr="00F15EBF" w:rsidRDefault="000C3D30" w:rsidP="000C3D30">
            <w:pPr>
              <w:pStyle w:val="TAC"/>
              <w:rPr>
                <w:ins w:id="5409" w:author="Ericsson user" w:date="2021-10-29T15:41:00Z"/>
                <w:rFonts w:cs="Arial"/>
              </w:rPr>
            </w:pPr>
            <w:ins w:id="5410" w:author="Ericsson user" w:date="2021-10-29T22:55:00Z">
              <w:r w:rsidRPr="009F27F8">
                <w:t>Downlink</w:t>
              </w:r>
            </w:ins>
          </w:p>
        </w:tc>
        <w:tc>
          <w:tcPr>
            <w:tcW w:w="709" w:type="dxa"/>
            <w:tcBorders>
              <w:top w:val="single" w:sz="4" w:space="0" w:color="auto"/>
              <w:left w:val="single" w:sz="4" w:space="0" w:color="auto"/>
              <w:bottom w:val="single" w:sz="4" w:space="0" w:color="auto"/>
              <w:right w:val="single" w:sz="4" w:space="0" w:color="auto"/>
            </w:tcBorders>
          </w:tcPr>
          <w:p w14:paraId="603A393A" w14:textId="5E05EF29" w:rsidR="000C3D30" w:rsidRPr="00F15EBF" w:rsidRDefault="000C3D30" w:rsidP="000C3D30">
            <w:pPr>
              <w:pStyle w:val="TAC"/>
              <w:rPr>
                <w:ins w:id="5411" w:author="Ericsson user" w:date="2021-10-29T15:41:00Z"/>
                <w:rFonts w:cs="Arial"/>
              </w:rPr>
            </w:pPr>
            <w:ins w:id="5412" w:author="Ericsson user" w:date="2021-10-29T22:55:00Z">
              <w:r w:rsidRPr="009F27F8">
                <w:t>Low</w:t>
              </w:r>
            </w:ins>
          </w:p>
        </w:tc>
        <w:tc>
          <w:tcPr>
            <w:tcW w:w="992" w:type="dxa"/>
            <w:tcBorders>
              <w:top w:val="single" w:sz="4" w:space="0" w:color="auto"/>
              <w:left w:val="single" w:sz="4" w:space="0" w:color="auto"/>
              <w:bottom w:val="single" w:sz="4" w:space="0" w:color="auto"/>
              <w:right w:val="single" w:sz="4" w:space="0" w:color="auto"/>
            </w:tcBorders>
          </w:tcPr>
          <w:p w14:paraId="34B25E2E" w14:textId="24B4E2D2" w:rsidR="000C3D30" w:rsidRPr="00EC60B3" w:rsidRDefault="000C3D30" w:rsidP="000C3D30">
            <w:pPr>
              <w:pStyle w:val="TAC"/>
              <w:rPr>
                <w:ins w:id="5413" w:author="Ericsson user" w:date="2021-10-29T15:41:00Z"/>
              </w:rPr>
            </w:pPr>
            <w:ins w:id="5414" w:author="Ericsson user" w:date="2021-10-29T22:55:00Z">
              <w:r w:rsidRPr="009F27F8">
                <w:t>3565.02</w:t>
              </w:r>
            </w:ins>
          </w:p>
        </w:tc>
        <w:tc>
          <w:tcPr>
            <w:tcW w:w="851" w:type="dxa"/>
            <w:tcBorders>
              <w:top w:val="single" w:sz="4" w:space="0" w:color="auto"/>
              <w:left w:val="single" w:sz="4" w:space="0" w:color="auto"/>
              <w:bottom w:val="single" w:sz="4" w:space="0" w:color="auto"/>
              <w:right w:val="single" w:sz="4" w:space="0" w:color="auto"/>
            </w:tcBorders>
          </w:tcPr>
          <w:p w14:paraId="39D3EB12" w14:textId="4A6E4D7B" w:rsidR="000C3D30" w:rsidRPr="001E5988" w:rsidRDefault="000C3D30" w:rsidP="000C3D30">
            <w:pPr>
              <w:pStyle w:val="TAC"/>
              <w:rPr>
                <w:ins w:id="5415" w:author="Ericsson user" w:date="2021-10-29T15:41:00Z"/>
              </w:rPr>
            </w:pPr>
            <w:ins w:id="5416" w:author="Ericsson user" w:date="2021-10-29T22:55:00Z">
              <w:r w:rsidRPr="009F27F8">
                <w:t>637668</w:t>
              </w:r>
            </w:ins>
          </w:p>
        </w:tc>
        <w:tc>
          <w:tcPr>
            <w:tcW w:w="992" w:type="dxa"/>
            <w:tcBorders>
              <w:top w:val="single" w:sz="4" w:space="0" w:color="auto"/>
              <w:left w:val="single" w:sz="4" w:space="0" w:color="auto"/>
              <w:bottom w:val="single" w:sz="4" w:space="0" w:color="auto"/>
              <w:right w:val="single" w:sz="4" w:space="0" w:color="auto"/>
            </w:tcBorders>
          </w:tcPr>
          <w:p w14:paraId="11EDDBA5" w14:textId="049F548F" w:rsidR="000C3D30" w:rsidRPr="004413CC" w:rsidRDefault="000C3D30" w:rsidP="000C3D30">
            <w:pPr>
              <w:pStyle w:val="TAC"/>
              <w:rPr>
                <w:ins w:id="5417" w:author="Ericsson user" w:date="2021-10-29T15:41:00Z"/>
              </w:rPr>
            </w:pPr>
            <w:ins w:id="5418" w:author="Ericsson user" w:date="2021-10-29T22:55:00Z">
              <w:r w:rsidRPr="009F27F8">
                <w:t>3550.98</w:t>
              </w:r>
            </w:ins>
          </w:p>
        </w:tc>
        <w:tc>
          <w:tcPr>
            <w:tcW w:w="1134" w:type="dxa"/>
            <w:tcBorders>
              <w:top w:val="single" w:sz="4" w:space="0" w:color="auto"/>
              <w:left w:val="single" w:sz="4" w:space="0" w:color="auto"/>
              <w:bottom w:val="single" w:sz="4" w:space="0" w:color="auto"/>
              <w:right w:val="single" w:sz="4" w:space="0" w:color="auto"/>
            </w:tcBorders>
          </w:tcPr>
          <w:p w14:paraId="6D101511" w14:textId="6F7BA280" w:rsidR="000C3D30" w:rsidRPr="004413CC" w:rsidRDefault="000C3D30" w:rsidP="000C3D30">
            <w:pPr>
              <w:pStyle w:val="TAC"/>
              <w:rPr>
                <w:ins w:id="5419" w:author="Ericsson user" w:date="2021-10-29T15:41:00Z"/>
              </w:rPr>
            </w:pPr>
            <w:ins w:id="5420" w:author="Ericsson user" w:date="2021-10-29T22:55:00Z">
              <w:r w:rsidRPr="009F27F8">
                <w:t>636732</w:t>
              </w:r>
            </w:ins>
          </w:p>
        </w:tc>
        <w:tc>
          <w:tcPr>
            <w:tcW w:w="709" w:type="dxa"/>
            <w:tcBorders>
              <w:top w:val="single" w:sz="4" w:space="0" w:color="auto"/>
              <w:left w:val="single" w:sz="4" w:space="0" w:color="auto"/>
              <w:bottom w:val="single" w:sz="4" w:space="0" w:color="auto"/>
              <w:right w:val="single" w:sz="4" w:space="0" w:color="auto"/>
            </w:tcBorders>
          </w:tcPr>
          <w:p w14:paraId="1D051BFF" w14:textId="7515FD4F" w:rsidR="000C3D30" w:rsidRPr="00CC1F30" w:rsidRDefault="000C3D30" w:rsidP="000C3D30">
            <w:pPr>
              <w:pStyle w:val="TAC"/>
              <w:rPr>
                <w:ins w:id="5421" w:author="Ericsson user" w:date="2021-10-29T15:41:00Z"/>
              </w:rPr>
            </w:pPr>
            <w:ins w:id="5422" w:author="Ericsson user" w:date="2021-10-29T22:55:00Z">
              <w:r w:rsidRPr="009F27F8">
                <w:t>0</w:t>
              </w:r>
            </w:ins>
          </w:p>
        </w:tc>
        <w:tc>
          <w:tcPr>
            <w:tcW w:w="708" w:type="dxa"/>
            <w:tcBorders>
              <w:top w:val="single" w:sz="4" w:space="0" w:color="auto"/>
              <w:left w:val="single" w:sz="4" w:space="0" w:color="auto"/>
              <w:bottom w:val="nil"/>
              <w:right w:val="single" w:sz="4" w:space="0" w:color="auto"/>
            </w:tcBorders>
          </w:tcPr>
          <w:p w14:paraId="680FD1FD" w14:textId="67A3C6CB" w:rsidR="000C3D30" w:rsidRPr="00CC1F30" w:rsidRDefault="000C3D30" w:rsidP="000C3D30">
            <w:pPr>
              <w:pStyle w:val="TAC"/>
              <w:rPr>
                <w:ins w:id="5423" w:author="Ericsson user" w:date="2021-10-29T15:41:00Z"/>
              </w:rPr>
            </w:pPr>
            <w:ins w:id="5424" w:author="Ericsson user" w:date="2021-10-29T22:55:00Z">
              <w:r w:rsidRPr="009F27F8">
                <w:t>30</w:t>
              </w:r>
            </w:ins>
          </w:p>
        </w:tc>
        <w:tc>
          <w:tcPr>
            <w:tcW w:w="709" w:type="dxa"/>
            <w:tcBorders>
              <w:top w:val="single" w:sz="4" w:space="0" w:color="auto"/>
              <w:left w:val="single" w:sz="4" w:space="0" w:color="auto"/>
              <w:bottom w:val="single" w:sz="4" w:space="0" w:color="auto"/>
              <w:right w:val="single" w:sz="4" w:space="0" w:color="auto"/>
            </w:tcBorders>
          </w:tcPr>
          <w:p w14:paraId="41F7B445" w14:textId="110E46C5" w:rsidR="000C3D30" w:rsidRPr="00CC1F30" w:rsidRDefault="000C3D30" w:rsidP="000C3D30">
            <w:pPr>
              <w:pStyle w:val="TAC"/>
              <w:rPr>
                <w:ins w:id="5425" w:author="Ericsson user" w:date="2021-10-29T15:41:00Z"/>
              </w:rPr>
            </w:pPr>
            <w:ins w:id="5426" w:author="Ericsson user" w:date="2021-10-29T22:55:00Z">
              <w:r w:rsidRPr="009F27F8">
                <w:t>7885</w:t>
              </w:r>
            </w:ins>
          </w:p>
        </w:tc>
        <w:tc>
          <w:tcPr>
            <w:tcW w:w="992" w:type="dxa"/>
            <w:tcBorders>
              <w:top w:val="single" w:sz="4" w:space="0" w:color="auto"/>
              <w:left w:val="single" w:sz="4" w:space="0" w:color="auto"/>
              <w:bottom w:val="single" w:sz="4" w:space="0" w:color="auto"/>
              <w:right w:val="single" w:sz="4" w:space="0" w:color="auto"/>
            </w:tcBorders>
          </w:tcPr>
          <w:p w14:paraId="56CBA158" w14:textId="6BBDB20E" w:rsidR="000C3D30" w:rsidRPr="00CC1F30" w:rsidRDefault="000C3D30" w:rsidP="000C3D30">
            <w:pPr>
              <w:pStyle w:val="TAC"/>
              <w:rPr>
                <w:ins w:id="5427" w:author="Ericsson user" w:date="2021-10-29T15:41:00Z"/>
              </w:rPr>
            </w:pPr>
            <w:ins w:id="5428" w:author="Ericsson user" w:date="2021-10-29T22:55:00Z">
              <w:r w:rsidRPr="009F27F8">
                <w:t>637056</w:t>
              </w:r>
            </w:ins>
          </w:p>
        </w:tc>
        <w:tc>
          <w:tcPr>
            <w:tcW w:w="426" w:type="dxa"/>
            <w:tcBorders>
              <w:top w:val="single" w:sz="4" w:space="0" w:color="auto"/>
              <w:left w:val="single" w:sz="4" w:space="0" w:color="auto"/>
              <w:bottom w:val="single" w:sz="4" w:space="0" w:color="auto"/>
              <w:right w:val="single" w:sz="4" w:space="0" w:color="auto"/>
            </w:tcBorders>
          </w:tcPr>
          <w:p w14:paraId="5CF9847C" w14:textId="6764AFA8" w:rsidR="000C3D30" w:rsidRPr="00CC1F30" w:rsidRDefault="000C3D30" w:rsidP="000C3D30">
            <w:pPr>
              <w:pStyle w:val="TAC"/>
              <w:rPr>
                <w:ins w:id="5429" w:author="Ericsson user" w:date="2021-10-29T15:41:00Z"/>
              </w:rPr>
            </w:pPr>
            <w:ins w:id="5430" w:author="Ericsson user" w:date="2021-10-29T22:55:00Z">
              <w:r w:rsidRPr="009F27F8">
                <w:t>12</w:t>
              </w:r>
            </w:ins>
          </w:p>
        </w:tc>
        <w:tc>
          <w:tcPr>
            <w:tcW w:w="992" w:type="dxa"/>
            <w:tcBorders>
              <w:top w:val="single" w:sz="4" w:space="0" w:color="auto"/>
              <w:left w:val="single" w:sz="4" w:space="0" w:color="auto"/>
              <w:bottom w:val="single" w:sz="4" w:space="0" w:color="auto"/>
              <w:right w:val="single" w:sz="4" w:space="0" w:color="auto"/>
            </w:tcBorders>
          </w:tcPr>
          <w:p w14:paraId="6B5C68E1" w14:textId="1CB3A184" w:rsidR="000C3D30" w:rsidRPr="00CC1F30" w:rsidRDefault="000C3D30" w:rsidP="000C3D30">
            <w:pPr>
              <w:pStyle w:val="TAC"/>
              <w:rPr>
                <w:ins w:id="5431" w:author="Ericsson user" w:date="2021-10-29T15:41:00Z"/>
              </w:rPr>
            </w:pPr>
            <w:ins w:id="5432" w:author="Ericsson user" w:date="2021-10-29T22:55:00Z">
              <w:r w:rsidRPr="009F27F8">
                <w:t>0</w:t>
              </w:r>
            </w:ins>
          </w:p>
        </w:tc>
        <w:tc>
          <w:tcPr>
            <w:tcW w:w="850" w:type="dxa"/>
            <w:tcBorders>
              <w:top w:val="single" w:sz="4" w:space="0" w:color="auto"/>
              <w:left w:val="single" w:sz="4" w:space="0" w:color="auto"/>
              <w:bottom w:val="single" w:sz="4" w:space="0" w:color="auto"/>
              <w:right w:val="single" w:sz="4" w:space="0" w:color="auto"/>
            </w:tcBorders>
          </w:tcPr>
          <w:p w14:paraId="533065CA" w14:textId="3248047E" w:rsidR="000C3D30" w:rsidRPr="00CC1F30" w:rsidRDefault="000C3D30" w:rsidP="000C3D30">
            <w:pPr>
              <w:pStyle w:val="TAC"/>
              <w:rPr>
                <w:ins w:id="5433" w:author="Ericsson user" w:date="2021-10-29T15:41:00Z"/>
              </w:rPr>
            </w:pPr>
            <w:ins w:id="5434" w:author="Ericsson user" w:date="2021-10-29T22:55:00Z">
              <w:r w:rsidRPr="009F27F8">
                <w:t>3 (3)</w:t>
              </w:r>
            </w:ins>
          </w:p>
        </w:tc>
        <w:tc>
          <w:tcPr>
            <w:tcW w:w="851" w:type="dxa"/>
            <w:tcBorders>
              <w:top w:val="single" w:sz="4" w:space="0" w:color="auto"/>
              <w:left w:val="single" w:sz="4" w:space="0" w:color="auto"/>
              <w:bottom w:val="single" w:sz="4" w:space="0" w:color="auto"/>
              <w:right w:val="single" w:sz="4" w:space="0" w:color="auto"/>
            </w:tcBorders>
          </w:tcPr>
          <w:p w14:paraId="02BDDF83" w14:textId="0FE130D1" w:rsidR="000C3D30" w:rsidRPr="00CC1F30" w:rsidRDefault="000C3D30" w:rsidP="000C3D30">
            <w:pPr>
              <w:pStyle w:val="TAC"/>
              <w:rPr>
                <w:ins w:id="5435" w:author="Ericsson user" w:date="2021-10-29T15:41:00Z"/>
              </w:rPr>
            </w:pPr>
            <w:ins w:id="5436" w:author="Ericsson user" w:date="2021-10-29T22:55:00Z">
              <w:r w:rsidRPr="009F27F8">
                <w:t>6</w:t>
              </w:r>
            </w:ins>
          </w:p>
        </w:tc>
      </w:tr>
      <w:tr w:rsidR="000C3D30" w:rsidRPr="00F15EBF" w14:paraId="4F0C2A2F" w14:textId="77777777" w:rsidTr="000C3D30">
        <w:trPr>
          <w:ins w:id="5437" w:author="Ericsson user" w:date="2021-10-29T15:41:00Z"/>
        </w:trPr>
        <w:tc>
          <w:tcPr>
            <w:tcW w:w="846" w:type="dxa"/>
            <w:tcBorders>
              <w:top w:val="nil"/>
              <w:left w:val="single" w:sz="4" w:space="0" w:color="auto"/>
              <w:bottom w:val="nil"/>
              <w:right w:val="single" w:sz="4" w:space="0" w:color="auto"/>
            </w:tcBorders>
          </w:tcPr>
          <w:p w14:paraId="773A8053" w14:textId="77777777" w:rsidR="000C3D30" w:rsidRPr="00F15EBF" w:rsidRDefault="000C3D30" w:rsidP="000C3D30">
            <w:pPr>
              <w:pStyle w:val="TAC"/>
              <w:rPr>
                <w:ins w:id="5438" w:author="Ericsson user" w:date="2021-10-29T15:41:00Z"/>
              </w:rPr>
            </w:pPr>
          </w:p>
        </w:tc>
        <w:tc>
          <w:tcPr>
            <w:tcW w:w="709" w:type="dxa"/>
            <w:tcBorders>
              <w:top w:val="nil"/>
              <w:left w:val="single" w:sz="4" w:space="0" w:color="auto"/>
              <w:bottom w:val="nil"/>
              <w:right w:val="single" w:sz="4" w:space="0" w:color="auto"/>
            </w:tcBorders>
          </w:tcPr>
          <w:p w14:paraId="1A59D515" w14:textId="77777777" w:rsidR="000C3D30" w:rsidRPr="00F15EBF" w:rsidRDefault="000C3D30" w:rsidP="000C3D30">
            <w:pPr>
              <w:pStyle w:val="TAC"/>
              <w:rPr>
                <w:ins w:id="5439" w:author="Ericsson user" w:date="2021-10-29T15:41:00Z"/>
              </w:rPr>
            </w:pPr>
          </w:p>
        </w:tc>
        <w:tc>
          <w:tcPr>
            <w:tcW w:w="708" w:type="dxa"/>
            <w:tcBorders>
              <w:top w:val="nil"/>
              <w:left w:val="single" w:sz="4" w:space="0" w:color="auto"/>
              <w:bottom w:val="nil"/>
              <w:right w:val="single" w:sz="4" w:space="0" w:color="auto"/>
            </w:tcBorders>
          </w:tcPr>
          <w:p w14:paraId="035053E2" w14:textId="77777777" w:rsidR="000C3D30" w:rsidRPr="00F15EBF" w:rsidRDefault="000C3D30" w:rsidP="000C3D30">
            <w:pPr>
              <w:pStyle w:val="TAC"/>
              <w:rPr>
                <w:ins w:id="5440" w:author="Ericsson user" w:date="2021-10-29T15:41:00Z"/>
              </w:rPr>
            </w:pPr>
          </w:p>
        </w:tc>
        <w:tc>
          <w:tcPr>
            <w:tcW w:w="709" w:type="dxa"/>
            <w:tcBorders>
              <w:top w:val="nil"/>
              <w:left w:val="single" w:sz="4" w:space="0" w:color="auto"/>
              <w:bottom w:val="nil"/>
              <w:right w:val="single" w:sz="4" w:space="0" w:color="auto"/>
            </w:tcBorders>
          </w:tcPr>
          <w:p w14:paraId="3BAEC2FE" w14:textId="77777777" w:rsidR="000C3D30" w:rsidRPr="00F15EBF" w:rsidRDefault="000C3D30" w:rsidP="000C3D30">
            <w:pPr>
              <w:pStyle w:val="TAC"/>
              <w:rPr>
                <w:ins w:id="5441" w:author="Ericsson user" w:date="2021-10-29T15:41:00Z"/>
              </w:rPr>
            </w:pPr>
          </w:p>
        </w:tc>
        <w:tc>
          <w:tcPr>
            <w:tcW w:w="709" w:type="dxa"/>
            <w:tcBorders>
              <w:top w:val="nil"/>
              <w:left w:val="single" w:sz="4" w:space="0" w:color="auto"/>
              <w:bottom w:val="nil"/>
              <w:right w:val="single" w:sz="4" w:space="0" w:color="auto"/>
            </w:tcBorders>
          </w:tcPr>
          <w:p w14:paraId="3A7B6577" w14:textId="77777777" w:rsidR="000C3D30" w:rsidRPr="00F15EBF" w:rsidRDefault="000C3D30" w:rsidP="000C3D30">
            <w:pPr>
              <w:pStyle w:val="TAC"/>
              <w:rPr>
                <w:ins w:id="5442" w:author="Ericsson user" w:date="2021-10-29T15:41:00Z"/>
              </w:rPr>
            </w:pPr>
          </w:p>
        </w:tc>
        <w:tc>
          <w:tcPr>
            <w:tcW w:w="992" w:type="dxa"/>
            <w:tcBorders>
              <w:top w:val="nil"/>
              <w:left w:val="single" w:sz="4" w:space="0" w:color="auto"/>
              <w:bottom w:val="nil"/>
              <w:right w:val="single" w:sz="4" w:space="0" w:color="auto"/>
            </w:tcBorders>
          </w:tcPr>
          <w:p w14:paraId="2AF052E2" w14:textId="4D1A69A3" w:rsidR="000C3D30" w:rsidRPr="00F15EBF" w:rsidRDefault="000C3D30" w:rsidP="000C3D30">
            <w:pPr>
              <w:pStyle w:val="TAC"/>
              <w:rPr>
                <w:ins w:id="5443" w:author="Ericsson user" w:date="2021-10-29T15:41:00Z"/>
                <w:rFonts w:cs="Arial"/>
              </w:rPr>
            </w:pPr>
            <w:ins w:id="5444" w:author="Ericsson user" w:date="2021-10-29T22:55:00Z">
              <w:r w:rsidRPr="009F27F8">
                <w:t>&amp;</w:t>
              </w:r>
            </w:ins>
          </w:p>
        </w:tc>
        <w:tc>
          <w:tcPr>
            <w:tcW w:w="709" w:type="dxa"/>
            <w:tcBorders>
              <w:top w:val="single" w:sz="4" w:space="0" w:color="auto"/>
              <w:left w:val="single" w:sz="4" w:space="0" w:color="auto"/>
              <w:bottom w:val="single" w:sz="4" w:space="0" w:color="auto"/>
              <w:right w:val="single" w:sz="4" w:space="0" w:color="auto"/>
            </w:tcBorders>
          </w:tcPr>
          <w:p w14:paraId="60A87AF8" w14:textId="09537666" w:rsidR="000C3D30" w:rsidRPr="00F15EBF" w:rsidRDefault="000C3D30" w:rsidP="000C3D30">
            <w:pPr>
              <w:pStyle w:val="TAC"/>
              <w:rPr>
                <w:ins w:id="5445" w:author="Ericsson user" w:date="2021-10-29T15:41:00Z"/>
                <w:rFonts w:cs="Arial"/>
              </w:rPr>
            </w:pPr>
            <w:ins w:id="5446" w:author="Ericsson user" w:date="2021-10-29T22:55:00Z">
              <w:r w:rsidRPr="009F27F8">
                <w:t>Mid</w:t>
              </w:r>
            </w:ins>
          </w:p>
        </w:tc>
        <w:tc>
          <w:tcPr>
            <w:tcW w:w="992" w:type="dxa"/>
            <w:tcBorders>
              <w:top w:val="single" w:sz="4" w:space="0" w:color="auto"/>
              <w:left w:val="single" w:sz="4" w:space="0" w:color="auto"/>
              <w:bottom w:val="single" w:sz="4" w:space="0" w:color="auto"/>
              <w:right w:val="single" w:sz="4" w:space="0" w:color="auto"/>
            </w:tcBorders>
          </w:tcPr>
          <w:p w14:paraId="3A827840" w14:textId="61F1D4E9" w:rsidR="000C3D30" w:rsidRPr="00F15EBF" w:rsidRDefault="000C3D30" w:rsidP="000C3D30">
            <w:pPr>
              <w:pStyle w:val="TAC"/>
              <w:rPr>
                <w:ins w:id="5447" w:author="Ericsson user" w:date="2021-10-29T15:41:00Z"/>
              </w:rPr>
            </w:pPr>
            <w:ins w:id="5448" w:author="Ericsson user" w:date="2021-10-29T22:55:00Z">
              <w:r w:rsidRPr="009F27F8">
                <w:t>3600</w:t>
              </w:r>
            </w:ins>
          </w:p>
        </w:tc>
        <w:tc>
          <w:tcPr>
            <w:tcW w:w="851" w:type="dxa"/>
            <w:tcBorders>
              <w:top w:val="single" w:sz="4" w:space="0" w:color="auto"/>
              <w:left w:val="single" w:sz="4" w:space="0" w:color="auto"/>
              <w:bottom w:val="single" w:sz="4" w:space="0" w:color="auto"/>
              <w:right w:val="single" w:sz="4" w:space="0" w:color="auto"/>
            </w:tcBorders>
          </w:tcPr>
          <w:p w14:paraId="3A4C0844" w14:textId="1581CEC8" w:rsidR="000C3D30" w:rsidRPr="00F15EBF" w:rsidRDefault="000C3D30" w:rsidP="000C3D30">
            <w:pPr>
              <w:pStyle w:val="TAC"/>
              <w:rPr>
                <w:ins w:id="5449" w:author="Ericsson user" w:date="2021-10-29T15:41:00Z"/>
              </w:rPr>
            </w:pPr>
            <w:ins w:id="5450" w:author="Ericsson user" w:date="2021-10-29T22:55:00Z">
              <w:r w:rsidRPr="009F27F8">
                <w:t>640000</w:t>
              </w:r>
            </w:ins>
          </w:p>
        </w:tc>
        <w:tc>
          <w:tcPr>
            <w:tcW w:w="992" w:type="dxa"/>
            <w:tcBorders>
              <w:top w:val="single" w:sz="4" w:space="0" w:color="auto"/>
              <w:left w:val="single" w:sz="4" w:space="0" w:color="auto"/>
              <w:bottom w:val="single" w:sz="4" w:space="0" w:color="auto"/>
              <w:right w:val="single" w:sz="4" w:space="0" w:color="auto"/>
            </w:tcBorders>
          </w:tcPr>
          <w:p w14:paraId="11E5EA74" w14:textId="2FE683DB" w:rsidR="000C3D30" w:rsidRPr="00F15EBF" w:rsidRDefault="000C3D30" w:rsidP="000C3D30">
            <w:pPr>
              <w:pStyle w:val="TAC"/>
              <w:rPr>
                <w:ins w:id="5451" w:author="Ericsson user" w:date="2021-10-29T15:41:00Z"/>
              </w:rPr>
            </w:pPr>
            <w:ins w:id="5452" w:author="Ericsson user" w:date="2021-10-29T22:55:00Z">
              <w:r w:rsidRPr="009F27F8">
                <w:t>3549.24</w:t>
              </w:r>
            </w:ins>
          </w:p>
        </w:tc>
        <w:tc>
          <w:tcPr>
            <w:tcW w:w="1134" w:type="dxa"/>
            <w:tcBorders>
              <w:top w:val="single" w:sz="4" w:space="0" w:color="auto"/>
              <w:left w:val="single" w:sz="4" w:space="0" w:color="auto"/>
              <w:bottom w:val="single" w:sz="4" w:space="0" w:color="auto"/>
              <w:right w:val="single" w:sz="4" w:space="0" w:color="auto"/>
            </w:tcBorders>
          </w:tcPr>
          <w:p w14:paraId="3C601E23" w14:textId="395D410D" w:rsidR="000C3D30" w:rsidRPr="00F15EBF" w:rsidRDefault="000C3D30" w:rsidP="000C3D30">
            <w:pPr>
              <w:pStyle w:val="TAC"/>
              <w:rPr>
                <w:ins w:id="5453" w:author="Ericsson user" w:date="2021-10-29T15:41:00Z"/>
              </w:rPr>
            </w:pPr>
            <w:ins w:id="5454" w:author="Ericsson user" w:date="2021-10-29T22:55:00Z">
              <w:r w:rsidRPr="009F27F8">
                <w:t>636616</w:t>
              </w:r>
            </w:ins>
          </w:p>
        </w:tc>
        <w:tc>
          <w:tcPr>
            <w:tcW w:w="709" w:type="dxa"/>
            <w:tcBorders>
              <w:top w:val="single" w:sz="4" w:space="0" w:color="auto"/>
              <w:left w:val="single" w:sz="4" w:space="0" w:color="auto"/>
              <w:bottom w:val="single" w:sz="4" w:space="0" w:color="auto"/>
              <w:right w:val="single" w:sz="4" w:space="0" w:color="auto"/>
            </w:tcBorders>
          </w:tcPr>
          <w:p w14:paraId="4E70EED2" w14:textId="4995570E" w:rsidR="000C3D30" w:rsidRPr="00F15EBF" w:rsidRDefault="000C3D30" w:rsidP="000C3D30">
            <w:pPr>
              <w:pStyle w:val="TAC"/>
              <w:rPr>
                <w:ins w:id="5455" w:author="Ericsson user" w:date="2021-10-29T15:41:00Z"/>
              </w:rPr>
            </w:pPr>
            <w:ins w:id="5456" w:author="Ericsson user" w:date="2021-10-29T22:55:00Z">
              <w:r w:rsidRPr="009F27F8">
                <w:t>102</w:t>
              </w:r>
            </w:ins>
          </w:p>
        </w:tc>
        <w:tc>
          <w:tcPr>
            <w:tcW w:w="708" w:type="dxa"/>
            <w:tcBorders>
              <w:top w:val="nil"/>
              <w:left w:val="single" w:sz="4" w:space="0" w:color="auto"/>
              <w:bottom w:val="nil"/>
              <w:right w:val="single" w:sz="4" w:space="0" w:color="auto"/>
            </w:tcBorders>
          </w:tcPr>
          <w:p w14:paraId="5D86BA6A" w14:textId="77777777" w:rsidR="000C3D30" w:rsidRPr="00F15EBF" w:rsidRDefault="000C3D30" w:rsidP="000C3D30">
            <w:pPr>
              <w:pStyle w:val="TAC"/>
              <w:rPr>
                <w:ins w:id="5457"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14AA6354" w14:textId="01398AEF" w:rsidR="000C3D30" w:rsidRPr="00F15EBF" w:rsidRDefault="000C3D30" w:rsidP="000C3D30">
            <w:pPr>
              <w:pStyle w:val="TAC"/>
              <w:rPr>
                <w:ins w:id="5458" w:author="Ericsson user" w:date="2021-10-29T15:41:00Z"/>
              </w:rPr>
            </w:pPr>
            <w:ins w:id="5459" w:author="Ericsson user" w:date="2021-10-29T22:55:00Z">
              <w:r w:rsidRPr="009F27F8">
                <w:t>7909</w:t>
              </w:r>
            </w:ins>
          </w:p>
        </w:tc>
        <w:tc>
          <w:tcPr>
            <w:tcW w:w="992" w:type="dxa"/>
            <w:tcBorders>
              <w:top w:val="single" w:sz="4" w:space="0" w:color="auto"/>
              <w:left w:val="single" w:sz="4" w:space="0" w:color="auto"/>
              <w:bottom w:val="single" w:sz="4" w:space="0" w:color="auto"/>
              <w:right w:val="single" w:sz="4" w:space="0" w:color="auto"/>
            </w:tcBorders>
          </w:tcPr>
          <w:p w14:paraId="67B159CA" w14:textId="179393F2" w:rsidR="000C3D30" w:rsidRPr="00F15EBF" w:rsidRDefault="000C3D30" w:rsidP="000C3D30">
            <w:pPr>
              <w:pStyle w:val="TAC"/>
              <w:rPr>
                <w:ins w:id="5460" w:author="Ericsson user" w:date="2021-10-29T15:41:00Z"/>
              </w:rPr>
            </w:pPr>
            <w:ins w:id="5461" w:author="Ericsson user" w:date="2021-10-29T22:55:00Z">
              <w:r w:rsidRPr="009F27F8">
                <w:t>639360</w:t>
              </w:r>
            </w:ins>
          </w:p>
        </w:tc>
        <w:tc>
          <w:tcPr>
            <w:tcW w:w="426" w:type="dxa"/>
            <w:tcBorders>
              <w:top w:val="single" w:sz="4" w:space="0" w:color="auto"/>
              <w:left w:val="single" w:sz="4" w:space="0" w:color="auto"/>
              <w:bottom w:val="single" w:sz="4" w:space="0" w:color="auto"/>
              <w:right w:val="single" w:sz="4" w:space="0" w:color="auto"/>
            </w:tcBorders>
          </w:tcPr>
          <w:p w14:paraId="19CE9724" w14:textId="139F6955" w:rsidR="000C3D30" w:rsidRPr="00F15EBF" w:rsidRDefault="000C3D30" w:rsidP="000C3D30">
            <w:pPr>
              <w:pStyle w:val="TAC"/>
              <w:rPr>
                <w:ins w:id="5462" w:author="Ericsson user" w:date="2021-10-29T15:41:00Z"/>
              </w:rPr>
            </w:pPr>
            <w:ins w:id="5463" w:author="Ericsson user" w:date="2021-10-29T22:55:00Z">
              <w:r w:rsidRPr="009F27F8">
                <w:t>8</w:t>
              </w:r>
            </w:ins>
          </w:p>
        </w:tc>
        <w:tc>
          <w:tcPr>
            <w:tcW w:w="992" w:type="dxa"/>
            <w:tcBorders>
              <w:top w:val="single" w:sz="4" w:space="0" w:color="auto"/>
              <w:left w:val="single" w:sz="4" w:space="0" w:color="auto"/>
              <w:bottom w:val="single" w:sz="4" w:space="0" w:color="auto"/>
              <w:right w:val="single" w:sz="4" w:space="0" w:color="auto"/>
            </w:tcBorders>
          </w:tcPr>
          <w:p w14:paraId="2589041D" w14:textId="6598AC9E" w:rsidR="000C3D30" w:rsidRPr="00F15EBF" w:rsidRDefault="000C3D30" w:rsidP="000C3D30">
            <w:pPr>
              <w:pStyle w:val="TAC"/>
              <w:rPr>
                <w:ins w:id="5464" w:author="Ericsson user" w:date="2021-10-29T15:41:00Z"/>
              </w:rPr>
            </w:pPr>
            <w:ins w:id="5465" w:author="Ericsson user" w:date="2021-10-29T22:55:00Z">
              <w:r w:rsidRPr="009F27F8">
                <w:t>0</w:t>
              </w:r>
            </w:ins>
          </w:p>
        </w:tc>
        <w:tc>
          <w:tcPr>
            <w:tcW w:w="850" w:type="dxa"/>
            <w:tcBorders>
              <w:top w:val="single" w:sz="4" w:space="0" w:color="auto"/>
              <w:left w:val="single" w:sz="4" w:space="0" w:color="auto"/>
              <w:bottom w:val="single" w:sz="4" w:space="0" w:color="auto"/>
              <w:right w:val="single" w:sz="4" w:space="0" w:color="auto"/>
            </w:tcBorders>
          </w:tcPr>
          <w:p w14:paraId="146FA3AE" w14:textId="2D231D94" w:rsidR="000C3D30" w:rsidRPr="00F15EBF" w:rsidRDefault="000C3D30" w:rsidP="000C3D30">
            <w:pPr>
              <w:pStyle w:val="TAC"/>
              <w:rPr>
                <w:ins w:id="5466" w:author="Ericsson user" w:date="2021-10-29T15:41:00Z"/>
              </w:rPr>
            </w:pPr>
            <w:ins w:id="5467" w:author="Ericsson user" w:date="2021-10-29T22:55:00Z">
              <w:r w:rsidRPr="009F27F8">
                <w:t>2 (2)</w:t>
              </w:r>
            </w:ins>
          </w:p>
        </w:tc>
        <w:tc>
          <w:tcPr>
            <w:tcW w:w="851" w:type="dxa"/>
            <w:tcBorders>
              <w:top w:val="single" w:sz="4" w:space="0" w:color="auto"/>
              <w:left w:val="single" w:sz="4" w:space="0" w:color="auto"/>
              <w:bottom w:val="single" w:sz="4" w:space="0" w:color="auto"/>
              <w:right w:val="single" w:sz="4" w:space="0" w:color="auto"/>
            </w:tcBorders>
          </w:tcPr>
          <w:p w14:paraId="19E70735" w14:textId="37326F6A" w:rsidR="000C3D30" w:rsidRPr="00F15EBF" w:rsidRDefault="000C3D30" w:rsidP="000C3D30">
            <w:pPr>
              <w:pStyle w:val="TAC"/>
              <w:rPr>
                <w:ins w:id="5468" w:author="Ericsson user" w:date="2021-10-29T15:41:00Z"/>
              </w:rPr>
            </w:pPr>
            <w:ins w:id="5469" w:author="Ericsson user" w:date="2021-10-29T22:55:00Z">
              <w:r w:rsidRPr="009F27F8">
                <w:t>208</w:t>
              </w:r>
            </w:ins>
          </w:p>
        </w:tc>
      </w:tr>
      <w:tr w:rsidR="000C3D30" w:rsidRPr="00F15EBF" w14:paraId="3E66F94A" w14:textId="77777777" w:rsidTr="000C3D30">
        <w:trPr>
          <w:ins w:id="5470" w:author="Ericsson user" w:date="2021-10-29T15:41:00Z"/>
        </w:trPr>
        <w:tc>
          <w:tcPr>
            <w:tcW w:w="846" w:type="dxa"/>
            <w:tcBorders>
              <w:top w:val="nil"/>
              <w:left w:val="single" w:sz="4" w:space="0" w:color="auto"/>
              <w:bottom w:val="nil"/>
              <w:right w:val="single" w:sz="4" w:space="0" w:color="auto"/>
            </w:tcBorders>
          </w:tcPr>
          <w:p w14:paraId="20BB342E" w14:textId="77777777" w:rsidR="000C3D30" w:rsidRPr="00F15EBF" w:rsidRDefault="000C3D30" w:rsidP="000C3D30">
            <w:pPr>
              <w:pStyle w:val="TAC"/>
              <w:rPr>
                <w:ins w:id="5471" w:author="Ericsson user" w:date="2021-10-29T15:41:00Z"/>
              </w:rPr>
            </w:pPr>
          </w:p>
        </w:tc>
        <w:tc>
          <w:tcPr>
            <w:tcW w:w="709" w:type="dxa"/>
            <w:tcBorders>
              <w:top w:val="nil"/>
              <w:left w:val="single" w:sz="4" w:space="0" w:color="auto"/>
              <w:bottom w:val="single" w:sz="4" w:space="0" w:color="auto"/>
              <w:right w:val="single" w:sz="4" w:space="0" w:color="auto"/>
            </w:tcBorders>
          </w:tcPr>
          <w:p w14:paraId="48CD79CA" w14:textId="77777777" w:rsidR="000C3D30" w:rsidRPr="00F15EBF" w:rsidRDefault="000C3D30" w:rsidP="000C3D30">
            <w:pPr>
              <w:pStyle w:val="TAC"/>
              <w:rPr>
                <w:ins w:id="5472" w:author="Ericsson user" w:date="2021-10-29T15:41:00Z"/>
              </w:rPr>
            </w:pPr>
          </w:p>
        </w:tc>
        <w:tc>
          <w:tcPr>
            <w:tcW w:w="708" w:type="dxa"/>
            <w:tcBorders>
              <w:top w:val="nil"/>
              <w:left w:val="single" w:sz="4" w:space="0" w:color="auto"/>
              <w:bottom w:val="single" w:sz="4" w:space="0" w:color="auto"/>
              <w:right w:val="single" w:sz="4" w:space="0" w:color="auto"/>
            </w:tcBorders>
          </w:tcPr>
          <w:p w14:paraId="0DC61340" w14:textId="77777777" w:rsidR="000C3D30" w:rsidRPr="00F15EBF" w:rsidRDefault="000C3D30" w:rsidP="000C3D30">
            <w:pPr>
              <w:pStyle w:val="TAC"/>
              <w:rPr>
                <w:ins w:id="5473" w:author="Ericsson user" w:date="2021-10-29T15:41:00Z"/>
              </w:rPr>
            </w:pPr>
          </w:p>
        </w:tc>
        <w:tc>
          <w:tcPr>
            <w:tcW w:w="709" w:type="dxa"/>
            <w:tcBorders>
              <w:top w:val="nil"/>
              <w:left w:val="single" w:sz="4" w:space="0" w:color="auto"/>
              <w:bottom w:val="single" w:sz="4" w:space="0" w:color="auto"/>
              <w:right w:val="single" w:sz="4" w:space="0" w:color="auto"/>
            </w:tcBorders>
          </w:tcPr>
          <w:p w14:paraId="02DD4210" w14:textId="77777777" w:rsidR="000C3D30" w:rsidRPr="00F15EBF" w:rsidRDefault="000C3D30" w:rsidP="000C3D30">
            <w:pPr>
              <w:pStyle w:val="TAC"/>
              <w:rPr>
                <w:ins w:id="5474" w:author="Ericsson user" w:date="2021-10-29T15:41:00Z"/>
              </w:rPr>
            </w:pPr>
          </w:p>
        </w:tc>
        <w:tc>
          <w:tcPr>
            <w:tcW w:w="709" w:type="dxa"/>
            <w:tcBorders>
              <w:top w:val="nil"/>
              <w:left w:val="single" w:sz="4" w:space="0" w:color="auto"/>
              <w:bottom w:val="single" w:sz="4" w:space="0" w:color="auto"/>
              <w:right w:val="single" w:sz="4" w:space="0" w:color="auto"/>
            </w:tcBorders>
          </w:tcPr>
          <w:p w14:paraId="7D3C220C" w14:textId="77777777" w:rsidR="000C3D30" w:rsidRPr="00F15EBF" w:rsidRDefault="000C3D30" w:rsidP="000C3D30">
            <w:pPr>
              <w:pStyle w:val="TAC"/>
              <w:rPr>
                <w:ins w:id="5475" w:author="Ericsson user" w:date="2021-10-29T15:41:00Z"/>
              </w:rPr>
            </w:pPr>
          </w:p>
        </w:tc>
        <w:tc>
          <w:tcPr>
            <w:tcW w:w="992" w:type="dxa"/>
            <w:tcBorders>
              <w:top w:val="nil"/>
              <w:left w:val="single" w:sz="4" w:space="0" w:color="auto"/>
              <w:bottom w:val="single" w:sz="4" w:space="0" w:color="auto"/>
              <w:right w:val="single" w:sz="4" w:space="0" w:color="auto"/>
            </w:tcBorders>
          </w:tcPr>
          <w:p w14:paraId="06F31615" w14:textId="24E8F546" w:rsidR="000C3D30" w:rsidRPr="00F15EBF" w:rsidRDefault="000C3D30" w:rsidP="000C3D30">
            <w:pPr>
              <w:pStyle w:val="TAC"/>
              <w:rPr>
                <w:ins w:id="5476" w:author="Ericsson user" w:date="2021-10-29T15:41:00Z"/>
                <w:rFonts w:cs="Arial"/>
              </w:rPr>
            </w:pPr>
            <w:ins w:id="5477" w:author="Ericsson user" w:date="2021-10-29T22:55:00Z">
              <w:r w:rsidRPr="009F27F8">
                <w:t>Uplink</w:t>
              </w:r>
            </w:ins>
          </w:p>
        </w:tc>
        <w:tc>
          <w:tcPr>
            <w:tcW w:w="709" w:type="dxa"/>
            <w:tcBorders>
              <w:top w:val="single" w:sz="4" w:space="0" w:color="auto"/>
              <w:left w:val="single" w:sz="4" w:space="0" w:color="auto"/>
              <w:bottom w:val="single" w:sz="4" w:space="0" w:color="auto"/>
              <w:right w:val="single" w:sz="4" w:space="0" w:color="auto"/>
            </w:tcBorders>
          </w:tcPr>
          <w:p w14:paraId="36A2E771" w14:textId="18164803" w:rsidR="000C3D30" w:rsidRPr="00F15EBF" w:rsidRDefault="000C3D30" w:rsidP="000C3D30">
            <w:pPr>
              <w:pStyle w:val="TAC"/>
              <w:rPr>
                <w:ins w:id="5478" w:author="Ericsson user" w:date="2021-10-29T15:41:00Z"/>
                <w:rFonts w:cs="Arial"/>
              </w:rPr>
            </w:pPr>
            <w:ins w:id="5479" w:author="Ericsson user" w:date="2021-10-29T22:55:00Z">
              <w:r w:rsidRPr="009F27F8">
                <w:t>High</w:t>
              </w:r>
            </w:ins>
          </w:p>
        </w:tc>
        <w:tc>
          <w:tcPr>
            <w:tcW w:w="992" w:type="dxa"/>
            <w:tcBorders>
              <w:top w:val="single" w:sz="4" w:space="0" w:color="auto"/>
              <w:left w:val="single" w:sz="4" w:space="0" w:color="auto"/>
              <w:bottom w:val="single" w:sz="4" w:space="0" w:color="auto"/>
              <w:right w:val="single" w:sz="4" w:space="0" w:color="auto"/>
            </w:tcBorders>
          </w:tcPr>
          <w:p w14:paraId="22959C4A" w14:textId="29D55CCE" w:rsidR="000C3D30" w:rsidRPr="00F15EBF" w:rsidRDefault="000C3D30" w:rsidP="000C3D30">
            <w:pPr>
              <w:pStyle w:val="TAC"/>
              <w:rPr>
                <w:ins w:id="5480" w:author="Ericsson user" w:date="2021-10-29T15:41:00Z"/>
              </w:rPr>
            </w:pPr>
            <w:ins w:id="5481" w:author="Ericsson user" w:date="2021-10-29T22:55:00Z">
              <w:r w:rsidRPr="009F27F8">
                <w:t>3635.28</w:t>
              </w:r>
            </w:ins>
          </w:p>
        </w:tc>
        <w:tc>
          <w:tcPr>
            <w:tcW w:w="851" w:type="dxa"/>
            <w:tcBorders>
              <w:top w:val="single" w:sz="4" w:space="0" w:color="auto"/>
              <w:left w:val="single" w:sz="4" w:space="0" w:color="auto"/>
              <w:bottom w:val="single" w:sz="4" w:space="0" w:color="auto"/>
              <w:right w:val="single" w:sz="4" w:space="0" w:color="auto"/>
            </w:tcBorders>
          </w:tcPr>
          <w:p w14:paraId="60998C3C" w14:textId="795609C6" w:rsidR="000C3D30" w:rsidRPr="00F15EBF" w:rsidRDefault="000C3D30" w:rsidP="000C3D30">
            <w:pPr>
              <w:pStyle w:val="TAC"/>
              <w:rPr>
                <w:ins w:id="5482" w:author="Ericsson user" w:date="2021-10-29T15:41:00Z"/>
              </w:rPr>
            </w:pPr>
            <w:ins w:id="5483" w:author="Ericsson user" w:date="2021-10-29T22:55:00Z">
              <w:r w:rsidRPr="009F27F8">
                <w:t>642352</w:t>
              </w:r>
            </w:ins>
          </w:p>
        </w:tc>
        <w:tc>
          <w:tcPr>
            <w:tcW w:w="992" w:type="dxa"/>
            <w:tcBorders>
              <w:top w:val="single" w:sz="4" w:space="0" w:color="auto"/>
              <w:left w:val="single" w:sz="4" w:space="0" w:color="auto"/>
              <w:bottom w:val="single" w:sz="4" w:space="0" w:color="auto"/>
              <w:right w:val="single" w:sz="4" w:space="0" w:color="auto"/>
            </w:tcBorders>
          </w:tcPr>
          <w:p w14:paraId="7DA5D354" w14:textId="74C1E0F2" w:rsidR="000C3D30" w:rsidRPr="00F15EBF" w:rsidRDefault="000C3D30" w:rsidP="000C3D30">
            <w:pPr>
              <w:pStyle w:val="TAC"/>
              <w:rPr>
                <w:ins w:id="5484" w:author="Ericsson user" w:date="2021-10-29T15:41:00Z"/>
              </w:rPr>
            </w:pPr>
            <w:ins w:id="5485" w:author="Ericsson user" w:date="2021-10-29T22:55:00Z">
              <w:r w:rsidRPr="009F27F8">
                <w:t>3439.8</w:t>
              </w:r>
            </w:ins>
          </w:p>
        </w:tc>
        <w:tc>
          <w:tcPr>
            <w:tcW w:w="1134" w:type="dxa"/>
            <w:tcBorders>
              <w:top w:val="single" w:sz="4" w:space="0" w:color="auto"/>
              <w:left w:val="single" w:sz="4" w:space="0" w:color="auto"/>
              <w:bottom w:val="single" w:sz="4" w:space="0" w:color="auto"/>
              <w:right w:val="single" w:sz="4" w:space="0" w:color="auto"/>
            </w:tcBorders>
          </w:tcPr>
          <w:p w14:paraId="5DA92F2E" w14:textId="4CDF9308" w:rsidR="000C3D30" w:rsidRPr="00F15EBF" w:rsidRDefault="000C3D30" w:rsidP="000C3D30">
            <w:pPr>
              <w:pStyle w:val="TAC"/>
              <w:rPr>
                <w:ins w:id="5486" w:author="Ericsson user" w:date="2021-10-29T15:41:00Z"/>
              </w:rPr>
            </w:pPr>
            <w:ins w:id="5487" w:author="Ericsson user" w:date="2021-10-29T22:55:00Z">
              <w:r w:rsidRPr="009F27F8">
                <w:t>629320</w:t>
              </w:r>
            </w:ins>
          </w:p>
        </w:tc>
        <w:tc>
          <w:tcPr>
            <w:tcW w:w="709" w:type="dxa"/>
            <w:tcBorders>
              <w:top w:val="single" w:sz="4" w:space="0" w:color="auto"/>
              <w:left w:val="single" w:sz="4" w:space="0" w:color="auto"/>
              <w:bottom w:val="single" w:sz="4" w:space="0" w:color="auto"/>
              <w:right w:val="single" w:sz="4" w:space="0" w:color="auto"/>
            </w:tcBorders>
          </w:tcPr>
          <w:p w14:paraId="3E83E6AE" w14:textId="38188222" w:rsidR="000C3D30" w:rsidRPr="00F15EBF" w:rsidRDefault="000C3D30" w:rsidP="000C3D30">
            <w:pPr>
              <w:pStyle w:val="TAC"/>
              <w:rPr>
                <w:ins w:id="5488" w:author="Ericsson user" w:date="2021-10-29T15:41:00Z"/>
              </w:rPr>
            </w:pPr>
            <w:ins w:id="5489" w:author="Ericsson user" w:date="2021-10-29T22:55:00Z">
              <w:r w:rsidRPr="009F27F8">
                <w:t>504</w:t>
              </w:r>
            </w:ins>
          </w:p>
        </w:tc>
        <w:tc>
          <w:tcPr>
            <w:tcW w:w="708" w:type="dxa"/>
            <w:tcBorders>
              <w:top w:val="nil"/>
              <w:left w:val="single" w:sz="4" w:space="0" w:color="auto"/>
              <w:bottom w:val="single" w:sz="4" w:space="0" w:color="auto"/>
              <w:right w:val="single" w:sz="4" w:space="0" w:color="auto"/>
            </w:tcBorders>
          </w:tcPr>
          <w:p w14:paraId="65357B6C" w14:textId="77777777" w:rsidR="000C3D30" w:rsidRPr="00F15EBF" w:rsidRDefault="000C3D30" w:rsidP="000C3D30">
            <w:pPr>
              <w:pStyle w:val="TAC"/>
              <w:rPr>
                <w:ins w:id="5490"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4FCCD2BF" w14:textId="1F451F3B" w:rsidR="000C3D30" w:rsidRPr="00F15EBF" w:rsidRDefault="000C3D30" w:rsidP="000C3D30">
            <w:pPr>
              <w:pStyle w:val="TAC"/>
              <w:rPr>
                <w:ins w:id="5491" w:author="Ericsson user" w:date="2021-10-29T15:41:00Z"/>
              </w:rPr>
            </w:pPr>
            <w:ins w:id="5492" w:author="Ericsson user" w:date="2021-10-29T22:55:00Z">
              <w:r w:rsidRPr="009F27F8">
                <w:t>7933</w:t>
              </w:r>
            </w:ins>
          </w:p>
        </w:tc>
        <w:tc>
          <w:tcPr>
            <w:tcW w:w="992" w:type="dxa"/>
            <w:tcBorders>
              <w:top w:val="single" w:sz="4" w:space="0" w:color="auto"/>
              <w:left w:val="single" w:sz="4" w:space="0" w:color="auto"/>
              <w:bottom w:val="single" w:sz="4" w:space="0" w:color="auto"/>
              <w:right w:val="single" w:sz="4" w:space="0" w:color="auto"/>
            </w:tcBorders>
          </w:tcPr>
          <w:p w14:paraId="7FBDD488" w14:textId="39CBDBD9" w:rsidR="000C3D30" w:rsidRPr="00F15EBF" w:rsidRDefault="000C3D30" w:rsidP="000C3D30">
            <w:pPr>
              <w:pStyle w:val="TAC"/>
              <w:rPr>
                <w:ins w:id="5493" w:author="Ericsson user" w:date="2021-10-29T15:41:00Z"/>
              </w:rPr>
            </w:pPr>
            <w:ins w:id="5494" w:author="Ericsson user" w:date="2021-10-29T22:55:00Z">
              <w:r w:rsidRPr="009F27F8">
                <w:t>641664</w:t>
              </w:r>
            </w:ins>
          </w:p>
        </w:tc>
        <w:tc>
          <w:tcPr>
            <w:tcW w:w="426" w:type="dxa"/>
            <w:tcBorders>
              <w:top w:val="single" w:sz="4" w:space="0" w:color="auto"/>
              <w:left w:val="single" w:sz="4" w:space="0" w:color="auto"/>
              <w:bottom w:val="single" w:sz="4" w:space="0" w:color="auto"/>
              <w:right w:val="single" w:sz="4" w:space="0" w:color="auto"/>
            </w:tcBorders>
          </w:tcPr>
          <w:p w14:paraId="308F5BDF" w14:textId="5CBDDD43" w:rsidR="000C3D30" w:rsidRPr="00F15EBF" w:rsidRDefault="000C3D30" w:rsidP="000C3D30">
            <w:pPr>
              <w:pStyle w:val="TAC"/>
              <w:rPr>
                <w:ins w:id="5495" w:author="Ericsson user" w:date="2021-10-29T15:41:00Z"/>
              </w:rPr>
            </w:pPr>
            <w:ins w:id="5496" w:author="Ericsson user" w:date="2021-10-29T22:55:00Z">
              <w:r w:rsidRPr="009F27F8">
                <w:t>8</w:t>
              </w:r>
            </w:ins>
          </w:p>
        </w:tc>
        <w:tc>
          <w:tcPr>
            <w:tcW w:w="992" w:type="dxa"/>
            <w:tcBorders>
              <w:top w:val="single" w:sz="4" w:space="0" w:color="auto"/>
              <w:left w:val="single" w:sz="4" w:space="0" w:color="auto"/>
              <w:bottom w:val="single" w:sz="4" w:space="0" w:color="auto"/>
              <w:right w:val="single" w:sz="4" w:space="0" w:color="auto"/>
            </w:tcBorders>
          </w:tcPr>
          <w:p w14:paraId="06C4343C" w14:textId="7ADE2D7A" w:rsidR="000C3D30" w:rsidRPr="00F15EBF" w:rsidRDefault="000C3D30" w:rsidP="000C3D30">
            <w:pPr>
              <w:pStyle w:val="TAC"/>
              <w:rPr>
                <w:ins w:id="5497" w:author="Ericsson user" w:date="2021-10-29T15:41:00Z"/>
              </w:rPr>
            </w:pPr>
            <w:ins w:id="5498" w:author="Ericsson user" w:date="2021-10-29T22:55:00Z">
              <w:r w:rsidRPr="009F27F8">
                <w:t>0</w:t>
              </w:r>
            </w:ins>
          </w:p>
        </w:tc>
        <w:tc>
          <w:tcPr>
            <w:tcW w:w="850" w:type="dxa"/>
            <w:tcBorders>
              <w:top w:val="single" w:sz="4" w:space="0" w:color="auto"/>
              <w:left w:val="single" w:sz="4" w:space="0" w:color="auto"/>
              <w:bottom w:val="single" w:sz="4" w:space="0" w:color="auto"/>
              <w:right w:val="single" w:sz="4" w:space="0" w:color="auto"/>
            </w:tcBorders>
          </w:tcPr>
          <w:p w14:paraId="30149A72" w14:textId="38838EDE" w:rsidR="000C3D30" w:rsidRPr="00F15EBF" w:rsidRDefault="000C3D30" w:rsidP="000C3D30">
            <w:pPr>
              <w:pStyle w:val="TAC"/>
              <w:rPr>
                <w:ins w:id="5499" w:author="Ericsson user" w:date="2021-10-29T15:41:00Z"/>
              </w:rPr>
            </w:pPr>
            <w:ins w:id="5500" w:author="Ericsson user" w:date="2021-10-29T22:55:00Z">
              <w:r w:rsidRPr="009F27F8">
                <w:t>0 (0)</w:t>
              </w:r>
            </w:ins>
          </w:p>
        </w:tc>
        <w:tc>
          <w:tcPr>
            <w:tcW w:w="851" w:type="dxa"/>
            <w:tcBorders>
              <w:top w:val="single" w:sz="4" w:space="0" w:color="auto"/>
              <w:left w:val="single" w:sz="4" w:space="0" w:color="auto"/>
              <w:bottom w:val="single" w:sz="4" w:space="0" w:color="auto"/>
              <w:right w:val="single" w:sz="4" w:space="0" w:color="auto"/>
            </w:tcBorders>
          </w:tcPr>
          <w:p w14:paraId="2175C72E" w14:textId="2A0CA3B5" w:rsidR="000C3D30" w:rsidRPr="00F15EBF" w:rsidRDefault="000C3D30" w:rsidP="000C3D30">
            <w:pPr>
              <w:pStyle w:val="TAC"/>
              <w:rPr>
                <w:ins w:id="5501" w:author="Ericsson user" w:date="2021-10-29T15:41:00Z"/>
              </w:rPr>
            </w:pPr>
            <w:ins w:id="5502" w:author="Ericsson user" w:date="2021-10-29T22:55:00Z">
              <w:r w:rsidRPr="009F27F8">
                <w:t>1008</w:t>
              </w:r>
            </w:ins>
          </w:p>
        </w:tc>
      </w:tr>
      <w:tr w:rsidR="000C3D30" w:rsidRPr="00F15EBF" w14:paraId="3D2D975B" w14:textId="77777777" w:rsidTr="000C3D30">
        <w:trPr>
          <w:ins w:id="5503" w:author="Ericsson user" w:date="2021-10-29T15:41:00Z"/>
        </w:trPr>
        <w:tc>
          <w:tcPr>
            <w:tcW w:w="846" w:type="dxa"/>
            <w:tcBorders>
              <w:top w:val="nil"/>
              <w:left w:val="single" w:sz="4" w:space="0" w:color="auto"/>
              <w:bottom w:val="nil"/>
              <w:right w:val="single" w:sz="4" w:space="0" w:color="auto"/>
            </w:tcBorders>
          </w:tcPr>
          <w:p w14:paraId="0F7673F6" w14:textId="77777777" w:rsidR="000C3D30" w:rsidRPr="00F15EBF" w:rsidRDefault="000C3D30" w:rsidP="000C3D30">
            <w:pPr>
              <w:pStyle w:val="TAC"/>
              <w:rPr>
                <w:ins w:id="5504" w:author="Ericsson user" w:date="2021-10-29T15:41:00Z"/>
              </w:rPr>
            </w:pPr>
          </w:p>
        </w:tc>
        <w:tc>
          <w:tcPr>
            <w:tcW w:w="14742" w:type="dxa"/>
            <w:gridSpan w:val="18"/>
            <w:tcBorders>
              <w:top w:val="nil"/>
              <w:left w:val="single" w:sz="4" w:space="0" w:color="auto"/>
              <w:bottom w:val="single" w:sz="4" w:space="0" w:color="auto"/>
              <w:right w:val="single" w:sz="4" w:space="0" w:color="auto"/>
            </w:tcBorders>
          </w:tcPr>
          <w:p w14:paraId="4E4B634E" w14:textId="6F7179A5" w:rsidR="000C3D30" w:rsidRPr="00F15EBF" w:rsidRDefault="000C3D30" w:rsidP="000C3D30">
            <w:pPr>
              <w:pStyle w:val="TAC"/>
              <w:rPr>
                <w:ins w:id="5505" w:author="Ericsson user" w:date="2021-10-29T15:41:00Z"/>
              </w:rPr>
            </w:pPr>
            <w:ins w:id="5506" w:author="Ericsson user" w:date="2021-10-29T22:56:00Z">
              <w:r w:rsidRPr="005D5BEF">
                <w:t>Channel spacing CC1-CC2=39.72 MHz (Note 1)</w:t>
              </w:r>
            </w:ins>
          </w:p>
        </w:tc>
      </w:tr>
      <w:tr w:rsidR="000C3D30" w:rsidRPr="00F15EBF" w14:paraId="76F24DB2" w14:textId="77777777" w:rsidTr="000C3D30">
        <w:trPr>
          <w:ins w:id="5507" w:author="Ericsson user" w:date="2021-10-29T15:41:00Z"/>
        </w:trPr>
        <w:tc>
          <w:tcPr>
            <w:tcW w:w="846" w:type="dxa"/>
            <w:tcBorders>
              <w:top w:val="nil"/>
              <w:left w:val="single" w:sz="4" w:space="0" w:color="auto"/>
              <w:bottom w:val="nil"/>
              <w:right w:val="single" w:sz="4" w:space="0" w:color="auto"/>
            </w:tcBorders>
          </w:tcPr>
          <w:p w14:paraId="191446BE" w14:textId="77777777" w:rsidR="000C3D30" w:rsidRPr="00F15EBF" w:rsidRDefault="000C3D30" w:rsidP="000C3D30">
            <w:pPr>
              <w:pStyle w:val="TAC"/>
              <w:rPr>
                <w:ins w:id="5508" w:author="Ericsson user" w:date="2021-10-29T15:41:00Z"/>
              </w:rPr>
            </w:pPr>
          </w:p>
        </w:tc>
        <w:tc>
          <w:tcPr>
            <w:tcW w:w="709" w:type="dxa"/>
            <w:tcBorders>
              <w:top w:val="single" w:sz="4" w:space="0" w:color="auto"/>
              <w:left w:val="single" w:sz="4" w:space="0" w:color="auto"/>
              <w:bottom w:val="nil"/>
              <w:right w:val="single" w:sz="4" w:space="0" w:color="auto"/>
            </w:tcBorders>
          </w:tcPr>
          <w:p w14:paraId="39EAA1D8" w14:textId="6F54AE64" w:rsidR="000C3D30" w:rsidRPr="00F15EBF" w:rsidRDefault="000C3D30" w:rsidP="000C3D30">
            <w:pPr>
              <w:pStyle w:val="TAC"/>
              <w:rPr>
                <w:ins w:id="5509" w:author="Ericsson user" w:date="2021-10-29T15:41:00Z"/>
              </w:rPr>
            </w:pPr>
            <w:ins w:id="5510" w:author="Ericsson user" w:date="2021-10-29T22:56:00Z">
              <w:r w:rsidRPr="005D5BEF">
                <w:t>CC2</w:t>
              </w:r>
            </w:ins>
          </w:p>
        </w:tc>
        <w:tc>
          <w:tcPr>
            <w:tcW w:w="708" w:type="dxa"/>
            <w:tcBorders>
              <w:top w:val="single" w:sz="4" w:space="0" w:color="auto"/>
              <w:left w:val="single" w:sz="4" w:space="0" w:color="auto"/>
              <w:bottom w:val="nil"/>
              <w:right w:val="single" w:sz="4" w:space="0" w:color="auto"/>
            </w:tcBorders>
          </w:tcPr>
          <w:p w14:paraId="794FA57F" w14:textId="1EB3317C" w:rsidR="000C3D30" w:rsidRPr="00F15EBF" w:rsidRDefault="000C3D30" w:rsidP="000C3D30">
            <w:pPr>
              <w:pStyle w:val="TAC"/>
              <w:rPr>
                <w:ins w:id="5511" w:author="Ericsson user" w:date="2021-10-29T15:41:00Z"/>
              </w:rPr>
            </w:pPr>
            <w:ins w:id="5512" w:author="Ericsson user" w:date="2021-10-29T22:56:00Z">
              <w:r w:rsidRPr="005D5BEF">
                <w:t>50</w:t>
              </w:r>
            </w:ins>
          </w:p>
        </w:tc>
        <w:tc>
          <w:tcPr>
            <w:tcW w:w="709" w:type="dxa"/>
            <w:tcBorders>
              <w:top w:val="single" w:sz="4" w:space="0" w:color="auto"/>
              <w:left w:val="single" w:sz="4" w:space="0" w:color="auto"/>
              <w:bottom w:val="nil"/>
              <w:right w:val="single" w:sz="4" w:space="0" w:color="auto"/>
            </w:tcBorders>
          </w:tcPr>
          <w:p w14:paraId="7F8CE4A8" w14:textId="5B7E1EF6" w:rsidR="000C3D30" w:rsidRPr="00F15EBF" w:rsidRDefault="000C3D30" w:rsidP="000C3D30">
            <w:pPr>
              <w:pStyle w:val="TAC"/>
              <w:rPr>
                <w:ins w:id="5513" w:author="Ericsson user" w:date="2021-10-29T15:41:00Z"/>
              </w:rPr>
            </w:pPr>
            <w:ins w:id="5514" w:author="Ericsson user" w:date="2021-10-29T22:56:00Z">
              <w:r w:rsidRPr="005D5BEF">
                <w:t>30</w:t>
              </w:r>
            </w:ins>
          </w:p>
        </w:tc>
        <w:tc>
          <w:tcPr>
            <w:tcW w:w="709" w:type="dxa"/>
            <w:tcBorders>
              <w:top w:val="single" w:sz="4" w:space="0" w:color="auto"/>
              <w:left w:val="single" w:sz="4" w:space="0" w:color="auto"/>
              <w:bottom w:val="nil"/>
              <w:right w:val="single" w:sz="4" w:space="0" w:color="auto"/>
            </w:tcBorders>
          </w:tcPr>
          <w:p w14:paraId="5B2CF40B" w14:textId="1076B70F" w:rsidR="000C3D30" w:rsidRPr="00F15EBF" w:rsidRDefault="000C3D30" w:rsidP="000C3D30">
            <w:pPr>
              <w:pStyle w:val="TAC"/>
              <w:rPr>
                <w:ins w:id="5515" w:author="Ericsson user" w:date="2021-10-29T15:41:00Z"/>
              </w:rPr>
            </w:pPr>
            <w:ins w:id="5516" w:author="Ericsson user" w:date="2021-10-29T22:56:00Z">
              <w:r w:rsidRPr="005D5BEF">
                <w:t>133</w:t>
              </w:r>
            </w:ins>
          </w:p>
        </w:tc>
        <w:tc>
          <w:tcPr>
            <w:tcW w:w="992" w:type="dxa"/>
            <w:tcBorders>
              <w:top w:val="single" w:sz="4" w:space="0" w:color="auto"/>
              <w:left w:val="single" w:sz="4" w:space="0" w:color="auto"/>
              <w:bottom w:val="nil"/>
              <w:right w:val="single" w:sz="4" w:space="0" w:color="auto"/>
            </w:tcBorders>
          </w:tcPr>
          <w:p w14:paraId="669B434E" w14:textId="35597F4F" w:rsidR="000C3D30" w:rsidRPr="00F15EBF" w:rsidRDefault="000C3D30" w:rsidP="000C3D30">
            <w:pPr>
              <w:pStyle w:val="TAC"/>
              <w:rPr>
                <w:ins w:id="5517" w:author="Ericsson user" w:date="2021-10-29T15:41:00Z"/>
                <w:rFonts w:cs="Arial"/>
              </w:rPr>
            </w:pPr>
            <w:ins w:id="5518" w:author="Ericsson user" w:date="2021-10-29T22:56:00Z">
              <w:r w:rsidRPr="005D5BEF">
                <w:t>Downlink</w:t>
              </w:r>
            </w:ins>
          </w:p>
        </w:tc>
        <w:tc>
          <w:tcPr>
            <w:tcW w:w="709" w:type="dxa"/>
            <w:tcBorders>
              <w:top w:val="single" w:sz="4" w:space="0" w:color="auto"/>
              <w:left w:val="single" w:sz="4" w:space="0" w:color="auto"/>
              <w:bottom w:val="single" w:sz="4" w:space="0" w:color="auto"/>
              <w:right w:val="single" w:sz="4" w:space="0" w:color="auto"/>
            </w:tcBorders>
          </w:tcPr>
          <w:p w14:paraId="6D71E418" w14:textId="4575D0C4" w:rsidR="000C3D30" w:rsidRPr="00F15EBF" w:rsidRDefault="000C3D30" w:rsidP="000C3D30">
            <w:pPr>
              <w:pStyle w:val="TAC"/>
              <w:rPr>
                <w:ins w:id="5519" w:author="Ericsson user" w:date="2021-10-29T15:41:00Z"/>
                <w:rFonts w:cs="Arial"/>
              </w:rPr>
            </w:pPr>
            <w:ins w:id="5520" w:author="Ericsson user" w:date="2021-10-29T22:56:00Z">
              <w:r w:rsidRPr="005D5BEF">
                <w:t>Low</w:t>
              </w:r>
            </w:ins>
          </w:p>
        </w:tc>
        <w:tc>
          <w:tcPr>
            <w:tcW w:w="992" w:type="dxa"/>
            <w:tcBorders>
              <w:top w:val="single" w:sz="4" w:space="0" w:color="auto"/>
              <w:left w:val="single" w:sz="4" w:space="0" w:color="auto"/>
              <w:bottom w:val="single" w:sz="4" w:space="0" w:color="auto"/>
              <w:right w:val="single" w:sz="4" w:space="0" w:color="auto"/>
            </w:tcBorders>
          </w:tcPr>
          <w:p w14:paraId="454867FA" w14:textId="53D6CB97" w:rsidR="000C3D30" w:rsidRPr="00EC60B3" w:rsidRDefault="000C3D30" w:rsidP="000C3D30">
            <w:pPr>
              <w:pStyle w:val="TAC"/>
              <w:rPr>
                <w:ins w:id="5521" w:author="Ericsson user" w:date="2021-10-29T15:41:00Z"/>
              </w:rPr>
            </w:pPr>
            <w:ins w:id="5522" w:author="Ericsson user" w:date="2021-10-29T22:56:00Z">
              <w:r w:rsidRPr="005D5BEF">
                <w:t>3604.74</w:t>
              </w:r>
            </w:ins>
          </w:p>
        </w:tc>
        <w:tc>
          <w:tcPr>
            <w:tcW w:w="851" w:type="dxa"/>
            <w:tcBorders>
              <w:top w:val="single" w:sz="4" w:space="0" w:color="auto"/>
              <w:left w:val="single" w:sz="4" w:space="0" w:color="auto"/>
              <w:bottom w:val="single" w:sz="4" w:space="0" w:color="auto"/>
              <w:right w:val="single" w:sz="4" w:space="0" w:color="auto"/>
            </w:tcBorders>
          </w:tcPr>
          <w:p w14:paraId="05C9B405" w14:textId="724D3845" w:rsidR="000C3D30" w:rsidRPr="001E5988" w:rsidRDefault="000C3D30" w:rsidP="000C3D30">
            <w:pPr>
              <w:pStyle w:val="TAC"/>
              <w:rPr>
                <w:ins w:id="5523" w:author="Ericsson user" w:date="2021-10-29T15:41:00Z"/>
              </w:rPr>
            </w:pPr>
            <w:ins w:id="5524" w:author="Ericsson user" w:date="2021-10-29T22:56:00Z">
              <w:r w:rsidRPr="005D5BEF">
                <w:t>640316</w:t>
              </w:r>
            </w:ins>
          </w:p>
        </w:tc>
        <w:tc>
          <w:tcPr>
            <w:tcW w:w="992" w:type="dxa"/>
            <w:tcBorders>
              <w:top w:val="single" w:sz="4" w:space="0" w:color="auto"/>
              <w:left w:val="single" w:sz="4" w:space="0" w:color="auto"/>
              <w:bottom w:val="single" w:sz="4" w:space="0" w:color="auto"/>
              <w:right w:val="single" w:sz="4" w:space="0" w:color="auto"/>
            </w:tcBorders>
          </w:tcPr>
          <w:p w14:paraId="260BE142" w14:textId="177495CC" w:rsidR="000C3D30" w:rsidRPr="004413CC" w:rsidRDefault="000C3D30" w:rsidP="000C3D30">
            <w:pPr>
              <w:pStyle w:val="TAC"/>
              <w:rPr>
                <w:ins w:id="5525" w:author="Ericsson user" w:date="2021-10-29T15:41:00Z"/>
              </w:rPr>
            </w:pPr>
            <w:ins w:id="5526" w:author="Ericsson user" w:date="2021-10-29T22:56:00Z">
              <w:r w:rsidRPr="005D5BEF">
                <w:t>3580.8</w:t>
              </w:r>
            </w:ins>
          </w:p>
        </w:tc>
        <w:tc>
          <w:tcPr>
            <w:tcW w:w="1134" w:type="dxa"/>
            <w:tcBorders>
              <w:top w:val="single" w:sz="4" w:space="0" w:color="auto"/>
              <w:left w:val="single" w:sz="4" w:space="0" w:color="auto"/>
              <w:bottom w:val="single" w:sz="4" w:space="0" w:color="auto"/>
              <w:right w:val="single" w:sz="4" w:space="0" w:color="auto"/>
            </w:tcBorders>
          </w:tcPr>
          <w:p w14:paraId="30CD78B8" w14:textId="6EA367C8" w:rsidR="000C3D30" w:rsidRPr="004413CC" w:rsidRDefault="000C3D30" w:rsidP="000C3D30">
            <w:pPr>
              <w:pStyle w:val="TAC"/>
              <w:rPr>
                <w:ins w:id="5527" w:author="Ericsson user" w:date="2021-10-29T15:41:00Z"/>
              </w:rPr>
            </w:pPr>
            <w:ins w:id="5528" w:author="Ericsson user" w:date="2021-10-29T22:56:00Z">
              <w:r w:rsidRPr="005D5BEF">
                <w:t>638720</w:t>
              </w:r>
            </w:ins>
          </w:p>
        </w:tc>
        <w:tc>
          <w:tcPr>
            <w:tcW w:w="709" w:type="dxa"/>
            <w:tcBorders>
              <w:top w:val="single" w:sz="4" w:space="0" w:color="auto"/>
              <w:left w:val="single" w:sz="4" w:space="0" w:color="auto"/>
              <w:bottom w:val="single" w:sz="4" w:space="0" w:color="auto"/>
              <w:right w:val="single" w:sz="4" w:space="0" w:color="auto"/>
            </w:tcBorders>
          </w:tcPr>
          <w:p w14:paraId="559CF938" w14:textId="0DD15819" w:rsidR="000C3D30" w:rsidRPr="00CC1F30" w:rsidRDefault="000C3D30" w:rsidP="000C3D30">
            <w:pPr>
              <w:pStyle w:val="TAC"/>
              <w:rPr>
                <w:ins w:id="5529" w:author="Ericsson user" w:date="2021-10-29T15:41:00Z"/>
              </w:rPr>
            </w:pPr>
            <w:ins w:id="5530" w:author="Ericsson user" w:date="2021-10-29T22:56:00Z">
              <w:r w:rsidRPr="005D5BEF">
                <w:t>0</w:t>
              </w:r>
            </w:ins>
          </w:p>
        </w:tc>
        <w:tc>
          <w:tcPr>
            <w:tcW w:w="708" w:type="dxa"/>
            <w:tcBorders>
              <w:top w:val="single" w:sz="4" w:space="0" w:color="auto"/>
              <w:left w:val="single" w:sz="4" w:space="0" w:color="auto"/>
              <w:bottom w:val="nil"/>
              <w:right w:val="single" w:sz="4" w:space="0" w:color="auto"/>
            </w:tcBorders>
          </w:tcPr>
          <w:p w14:paraId="0211B309" w14:textId="332D750D" w:rsidR="000C3D30" w:rsidRPr="00CC1F30" w:rsidRDefault="000C3D30" w:rsidP="000C3D30">
            <w:pPr>
              <w:pStyle w:val="TAC"/>
              <w:rPr>
                <w:ins w:id="5531" w:author="Ericsson user" w:date="2021-10-29T15:41:00Z"/>
              </w:rPr>
            </w:pPr>
            <w:ins w:id="5532" w:author="Ericsson user" w:date="2021-10-29T22:56:00Z">
              <w:r w:rsidRPr="005D5BEF">
                <w:t>30</w:t>
              </w:r>
            </w:ins>
          </w:p>
        </w:tc>
        <w:tc>
          <w:tcPr>
            <w:tcW w:w="709" w:type="dxa"/>
            <w:tcBorders>
              <w:top w:val="single" w:sz="4" w:space="0" w:color="auto"/>
              <w:left w:val="single" w:sz="4" w:space="0" w:color="auto"/>
              <w:bottom w:val="single" w:sz="4" w:space="0" w:color="auto"/>
              <w:right w:val="single" w:sz="4" w:space="0" w:color="auto"/>
            </w:tcBorders>
          </w:tcPr>
          <w:p w14:paraId="7C0E2400" w14:textId="71F02F83" w:rsidR="000C3D30" w:rsidRPr="00CC1F30" w:rsidRDefault="000C3D30" w:rsidP="000C3D30">
            <w:pPr>
              <w:pStyle w:val="TAC"/>
              <w:rPr>
                <w:ins w:id="5533" w:author="Ericsson user" w:date="2021-10-29T15:41:00Z"/>
              </w:rPr>
            </w:pPr>
            <w:ins w:id="5534" w:author="Ericsson user" w:date="2021-10-29T22:56:00Z">
              <w:r w:rsidRPr="005D5BEF">
                <w:t>7905</w:t>
              </w:r>
            </w:ins>
          </w:p>
        </w:tc>
        <w:tc>
          <w:tcPr>
            <w:tcW w:w="992" w:type="dxa"/>
            <w:tcBorders>
              <w:top w:val="single" w:sz="4" w:space="0" w:color="auto"/>
              <w:left w:val="single" w:sz="4" w:space="0" w:color="auto"/>
              <w:bottom w:val="single" w:sz="4" w:space="0" w:color="auto"/>
              <w:right w:val="single" w:sz="4" w:space="0" w:color="auto"/>
            </w:tcBorders>
          </w:tcPr>
          <w:p w14:paraId="45881BFF" w14:textId="265BB2D9" w:rsidR="000C3D30" w:rsidRPr="00CC1F30" w:rsidRDefault="000C3D30" w:rsidP="000C3D30">
            <w:pPr>
              <w:pStyle w:val="TAC"/>
              <w:rPr>
                <w:ins w:id="5535" w:author="Ericsson user" w:date="2021-10-29T15:41:00Z"/>
              </w:rPr>
            </w:pPr>
            <w:ins w:id="5536" w:author="Ericsson user" w:date="2021-10-29T22:56:00Z">
              <w:r w:rsidRPr="005D5BEF">
                <w:t>638976</w:t>
              </w:r>
            </w:ins>
          </w:p>
        </w:tc>
        <w:tc>
          <w:tcPr>
            <w:tcW w:w="426" w:type="dxa"/>
            <w:tcBorders>
              <w:top w:val="single" w:sz="4" w:space="0" w:color="auto"/>
              <w:left w:val="single" w:sz="4" w:space="0" w:color="auto"/>
              <w:bottom w:val="single" w:sz="4" w:space="0" w:color="auto"/>
              <w:right w:val="single" w:sz="4" w:space="0" w:color="auto"/>
            </w:tcBorders>
          </w:tcPr>
          <w:p w14:paraId="11A6EA1E" w14:textId="26E8E4DB" w:rsidR="000C3D30" w:rsidRPr="00CC1F30" w:rsidRDefault="000C3D30" w:rsidP="000C3D30">
            <w:pPr>
              <w:pStyle w:val="TAC"/>
              <w:rPr>
                <w:ins w:id="5537" w:author="Ericsson user" w:date="2021-10-29T15:41:00Z"/>
              </w:rPr>
            </w:pPr>
            <w:ins w:id="5538" w:author="Ericsson user" w:date="2021-10-29T22:56:00Z">
              <w:r w:rsidRPr="005D5BEF">
                <w:t>16</w:t>
              </w:r>
            </w:ins>
          </w:p>
        </w:tc>
        <w:tc>
          <w:tcPr>
            <w:tcW w:w="992" w:type="dxa"/>
            <w:tcBorders>
              <w:top w:val="single" w:sz="4" w:space="0" w:color="auto"/>
              <w:left w:val="single" w:sz="4" w:space="0" w:color="auto"/>
              <w:bottom w:val="single" w:sz="4" w:space="0" w:color="auto"/>
              <w:right w:val="single" w:sz="4" w:space="0" w:color="auto"/>
            </w:tcBorders>
          </w:tcPr>
          <w:p w14:paraId="4B704AA1" w14:textId="4FA07DF9" w:rsidR="000C3D30" w:rsidRPr="00CC1F30" w:rsidRDefault="000C3D30" w:rsidP="000C3D30">
            <w:pPr>
              <w:pStyle w:val="TAC"/>
              <w:rPr>
                <w:ins w:id="5539" w:author="Ericsson user" w:date="2021-10-29T15:41:00Z"/>
              </w:rPr>
            </w:pPr>
            <w:ins w:id="5540" w:author="Ericsson user" w:date="2021-10-29T22:56:00Z">
              <w:r w:rsidRPr="005D5BEF">
                <w:t>0</w:t>
              </w:r>
            </w:ins>
          </w:p>
        </w:tc>
        <w:tc>
          <w:tcPr>
            <w:tcW w:w="850" w:type="dxa"/>
            <w:tcBorders>
              <w:top w:val="single" w:sz="4" w:space="0" w:color="auto"/>
              <w:left w:val="single" w:sz="4" w:space="0" w:color="auto"/>
              <w:bottom w:val="single" w:sz="4" w:space="0" w:color="auto"/>
              <w:right w:val="single" w:sz="4" w:space="0" w:color="auto"/>
            </w:tcBorders>
          </w:tcPr>
          <w:p w14:paraId="2DEBD223" w14:textId="5B0DA02F" w:rsidR="000C3D30" w:rsidRPr="00CC1F30" w:rsidRDefault="000C3D30" w:rsidP="000C3D30">
            <w:pPr>
              <w:pStyle w:val="TAC"/>
              <w:rPr>
                <w:ins w:id="5541" w:author="Ericsson user" w:date="2021-10-29T15:41:00Z"/>
              </w:rPr>
            </w:pPr>
            <w:ins w:id="5542" w:author="Ericsson user" w:date="2021-10-29T22:56:00Z">
              <w:r w:rsidRPr="005D5BEF">
                <w:t>0 (0)</w:t>
              </w:r>
            </w:ins>
          </w:p>
        </w:tc>
        <w:tc>
          <w:tcPr>
            <w:tcW w:w="851" w:type="dxa"/>
            <w:tcBorders>
              <w:top w:val="single" w:sz="4" w:space="0" w:color="auto"/>
              <w:left w:val="single" w:sz="4" w:space="0" w:color="auto"/>
              <w:bottom w:val="single" w:sz="4" w:space="0" w:color="auto"/>
              <w:right w:val="single" w:sz="4" w:space="0" w:color="auto"/>
            </w:tcBorders>
          </w:tcPr>
          <w:p w14:paraId="4AE965C7" w14:textId="34C7060A" w:rsidR="000C3D30" w:rsidRPr="00CC1F30" w:rsidRDefault="000C3D30" w:rsidP="000C3D30">
            <w:pPr>
              <w:pStyle w:val="TAC"/>
              <w:rPr>
                <w:ins w:id="5543" w:author="Ericsson user" w:date="2021-10-29T15:41:00Z"/>
              </w:rPr>
            </w:pPr>
            <w:ins w:id="5544" w:author="Ericsson user" w:date="2021-10-29T22:56:00Z">
              <w:r w:rsidRPr="005D5BEF">
                <w:t>0</w:t>
              </w:r>
            </w:ins>
          </w:p>
        </w:tc>
      </w:tr>
      <w:tr w:rsidR="000C3D30" w:rsidRPr="00F15EBF" w14:paraId="274D9BC1" w14:textId="77777777" w:rsidTr="000C3D30">
        <w:trPr>
          <w:ins w:id="5545" w:author="Ericsson user" w:date="2021-10-29T15:41:00Z"/>
        </w:trPr>
        <w:tc>
          <w:tcPr>
            <w:tcW w:w="846" w:type="dxa"/>
            <w:tcBorders>
              <w:top w:val="nil"/>
              <w:left w:val="single" w:sz="4" w:space="0" w:color="auto"/>
              <w:bottom w:val="nil"/>
              <w:right w:val="single" w:sz="4" w:space="0" w:color="auto"/>
            </w:tcBorders>
          </w:tcPr>
          <w:p w14:paraId="489B8DAA" w14:textId="77777777" w:rsidR="000C3D30" w:rsidRPr="00F15EBF" w:rsidRDefault="000C3D30" w:rsidP="000C3D30">
            <w:pPr>
              <w:pStyle w:val="TAC"/>
              <w:rPr>
                <w:ins w:id="5546" w:author="Ericsson user" w:date="2021-10-29T15:41:00Z"/>
              </w:rPr>
            </w:pPr>
          </w:p>
        </w:tc>
        <w:tc>
          <w:tcPr>
            <w:tcW w:w="709" w:type="dxa"/>
            <w:tcBorders>
              <w:top w:val="nil"/>
              <w:left w:val="single" w:sz="4" w:space="0" w:color="auto"/>
              <w:bottom w:val="nil"/>
              <w:right w:val="single" w:sz="4" w:space="0" w:color="auto"/>
            </w:tcBorders>
          </w:tcPr>
          <w:p w14:paraId="12969118" w14:textId="77777777" w:rsidR="000C3D30" w:rsidRPr="00F15EBF" w:rsidRDefault="000C3D30" w:rsidP="000C3D30">
            <w:pPr>
              <w:pStyle w:val="TAC"/>
              <w:rPr>
                <w:ins w:id="5547" w:author="Ericsson user" w:date="2021-10-29T15:41:00Z"/>
              </w:rPr>
            </w:pPr>
          </w:p>
        </w:tc>
        <w:tc>
          <w:tcPr>
            <w:tcW w:w="708" w:type="dxa"/>
            <w:tcBorders>
              <w:top w:val="nil"/>
              <w:left w:val="single" w:sz="4" w:space="0" w:color="auto"/>
              <w:bottom w:val="nil"/>
              <w:right w:val="single" w:sz="4" w:space="0" w:color="auto"/>
            </w:tcBorders>
          </w:tcPr>
          <w:p w14:paraId="3549137F" w14:textId="77777777" w:rsidR="000C3D30" w:rsidRPr="00F15EBF" w:rsidRDefault="000C3D30" w:rsidP="000C3D30">
            <w:pPr>
              <w:pStyle w:val="TAC"/>
              <w:rPr>
                <w:ins w:id="5548" w:author="Ericsson user" w:date="2021-10-29T15:41:00Z"/>
              </w:rPr>
            </w:pPr>
          </w:p>
        </w:tc>
        <w:tc>
          <w:tcPr>
            <w:tcW w:w="709" w:type="dxa"/>
            <w:tcBorders>
              <w:top w:val="nil"/>
              <w:left w:val="single" w:sz="4" w:space="0" w:color="auto"/>
              <w:bottom w:val="nil"/>
              <w:right w:val="single" w:sz="4" w:space="0" w:color="auto"/>
            </w:tcBorders>
          </w:tcPr>
          <w:p w14:paraId="4F7DB771" w14:textId="77777777" w:rsidR="000C3D30" w:rsidRPr="00F15EBF" w:rsidRDefault="000C3D30" w:rsidP="000C3D30">
            <w:pPr>
              <w:pStyle w:val="TAC"/>
              <w:rPr>
                <w:ins w:id="5549" w:author="Ericsson user" w:date="2021-10-29T15:41:00Z"/>
              </w:rPr>
            </w:pPr>
          </w:p>
        </w:tc>
        <w:tc>
          <w:tcPr>
            <w:tcW w:w="709" w:type="dxa"/>
            <w:tcBorders>
              <w:top w:val="nil"/>
              <w:left w:val="single" w:sz="4" w:space="0" w:color="auto"/>
              <w:bottom w:val="nil"/>
              <w:right w:val="single" w:sz="4" w:space="0" w:color="auto"/>
            </w:tcBorders>
          </w:tcPr>
          <w:p w14:paraId="24F34EC2" w14:textId="77777777" w:rsidR="000C3D30" w:rsidRPr="00F15EBF" w:rsidRDefault="000C3D30" w:rsidP="000C3D30">
            <w:pPr>
              <w:pStyle w:val="TAC"/>
              <w:rPr>
                <w:ins w:id="5550" w:author="Ericsson user" w:date="2021-10-29T15:41:00Z"/>
              </w:rPr>
            </w:pPr>
          </w:p>
        </w:tc>
        <w:tc>
          <w:tcPr>
            <w:tcW w:w="992" w:type="dxa"/>
            <w:tcBorders>
              <w:top w:val="nil"/>
              <w:left w:val="single" w:sz="4" w:space="0" w:color="auto"/>
              <w:bottom w:val="nil"/>
              <w:right w:val="single" w:sz="4" w:space="0" w:color="auto"/>
            </w:tcBorders>
          </w:tcPr>
          <w:p w14:paraId="252120C0" w14:textId="620898D7" w:rsidR="000C3D30" w:rsidRPr="00F15EBF" w:rsidRDefault="000C3D30" w:rsidP="000C3D30">
            <w:pPr>
              <w:pStyle w:val="TAC"/>
              <w:rPr>
                <w:ins w:id="5551" w:author="Ericsson user" w:date="2021-10-29T15:41:00Z"/>
                <w:rFonts w:cs="Arial"/>
              </w:rPr>
            </w:pPr>
          </w:p>
        </w:tc>
        <w:tc>
          <w:tcPr>
            <w:tcW w:w="709" w:type="dxa"/>
            <w:tcBorders>
              <w:top w:val="single" w:sz="4" w:space="0" w:color="auto"/>
              <w:left w:val="single" w:sz="4" w:space="0" w:color="auto"/>
              <w:bottom w:val="single" w:sz="4" w:space="0" w:color="auto"/>
              <w:right w:val="single" w:sz="4" w:space="0" w:color="auto"/>
            </w:tcBorders>
          </w:tcPr>
          <w:p w14:paraId="02F2290A" w14:textId="676E5EF5" w:rsidR="000C3D30" w:rsidRPr="00F15EBF" w:rsidRDefault="000C3D30" w:rsidP="000C3D30">
            <w:pPr>
              <w:pStyle w:val="TAC"/>
              <w:rPr>
                <w:ins w:id="5552" w:author="Ericsson user" w:date="2021-10-29T15:41:00Z"/>
                <w:rFonts w:cs="Arial"/>
              </w:rPr>
            </w:pPr>
            <w:ins w:id="5553" w:author="Ericsson user" w:date="2021-10-29T22:56:00Z">
              <w:r w:rsidRPr="005D5BEF">
                <w:t>Mid</w:t>
              </w:r>
            </w:ins>
          </w:p>
        </w:tc>
        <w:tc>
          <w:tcPr>
            <w:tcW w:w="992" w:type="dxa"/>
            <w:tcBorders>
              <w:top w:val="single" w:sz="4" w:space="0" w:color="auto"/>
              <w:left w:val="single" w:sz="4" w:space="0" w:color="auto"/>
              <w:bottom w:val="single" w:sz="4" w:space="0" w:color="auto"/>
              <w:right w:val="single" w:sz="4" w:space="0" w:color="auto"/>
            </w:tcBorders>
          </w:tcPr>
          <w:p w14:paraId="1F1D1C75" w14:textId="103DD737" w:rsidR="000C3D30" w:rsidRPr="00F15EBF" w:rsidRDefault="000C3D30" w:rsidP="000C3D30">
            <w:pPr>
              <w:pStyle w:val="TAC"/>
              <w:rPr>
                <w:ins w:id="5554" w:author="Ericsson user" w:date="2021-10-29T15:41:00Z"/>
              </w:rPr>
            </w:pPr>
            <w:ins w:id="5555" w:author="Ericsson user" w:date="2021-10-29T22:56:00Z">
              <w:r w:rsidRPr="005D5BEF">
                <w:t>3639.72</w:t>
              </w:r>
            </w:ins>
          </w:p>
        </w:tc>
        <w:tc>
          <w:tcPr>
            <w:tcW w:w="851" w:type="dxa"/>
            <w:tcBorders>
              <w:top w:val="single" w:sz="4" w:space="0" w:color="auto"/>
              <w:left w:val="single" w:sz="4" w:space="0" w:color="auto"/>
              <w:bottom w:val="single" w:sz="4" w:space="0" w:color="auto"/>
              <w:right w:val="single" w:sz="4" w:space="0" w:color="auto"/>
            </w:tcBorders>
          </w:tcPr>
          <w:p w14:paraId="3AD97459" w14:textId="2F761646" w:rsidR="000C3D30" w:rsidRPr="00F15EBF" w:rsidRDefault="000C3D30" w:rsidP="000C3D30">
            <w:pPr>
              <w:pStyle w:val="TAC"/>
              <w:rPr>
                <w:ins w:id="5556" w:author="Ericsson user" w:date="2021-10-29T15:41:00Z"/>
              </w:rPr>
            </w:pPr>
            <w:ins w:id="5557" w:author="Ericsson user" w:date="2021-10-29T22:56:00Z">
              <w:r w:rsidRPr="005D5BEF">
                <w:t>642648</w:t>
              </w:r>
            </w:ins>
          </w:p>
        </w:tc>
        <w:tc>
          <w:tcPr>
            <w:tcW w:w="992" w:type="dxa"/>
            <w:tcBorders>
              <w:top w:val="single" w:sz="4" w:space="0" w:color="auto"/>
              <w:left w:val="single" w:sz="4" w:space="0" w:color="auto"/>
              <w:bottom w:val="single" w:sz="4" w:space="0" w:color="auto"/>
              <w:right w:val="single" w:sz="4" w:space="0" w:color="auto"/>
            </w:tcBorders>
          </w:tcPr>
          <w:p w14:paraId="43513B85" w14:textId="6041453B" w:rsidR="000C3D30" w:rsidRPr="00F15EBF" w:rsidRDefault="000C3D30" w:rsidP="000C3D30">
            <w:pPr>
              <w:pStyle w:val="TAC"/>
              <w:rPr>
                <w:ins w:id="5558" w:author="Ericsson user" w:date="2021-10-29T15:41:00Z"/>
              </w:rPr>
            </w:pPr>
            <w:ins w:id="5559" w:author="Ericsson user" w:date="2021-10-29T22:56:00Z">
              <w:r w:rsidRPr="005D5BEF">
                <w:t>3579.06</w:t>
              </w:r>
            </w:ins>
          </w:p>
        </w:tc>
        <w:tc>
          <w:tcPr>
            <w:tcW w:w="1134" w:type="dxa"/>
            <w:tcBorders>
              <w:top w:val="single" w:sz="4" w:space="0" w:color="auto"/>
              <w:left w:val="single" w:sz="4" w:space="0" w:color="auto"/>
              <w:bottom w:val="single" w:sz="4" w:space="0" w:color="auto"/>
              <w:right w:val="single" w:sz="4" w:space="0" w:color="auto"/>
            </w:tcBorders>
          </w:tcPr>
          <w:p w14:paraId="1E653835" w14:textId="4309E56A" w:rsidR="000C3D30" w:rsidRPr="00F15EBF" w:rsidRDefault="000C3D30" w:rsidP="000C3D30">
            <w:pPr>
              <w:pStyle w:val="TAC"/>
              <w:rPr>
                <w:ins w:id="5560" w:author="Ericsson user" w:date="2021-10-29T15:41:00Z"/>
              </w:rPr>
            </w:pPr>
            <w:ins w:id="5561" w:author="Ericsson user" w:date="2021-10-29T22:56:00Z">
              <w:r w:rsidRPr="005D5BEF">
                <w:t>638604</w:t>
              </w:r>
            </w:ins>
          </w:p>
        </w:tc>
        <w:tc>
          <w:tcPr>
            <w:tcW w:w="709" w:type="dxa"/>
            <w:tcBorders>
              <w:top w:val="single" w:sz="4" w:space="0" w:color="auto"/>
              <w:left w:val="single" w:sz="4" w:space="0" w:color="auto"/>
              <w:bottom w:val="single" w:sz="4" w:space="0" w:color="auto"/>
              <w:right w:val="single" w:sz="4" w:space="0" w:color="auto"/>
            </w:tcBorders>
          </w:tcPr>
          <w:p w14:paraId="2C2A0965" w14:textId="6DB2EC72" w:rsidR="000C3D30" w:rsidRPr="00F15EBF" w:rsidRDefault="000C3D30" w:rsidP="000C3D30">
            <w:pPr>
              <w:pStyle w:val="TAC"/>
              <w:rPr>
                <w:ins w:id="5562" w:author="Ericsson user" w:date="2021-10-29T15:41:00Z"/>
              </w:rPr>
            </w:pPr>
            <w:ins w:id="5563" w:author="Ericsson user" w:date="2021-10-29T22:56:00Z">
              <w:r w:rsidRPr="005D5BEF">
                <w:t>102</w:t>
              </w:r>
            </w:ins>
          </w:p>
        </w:tc>
        <w:tc>
          <w:tcPr>
            <w:tcW w:w="708" w:type="dxa"/>
            <w:tcBorders>
              <w:top w:val="nil"/>
              <w:left w:val="single" w:sz="4" w:space="0" w:color="auto"/>
              <w:bottom w:val="nil"/>
              <w:right w:val="single" w:sz="4" w:space="0" w:color="auto"/>
            </w:tcBorders>
          </w:tcPr>
          <w:p w14:paraId="63B72DBF" w14:textId="77777777" w:rsidR="000C3D30" w:rsidRPr="00F15EBF" w:rsidRDefault="000C3D30" w:rsidP="000C3D30">
            <w:pPr>
              <w:pStyle w:val="TAC"/>
              <w:rPr>
                <w:ins w:id="5564"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0562F239" w14:textId="0425C28F" w:rsidR="000C3D30" w:rsidRPr="00F15EBF" w:rsidRDefault="000C3D30" w:rsidP="000C3D30">
            <w:pPr>
              <w:pStyle w:val="TAC"/>
              <w:rPr>
                <w:ins w:id="5565" w:author="Ericsson user" w:date="2021-10-29T15:41:00Z"/>
              </w:rPr>
            </w:pPr>
            <w:ins w:id="5566" w:author="Ericsson user" w:date="2021-10-29T22:56:00Z">
              <w:r w:rsidRPr="005D5BEF">
                <w:t>7930</w:t>
              </w:r>
            </w:ins>
          </w:p>
        </w:tc>
        <w:tc>
          <w:tcPr>
            <w:tcW w:w="992" w:type="dxa"/>
            <w:tcBorders>
              <w:top w:val="single" w:sz="4" w:space="0" w:color="auto"/>
              <w:left w:val="single" w:sz="4" w:space="0" w:color="auto"/>
              <w:bottom w:val="single" w:sz="4" w:space="0" w:color="auto"/>
              <w:right w:val="single" w:sz="4" w:space="0" w:color="auto"/>
            </w:tcBorders>
          </w:tcPr>
          <w:p w14:paraId="3FF33585" w14:textId="37A5A637" w:rsidR="000C3D30" w:rsidRPr="00F15EBF" w:rsidRDefault="000C3D30" w:rsidP="000C3D30">
            <w:pPr>
              <w:pStyle w:val="TAC"/>
              <w:rPr>
                <w:ins w:id="5567" w:author="Ericsson user" w:date="2021-10-29T15:41:00Z"/>
              </w:rPr>
            </w:pPr>
            <w:ins w:id="5568" w:author="Ericsson user" w:date="2021-10-29T22:56:00Z">
              <w:r w:rsidRPr="005D5BEF">
                <w:t>641376</w:t>
              </w:r>
            </w:ins>
          </w:p>
        </w:tc>
        <w:tc>
          <w:tcPr>
            <w:tcW w:w="426" w:type="dxa"/>
            <w:tcBorders>
              <w:top w:val="single" w:sz="4" w:space="0" w:color="auto"/>
              <w:left w:val="single" w:sz="4" w:space="0" w:color="auto"/>
              <w:bottom w:val="single" w:sz="4" w:space="0" w:color="auto"/>
              <w:right w:val="single" w:sz="4" w:space="0" w:color="auto"/>
            </w:tcBorders>
          </w:tcPr>
          <w:p w14:paraId="70590DB9" w14:textId="68E663A5" w:rsidR="000C3D30" w:rsidRPr="00F15EBF" w:rsidRDefault="000C3D30" w:rsidP="000C3D30">
            <w:pPr>
              <w:pStyle w:val="TAC"/>
              <w:rPr>
                <w:ins w:id="5569" w:author="Ericsson user" w:date="2021-10-29T15:41:00Z"/>
              </w:rPr>
            </w:pPr>
            <w:ins w:id="5570" w:author="Ericsson user" w:date="2021-10-29T22:56:00Z">
              <w:r w:rsidRPr="005D5BEF">
                <w:t>12</w:t>
              </w:r>
            </w:ins>
          </w:p>
        </w:tc>
        <w:tc>
          <w:tcPr>
            <w:tcW w:w="992" w:type="dxa"/>
            <w:tcBorders>
              <w:top w:val="single" w:sz="4" w:space="0" w:color="auto"/>
              <w:left w:val="single" w:sz="4" w:space="0" w:color="auto"/>
              <w:bottom w:val="single" w:sz="4" w:space="0" w:color="auto"/>
              <w:right w:val="single" w:sz="4" w:space="0" w:color="auto"/>
            </w:tcBorders>
          </w:tcPr>
          <w:p w14:paraId="23706D51" w14:textId="69899EB6" w:rsidR="000C3D30" w:rsidRPr="00F15EBF" w:rsidRDefault="000C3D30" w:rsidP="000C3D30">
            <w:pPr>
              <w:pStyle w:val="TAC"/>
              <w:rPr>
                <w:ins w:id="5571" w:author="Ericsson user" w:date="2021-10-29T15:41:00Z"/>
              </w:rPr>
            </w:pPr>
            <w:ins w:id="5572" w:author="Ericsson user" w:date="2021-10-29T22:56:00Z">
              <w:r w:rsidRPr="005D5BEF">
                <w:t>0</w:t>
              </w:r>
            </w:ins>
          </w:p>
        </w:tc>
        <w:tc>
          <w:tcPr>
            <w:tcW w:w="850" w:type="dxa"/>
            <w:tcBorders>
              <w:top w:val="single" w:sz="4" w:space="0" w:color="auto"/>
              <w:left w:val="single" w:sz="4" w:space="0" w:color="auto"/>
              <w:bottom w:val="single" w:sz="4" w:space="0" w:color="auto"/>
              <w:right w:val="single" w:sz="4" w:space="0" w:color="auto"/>
            </w:tcBorders>
          </w:tcPr>
          <w:p w14:paraId="2B1E80B0" w14:textId="5F9A89ED" w:rsidR="000C3D30" w:rsidRPr="00F15EBF" w:rsidRDefault="000C3D30" w:rsidP="000C3D30">
            <w:pPr>
              <w:pStyle w:val="TAC"/>
              <w:rPr>
                <w:ins w:id="5573" w:author="Ericsson user" w:date="2021-10-29T15:41:00Z"/>
              </w:rPr>
            </w:pPr>
            <w:ins w:id="5574" w:author="Ericsson user" w:date="2021-10-29T22:56:00Z">
              <w:r w:rsidRPr="005D5BEF">
                <w:t>3 (3)</w:t>
              </w:r>
            </w:ins>
          </w:p>
        </w:tc>
        <w:tc>
          <w:tcPr>
            <w:tcW w:w="851" w:type="dxa"/>
            <w:tcBorders>
              <w:top w:val="single" w:sz="4" w:space="0" w:color="auto"/>
              <w:left w:val="single" w:sz="4" w:space="0" w:color="auto"/>
              <w:bottom w:val="single" w:sz="4" w:space="0" w:color="auto"/>
              <w:right w:val="single" w:sz="4" w:space="0" w:color="auto"/>
            </w:tcBorders>
          </w:tcPr>
          <w:p w14:paraId="4C3BA59F" w14:textId="46AA32D2" w:rsidR="000C3D30" w:rsidRPr="00F15EBF" w:rsidRDefault="000C3D30" w:rsidP="000C3D30">
            <w:pPr>
              <w:pStyle w:val="TAC"/>
              <w:rPr>
                <w:ins w:id="5575" w:author="Ericsson user" w:date="2021-10-29T15:41:00Z"/>
              </w:rPr>
            </w:pPr>
            <w:ins w:id="5576" w:author="Ericsson user" w:date="2021-10-29T22:56:00Z">
              <w:r w:rsidRPr="005D5BEF">
                <w:t>210</w:t>
              </w:r>
            </w:ins>
          </w:p>
        </w:tc>
      </w:tr>
      <w:tr w:rsidR="000C3D30" w:rsidRPr="00F15EBF" w14:paraId="7846719B" w14:textId="77777777" w:rsidTr="000C3D30">
        <w:trPr>
          <w:ins w:id="5577" w:author="Ericsson user" w:date="2021-10-29T15:41:00Z"/>
        </w:trPr>
        <w:tc>
          <w:tcPr>
            <w:tcW w:w="846" w:type="dxa"/>
            <w:tcBorders>
              <w:top w:val="nil"/>
              <w:left w:val="single" w:sz="4" w:space="0" w:color="auto"/>
              <w:bottom w:val="single" w:sz="4" w:space="0" w:color="auto"/>
              <w:right w:val="single" w:sz="4" w:space="0" w:color="auto"/>
            </w:tcBorders>
          </w:tcPr>
          <w:p w14:paraId="675D1088" w14:textId="77777777" w:rsidR="000C3D30" w:rsidRPr="00F15EBF" w:rsidRDefault="000C3D30" w:rsidP="000C3D30">
            <w:pPr>
              <w:pStyle w:val="TAC"/>
              <w:rPr>
                <w:ins w:id="5578" w:author="Ericsson user" w:date="2021-10-29T15:41:00Z"/>
              </w:rPr>
            </w:pPr>
          </w:p>
        </w:tc>
        <w:tc>
          <w:tcPr>
            <w:tcW w:w="709" w:type="dxa"/>
            <w:tcBorders>
              <w:top w:val="nil"/>
              <w:left w:val="single" w:sz="4" w:space="0" w:color="auto"/>
              <w:bottom w:val="single" w:sz="4" w:space="0" w:color="auto"/>
              <w:right w:val="single" w:sz="4" w:space="0" w:color="auto"/>
            </w:tcBorders>
          </w:tcPr>
          <w:p w14:paraId="78500DF1" w14:textId="77777777" w:rsidR="000C3D30" w:rsidRPr="00F15EBF" w:rsidRDefault="000C3D30" w:rsidP="000C3D30">
            <w:pPr>
              <w:pStyle w:val="TAC"/>
              <w:rPr>
                <w:ins w:id="5579" w:author="Ericsson user" w:date="2021-10-29T15:41:00Z"/>
              </w:rPr>
            </w:pPr>
          </w:p>
        </w:tc>
        <w:tc>
          <w:tcPr>
            <w:tcW w:w="708" w:type="dxa"/>
            <w:tcBorders>
              <w:top w:val="nil"/>
              <w:left w:val="single" w:sz="4" w:space="0" w:color="auto"/>
              <w:bottom w:val="single" w:sz="4" w:space="0" w:color="auto"/>
              <w:right w:val="single" w:sz="4" w:space="0" w:color="auto"/>
            </w:tcBorders>
          </w:tcPr>
          <w:p w14:paraId="3233BCE7" w14:textId="77777777" w:rsidR="000C3D30" w:rsidRPr="00F15EBF" w:rsidRDefault="000C3D30" w:rsidP="000C3D30">
            <w:pPr>
              <w:pStyle w:val="TAC"/>
              <w:rPr>
                <w:ins w:id="5580" w:author="Ericsson user" w:date="2021-10-29T15:41:00Z"/>
              </w:rPr>
            </w:pPr>
          </w:p>
        </w:tc>
        <w:tc>
          <w:tcPr>
            <w:tcW w:w="709" w:type="dxa"/>
            <w:tcBorders>
              <w:top w:val="nil"/>
              <w:left w:val="single" w:sz="4" w:space="0" w:color="auto"/>
              <w:bottom w:val="single" w:sz="4" w:space="0" w:color="auto"/>
              <w:right w:val="single" w:sz="4" w:space="0" w:color="auto"/>
            </w:tcBorders>
          </w:tcPr>
          <w:p w14:paraId="05E2C88E" w14:textId="77777777" w:rsidR="000C3D30" w:rsidRPr="00F15EBF" w:rsidRDefault="000C3D30" w:rsidP="000C3D30">
            <w:pPr>
              <w:pStyle w:val="TAC"/>
              <w:rPr>
                <w:ins w:id="5581" w:author="Ericsson user" w:date="2021-10-29T15:41:00Z"/>
              </w:rPr>
            </w:pPr>
          </w:p>
        </w:tc>
        <w:tc>
          <w:tcPr>
            <w:tcW w:w="709" w:type="dxa"/>
            <w:tcBorders>
              <w:top w:val="nil"/>
              <w:left w:val="single" w:sz="4" w:space="0" w:color="auto"/>
              <w:bottom w:val="single" w:sz="4" w:space="0" w:color="auto"/>
              <w:right w:val="single" w:sz="4" w:space="0" w:color="auto"/>
            </w:tcBorders>
          </w:tcPr>
          <w:p w14:paraId="6834B2DF" w14:textId="77777777" w:rsidR="000C3D30" w:rsidRPr="00F15EBF" w:rsidRDefault="000C3D30" w:rsidP="000C3D30">
            <w:pPr>
              <w:pStyle w:val="TAC"/>
              <w:rPr>
                <w:ins w:id="5582" w:author="Ericsson user" w:date="2021-10-29T15:41:00Z"/>
              </w:rPr>
            </w:pPr>
          </w:p>
        </w:tc>
        <w:tc>
          <w:tcPr>
            <w:tcW w:w="992" w:type="dxa"/>
            <w:tcBorders>
              <w:top w:val="nil"/>
              <w:left w:val="single" w:sz="4" w:space="0" w:color="auto"/>
              <w:bottom w:val="single" w:sz="4" w:space="0" w:color="auto"/>
              <w:right w:val="single" w:sz="4" w:space="0" w:color="auto"/>
            </w:tcBorders>
          </w:tcPr>
          <w:p w14:paraId="48BEF332" w14:textId="7EDC6DC2" w:rsidR="000C3D30" w:rsidRPr="00F15EBF" w:rsidRDefault="000C3D30" w:rsidP="000C3D30">
            <w:pPr>
              <w:pStyle w:val="TAC"/>
              <w:rPr>
                <w:ins w:id="5583" w:author="Ericsson user" w:date="2021-10-29T15:41:00Z"/>
                <w:rFonts w:cs="Arial"/>
              </w:rPr>
            </w:pPr>
          </w:p>
        </w:tc>
        <w:tc>
          <w:tcPr>
            <w:tcW w:w="709" w:type="dxa"/>
            <w:tcBorders>
              <w:top w:val="single" w:sz="4" w:space="0" w:color="auto"/>
              <w:left w:val="single" w:sz="4" w:space="0" w:color="auto"/>
              <w:bottom w:val="single" w:sz="4" w:space="0" w:color="auto"/>
              <w:right w:val="single" w:sz="4" w:space="0" w:color="auto"/>
            </w:tcBorders>
          </w:tcPr>
          <w:p w14:paraId="6084AB5D" w14:textId="0094DC23" w:rsidR="000C3D30" w:rsidRPr="00F15EBF" w:rsidRDefault="000C3D30" w:rsidP="000C3D30">
            <w:pPr>
              <w:pStyle w:val="TAC"/>
              <w:rPr>
                <w:ins w:id="5584" w:author="Ericsson user" w:date="2021-10-29T15:41:00Z"/>
                <w:rFonts w:cs="Arial"/>
              </w:rPr>
            </w:pPr>
            <w:ins w:id="5585" w:author="Ericsson user" w:date="2021-10-29T22:56:00Z">
              <w:r w:rsidRPr="005D5BEF">
                <w:t>High</w:t>
              </w:r>
            </w:ins>
          </w:p>
        </w:tc>
        <w:tc>
          <w:tcPr>
            <w:tcW w:w="992" w:type="dxa"/>
            <w:tcBorders>
              <w:top w:val="single" w:sz="4" w:space="0" w:color="auto"/>
              <w:left w:val="single" w:sz="4" w:space="0" w:color="auto"/>
              <w:bottom w:val="single" w:sz="4" w:space="0" w:color="auto"/>
              <w:right w:val="single" w:sz="4" w:space="0" w:color="auto"/>
            </w:tcBorders>
          </w:tcPr>
          <w:p w14:paraId="5CAF05B2" w14:textId="69CDD546" w:rsidR="000C3D30" w:rsidRPr="00F15EBF" w:rsidRDefault="000C3D30" w:rsidP="000C3D30">
            <w:pPr>
              <w:pStyle w:val="TAC"/>
              <w:rPr>
                <w:ins w:id="5586" w:author="Ericsson user" w:date="2021-10-29T15:41:00Z"/>
              </w:rPr>
            </w:pPr>
            <w:ins w:id="5587" w:author="Ericsson user" w:date="2021-10-29T22:56:00Z">
              <w:r w:rsidRPr="005D5BEF">
                <w:t>3675</w:t>
              </w:r>
            </w:ins>
          </w:p>
        </w:tc>
        <w:tc>
          <w:tcPr>
            <w:tcW w:w="851" w:type="dxa"/>
            <w:tcBorders>
              <w:top w:val="single" w:sz="4" w:space="0" w:color="auto"/>
              <w:left w:val="single" w:sz="4" w:space="0" w:color="auto"/>
              <w:bottom w:val="single" w:sz="4" w:space="0" w:color="auto"/>
              <w:right w:val="single" w:sz="4" w:space="0" w:color="auto"/>
            </w:tcBorders>
          </w:tcPr>
          <w:p w14:paraId="417A619E" w14:textId="187BBEDE" w:rsidR="000C3D30" w:rsidRPr="00F15EBF" w:rsidRDefault="000C3D30" w:rsidP="000C3D30">
            <w:pPr>
              <w:pStyle w:val="TAC"/>
              <w:rPr>
                <w:ins w:id="5588" w:author="Ericsson user" w:date="2021-10-29T15:41:00Z"/>
              </w:rPr>
            </w:pPr>
            <w:ins w:id="5589" w:author="Ericsson user" w:date="2021-10-29T22:56:00Z">
              <w:r w:rsidRPr="005D5BEF">
                <w:t>645000</w:t>
              </w:r>
            </w:ins>
          </w:p>
        </w:tc>
        <w:tc>
          <w:tcPr>
            <w:tcW w:w="992" w:type="dxa"/>
            <w:tcBorders>
              <w:top w:val="single" w:sz="4" w:space="0" w:color="auto"/>
              <w:left w:val="single" w:sz="4" w:space="0" w:color="auto"/>
              <w:bottom w:val="single" w:sz="4" w:space="0" w:color="auto"/>
              <w:right w:val="single" w:sz="4" w:space="0" w:color="auto"/>
            </w:tcBorders>
          </w:tcPr>
          <w:p w14:paraId="0EFFD014" w14:textId="5E5600D2" w:rsidR="000C3D30" w:rsidRPr="00F15EBF" w:rsidRDefault="000C3D30" w:rsidP="000C3D30">
            <w:pPr>
              <w:pStyle w:val="TAC"/>
              <w:rPr>
                <w:ins w:id="5590" w:author="Ericsson user" w:date="2021-10-29T15:41:00Z"/>
              </w:rPr>
            </w:pPr>
            <w:ins w:id="5591" w:author="Ericsson user" w:date="2021-10-29T22:56:00Z">
              <w:r w:rsidRPr="005D5BEF">
                <w:t>3469.62</w:t>
              </w:r>
            </w:ins>
          </w:p>
        </w:tc>
        <w:tc>
          <w:tcPr>
            <w:tcW w:w="1134" w:type="dxa"/>
            <w:tcBorders>
              <w:top w:val="single" w:sz="4" w:space="0" w:color="auto"/>
              <w:left w:val="single" w:sz="4" w:space="0" w:color="auto"/>
              <w:bottom w:val="single" w:sz="4" w:space="0" w:color="auto"/>
              <w:right w:val="single" w:sz="4" w:space="0" w:color="auto"/>
            </w:tcBorders>
          </w:tcPr>
          <w:p w14:paraId="06DE5567" w14:textId="246A5EA5" w:rsidR="000C3D30" w:rsidRPr="00F15EBF" w:rsidRDefault="000C3D30" w:rsidP="000C3D30">
            <w:pPr>
              <w:pStyle w:val="TAC"/>
              <w:rPr>
                <w:ins w:id="5592" w:author="Ericsson user" w:date="2021-10-29T15:41:00Z"/>
              </w:rPr>
            </w:pPr>
            <w:ins w:id="5593" w:author="Ericsson user" w:date="2021-10-29T22:56:00Z">
              <w:r w:rsidRPr="005D5BEF">
                <w:t>631308</w:t>
              </w:r>
            </w:ins>
          </w:p>
        </w:tc>
        <w:tc>
          <w:tcPr>
            <w:tcW w:w="709" w:type="dxa"/>
            <w:tcBorders>
              <w:top w:val="single" w:sz="4" w:space="0" w:color="auto"/>
              <w:left w:val="single" w:sz="4" w:space="0" w:color="auto"/>
              <w:bottom w:val="single" w:sz="4" w:space="0" w:color="auto"/>
              <w:right w:val="single" w:sz="4" w:space="0" w:color="auto"/>
            </w:tcBorders>
          </w:tcPr>
          <w:p w14:paraId="1A7F047F" w14:textId="1FBD9811" w:rsidR="000C3D30" w:rsidRPr="00F15EBF" w:rsidRDefault="000C3D30" w:rsidP="000C3D30">
            <w:pPr>
              <w:pStyle w:val="TAC"/>
              <w:rPr>
                <w:ins w:id="5594" w:author="Ericsson user" w:date="2021-10-29T15:41:00Z"/>
              </w:rPr>
            </w:pPr>
            <w:ins w:id="5595" w:author="Ericsson user" w:date="2021-10-29T22:56:00Z">
              <w:r w:rsidRPr="005D5BEF">
                <w:t>504</w:t>
              </w:r>
            </w:ins>
          </w:p>
        </w:tc>
        <w:tc>
          <w:tcPr>
            <w:tcW w:w="708" w:type="dxa"/>
            <w:tcBorders>
              <w:top w:val="nil"/>
              <w:left w:val="single" w:sz="4" w:space="0" w:color="auto"/>
              <w:bottom w:val="single" w:sz="4" w:space="0" w:color="auto"/>
              <w:right w:val="single" w:sz="4" w:space="0" w:color="auto"/>
            </w:tcBorders>
          </w:tcPr>
          <w:p w14:paraId="15DC38D5" w14:textId="77777777" w:rsidR="000C3D30" w:rsidRPr="00F15EBF" w:rsidRDefault="000C3D30" w:rsidP="000C3D30">
            <w:pPr>
              <w:pStyle w:val="TAC"/>
              <w:rPr>
                <w:ins w:id="5596"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3C7CFBCD" w14:textId="477F7986" w:rsidR="000C3D30" w:rsidRPr="00F15EBF" w:rsidRDefault="000C3D30" w:rsidP="000C3D30">
            <w:pPr>
              <w:pStyle w:val="TAC"/>
              <w:rPr>
                <w:ins w:id="5597" w:author="Ericsson user" w:date="2021-10-29T15:41:00Z"/>
              </w:rPr>
            </w:pPr>
            <w:ins w:id="5598" w:author="Ericsson user" w:date="2021-10-29T22:56:00Z">
              <w:r w:rsidRPr="005D5BEF">
                <w:t>7954</w:t>
              </w:r>
            </w:ins>
          </w:p>
        </w:tc>
        <w:tc>
          <w:tcPr>
            <w:tcW w:w="992" w:type="dxa"/>
            <w:tcBorders>
              <w:top w:val="single" w:sz="4" w:space="0" w:color="auto"/>
              <w:left w:val="single" w:sz="4" w:space="0" w:color="auto"/>
              <w:bottom w:val="single" w:sz="4" w:space="0" w:color="auto"/>
              <w:right w:val="single" w:sz="4" w:space="0" w:color="auto"/>
            </w:tcBorders>
          </w:tcPr>
          <w:p w14:paraId="21D4B8B2" w14:textId="0065F01C" w:rsidR="000C3D30" w:rsidRPr="00F15EBF" w:rsidRDefault="000C3D30" w:rsidP="000C3D30">
            <w:pPr>
              <w:pStyle w:val="TAC"/>
              <w:rPr>
                <w:ins w:id="5599" w:author="Ericsson user" w:date="2021-10-29T15:41:00Z"/>
              </w:rPr>
            </w:pPr>
            <w:ins w:id="5600" w:author="Ericsson user" w:date="2021-10-29T22:56:00Z">
              <w:r w:rsidRPr="005D5BEF">
                <w:t>643680</w:t>
              </w:r>
            </w:ins>
          </w:p>
        </w:tc>
        <w:tc>
          <w:tcPr>
            <w:tcW w:w="426" w:type="dxa"/>
            <w:tcBorders>
              <w:top w:val="single" w:sz="4" w:space="0" w:color="auto"/>
              <w:left w:val="single" w:sz="4" w:space="0" w:color="auto"/>
              <w:bottom w:val="single" w:sz="4" w:space="0" w:color="auto"/>
              <w:right w:val="single" w:sz="4" w:space="0" w:color="auto"/>
            </w:tcBorders>
          </w:tcPr>
          <w:p w14:paraId="78BE5A9B" w14:textId="61B92143" w:rsidR="000C3D30" w:rsidRPr="00F15EBF" w:rsidRDefault="000C3D30" w:rsidP="000C3D30">
            <w:pPr>
              <w:pStyle w:val="TAC"/>
              <w:rPr>
                <w:ins w:id="5601" w:author="Ericsson user" w:date="2021-10-29T15:41:00Z"/>
              </w:rPr>
            </w:pPr>
            <w:ins w:id="5602" w:author="Ericsson user" w:date="2021-10-29T22:56:00Z">
              <w:r w:rsidRPr="005D5BEF">
                <w:t>12</w:t>
              </w:r>
            </w:ins>
          </w:p>
        </w:tc>
        <w:tc>
          <w:tcPr>
            <w:tcW w:w="992" w:type="dxa"/>
            <w:tcBorders>
              <w:top w:val="single" w:sz="4" w:space="0" w:color="auto"/>
              <w:left w:val="single" w:sz="4" w:space="0" w:color="auto"/>
              <w:bottom w:val="single" w:sz="4" w:space="0" w:color="auto"/>
              <w:right w:val="single" w:sz="4" w:space="0" w:color="auto"/>
            </w:tcBorders>
          </w:tcPr>
          <w:p w14:paraId="39A6D343" w14:textId="163DDEEF" w:rsidR="000C3D30" w:rsidRPr="00F15EBF" w:rsidRDefault="000C3D30" w:rsidP="000C3D30">
            <w:pPr>
              <w:pStyle w:val="TAC"/>
              <w:rPr>
                <w:ins w:id="5603" w:author="Ericsson user" w:date="2021-10-29T15:41:00Z"/>
              </w:rPr>
            </w:pPr>
            <w:ins w:id="5604" w:author="Ericsson user" w:date="2021-10-29T22:56:00Z">
              <w:r w:rsidRPr="005D5BEF">
                <w:t>0</w:t>
              </w:r>
            </w:ins>
          </w:p>
        </w:tc>
        <w:tc>
          <w:tcPr>
            <w:tcW w:w="850" w:type="dxa"/>
            <w:tcBorders>
              <w:top w:val="single" w:sz="4" w:space="0" w:color="auto"/>
              <w:left w:val="single" w:sz="4" w:space="0" w:color="auto"/>
              <w:bottom w:val="single" w:sz="4" w:space="0" w:color="auto"/>
              <w:right w:val="single" w:sz="4" w:space="0" w:color="auto"/>
            </w:tcBorders>
          </w:tcPr>
          <w:p w14:paraId="50037AFE" w14:textId="5E9E45A6" w:rsidR="000C3D30" w:rsidRPr="00F15EBF" w:rsidRDefault="000C3D30" w:rsidP="000C3D30">
            <w:pPr>
              <w:pStyle w:val="TAC"/>
              <w:rPr>
                <w:ins w:id="5605" w:author="Ericsson user" w:date="2021-10-29T15:41:00Z"/>
              </w:rPr>
            </w:pPr>
            <w:ins w:id="5606" w:author="Ericsson user" w:date="2021-10-29T22:56:00Z">
              <w:r w:rsidRPr="005D5BEF">
                <w:t>1 (1)</w:t>
              </w:r>
            </w:ins>
          </w:p>
        </w:tc>
        <w:tc>
          <w:tcPr>
            <w:tcW w:w="851" w:type="dxa"/>
            <w:tcBorders>
              <w:top w:val="single" w:sz="4" w:space="0" w:color="auto"/>
              <w:left w:val="single" w:sz="4" w:space="0" w:color="auto"/>
              <w:bottom w:val="single" w:sz="4" w:space="0" w:color="auto"/>
              <w:right w:val="single" w:sz="4" w:space="0" w:color="auto"/>
            </w:tcBorders>
          </w:tcPr>
          <w:p w14:paraId="30925152" w14:textId="78E2CE70" w:rsidR="000C3D30" w:rsidRPr="00F15EBF" w:rsidRDefault="000C3D30" w:rsidP="000C3D30">
            <w:pPr>
              <w:pStyle w:val="TAC"/>
              <w:rPr>
                <w:ins w:id="5607" w:author="Ericsson user" w:date="2021-10-29T15:41:00Z"/>
              </w:rPr>
            </w:pPr>
            <w:ins w:id="5608" w:author="Ericsson user" w:date="2021-10-29T22:56:00Z">
              <w:r w:rsidRPr="005D5BEF">
                <w:t>1010</w:t>
              </w:r>
            </w:ins>
          </w:p>
        </w:tc>
      </w:tr>
      <w:tr w:rsidR="000C3D30" w:rsidRPr="00F15EBF" w14:paraId="5A42C776" w14:textId="77777777" w:rsidTr="000C3D30">
        <w:trPr>
          <w:ins w:id="5609" w:author="Ericsson user" w:date="2021-10-29T15:42:00Z"/>
        </w:trPr>
        <w:tc>
          <w:tcPr>
            <w:tcW w:w="846" w:type="dxa"/>
            <w:tcBorders>
              <w:top w:val="single" w:sz="4" w:space="0" w:color="auto"/>
              <w:left w:val="single" w:sz="4" w:space="0" w:color="auto"/>
              <w:bottom w:val="nil"/>
              <w:right w:val="single" w:sz="4" w:space="0" w:color="auto"/>
            </w:tcBorders>
          </w:tcPr>
          <w:p w14:paraId="09282077" w14:textId="193CB753" w:rsidR="000C3D30" w:rsidRPr="00F15EBF" w:rsidRDefault="000C3D30" w:rsidP="000C3D30">
            <w:pPr>
              <w:pStyle w:val="TAC"/>
              <w:rPr>
                <w:ins w:id="5610" w:author="Ericsson user" w:date="2021-10-29T15:42:00Z"/>
              </w:rPr>
            </w:pPr>
            <w:ins w:id="5611" w:author="Ericsson user" w:date="2021-10-29T15:42:00Z">
              <w:r>
                <w:t>30+60</w:t>
              </w:r>
            </w:ins>
          </w:p>
        </w:tc>
        <w:tc>
          <w:tcPr>
            <w:tcW w:w="709" w:type="dxa"/>
            <w:tcBorders>
              <w:top w:val="single" w:sz="4" w:space="0" w:color="auto"/>
              <w:left w:val="single" w:sz="4" w:space="0" w:color="auto"/>
              <w:bottom w:val="nil"/>
              <w:right w:val="single" w:sz="4" w:space="0" w:color="auto"/>
            </w:tcBorders>
          </w:tcPr>
          <w:p w14:paraId="63723D9C" w14:textId="2B0528ED" w:rsidR="000C3D30" w:rsidRPr="00F15EBF" w:rsidRDefault="000C3D30" w:rsidP="000C3D30">
            <w:pPr>
              <w:pStyle w:val="TAC"/>
              <w:rPr>
                <w:ins w:id="5612" w:author="Ericsson user" w:date="2021-10-29T15:42:00Z"/>
              </w:rPr>
            </w:pPr>
            <w:ins w:id="5613" w:author="Ericsson user" w:date="2021-10-29T22:56:00Z">
              <w:r w:rsidRPr="006C696B">
                <w:t>CC1</w:t>
              </w:r>
            </w:ins>
          </w:p>
        </w:tc>
        <w:tc>
          <w:tcPr>
            <w:tcW w:w="708" w:type="dxa"/>
            <w:tcBorders>
              <w:top w:val="single" w:sz="4" w:space="0" w:color="auto"/>
              <w:left w:val="single" w:sz="4" w:space="0" w:color="auto"/>
              <w:bottom w:val="nil"/>
              <w:right w:val="single" w:sz="4" w:space="0" w:color="auto"/>
            </w:tcBorders>
          </w:tcPr>
          <w:p w14:paraId="30B27558" w14:textId="7FFFE1D0" w:rsidR="000C3D30" w:rsidRPr="00F15EBF" w:rsidRDefault="000C3D30" w:rsidP="000C3D30">
            <w:pPr>
              <w:pStyle w:val="TAC"/>
              <w:rPr>
                <w:ins w:id="5614" w:author="Ericsson user" w:date="2021-10-29T15:42:00Z"/>
              </w:rPr>
            </w:pPr>
            <w:ins w:id="5615" w:author="Ericsson user" w:date="2021-10-29T22:56:00Z">
              <w:r w:rsidRPr="006C696B">
                <w:t>30</w:t>
              </w:r>
            </w:ins>
          </w:p>
        </w:tc>
        <w:tc>
          <w:tcPr>
            <w:tcW w:w="709" w:type="dxa"/>
            <w:tcBorders>
              <w:top w:val="single" w:sz="4" w:space="0" w:color="auto"/>
              <w:left w:val="single" w:sz="4" w:space="0" w:color="auto"/>
              <w:bottom w:val="nil"/>
              <w:right w:val="single" w:sz="4" w:space="0" w:color="auto"/>
            </w:tcBorders>
          </w:tcPr>
          <w:p w14:paraId="494C8B7B" w14:textId="1686E0FA" w:rsidR="000C3D30" w:rsidRPr="00F15EBF" w:rsidRDefault="000C3D30" w:rsidP="000C3D30">
            <w:pPr>
              <w:pStyle w:val="TAC"/>
              <w:rPr>
                <w:ins w:id="5616" w:author="Ericsson user" w:date="2021-10-29T15:42:00Z"/>
              </w:rPr>
            </w:pPr>
            <w:ins w:id="5617" w:author="Ericsson user" w:date="2021-10-29T22:56:00Z">
              <w:r w:rsidRPr="006C696B">
                <w:t>30</w:t>
              </w:r>
            </w:ins>
          </w:p>
        </w:tc>
        <w:tc>
          <w:tcPr>
            <w:tcW w:w="709" w:type="dxa"/>
            <w:tcBorders>
              <w:top w:val="single" w:sz="4" w:space="0" w:color="auto"/>
              <w:left w:val="single" w:sz="4" w:space="0" w:color="auto"/>
              <w:bottom w:val="nil"/>
              <w:right w:val="single" w:sz="4" w:space="0" w:color="auto"/>
            </w:tcBorders>
          </w:tcPr>
          <w:p w14:paraId="188FD7B6" w14:textId="4F718666" w:rsidR="000C3D30" w:rsidRPr="00F15EBF" w:rsidRDefault="000C3D30" w:rsidP="000C3D30">
            <w:pPr>
              <w:pStyle w:val="TAC"/>
              <w:rPr>
                <w:ins w:id="5618" w:author="Ericsson user" w:date="2021-10-29T15:42:00Z"/>
              </w:rPr>
            </w:pPr>
            <w:ins w:id="5619" w:author="Ericsson user" w:date="2021-10-29T22:56:00Z">
              <w:r w:rsidRPr="006C696B">
                <w:t>78</w:t>
              </w:r>
            </w:ins>
          </w:p>
        </w:tc>
        <w:tc>
          <w:tcPr>
            <w:tcW w:w="992" w:type="dxa"/>
            <w:tcBorders>
              <w:top w:val="single" w:sz="4" w:space="0" w:color="auto"/>
              <w:left w:val="single" w:sz="4" w:space="0" w:color="auto"/>
              <w:bottom w:val="nil"/>
              <w:right w:val="single" w:sz="4" w:space="0" w:color="auto"/>
            </w:tcBorders>
          </w:tcPr>
          <w:p w14:paraId="6153156A" w14:textId="513DDE01" w:rsidR="000C3D30" w:rsidRPr="00F15EBF" w:rsidRDefault="000C3D30" w:rsidP="000C3D30">
            <w:pPr>
              <w:pStyle w:val="TAC"/>
              <w:rPr>
                <w:ins w:id="5620" w:author="Ericsson user" w:date="2021-10-29T15:42:00Z"/>
                <w:rFonts w:cs="Arial"/>
              </w:rPr>
            </w:pPr>
            <w:ins w:id="5621" w:author="Ericsson user" w:date="2021-10-29T22:56:00Z">
              <w:r w:rsidRPr="006C696B">
                <w:t>Downlink</w:t>
              </w:r>
            </w:ins>
          </w:p>
        </w:tc>
        <w:tc>
          <w:tcPr>
            <w:tcW w:w="709" w:type="dxa"/>
            <w:tcBorders>
              <w:top w:val="single" w:sz="4" w:space="0" w:color="auto"/>
              <w:left w:val="single" w:sz="4" w:space="0" w:color="auto"/>
              <w:bottom w:val="single" w:sz="4" w:space="0" w:color="auto"/>
              <w:right w:val="single" w:sz="4" w:space="0" w:color="auto"/>
            </w:tcBorders>
          </w:tcPr>
          <w:p w14:paraId="4B697B78" w14:textId="4D7ABC3B" w:rsidR="000C3D30" w:rsidRPr="00F15EBF" w:rsidRDefault="000C3D30" w:rsidP="000C3D30">
            <w:pPr>
              <w:pStyle w:val="TAC"/>
              <w:rPr>
                <w:ins w:id="5622" w:author="Ericsson user" w:date="2021-10-29T15:42:00Z"/>
                <w:rFonts w:cs="Arial"/>
              </w:rPr>
            </w:pPr>
            <w:ins w:id="5623" w:author="Ericsson user" w:date="2021-10-29T22:56:00Z">
              <w:r w:rsidRPr="006C696B">
                <w:t>Low</w:t>
              </w:r>
            </w:ins>
          </w:p>
        </w:tc>
        <w:tc>
          <w:tcPr>
            <w:tcW w:w="992" w:type="dxa"/>
            <w:tcBorders>
              <w:top w:val="single" w:sz="4" w:space="0" w:color="auto"/>
              <w:left w:val="single" w:sz="4" w:space="0" w:color="auto"/>
              <w:bottom w:val="single" w:sz="4" w:space="0" w:color="auto"/>
              <w:right w:val="single" w:sz="4" w:space="0" w:color="auto"/>
            </w:tcBorders>
          </w:tcPr>
          <w:p w14:paraId="28B27D04" w14:textId="7894048A" w:rsidR="000C3D30" w:rsidRPr="00EC60B3" w:rsidRDefault="000C3D30" w:rsidP="000C3D30">
            <w:pPr>
              <w:pStyle w:val="TAC"/>
              <w:rPr>
                <w:ins w:id="5624" w:author="Ericsson user" w:date="2021-10-29T15:42:00Z"/>
              </w:rPr>
            </w:pPr>
            <w:ins w:id="5625" w:author="Ericsson user" w:date="2021-10-29T22:56:00Z">
              <w:r w:rsidRPr="006C696B">
                <w:t>3565.02</w:t>
              </w:r>
            </w:ins>
          </w:p>
        </w:tc>
        <w:tc>
          <w:tcPr>
            <w:tcW w:w="851" w:type="dxa"/>
            <w:tcBorders>
              <w:top w:val="single" w:sz="4" w:space="0" w:color="auto"/>
              <w:left w:val="single" w:sz="4" w:space="0" w:color="auto"/>
              <w:bottom w:val="single" w:sz="4" w:space="0" w:color="auto"/>
              <w:right w:val="single" w:sz="4" w:space="0" w:color="auto"/>
            </w:tcBorders>
          </w:tcPr>
          <w:p w14:paraId="6272D4CC" w14:textId="617F0B8E" w:rsidR="000C3D30" w:rsidRPr="001E5988" w:rsidRDefault="000C3D30" w:rsidP="000C3D30">
            <w:pPr>
              <w:pStyle w:val="TAC"/>
              <w:rPr>
                <w:ins w:id="5626" w:author="Ericsson user" w:date="2021-10-29T15:42:00Z"/>
              </w:rPr>
            </w:pPr>
            <w:ins w:id="5627" w:author="Ericsson user" w:date="2021-10-29T22:56:00Z">
              <w:r w:rsidRPr="006C696B">
                <w:t>637668</w:t>
              </w:r>
            </w:ins>
          </w:p>
        </w:tc>
        <w:tc>
          <w:tcPr>
            <w:tcW w:w="992" w:type="dxa"/>
            <w:tcBorders>
              <w:top w:val="single" w:sz="4" w:space="0" w:color="auto"/>
              <w:left w:val="single" w:sz="4" w:space="0" w:color="auto"/>
              <w:bottom w:val="single" w:sz="4" w:space="0" w:color="auto"/>
              <w:right w:val="single" w:sz="4" w:space="0" w:color="auto"/>
            </w:tcBorders>
          </w:tcPr>
          <w:p w14:paraId="6A5A87D9" w14:textId="61EB364D" w:rsidR="000C3D30" w:rsidRPr="004413CC" w:rsidRDefault="000C3D30" w:rsidP="000C3D30">
            <w:pPr>
              <w:pStyle w:val="TAC"/>
              <w:rPr>
                <w:ins w:id="5628" w:author="Ericsson user" w:date="2021-10-29T15:42:00Z"/>
              </w:rPr>
            </w:pPr>
            <w:ins w:id="5629" w:author="Ericsson user" w:date="2021-10-29T22:56:00Z">
              <w:r w:rsidRPr="006C696B">
                <w:t>3550.98</w:t>
              </w:r>
            </w:ins>
          </w:p>
        </w:tc>
        <w:tc>
          <w:tcPr>
            <w:tcW w:w="1134" w:type="dxa"/>
            <w:tcBorders>
              <w:top w:val="single" w:sz="4" w:space="0" w:color="auto"/>
              <w:left w:val="single" w:sz="4" w:space="0" w:color="auto"/>
              <w:bottom w:val="single" w:sz="4" w:space="0" w:color="auto"/>
              <w:right w:val="single" w:sz="4" w:space="0" w:color="auto"/>
            </w:tcBorders>
          </w:tcPr>
          <w:p w14:paraId="2E1A85B2" w14:textId="178F2182" w:rsidR="000C3D30" w:rsidRPr="004413CC" w:rsidRDefault="000C3D30" w:rsidP="000C3D30">
            <w:pPr>
              <w:pStyle w:val="TAC"/>
              <w:rPr>
                <w:ins w:id="5630" w:author="Ericsson user" w:date="2021-10-29T15:42:00Z"/>
              </w:rPr>
            </w:pPr>
            <w:ins w:id="5631" w:author="Ericsson user" w:date="2021-10-29T22:56:00Z">
              <w:r w:rsidRPr="006C696B">
                <w:t>636732</w:t>
              </w:r>
            </w:ins>
          </w:p>
        </w:tc>
        <w:tc>
          <w:tcPr>
            <w:tcW w:w="709" w:type="dxa"/>
            <w:tcBorders>
              <w:top w:val="single" w:sz="4" w:space="0" w:color="auto"/>
              <w:left w:val="single" w:sz="4" w:space="0" w:color="auto"/>
              <w:bottom w:val="single" w:sz="4" w:space="0" w:color="auto"/>
              <w:right w:val="single" w:sz="4" w:space="0" w:color="auto"/>
            </w:tcBorders>
          </w:tcPr>
          <w:p w14:paraId="4A87CCCA" w14:textId="69054387" w:rsidR="000C3D30" w:rsidRPr="00CC1F30" w:rsidRDefault="000C3D30" w:rsidP="000C3D30">
            <w:pPr>
              <w:pStyle w:val="TAC"/>
              <w:rPr>
                <w:ins w:id="5632" w:author="Ericsson user" w:date="2021-10-29T15:42:00Z"/>
              </w:rPr>
            </w:pPr>
            <w:ins w:id="5633" w:author="Ericsson user" w:date="2021-10-29T22:56:00Z">
              <w:r w:rsidRPr="006C696B">
                <w:t>0</w:t>
              </w:r>
            </w:ins>
          </w:p>
        </w:tc>
        <w:tc>
          <w:tcPr>
            <w:tcW w:w="708" w:type="dxa"/>
            <w:tcBorders>
              <w:top w:val="single" w:sz="4" w:space="0" w:color="auto"/>
              <w:left w:val="single" w:sz="4" w:space="0" w:color="auto"/>
              <w:bottom w:val="nil"/>
              <w:right w:val="single" w:sz="4" w:space="0" w:color="auto"/>
            </w:tcBorders>
          </w:tcPr>
          <w:p w14:paraId="56C83407" w14:textId="09FC80F1" w:rsidR="000C3D30" w:rsidRPr="00CC1F30" w:rsidRDefault="000C3D30" w:rsidP="000C3D30">
            <w:pPr>
              <w:pStyle w:val="TAC"/>
              <w:rPr>
                <w:ins w:id="5634" w:author="Ericsson user" w:date="2021-10-29T15:42:00Z"/>
              </w:rPr>
            </w:pPr>
            <w:ins w:id="5635" w:author="Ericsson user" w:date="2021-10-29T22:56:00Z">
              <w:r w:rsidRPr="006C696B">
                <w:t>30</w:t>
              </w:r>
            </w:ins>
          </w:p>
        </w:tc>
        <w:tc>
          <w:tcPr>
            <w:tcW w:w="709" w:type="dxa"/>
            <w:tcBorders>
              <w:top w:val="single" w:sz="4" w:space="0" w:color="auto"/>
              <w:left w:val="single" w:sz="4" w:space="0" w:color="auto"/>
              <w:bottom w:val="single" w:sz="4" w:space="0" w:color="auto"/>
              <w:right w:val="single" w:sz="4" w:space="0" w:color="auto"/>
            </w:tcBorders>
          </w:tcPr>
          <w:p w14:paraId="5980D7CB" w14:textId="36EB4A6F" w:rsidR="000C3D30" w:rsidRPr="00CC1F30" w:rsidRDefault="000C3D30" w:rsidP="000C3D30">
            <w:pPr>
              <w:pStyle w:val="TAC"/>
              <w:rPr>
                <w:ins w:id="5636" w:author="Ericsson user" w:date="2021-10-29T15:42:00Z"/>
              </w:rPr>
            </w:pPr>
            <w:ins w:id="5637" w:author="Ericsson user" w:date="2021-10-29T22:56:00Z">
              <w:r w:rsidRPr="006C696B">
                <w:t>7885</w:t>
              </w:r>
            </w:ins>
          </w:p>
        </w:tc>
        <w:tc>
          <w:tcPr>
            <w:tcW w:w="992" w:type="dxa"/>
            <w:tcBorders>
              <w:top w:val="single" w:sz="4" w:space="0" w:color="auto"/>
              <w:left w:val="single" w:sz="4" w:space="0" w:color="auto"/>
              <w:bottom w:val="single" w:sz="4" w:space="0" w:color="auto"/>
              <w:right w:val="single" w:sz="4" w:space="0" w:color="auto"/>
            </w:tcBorders>
          </w:tcPr>
          <w:p w14:paraId="3EE36C20" w14:textId="7B935698" w:rsidR="000C3D30" w:rsidRPr="00CC1F30" w:rsidRDefault="000C3D30" w:rsidP="000C3D30">
            <w:pPr>
              <w:pStyle w:val="TAC"/>
              <w:rPr>
                <w:ins w:id="5638" w:author="Ericsson user" w:date="2021-10-29T15:42:00Z"/>
              </w:rPr>
            </w:pPr>
            <w:ins w:id="5639" w:author="Ericsson user" w:date="2021-10-29T22:56:00Z">
              <w:r w:rsidRPr="006C696B">
                <w:t>637056</w:t>
              </w:r>
            </w:ins>
          </w:p>
        </w:tc>
        <w:tc>
          <w:tcPr>
            <w:tcW w:w="426" w:type="dxa"/>
            <w:tcBorders>
              <w:top w:val="single" w:sz="4" w:space="0" w:color="auto"/>
              <w:left w:val="single" w:sz="4" w:space="0" w:color="auto"/>
              <w:bottom w:val="single" w:sz="4" w:space="0" w:color="auto"/>
              <w:right w:val="single" w:sz="4" w:space="0" w:color="auto"/>
            </w:tcBorders>
          </w:tcPr>
          <w:p w14:paraId="35B7D840" w14:textId="5E6DEFFD" w:rsidR="000C3D30" w:rsidRPr="00CC1F30" w:rsidRDefault="000C3D30" w:rsidP="000C3D30">
            <w:pPr>
              <w:pStyle w:val="TAC"/>
              <w:rPr>
                <w:ins w:id="5640" w:author="Ericsson user" w:date="2021-10-29T15:42:00Z"/>
              </w:rPr>
            </w:pPr>
            <w:ins w:id="5641" w:author="Ericsson user" w:date="2021-10-29T22:56:00Z">
              <w:r w:rsidRPr="006C696B">
                <w:t>12</w:t>
              </w:r>
            </w:ins>
          </w:p>
        </w:tc>
        <w:tc>
          <w:tcPr>
            <w:tcW w:w="992" w:type="dxa"/>
            <w:tcBorders>
              <w:top w:val="single" w:sz="4" w:space="0" w:color="auto"/>
              <w:left w:val="single" w:sz="4" w:space="0" w:color="auto"/>
              <w:bottom w:val="single" w:sz="4" w:space="0" w:color="auto"/>
              <w:right w:val="single" w:sz="4" w:space="0" w:color="auto"/>
            </w:tcBorders>
          </w:tcPr>
          <w:p w14:paraId="68EFD3CF" w14:textId="3A9CB6F8" w:rsidR="000C3D30" w:rsidRPr="00CC1F30" w:rsidRDefault="000C3D30" w:rsidP="000C3D30">
            <w:pPr>
              <w:pStyle w:val="TAC"/>
              <w:rPr>
                <w:ins w:id="5642" w:author="Ericsson user" w:date="2021-10-29T15:42:00Z"/>
              </w:rPr>
            </w:pPr>
            <w:ins w:id="5643" w:author="Ericsson user" w:date="2021-10-29T22:56:00Z">
              <w:r w:rsidRPr="006C696B">
                <w:t>0</w:t>
              </w:r>
            </w:ins>
          </w:p>
        </w:tc>
        <w:tc>
          <w:tcPr>
            <w:tcW w:w="850" w:type="dxa"/>
            <w:tcBorders>
              <w:top w:val="single" w:sz="4" w:space="0" w:color="auto"/>
              <w:left w:val="single" w:sz="4" w:space="0" w:color="auto"/>
              <w:bottom w:val="single" w:sz="4" w:space="0" w:color="auto"/>
              <w:right w:val="single" w:sz="4" w:space="0" w:color="auto"/>
            </w:tcBorders>
          </w:tcPr>
          <w:p w14:paraId="539D8DC1" w14:textId="29241DD0" w:rsidR="000C3D30" w:rsidRPr="00CC1F30" w:rsidRDefault="000C3D30" w:rsidP="000C3D30">
            <w:pPr>
              <w:pStyle w:val="TAC"/>
              <w:rPr>
                <w:ins w:id="5644" w:author="Ericsson user" w:date="2021-10-29T15:42:00Z"/>
              </w:rPr>
            </w:pPr>
            <w:ins w:id="5645" w:author="Ericsson user" w:date="2021-10-29T22:56:00Z">
              <w:r w:rsidRPr="006C696B">
                <w:t>3 (3)</w:t>
              </w:r>
            </w:ins>
          </w:p>
        </w:tc>
        <w:tc>
          <w:tcPr>
            <w:tcW w:w="851" w:type="dxa"/>
            <w:tcBorders>
              <w:top w:val="single" w:sz="4" w:space="0" w:color="auto"/>
              <w:left w:val="single" w:sz="4" w:space="0" w:color="auto"/>
              <w:bottom w:val="single" w:sz="4" w:space="0" w:color="auto"/>
              <w:right w:val="single" w:sz="4" w:space="0" w:color="auto"/>
            </w:tcBorders>
          </w:tcPr>
          <w:p w14:paraId="5E5411FC" w14:textId="6998869B" w:rsidR="000C3D30" w:rsidRPr="00CC1F30" w:rsidRDefault="000C3D30" w:rsidP="000C3D30">
            <w:pPr>
              <w:pStyle w:val="TAC"/>
              <w:rPr>
                <w:ins w:id="5646" w:author="Ericsson user" w:date="2021-10-29T15:42:00Z"/>
              </w:rPr>
            </w:pPr>
            <w:ins w:id="5647" w:author="Ericsson user" w:date="2021-10-29T22:56:00Z">
              <w:r w:rsidRPr="006C696B">
                <w:t>6</w:t>
              </w:r>
            </w:ins>
          </w:p>
        </w:tc>
      </w:tr>
      <w:tr w:rsidR="000C3D30" w:rsidRPr="00F15EBF" w14:paraId="584597A4" w14:textId="77777777" w:rsidTr="000C3D30">
        <w:trPr>
          <w:ins w:id="5648" w:author="Ericsson user" w:date="2021-10-29T15:42:00Z"/>
        </w:trPr>
        <w:tc>
          <w:tcPr>
            <w:tcW w:w="846" w:type="dxa"/>
            <w:tcBorders>
              <w:top w:val="nil"/>
              <w:left w:val="single" w:sz="4" w:space="0" w:color="auto"/>
              <w:bottom w:val="nil"/>
              <w:right w:val="single" w:sz="4" w:space="0" w:color="auto"/>
            </w:tcBorders>
          </w:tcPr>
          <w:p w14:paraId="4EEAEEAE" w14:textId="77777777" w:rsidR="000C3D30" w:rsidRPr="00F15EBF" w:rsidRDefault="000C3D30" w:rsidP="000C3D30">
            <w:pPr>
              <w:pStyle w:val="TAC"/>
              <w:rPr>
                <w:ins w:id="5649" w:author="Ericsson user" w:date="2021-10-29T15:42:00Z"/>
              </w:rPr>
            </w:pPr>
          </w:p>
        </w:tc>
        <w:tc>
          <w:tcPr>
            <w:tcW w:w="709" w:type="dxa"/>
            <w:tcBorders>
              <w:top w:val="nil"/>
              <w:left w:val="single" w:sz="4" w:space="0" w:color="auto"/>
              <w:bottom w:val="nil"/>
              <w:right w:val="single" w:sz="4" w:space="0" w:color="auto"/>
            </w:tcBorders>
          </w:tcPr>
          <w:p w14:paraId="25D369DF" w14:textId="77777777" w:rsidR="000C3D30" w:rsidRPr="00F15EBF" w:rsidRDefault="000C3D30" w:rsidP="000C3D30">
            <w:pPr>
              <w:pStyle w:val="TAC"/>
              <w:rPr>
                <w:ins w:id="5650" w:author="Ericsson user" w:date="2021-10-29T15:42:00Z"/>
              </w:rPr>
            </w:pPr>
          </w:p>
        </w:tc>
        <w:tc>
          <w:tcPr>
            <w:tcW w:w="708" w:type="dxa"/>
            <w:tcBorders>
              <w:top w:val="nil"/>
              <w:left w:val="single" w:sz="4" w:space="0" w:color="auto"/>
              <w:bottom w:val="nil"/>
              <w:right w:val="single" w:sz="4" w:space="0" w:color="auto"/>
            </w:tcBorders>
          </w:tcPr>
          <w:p w14:paraId="3A914FA0" w14:textId="77777777" w:rsidR="000C3D30" w:rsidRPr="00F15EBF" w:rsidRDefault="000C3D30" w:rsidP="000C3D30">
            <w:pPr>
              <w:pStyle w:val="TAC"/>
              <w:rPr>
                <w:ins w:id="5651" w:author="Ericsson user" w:date="2021-10-29T15:42:00Z"/>
              </w:rPr>
            </w:pPr>
          </w:p>
        </w:tc>
        <w:tc>
          <w:tcPr>
            <w:tcW w:w="709" w:type="dxa"/>
            <w:tcBorders>
              <w:top w:val="nil"/>
              <w:left w:val="single" w:sz="4" w:space="0" w:color="auto"/>
              <w:bottom w:val="nil"/>
              <w:right w:val="single" w:sz="4" w:space="0" w:color="auto"/>
            </w:tcBorders>
          </w:tcPr>
          <w:p w14:paraId="73A88F21" w14:textId="77777777" w:rsidR="000C3D30" w:rsidRPr="00F15EBF" w:rsidRDefault="000C3D30" w:rsidP="000C3D30">
            <w:pPr>
              <w:pStyle w:val="TAC"/>
              <w:rPr>
                <w:ins w:id="5652" w:author="Ericsson user" w:date="2021-10-29T15:42:00Z"/>
              </w:rPr>
            </w:pPr>
          </w:p>
        </w:tc>
        <w:tc>
          <w:tcPr>
            <w:tcW w:w="709" w:type="dxa"/>
            <w:tcBorders>
              <w:top w:val="nil"/>
              <w:left w:val="single" w:sz="4" w:space="0" w:color="auto"/>
              <w:bottom w:val="nil"/>
              <w:right w:val="single" w:sz="4" w:space="0" w:color="auto"/>
            </w:tcBorders>
          </w:tcPr>
          <w:p w14:paraId="2487D54F" w14:textId="77777777" w:rsidR="000C3D30" w:rsidRPr="00F15EBF" w:rsidRDefault="000C3D30" w:rsidP="000C3D30">
            <w:pPr>
              <w:pStyle w:val="TAC"/>
              <w:rPr>
                <w:ins w:id="5653" w:author="Ericsson user" w:date="2021-10-29T15:42:00Z"/>
              </w:rPr>
            </w:pPr>
          </w:p>
        </w:tc>
        <w:tc>
          <w:tcPr>
            <w:tcW w:w="992" w:type="dxa"/>
            <w:tcBorders>
              <w:top w:val="nil"/>
              <w:left w:val="single" w:sz="4" w:space="0" w:color="auto"/>
              <w:bottom w:val="nil"/>
              <w:right w:val="single" w:sz="4" w:space="0" w:color="auto"/>
            </w:tcBorders>
          </w:tcPr>
          <w:p w14:paraId="0A0EF5F8" w14:textId="1B70E48B" w:rsidR="000C3D30" w:rsidRPr="00F15EBF" w:rsidRDefault="000C3D30" w:rsidP="000C3D30">
            <w:pPr>
              <w:pStyle w:val="TAC"/>
              <w:rPr>
                <w:ins w:id="5654" w:author="Ericsson user" w:date="2021-10-29T15:42:00Z"/>
                <w:rFonts w:cs="Arial"/>
              </w:rPr>
            </w:pPr>
            <w:ins w:id="5655" w:author="Ericsson user" w:date="2021-10-29T22:56:00Z">
              <w:r w:rsidRPr="006C696B">
                <w:t>&amp;</w:t>
              </w:r>
            </w:ins>
          </w:p>
        </w:tc>
        <w:tc>
          <w:tcPr>
            <w:tcW w:w="709" w:type="dxa"/>
            <w:tcBorders>
              <w:top w:val="single" w:sz="4" w:space="0" w:color="auto"/>
              <w:left w:val="single" w:sz="4" w:space="0" w:color="auto"/>
              <w:bottom w:val="single" w:sz="4" w:space="0" w:color="auto"/>
              <w:right w:val="single" w:sz="4" w:space="0" w:color="auto"/>
            </w:tcBorders>
          </w:tcPr>
          <w:p w14:paraId="7AFEDC65" w14:textId="54FC621D" w:rsidR="000C3D30" w:rsidRPr="00F15EBF" w:rsidRDefault="000C3D30" w:rsidP="000C3D30">
            <w:pPr>
              <w:pStyle w:val="TAC"/>
              <w:rPr>
                <w:ins w:id="5656" w:author="Ericsson user" w:date="2021-10-29T15:42:00Z"/>
                <w:rFonts w:cs="Arial"/>
              </w:rPr>
            </w:pPr>
            <w:ins w:id="5657" w:author="Ericsson user" w:date="2021-10-29T22:56:00Z">
              <w:r w:rsidRPr="006C696B">
                <w:t>Mid</w:t>
              </w:r>
            </w:ins>
          </w:p>
        </w:tc>
        <w:tc>
          <w:tcPr>
            <w:tcW w:w="992" w:type="dxa"/>
            <w:tcBorders>
              <w:top w:val="single" w:sz="4" w:space="0" w:color="auto"/>
              <w:left w:val="single" w:sz="4" w:space="0" w:color="auto"/>
              <w:bottom w:val="single" w:sz="4" w:space="0" w:color="auto"/>
              <w:right w:val="single" w:sz="4" w:space="0" w:color="auto"/>
            </w:tcBorders>
          </w:tcPr>
          <w:p w14:paraId="1E59FC77" w14:textId="714CE685" w:rsidR="000C3D30" w:rsidRPr="00F15EBF" w:rsidRDefault="000C3D30" w:rsidP="000C3D30">
            <w:pPr>
              <w:pStyle w:val="TAC"/>
              <w:rPr>
                <w:ins w:id="5658" w:author="Ericsson user" w:date="2021-10-29T15:42:00Z"/>
              </w:rPr>
            </w:pPr>
            <w:ins w:id="5659" w:author="Ericsson user" w:date="2021-10-29T22:56:00Z">
              <w:r w:rsidRPr="006C696B">
                <w:t>3594.99</w:t>
              </w:r>
            </w:ins>
          </w:p>
        </w:tc>
        <w:tc>
          <w:tcPr>
            <w:tcW w:w="851" w:type="dxa"/>
            <w:tcBorders>
              <w:top w:val="single" w:sz="4" w:space="0" w:color="auto"/>
              <w:left w:val="single" w:sz="4" w:space="0" w:color="auto"/>
              <w:bottom w:val="single" w:sz="4" w:space="0" w:color="auto"/>
              <w:right w:val="single" w:sz="4" w:space="0" w:color="auto"/>
            </w:tcBorders>
          </w:tcPr>
          <w:p w14:paraId="7D3718C0" w14:textId="2E34836A" w:rsidR="000C3D30" w:rsidRPr="00F15EBF" w:rsidRDefault="000C3D30" w:rsidP="000C3D30">
            <w:pPr>
              <w:pStyle w:val="TAC"/>
              <w:rPr>
                <w:ins w:id="5660" w:author="Ericsson user" w:date="2021-10-29T15:42:00Z"/>
              </w:rPr>
            </w:pPr>
            <w:ins w:id="5661" w:author="Ericsson user" w:date="2021-10-29T22:56:00Z">
              <w:r w:rsidRPr="006C696B">
                <w:t>639666</w:t>
              </w:r>
            </w:ins>
          </w:p>
        </w:tc>
        <w:tc>
          <w:tcPr>
            <w:tcW w:w="992" w:type="dxa"/>
            <w:tcBorders>
              <w:top w:val="single" w:sz="4" w:space="0" w:color="auto"/>
              <w:left w:val="single" w:sz="4" w:space="0" w:color="auto"/>
              <w:bottom w:val="single" w:sz="4" w:space="0" w:color="auto"/>
              <w:right w:val="single" w:sz="4" w:space="0" w:color="auto"/>
            </w:tcBorders>
          </w:tcPr>
          <w:p w14:paraId="45BD6E71" w14:textId="2FA2402B" w:rsidR="000C3D30" w:rsidRPr="00F15EBF" w:rsidRDefault="000C3D30" w:rsidP="000C3D30">
            <w:pPr>
              <w:pStyle w:val="TAC"/>
              <w:rPr>
                <w:ins w:id="5662" w:author="Ericsson user" w:date="2021-10-29T15:42:00Z"/>
              </w:rPr>
            </w:pPr>
            <w:ins w:id="5663" w:author="Ericsson user" w:date="2021-10-29T22:56:00Z">
              <w:r w:rsidRPr="006C696B">
                <w:t>3544.23</w:t>
              </w:r>
            </w:ins>
          </w:p>
        </w:tc>
        <w:tc>
          <w:tcPr>
            <w:tcW w:w="1134" w:type="dxa"/>
            <w:tcBorders>
              <w:top w:val="single" w:sz="4" w:space="0" w:color="auto"/>
              <w:left w:val="single" w:sz="4" w:space="0" w:color="auto"/>
              <w:bottom w:val="single" w:sz="4" w:space="0" w:color="auto"/>
              <w:right w:val="single" w:sz="4" w:space="0" w:color="auto"/>
            </w:tcBorders>
          </w:tcPr>
          <w:p w14:paraId="0F42C616" w14:textId="7E84701C" w:rsidR="000C3D30" w:rsidRPr="00F15EBF" w:rsidRDefault="000C3D30" w:rsidP="000C3D30">
            <w:pPr>
              <w:pStyle w:val="TAC"/>
              <w:rPr>
                <w:ins w:id="5664" w:author="Ericsson user" w:date="2021-10-29T15:42:00Z"/>
              </w:rPr>
            </w:pPr>
            <w:ins w:id="5665" w:author="Ericsson user" w:date="2021-10-29T22:56:00Z">
              <w:r w:rsidRPr="006C696B">
                <w:t>636282</w:t>
              </w:r>
            </w:ins>
          </w:p>
        </w:tc>
        <w:tc>
          <w:tcPr>
            <w:tcW w:w="709" w:type="dxa"/>
            <w:tcBorders>
              <w:top w:val="single" w:sz="4" w:space="0" w:color="auto"/>
              <w:left w:val="single" w:sz="4" w:space="0" w:color="auto"/>
              <w:bottom w:val="single" w:sz="4" w:space="0" w:color="auto"/>
              <w:right w:val="single" w:sz="4" w:space="0" w:color="auto"/>
            </w:tcBorders>
          </w:tcPr>
          <w:p w14:paraId="0FB5F617" w14:textId="39CDCEBE" w:rsidR="000C3D30" w:rsidRPr="00F15EBF" w:rsidRDefault="000C3D30" w:rsidP="000C3D30">
            <w:pPr>
              <w:pStyle w:val="TAC"/>
              <w:rPr>
                <w:ins w:id="5666" w:author="Ericsson user" w:date="2021-10-29T15:42:00Z"/>
              </w:rPr>
            </w:pPr>
            <w:ins w:id="5667" w:author="Ericsson user" w:date="2021-10-29T22:56:00Z">
              <w:r w:rsidRPr="006C696B">
                <w:t>102</w:t>
              </w:r>
            </w:ins>
          </w:p>
        </w:tc>
        <w:tc>
          <w:tcPr>
            <w:tcW w:w="708" w:type="dxa"/>
            <w:tcBorders>
              <w:top w:val="nil"/>
              <w:left w:val="single" w:sz="4" w:space="0" w:color="auto"/>
              <w:bottom w:val="nil"/>
              <w:right w:val="single" w:sz="4" w:space="0" w:color="auto"/>
            </w:tcBorders>
          </w:tcPr>
          <w:p w14:paraId="52AE7764" w14:textId="77777777" w:rsidR="000C3D30" w:rsidRPr="00F15EBF" w:rsidRDefault="000C3D30" w:rsidP="000C3D30">
            <w:pPr>
              <w:pStyle w:val="TAC"/>
              <w:rPr>
                <w:ins w:id="5668"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0A272986" w14:textId="27813082" w:rsidR="000C3D30" w:rsidRPr="00F15EBF" w:rsidRDefault="000C3D30" w:rsidP="000C3D30">
            <w:pPr>
              <w:pStyle w:val="TAC"/>
              <w:rPr>
                <w:ins w:id="5669" w:author="Ericsson user" w:date="2021-10-29T15:42:00Z"/>
              </w:rPr>
            </w:pPr>
            <w:ins w:id="5670" w:author="Ericsson user" w:date="2021-10-29T22:56:00Z">
              <w:r w:rsidRPr="006C696B">
                <w:t>7905</w:t>
              </w:r>
            </w:ins>
          </w:p>
        </w:tc>
        <w:tc>
          <w:tcPr>
            <w:tcW w:w="992" w:type="dxa"/>
            <w:tcBorders>
              <w:top w:val="single" w:sz="4" w:space="0" w:color="auto"/>
              <w:left w:val="single" w:sz="4" w:space="0" w:color="auto"/>
              <w:bottom w:val="single" w:sz="4" w:space="0" w:color="auto"/>
              <w:right w:val="single" w:sz="4" w:space="0" w:color="auto"/>
            </w:tcBorders>
          </w:tcPr>
          <w:p w14:paraId="1B70A644" w14:textId="222EAAC5" w:rsidR="000C3D30" w:rsidRPr="00F15EBF" w:rsidRDefault="000C3D30" w:rsidP="000C3D30">
            <w:pPr>
              <w:pStyle w:val="TAC"/>
              <w:rPr>
                <w:ins w:id="5671" w:author="Ericsson user" w:date="2021-10-29T15:42:00Z"/>
              </w:rPr>
            </w:pPr>
            <w:ins w:id="5672" w:author="Ericsson user" w:date="2021-10-29T22:56:00Z">
              <w:r w:rsidRPr="006C696B">
                <w:t>638976</w:t>
              </w:r>
            </w:ins>
          </w:p>
        </w:tc>
        <w:tc>
          <w:tcPr>
            <w:tcW w:w="426" w:type="dxa"/>
            <w:tcBorders>
              <w:top w:val="single" w:sz="4" w:space="0" w:color="auto"/>
              <w:left w:val="single" w:sz="4" w:space="0" w:color="auto"/>
              <w:bottom w:val="single" w:sz="4" w:space="0" w:color="auto"/>
              <w:right w:val="single" w:sz="4" w:space="0" w:color="auto"/>
            </w:tcBorders>
          </w:tcPr>
          <w:p w14:paraId="4BA7351A" w14:textId="7359FC3D" w:rsidR="000C3D30" w:rsidRPr="00F15EBF" w:rsidRDefault="000C3D30" w:rsidP="000C3D30">
            <w:pPr>
              <w:pStyle w:val="TAC"/>
              <w:rPr>
                <w:ins w:id="5673" w:author="Ericsson user" w:date="2021-10-29T15:42:00Z"/>
              </w:rPr>
            </w:pPr>
            <w:ins w:id="5674" w:author="Ericsson user" w:date="2021-10-29T22:56:00Z">
              <w:r w:rsidRPr="006C696B">
                <w:t>6</w:t>
              </w:r>
            </w:ins>
          </w:p>
        </w:tc>
        <w:tc>
          <w:tcPr>
            <w:tcW w:w="992" w:type="dxa"/>
            <w:tcBorders>
              <w:top w:val="single" w:sz="4" w:space="0" w:color="auto"/>
              <w:left w:val="single" w:sz="4" w:space="0" w:color="auto"/>
              <w:bottom w:val="single" w:sz="4" w:space="0" w:color="auto"/>
              <w:right w:val="single" w:sz="4" w:space="0" w:color="auto"/>
            </w:tcBorders>
          </w:tcPr>
          <w:p w14:paraId="68ACFB56" w14:textId="5E2EA499" w:rsidR="000C3D30" w:rsidRPr="00F15EBF" w:rsidRDefault="000C3D30" w:rsidP="000C3D30">
            <w:pPr>
              <w:pStyle w:val="TAC"/>
              <w:rPr>
                <w:ins w:id="5675" w:author="Ericsson user" w:date="2021-10-29T15:42:00Z"/>
              </w:rPr>
            </w:pPr>
            <w:ins w:id="5676" w:author="Ericsson user" w:date="2021-10-29T22:56:00Z">
              <w:r w:rsidRPr="006C696B">
                <w:t>0</w:t>
              </w:r>
            </w:ins>
          </w:p>
        </w:tc>
        <w:tc>
          <w:tcPr>
            <w:tcW w:w="850" w:type="dxa"/>
            <w:tcBorders>
              <w:top w:val="single" w:sz="4" w:space="0" w:color="auto"/>
              <w:left w:val="single" w:sz="4" w:space="0" w:color="auto"/>
              <w:bottom w:val="single" w:sz="4" w:space="0" w:color="auto"/>
              <w:right w:val="single" w:sz="4" w:space="0" w:color="auto"/>
            </w:tcBorders>
          </w:tcPr>
          <w:p w14:paraId="4F330ABA" w14:textId="3E6D65E9" w:rsidR="000C3D30" w:rsidRPr="00F15EBF" w:rsidRDefault="000C3D30" w:rsidP="000C3D30">
            <w:pPr>
              <w:pStyle w:val="TAC"/>
              <w:rPr>
                <w:ins w:id="5677" w:author="Ericsson user" w:date="2021-10-29T15:42:00Z"/>
              </w:rPr>
            </w:pPr>
            <w:ins w:id="5678" w:author="Ericsson user" w:date="2021-10-29T22:56:00Z">
              <w:r w:rsidRPr="006C696B">
                <w:t>0 (0)</w:t>
              </w:r>
            </w:ins>
          </w:p>
        </w:tc>
        <w:tc>
          <w:tcPr>
            <w:tcW w:w="851" w:type="dxa"/>
            <w:tcBorders>
              <w:top w:val="single" w:sz="4" w:space="0" w:color="auto"/>
              <w:left w:val="single" w:sz="4" w:space="0" w:color="auto"/>
              <w:bottom w:val="single" w:sz="4" w:space="0" w:color="auto"/>
              <w:right w:val="single" w:sz="4" w:space="0" w:color="auto"/>
            </w:tcBorders>
          </w:tcPr>
          <w:p w14:paraId="742F5E67" w14:textId="05EB7DCE" w:rsidR="000C3D30" w:rsidRPr="00F15EBF" w:rsidRDefault="000C3D30" w:rsidP="000C3D30">
            <w:pPr>
              <w:pStyle w:val="TAC"/>
              <w:rPr>
                <w:ins w:id="5679" w:author="Ericsson user" w:date="2021-10-29T15:42:00Z"/>
              </w:rPr>
            </w:pPr>
            <w:ins w:id="5680" w:author="Ericsson user" w:date="2021-10-29T22:56:00Z">
              <w:r w:rsidRPr="006C696B">
                <w:t>204</w:t>
              </w:r>
            </w:ins>
          </w:p>
        </w:tc>
      </w:tr>
      <w:tr w:rsidR="000C3D30" w:rsidRPr="00F15EBF" w14:paraId="6140AFEA" w14:textId="77777777" w:rsidTr="000C3D30">
        <w:trPr>
          <w:ins w:id="5681" w:author="Ericsson user" w:date="2021-10-29T15:42:00Z"/>
        </w:trPr>
        <w:tc>
          <w:tcPr>
            <w:tcW w:w="846" w:type="dxa"/>
            <w:tcBorders>
              <w:top w:val="nil"/>
              <w:left w:val="single" w:sz="4" w:space="0" w:color="auto"/>
              <w:bottom w:val="nil"/>
              <w:right w:val="single" w:sz="4" w:space="0" w:color="auto"/>
            </w:tcBorders>
          </w:tcPr>
          <w:p w14:paraId="00D76319" w14:textId="77777777" w:rsidR="000C3D30" w:rsidRPr="00F15EBF" w:rsidRDefault="000C3D30" w:rsidP="000C3D30">
            <w:pPr>
              <w:pStyle w:val="TAC"/>
              <w:rPr>
                <w:ins w:id="5682" w:author="Ericsson user" w:date="2021-10-29T15:42:00Z"/>
              </w:rPr>
            </w:pPr>
          </w:p>
        </w:tc>
        <w:tc>
          <w:tcPr>
            <w:tcW w:w="709" w:type="dxa"/>
            <w:tcBorders>
              <w:top w:val="nil"/>
              <w:left w:val="single" w:sz="4" w:space="0" w:color="auto"/>
              <w:bottom w:val="single" w:sz="4" w:space="0" w:color="auto"/>
              <w:right w:val="single" w:sz="4" w:space="0" w:color="auto"/>
            </w:tcBorders>
          </w:tcPr>
          <w:p w14:paraId="62015480" w14:textId="77777777" w:rsidR="000C3D30" w:rsidRPr="00F15EBF" w:rsidRDefault="000C3D30" w:rsidP="000C3D30">
            <w:pPr>
              <w:pStyle w:val="TAC"/>
              <w:rPr>
                <w:ins w:id="5683" w:author="Ericsson user" w:date="2021-10-29T15:42:00Z"/>
              </w:rPr>
            </w:pPr>
          </w:p>
        </w:tc>
        <w:tc>
          <w:tcPr>
            <w:tcW w:w="708" w:type="dxa"/>
            <w:tcBorders>
              <w:top w:val="nil"/>
              <w:left w:val="single" w:sz="4" w:space="0" w:color="auto"/>
              <w:bottom w:val="single" w:sz="4" w:space="0" w:color="auto"/>
              <w:right w:val="single" w:sz="4" w:space="0" w:color="auto"/>
            </w:tcBorders>
          </w:tcPr>
          <w:p w14:paraId="6813A8F6" w14:textId="77777777" w:rsidR="000C3D30" w:rsidRPr="00F15EBF" w:rsidRDefault="000C3D30" w:rsidP="000C3D30">
            <w:pPr>
              <w:pStyle w:val="TAC"/>
              <w:rPr>
                <w:ins w:id="5684" w:author="Ericsson user" w:date="2021-10-29T15:42:00Z"/>
              </w:rPr>
            </w:pPr>
          </w:p>
        </w:tc>
        <w:tc>
          <w:tcPr>
            <w:tcW w:w="709" w:type="dxa"/>
            <w:tcBorders>
              <w:top w:val="nil"/>
              <w:left w:val="single" w:sz="4" w:space="0" w:color="auto"/>
              <w:bottom w:val="single" w:sz="4" w:space="0" w:color="auto"/>
              <w:right w:val="single" w:sz="4" w:space="0" w:color="auto"/>
            </w:tcBorders>
          </w:tcPr>
          <w:p w14:paraId="5545D156" w14:textId="77777777" w:rsidR="000C3D30" w:rsidRPr="00F15EBF" w:rsidRDefault="000C3D30" w:rsidP="000C3D30">
            <w:pPr>
              <w:pStyle w:val="TAC"/>
              <w:rPr>
                <w:ins w:id="5685" w:author="Ericsson user" w:date="2021-10-29T15:42:00Z"/>
              </w:rPr>
            </w:pPr>
          </w:p>
        </w:tc>
        <w:tc>
          <w:tcPr>
            <w:tcW w:w="709" w:type="dxa"/>
            <w:tcBorders>
              <w:top w:val="nil"/>
              <w:left w:val="single" w:sz="4" w:space="0" w:color="auto"/>
              <w:bottom w:val="single" w:sz="4" w:space="0" w:color="auto"/>
              <w:right w:val="single" w:sz="4" w:space="0" w:color="auto"/>
            </w:tcBorders>
          </w:tcPr>
          <w:p w14:paraId="727CC6A0" w14:textId="77777777" w:rsidR="000C3D30" w:rsidRPr="00F15EBF" w:rsidRDefault="000C3D30" w:rsidP="000C3D30">
            <w:pPr>
              <w:pStyle w:val="TAC"/>
              <w:rPr>
                <w:ins w:id="5686" w:author="Ericsson user" w:date="2021-10-29T15:42:00Z"/>
              </w:rPr>
            </w:pPr>
          </w:p>
        </w:tc>
        <w:tc>
          <w:tcPr>
            <w:tcW w:w="992" w:type="dxa"/>
            <w:tcBorders>
              <w:top w:val="nil"/>
              <w:left w:val="single" w:sz="4" w:space="0" w:color="auto"/>
              <w:bottom w:val="single" w:sz="4" w:space="0" w:color="auto"/>
              <w:right w:val="single" w:sz="4" w:space="0" w:color="auto"/>
            </w:tcBorders>
          </w:tcPr>
          <w:p w14:paraId="37DCE807" w14:textId="3645F95D" w:rsidR="000C3D30" w:rsidRPr="00F15EBF" w:rsidRDefault="000C3D30" w:rsidP="000C3D30">
            <w:pPr>
              <w:pStyle w:val="TAC"/>
              <w:rPr>
                <w:ins w:id="5687" w:author="Ericsson user" w:date="2021-10-29T15:42:00Z"/>
                <w:rFonts w:cs="Arial"/>
              </w:rPr>
            </w:pPr>
            <w:ins w:id="5688" w:author="Ericsson user" w:date="2021-10-29T22:56:00Z">
              <w:r w:rsidRPr="006C696B">
                <w:t>Uplink</w:t>
              </w:r>
            </w:ins>
          </w:p>
        </w:tc>
        <w:tc>
          <w:tcPr>
            <w:tcW w:w="709" w:type="dxa"/>
            <w:tcBorders>
              <w:top w:val="single" w:sz="4" w:space="0" w:color="auto"/>
              <w:left w:val="single" w:sz="4" w:space="0" w:color="auto"/>
              <w:bottom w:val="single" w:sz="4" w:space="0" w:color="auto"/>
              <w:right w:val="single" w:sz="4" w:space="0" w:color="auto"/>
            </w:tcBorders>
          </w:tcPr>
          <w:p w14:paraId="30BE30C8" w14:textId="357C4119" w:rsidR="000C3D30" w:rsidRPr="00F15EBF" w:rsidRDefault="000C3D30" w:rsidP="000C3D30">
            <w:pPr>
              <w:pStyle w:val="TAC"/>
              <w:rPr>
                <w:ins w:id="5689" w:author="Ericsson user" w:date="2021-10-29T15:42:00Z"/>
                <w:rFonts w:cs="Arial"/>
              </w:rPr>
            </w:pPr>
            <w:ins w:id="5690" w:author="Ericsson user" w:date="2021-10-29T22:56:00Z">
              <w:r w:rsidRPr="006C696B">
                <w:t>High</w:t>
              </w:r>
            </w:ins>
          </w:p>
        </w:tc>
        <w:tc>
          <w:tcPr>
            <w:tcW w:w="992" w:type="dxa"/>
            <w:tcBorders>
              <w:top w:val="single" w:sz="4" w:space="0" w:color="auto"/>
              <w:left w:val="single" w:sz="4" w:space="0" w:color="auto"/>
              <w:bottom w:val="single" w:sz="4" w:space="0" w:color="auto"/>
              <w:right w:val="single" w:sz="4" w:space="0" w:color="auto"/>
            </w:tcBorders>
          </w:tcPr>
          <w:p w14:paraId="0B623323" w14:textId="7ADA2D87" w:rsidR="000C3D30" w:rsidRPr="00F15EBF" w:rsidRDefault="000C3D30" w:rsidP="000C3D30">
            <w:pPr>
              <w:pStyle w:val="TAC"/>
              <w:rPr>
                <w:ins w:id="5691" w:author="Ericsson user" w:date="2021-10-29T15:42:00Z"/>
              </w:rPr>
            </w:pPr>
            <w:ins w:id="5692" w:author="Ericsson user" w:date="2021-10-29T22:56:00Z">
              <w:r w:rsidRPr="006C696B">
                <w:t>3625.23</w:t>
              </w:r>
            </w:ins>
          </w:p>
        </w:tc>
        <w:tc>
          <w:tcPr>
            <w:tcW w:w="851" w:type="dxa"/>
            <w:tcBorders>
              <w:top w:val="single" w:sz="4" w:space="0" w:color="auto"/>
              <w:left w:val="single" w:sz="4" w:space="0" w:color="auto"/>
              <w:bottom w:val="single" w:sz="4" w:space="0" w:color="auto"/>
              <w:right w:val="single" w:sz="4" w:space="0" w:color="auto"/>
            </w:tcBorders>
          </w:tcPr>
          <w:p w14:paraId="51508E52" w14:textId="1F117EE5" w:rsidR="000C3D30" w:rsidRPr="00F15EBF" w:rsidRDefault="000C3D30" w:rsidP="000C3D30">
            <w:pPr>
              <w:pStyle w:val="TAC"/>
              <w:rPr>
                <w:ins w:id="5693" w:author="Ericsson user" w:date="2021-10-29T15:42:00Z"/>
              </w:rPr>
            </w:pPr>
            <w:ins w:id="5694" w:author="Ericsson user" w:date="2021-10-29T22:56:00Z">
              <w:r w:rsidRPr="006C696B">
                <w:t>641682</w:t>
              </w:r>
            </w:ins>
          </w:p>
        </w:tc>
        <w:tc>
          <w:tcPr>
            <w:tcW w:w="992" w:type="dxa"/>
            <w:tcBorders>
              <w:top w:val="single" w:sz="4" w:space="0" w:color="auto"/>
              <w:left w:val="single" w:sz="4" w:space="0" w:color="auto"/>
              <w:bottom w:val="single" w:sz="4" w:space="0" w:color="auto"/>
              <w:right w:val="single" w:sz="4" w:space="0" w:color="auto"/>
            </w:tcBorders>
          </w:tcPr>
          <w:p w14:paraId="1A70BA01" w14:textId="7D3DCB90" w:rsidR="000C3D30" w:rsidRPr="00F15EBF" w:rsidRDefault="000C3D30" w:rsidP="000C3D30">
            <w:pPr>
              <w:pStyle w:val="TAC"/>
              <w:rPr>
                <w:ins w:id="5695" w:author="Ericsson user" w:date="2021-10-29T15:42:00Z"/>
              </w:rPr>
            </w:pPr>
            <w:ins w:id="5696" w:author="Ericsson user" w:date="2021-10-29T22:56:00Z">
              <w:r w:rsidRPr="006C696B">
                <w:t>3429.75</w:t>
              </w:r>
            </w:ins>
          </w:p>
        </w:tc>
        <w:tc>
          <w:tcPr>
            <w:tcW w:w="1134" w:type="dxa"/>
            <w:tcBorders>
              <w:top w:val="single" w:sz="4" w:space="0" w:color="auto"/>
              <w:left w:val="single" w:sz="4" w:space="0" w:color="auto"/>
              <w:bottom w:val="single" w:sz="4" w:space="0" w:color="auto"/>
              <w:right w:val="single" w:sz="4" w:space="0" w:color="auto"/>
            </w:tcBorders>
          </w:tcPr>
          <w:p w14:paraId="719C8683" w14:textId="46B7523E" w:rsidR="000C3D30" w:rsidRPr="00F15EBF" w:rsidRDefault="000C3D30" w:rsidP="000C3D30">
            <w:pPr>
              <w:pStyle w:val="TAC"/>
              <w:rPr>
                <w:ins w:id="5697" w:author="Ericsson user" w:date="2021-10-29T15:42:00Z"/>
              </w:rPr>
            </w:pPr>
            <w:ins w:id="5698" w:author="Ericsson user" w:date="2021-10-29T22:56:00Z">
              <w:r w:rsidRPr="006C696B">
                <w:t>628650</w:t>
              </w:r>
            </w:ins>
          </w:p>
        </w:tc>
        <w:tc>
          <w:tcPr>
            <w:tcW w:w="709" w:type="dxa"/>
            <w:tcBorders>
              <w:top w:val="single" w:sz="4" w:space="0" w:color="auto"/>
              <w:left w:val="single" w:sz="4" w:space="0" w:color="auto"/>
              <w:bottom w:val="single" w:sz="4" w:space="0" w:color="auto"/>
              <w:right w:val="single" w:sz="4" w:space="0" w:color="auto"/>
            </w:tcBorders>
          </w:tcPr>
          <w:p w14:paraId="1CE13ABD" w14:textId="01DAE2FA" w:rsidR="000C3D30" w:rsidRPr="00F15EBF" w:rsidRDefault="000C3D30" w:rsidP="000C3D30">
            <w:pPr>
              <w:pStyle w:val="TAC"/>
              <w:rPr>
                <w:ins w:id="5699" w:author="Ericsson user" w:date="2021-10-29T15:42:00Z"/>
              </w:rPr>
            </w:pPr>
            <w:ins w:id="5700" w:author="Ericsson user" w:date="2021-10-29T22:56:00Z">
              <w:r w:rsidRPr="006C696B">
                <w:t>504</w:t>
              </w:r>
            </w:ins>
          </w:p>
        </w:tc>
        <w:tc>
          <w:tcPr>
            <w:tcW w:w="708" w:type="dxa"/>
            <w:tcBorders>
              <w:top w:val="nil"/>
              <w:left w:val="single" w:sz="4" w:space="0" w:color="auto"/>
              <w:bottom w:val="single" w:sz="4" w:space="0" w:color="auto"/>
              <w:right w:val="single" w:sz="4" w:space="0" w:color="auto"/>
            </w:tcBorders>
          </w:tcPr>
          <w:p w14:paraId="079734EA" w14:textId="77777777" w:rsidR="000C3D30" w:rsidRPr="00F15EBF" w:rsidRDefault="000C3D30" w:rsidP="000C3D30">
            <w:pPr>
              <w:pStyle w:val="TAC"/>
              <w:rPr>
                <w:ins w:id="5701"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4ED596BA" w14:textId="45424B1D" w:rsidR="000C3D30" w:rsidRPr="00F15EBF" w:rsidRDefault="000C3D30" w:rsidP="000C3D30">
            <w:pPr>
              <w:pStyle w:val="TAC"/>
              <w:rPr>
                <w:ins w:id="5702" w:author="Ericsson user" w:date="2021-10-29T15:42:00Z"/>
              </w:rPr>
            </w:pPr>
            <w:ins w:id="5703" w:author="Ericsson user" w:date="2021-10-29T22:56:00Z">
              <w:r w:rsidRPr="006C696B">
                <w:t>7926</w:t>
              </w:r>
            </w:ins>
          </w:p>
        </w:tc>
        <w:tc>
          <w:tcPr>
            <w:tcW w:w="992" w:type="dxa"/>
            <w:tcBorders>
              <w:top w:val="single" w:sz="4" w:space="0" w:color="auto"/>
              <w:left w:val="single" w:sz="4" w:space="0" w:color="auto"/>
              <w:bottom w:val="single" w:sz="4" w:space="0" w:color="auto"/>
              <w:right w:val="single" w:sz="4" w:space="0" w:color="auto"/>
            </w:tcBorders>
          </w:tcPr>
          <w:p w14:paraId="73042D5E" w14:textId="1B487D84" w:rsidR="000C3D30" w:rsidRPr="00F15EBF" w:rsidRDefault="000C3D30" w:rsidP="000C3D30">
            <w:pPr>
              <w:pStyle w:val="TAC"/>
              <w:rPr>
                <w:ins w:id="5704" w:author="Ericsson user" w:date="2021-10-29T15:42:00Z"/>
              </w:rPr>
            </w:pPr>
            <w:ins w:id="5705" w:author="Ericsson user" w:date="2021-10-29T22:56:00Z">
              <w:r w:rsidRPr="006C696B">
                <w:t>640992</w:t>
              </w:r>
            </w:ins>
          </w:p>
        </w:tc>
        <w:tc>
          <w:tcPr>
            <w:tcW w:w="426" w:type="dxa"/>
            <w:tcBorders>
              <w:top w:val="single" w:sz="4" w:space="0" w:color="auto"/>
              <w:left w:val="single" w:sz="4" w:space="0" w:color="auto"/>
              <w:bottom w:val="single" w:sz="4" w:space="0" w:color="auto"/>
              <w:right w:val="single" w:sz="4" w:space="0" w:color="auto"/>
            </w:tcBorders>
          </w:tcPr>
          <w:p w14:paraId="024D5A26" w14:textId="47040399" w:rsidR="000C3D30" w:rsidRPr="00F15EBF" w:rsidRDefault="000C3D30" w:rsidP="000C3D30">
            <w:pPr>
              <w:pStyle w:val="TAC"/>
              <w:rPr>
                <w:ins w:id="5706" w:author="Ericsson user" w:date="2021-10-29T15:42:00Z"/>
              </w:rPr>
            </w:pPr>
            <w:ins w:id="5707" w:author="Ericsson user" w:date="2021-10-29T22:56:00Z">
              <w:r w:rsidRPr="006C696B">
                <w:t>6</w:t>
              </w:r>
            </w:ins>
          </w:p>
        </w:tc>
        <w:tc>
          <w:tcPr>
            <w:tcW w:w="992" w:type="dxa"/>
            <w:tcBorders>
              <w:top w:val="single" w:sz="4" w:space="0" w:color="auto"/>
              <w:left w:val="single" w:sz="4" w:space="0" w:color="auto"/>
              <w:bottom w:val="single" w:sz="4" w:space="0" w:color="auto"/>
              <w:right w:val="single" w:sz="4" w:space="0" w:color="auto"/>
            </w:tcBorders>
          </w:tcPr>
          <w:p w14:paraId="6C8825F7" w14:textId="000AEBD6" w:rsidR="000C3D30" w:rsidRPr="00F15EBF" w:rsidRDefault="000C3D30" w:rsidP="000C3D30">
            <w:pPr>
              <w:pStyle w:val="TAC"/>
              <w:rPr>
                <w:ins w:id="5708" w:author="Ericsson user" w:date="2021-10-29T15:42:00Z"/>
              </w:rPr>
            </w:pPr>
            <w:ins w:id="5709" w:author="Ericsson user" w:date="2021-10-29T22:56:00Z">
              <w:r w:rsidRPr="006C696B">
                <w:t>0</w:t>
              </w:r>
            </w:ins>
          </w:p>
        </w:tc>
        <w:tc>
          <w:tcPr>
            <w:tcW w:w="850" w:type="dxa"/>
            <w:tcBorders>
              <w:top w:val="single" w:sz="4" w:space="0" w:color="auto"/>
              <w:left w:val="single" w:sz="4" w:space="0" w:color="auto"/>
              <w:bottom w:val="single" w:sz="4" w:space="0" w:color="auto"/>
              <w:right w:val="single" w:sz="4" w:space="0" w:color="auto"/>
            </w:tcBorders>
          </w:tcPr>
          <w:p w14:paraId="3E255D7C" w14:textId="3E062FC2" w:rsidR="000C3D30" w:rsidRPr="00F15EBF" w:rsidRDefault="000C3D30" w:rsidP="000C3D30">
            <w:pPr>
              <w:pStyle w:val="TAC"/>
              <w:rPr>
                <w:ins w:id="5710" w:author="Ericsson user" w:date="2021-10-29T15:42:00Z"/>
              </w:rPr>
            </w:pPr>
            <w:ins w:id="5711" w:author="Ericsson user" w:date="2021-10-29T22:56:00Z">
              <w:r w:rsidRPr="006C696B">
                <w:t>0 (0)</w:t>
              </w:r>
            </w:ins>
          </w:p>
        </w:tc>
        <w:tc>
          <w:tcPr>
            <w:tcW w:w="851" w:type="dxa"/>
            <w:tcBorders>
              <w:top w:val="single" w:sz="4" w:space="0" w:color="auto"/>
              <w:left w:val="single" w:sz="4" w:space="0" w:color="auto"/>
              <w:bottom w:val="single" w:sz="4" w:space="0" w:color="auto"/>
              <w:right w:val="single" w:sz="4" w:space="0" w:color="auto"/>
            </w:tcBorders>
          </w:tcPr>
          <w:p w14:paraId="3A80260E" w14:textId="0E62F61B" w:rsidR="000C3D30" w:rsidRPr="00F15EBF" w:rsidRDefault="000C3D30" w:rsidP="000C3D30">
            <w:pPr>
              <w:pStyle w:val="TAC"/>
              <w:rPr>
                <w:ins w:id="5712" w:author="Ericsson user" w:date="2021-10-29T15:42:00Z"/>
              </w:rPr>
            </w:pPr>
            <w:ins w:id="5713" w:author="Ericsson user" w:date="2021-10-29T22:56:00Z">
              <w:r w:rsidRPr="006C696B">
                <w:t>1008</w:t>
              </w:r>
            </w:ins>
          </w:p>
        </w:tc>
      </w:tr>
      <w:tr w:rsidR="000C3D30" w:rsidRPr="00F15EBF" w14:paraId="05D60A34" w14:textId="77777777" w:rsidTr="000C3D30">
        <w:trPr>
          <w:ins w:id="5714" w:author="Ericsson user" w:date="2021-10-29T15:42:00Z"/>
        </w:trPr>
        <w:tc>
          <w:tcPr>
            <w:tcW w:w="846" w:type="dxa"/>
            <w:tcBorders>
              <w:top w:val="nil"/>
              <w:left w:val="single" w:sz="4" w:space="0" w:color="auto"/>
              <w:bottom w:val="nil"/>
              <w:right w:val="single" w:sz="4" w:space="0" w:color="auto"/>
            </w:tcBorders>
          </w:tcPr>
          <w:p w14:paraId="09A99321" w14:textId="77777777" w:rsidR="000C3D30" w:rsidRPr="00F15EBF" w:rsidRDefault="000C3D30" w:rsidP="000C3D30">
            <w:pPr>
              <w:pStyle w:val="TAC"/>
              <w:rPr>
                <w:ins w:id="5715" w:author="Ericsson user" w:date="2021-10-29T15:42:00Z"/>
              </w:rPr>
            </w:pPr>
          </w:p>
        </w:tc>
        <w:tc>
          <w:tcPr>
            <w:tcW w:w="14742" w:type="dxa"/>
            <w:gridSpan w:val="18"/>
            <w:tcBorders>
              <w:top w:val="nil"/>
              <w:left w:val="single" w:sz="4" w:space="0" w:color="auto"/>
              <w:bottom w:val="single" w:sz="4" w:space="0" w:color="auto"/>
              <w:right w:val="single" w:sz="4" w:space="0" w:color="auto"/>
            </w:tcBorders>
          </w:tcPr>
          <w:p w14:paraId="497E1AC6" w14:textId="2F55D885" w:rsidR="000C3D30" w:rsidRPr="00F15EBF" w:rsidRDefault="000C3D30" w:rsidP="000C3D30">
            <w:pPr>
              <w:pStyle w:val="TAC"/>
              <w:rPr>
                <w:ins w:id="5716" w:author="Ericsson user" w:date="2021-10-29T15:42:00Z"/>
              </w:rPr>
            </w:pPr>
            <w:ins w:id="5717" w:author="Ericsson user" w:date="2021-10-29T22:57:00Z">
              <w:r w:rsidRPr="00DD11DA">
                <w:t>Channel spacing CC1-CC2=44.76 MHz (Note 1)</w:t>
              </w:r>
            </w:ins>
          </w:p>
        </w:tc>
      </w:tr>
      <w:tr w:rsidR="000C3D30" w:rsidRPr="00F15EBF" w14:paraId="2B2FF3B3" w14:textId="77777777" w:rsidTr="000C3D30">
        <w:trPr>
          <w:ins w:id="5718" w:author="Ericsson user" w:date="2021-10-29T15:42:00Z"/>
        </w:trPr>
        <w:tc>
          <w:tcPr>
            <w:tcW w:w="846" w:type="dxa"/>
            <w:tcBorders>
              <w:top w:val="nil"/>
              <w:left w:val="single" w:sz="4" w:space="0" w:color="auto"/>
              <w:bottom w:val="nil"/>
              <w:right w:val="single" w:sz="4" w:space="0" w:color="auto"/>
            </w:tcBorders>
          </w:tcPr>
          <w:p w14:paraId="7F52326C" w14:textId="77777777" w:rsidR="000C3D30" w:rsidRPr="00F15EBF" w:rsidRDefault="000C3D30" w:rsidP="000C3D30">
            <w:pPr>
              <w:pStyle w:val="TAC"/>
              <w:rPr>
                <w:ins w:id="5719" w:author="Ericsson user" w:date="2021-10-29T15:42:00Z"/>
              </w:rPr>
            </w:pPr>
          </w:p>
        </w:tc>
        <w:tc>
          <w:tcPr>
            <w:tcW w:w="709" w:type="dxa"/>
            <w:tcBorders>
              <w:top w:val="single" w:sz="4" w:space="0" w:color="auto"/>
              <w:left w:val="single" w:sz="4" w:space="0" w:color="auto"/>
              <w:bottom w:val="nil"/>
              <w:right w:val="single" w:sz="4" w:space="0" w:color="auto"/>
            </w:tcBorders>
          </w:tcPr>
          <w:p w14:paraId="0F6548A8" w14:textId="0B603764" w:rsidR="000C3D30" w:rsidRPr="00F15EBF" w:rsidRDefault="000C3D30" w:rsidP="000C3D30">
            <w:pPr>
              <w:pStyle w:val="TAC"/>
              <w:rPr>
                <w:ins w:id="5720" w:author="Ericsson user" w:date="2021-10-29T15:42:00Z"/>
              </w:rPr>
            </w:pPr>
            <w:ins w:id="5721" w:author="Ericsson user" w:date="2021-10-29T22:57:00Z">
              <w:r w:rsidRPr="00DD11DA">
                <w:t>CC2</w:t>
              </w:r>
            </w:ins>
          </w:p>
        </w:tc>
        <w:tc>
          <w:tcPr>
            <w:tcW w:w="708" w:type="dxa"/>
            <w:tcBorders>
              <w:top w:val="single" w:sz="4" w:space="0" w:color="auto"/>
              <w:left w:val="single" w:sz="4" w:space="0" w:color="auto"/>
              <w:bottom w:val="nil"/>
              <w:right w:val="single" w:sz="4" w:space="0" w:color="auto"/>
            </w:tcBorders>
          </w:tcPr>
          <w:p w14:paraId="3BA10C67" w14:textId="0539BF57" w:rsidR="000C3D30" w:rsidRPr="00F15EBF" w:rsidRDefault="000C3D30" w:rsidP="000C3D30">
            <w:pPr>
              <w:pStyle w:val="TAC"/>
              <w:rPr>
                <w:ins w:id="5722" w:author="Ericsson user" w:date="2021-10-29T15:42:00Z"/>
              </w:rPr>
            </w:pPr>
            <w:ins w:id="5723" w:author="Ericsson user" w:date="2021-10-29T22:57:00Z">
              <w:r w:rsidRPr="00DD11DA">
                <w:t>60</w:t>
              </w:r>
            </w:ins>
          </w:p>
        </w:tc>
        <w:tc>
          <w:tcPr>
            <w:tcW w:w="709" w:type="dxa"/>
            <w:tcBorders>
              <w:top w:val="single" w:sz="4" w:space="0" w:color="auto"/>
              <w:left w:val="single" w:sz="4" w:space="0" w:color="auto"/>
              <w:bottom w:val="nil"/>
              <w:right w:val="single" w:sz="4" w:space="0" w:color="auto"/>
            </w:tcBorders>
          </w:tcPr>
          <w:p w14:paraId="2C65AE2D" w14:textId="136E0F13" w:rsidR="000C3D30" w:rsidRPr="00F15EBF" w:rsidRDefault="000C3D30" w:rsidP="000C3D30">
            <w:pPr>
              <w:pStyle w:val="TAC"/>
              <w:rPr>
                <w:ins w:id="5724" w:author="Ericsson user" w:date="2021-10-29T15:42:00Z"/>
              </w:rPr>
            </w:pPr>
            <w:ins w:id="5725" w:author="Ericsson user" w:date="2021-10-29T22:57:00Z">
              <w:r w:rsidRPr="00DD11DA">
                <w:t>30</w:t>
              </w:r>
            </w:ins>
          </w:p>
        </w:tc>
        <w:tc>
          <w:tcPr>
            <w:tcW w:w="709" w:type="dxa"/>
            <w:tcBorders>
              <w:top w:val="single" w:sz="4" w:space="0" w:color="auto"/>
              <w:left w:val="single" w:sz="4" w:space="0" w:color="auto"/>
              <w:bottom w:val="nil"/>
              <w:right w:val="single" w:sz="4" w:space="0" w:color="auto"/>
            </w:tcBorders>
          </w:tcPr>
          <w:p w14:paraId="53D7B742" w14:textId="004514A9" w:rsidR="000C3D30" w:rsidRPr="00F15EBF" w:rsidRDefault="000C3D30" w:rsidP="000C3D30">
            <w:pPr>
              <w:pStyle w:val="TAC"/>
              <w:rPr>
                <w:ins w:id="5726" w:author="Ericsson user" w:date="2021-10-29T15:42:00Z"/>
              </w:rPr>
            </w:pPr>
            <w:ins w:id="5727" w:author="Ericsson user" w:date="2021-10-29T22:57:00Z">
              <w:r w:rsidRPr="00DD11DA">
                <w:t>162</w:t>
              </w:r>
            </w:ins>
          </w:p>
        </w:tc>
        <w:tc>
          <w:tcPr>
            <w:tcW w:w="992" w:type="dxa"/>
            <w:tcBorders>
              <w:top w:val="single" w:sz="4" w:space="0" w:color="auto"/>
              <w:left w:val="single" w:sz="4" w:space="0" w:color="auto"/>
              <w:bottom w:val="nil"/>
              <w:right w:val="single" w:sz="4" w:space="0" w:color="auto"/>
            </w:tcBorders>
          </w:tcPr>
          <w:p w14:paraId="159E40B0" w14:textId="7536592E" w:rsidR="000C3D30" w:rsidRPr="00F15EBF" w:rsidRDefault="000C3D30" w:rsidP="000C3D30">
            <w:pPr>
              <w:pStyle w:val="TAC"/>
              <w:rPr>
                <w:ins w:id="5728" w:author="Ericsson user" w:date="2021-10-29T15:42:00Z"/>
                <w:rFonts w:cs="Arial"/>
              </w:rPr>
            </w:pPr>
            <w:ins w:id="5729" w:author="Ericsson user" w:date="2021-10-29T22:57:00Z">
              <w:r w:rsidRPr="00DD11DA">
                <w:t>Downlink</w:t>
              </w:r>
            </w:ins>
          </w:p>
        </w:tc>
        <w:tc>
          <w:tcPr>
            <w:tcW w:w="709" w:type="dxa"/>
            <w:tcBorders>
              <w:top w:val="single" w:sz="4" w:space="0" w:color="auto"/>
              <w:left w:val="single" w:sz="4" w:space="0" w:color="auto"/>
              <w:bottom w:val="single" w:sz="4" w:space="0" w:color="auto"/>
              <w:right w:val="single" w:sz="4" w:space="0" w:color="auto"/>
            </w:tcBorders>
          </w:tcPr>
          <w:p w14:paraId="73244E04" w14:textId="410825FC" w:rsidR="000C3D30" w:rsidRPr="00F15EBF" w:rsidRDefault="000C3D30" w:rsidP="000C3D30">
            <w:pPr>
              <w:pStyle w:val="TAC"/>
              <w:rPr>
                <w:ins w:id="5730" w:author="Ericsson user" w:date="2021-10-29T15:42:00Z"/>
                <w:rFonts w:cs="Arial"/>
              </w:rPr>
            </w:pPr>
            <w:ins w:id="5731" w:author="Ericsson user" w:date="2021-10-29T22:57:00Z">
              <w:r w:rsidRPr="00DD11DA">
                <w:t>Low</w:t>
              </w:r>
            </w:ins>
          </w:p>
        </w:tc>
        <w:tc>
          <w:tcPr>
            <w:tcW w:w="992" w:type="dxa"/>
            <w:tcBorders>
              <w:top w:val="single" w:sz="4" w:space="0" w:color="auto"/>
              <w:left w:val="single" w:sz="4" w:space="0" w:color="auto"/>
              <w:bottom w:val="single" w:sz="4" w:space="0" w:color="auto"/>
              <w:right w:val="single" w:sz="4" w:space="0" w:color="auto"/>
            </w:tcBorders>
          </w:tcPr>
          <w:p w14:paraId="52D1E47E" w14:textId="70A6088A" w:rsidR="000C3D30" w:rsidRPr="00EC60B3" w:rsidRDefault="000C3D30" w:rsidP="000C3D30">
            <w:pPr>
              <w:pStyle w:val="TAC"/>
              <w:rPr>
                <w:ins w:id="5732" w:author="Ericsson user" w:date="2021-10-29T15:42:00Z"/>
              </w:rPr>
            </w:pPr>
            <w:ins w:id="5733" w:author="Ericsson user" w:date="2021-10-29T22:57:00Z">
              <w:r w:rsidRPr="00DD11DA">
                <w:t>3609.78</w:t>
              </w:r>
            </w:ins>
          </w:p>
        </w:tc>
        <w:tc>
          <w:tcPr>
            <w:tcW w:w="851" w:type="dxa"/>
            <w:tcBorders>
              <w:top w:val="single" w:sz="4" w:space="0" w:color="auto"/>
              <w:left w:val="single" w:sz="4" w:space="0" w:color="auto"/>
              <w:bottom w:val="single" w:sz="4" w:space="0" w:color="auto"/>
              <w:right w:val="single" w:sz="4" w:space="0" w:color="auto"/>
            </w:tcBorders>
          </w:tcPr>
          <w:p w14:paraId="5937851F" w14:textId="2CA287BA" w:rsidR="000C3D30" w:rsidRPr="001E5988" w:rsidRDefault="000C3D30" w:rsidP="000C3D30">
            <w:pPr>
              <w:pStyle w:val="TAC"/>
              <w:rPr>
                <w:ins w:id="5734" w:author="Ericsson user" w:date="2021-10-29T15:42:00Z"/>
              </w:rPr>
            </w:pPr>
            <w:ins w:id="5735" w:author="Ericsson user" w:date="2021-10-29T22:57:00Z">
              <w:r w:rsidRPr="00DD11DA">
                <w:t>640652</w:t>
              </w:r>
            </w:ins>
          </w:p>
        </w:tc>
        <w:tc>
          <w:tcPr>
            <w:tcW w:w="992" w:type="dxa"/>
            <w:tcBorders>
              <w:top w:val="single" w:sz="4" w:space="0" w:color="auto"/>
              <w:left w:val="single" w:sz="4" w:space="0" w:color="auto"/>
              <w:bottom w:val="single" w:sz="4" w:space="0" w:color="auto"/>
              <w:right w:val="single" w:sz="4" w:space="0" w:color="auto"/>
            </w:tcBorders>
          </w:tcPr>
          <w:p w14:paraId="41FADDD0" w14:textId="723DAC21" w:rsidR="000C3D30" w:rsidRPr="004413CC" w:rsidRDefault="000C3D30" w:rsidP="000C3D30">
            <w:pPr>
              <w:pStyle w:val="TAC"/>
              <w:rPr>
                <w:ins w:id="5736" w:author="Ericsson user" w:date="2021-10-29T15:42:00Z"/>
              </w:rPr>
            </w:pPr>
            <w:ins w:id="5737" w:author="Ericsson user" w:date="2021-10-29T22:57:00Z">
              <w:r w:rsidRPr="00DD11DA">
                <w:t>3580.62</w:t>
              </w:r>
            </w:ins>
          </w:p>
        </w:tc>
        <w:tc>
          <w:tcPr>
            <w:tcW w:w="1134" w:type="dxa"/>
            <w:tcBorders>
              <w:top w:val="single" w:sz="4" w:space="0" w:color="auto"/>
              <w:left w:val="single" w:sz="4" w:space="0" w:color="auto"/>
              <w:bottom w:val="single" w:sz="4" w:space="0" w:color="auto"/>
              <w:right w:val="single" w:sz="4" w:space="0" w:color="auto"/>
            </w:tcBorders>
          </w:tcPr>
          <w:p w14:paraId="501C4F73" w14:textId="43016BB8" w:rsidR="000C3D30" w:rsidRPr="004413CC" w:rsidRDefault="000C3D30" w:rsidP="000C3D30">
            <w:pPr>
              <w:pStyle w:val="TAC"/>
              <w:rPr>
                <w:ins w:id="5738" w:author="Ericsson user" w:date="2021-10-29T15:42:00Z"/>
              </w:rPr>
            </w:pPr>
            <w:ins w:id="5739" w:author="Ericsson user" w:date="2021-10-29T22:57:00Z">
              <w:r w:rsidRPr="00DD11DA">
                <w:t>638708</w:t>
              </w:r>
            </w:ins>
          </w:p>
        </w:tc>
        <w:tc>
          <w:tcPr>
            <w:tcW w:w="709" w:type="dxa"/>
            <w:tcBorders>
              <w:top w:val="single" w:sz="4" w:space="0" w:color="auto"/>
              <w:left w:val="single" w:sz="4" w:space="0" w:color="auto"/>
              <w:bottom w:val="single" w:sz="4" w:space="0" w:color="auto"/>
              <w:right w:val="single" w:sz="4" w:space="0" w:color="auto"/>
            </w:tcBorders>
          </w:tcPr>
          <w:p w14:paraId="6920D547" w14:textId="288E43E4" w:rsidR="000C3D30" w:rsidRPr="00CC1F30" w:rsidRDefault="000C3D30" w:rsidP="000C3D30">
            <w:pPr>
              <w:pStyle w:val="TAC"/>
              <w:rPr>
                <w:ins w:id="5740" w:author="Ericsson user" w:date="2021-10-29T15:42:00Z"/>
              </w:rPr>
            </w:pPr>
            <w:ins w:id="5741" w:author="Ericsson user" w:date="2021-10-29T22:57:00Z">
              <w:r w:rsidRPr="00DD11DA">
                <w:t>0</w:t>
              </w:r>
            </w:ins>
          </w:p>
        </w:tc>
        <w:tc>
          <w:tcPr>
            <w:tcW w:w="708" w:type="dxa"/>
            <w:tcBorders>
              <w:top w:val="single" w:sz="4" w:space="0" w:color="auto"/>
              <w:left w:val="single" w:sz="4" w:space="0" w:color="auto"/>
              <w:bottom w:val="nil"/>
              <w:right w:val="single" w:sz="4" w:space="0" w:color="auto"/>
            </w:tcBorders>
          </w:tcPr>
          <w:p w14:paraId="2BA2F137" w14:textId="74CF57B1" w:rsidR="000C3D30" w:rsidRPr="00CC1F30" w:rsidRDefault="000C3D30" w:rsidP="000C3D30">
            <w:pPr>
              <w:pStyle w:val="TAC"/>
              <w:rPr>
                <w:ins w:id="5742" w:author="Ericsson user" w:date="2021-10-29T15:42:00Z"/>
              </w:rPr>
            </w:pPr>
            <w:ins w:id="5743" w:author="Ericsson user" w:date="2021-10-29T22:57:00Z">
              <w:r w:rsidRPr="00DD11DA">
                <w:t>30</w:t>
              </w:r>
            </w:ins>
          </w:p>
        </w:tc>
        <w:tc>
          <w:tcPr>
            <w:tcW w:w="709" w:type="dxa"/>
            <w:tcBorders>
              <w:top w:val="single" w:sz="4" w:space="0" w:color="auto"/>
              <w:left w:val="single" w:sz="4" w:space="0" w:color="auto"/>
              <w:bottom w:val="single" w:sz="4" w:space="0" w:color="auto"/>
              <w:right w:val="single" w:sz="4" w:space="0" w:color="auto"/>
            </w:tcBorders>
          </w:tcPr>
          <w:p w14:paraId="250C9E74" w14:textId="516427A5" w:rsidR="000C3D30" w:rsidRPr="00CC1F30" w:rsidRDefault="000C3D30" w:rsidP="000C3D30">
            <w:pPr>
              <w:pStyle w:val="TAC"/>
              <w:rPr>
                <w:ins w:id="5744" w:author="Ericsson user" w:date="2021-10-29T15:42:00Z"/>
              </w:rPr>
            </w:pPr>
            <w:ins w:id="5745" w:author="Ericsson user" w:date="2021-10-29T22:57:00Z">
              <w:r w:rsidRPr="00DD11DA">
                <w:t>7905</w:t>
              </w:r>
            </w:ins>
          </w:p>
        </w:tc>
        <w:tc>
          <w:tcPr>
            <w:tcW w:w="992" w:type="dxa"/>
            <w:tcBorders>
              <w:top w:val="single" w:sz="4" w:space="0" w:color="auto"/>
              <w:left w:val="single" w:sz="4" w:space="0" w:color="auto"/>
              <w:bottom w:val="single" w:sz="4" w:space="0" w:color="auto"/>
              <w:right w:val="single" w:sz="4" w:space="0" w:color="auto"/>
            </w:tcBorders>
          </w:tcPr>
          <w:p w14:paraId="702788F3" w14:textId="0A51D902" w:rsidR="000C3D30" w:rsidRPr="00CC1F30" w:rsidRDefault="000C3D30" w:rsidP="000C3D30">
            <w:pPr>
              <w:pStyle w:val="TAC"/>
              <w:rPr>
                <w:ins w:id="5746" w:author="Ericsson user" w:date="2021-10-29T15:42:00Z"/>
              </w:rPr>
            </w:pPr>
            <w:ins w:id="5747" w:author="Ericsson user" w:date="2021-10-29T22:57:00Z">
              <w:r w:rsidRPr="00DD11DA">
                <w:t>638976</w:t>
              </w:r>
            </w:ins>
          </w:p>
        </w:tc>
        <w:tc>
          <w:tcPr>
            <w:tcW w:w="426" w:type="dxa"/>
            <w:tcBorders>
              <w:top w:val="single" w:sz="4" w:space="0" w:color="auto"/>
              <w:left w:val="single" w:sz="4" w:space="0" w:color="auto"/>
              <w:bottom w:val="single" w:sz="4" w:space="0" w:color="auto"/>
              <w:right w:val="single" w:sz="4" w:space="0" w:color="auto"/>
            </w:tcBorders>
          </w:tcPr>
          <w:p w14:paraId="37BDD70D" w14:textId="00FEE311" w:rsidR="000C3D30" w:rsidRPr="00CC1F30" w:rsidRDefault="000C3D30" w:rsidP="000C3D30">
            <w:pPr>
              <w:pStyle w:val="TAC"/>
              <w:rPr>
                <w:ins w:id="5748" w:author="Ericsson user" w:date="2021-10-29T15:42:00Z"/>
              </w:rPr>
            </w:pPr>
            <w:ins w:id="5749" w:author="Ericsson user" w:date="2021-10-29T22:57:00Z">
              <w:r w:rsidRPr="00DD11DA">
                <w:t>4</w:t>
              </w:r>
            </w:ins>
          </w:p>
        </w:tc>
        <w:tc>
          <w:tcPr>
            <w:tcW w:w="992" w:type="dxa"/>
            <w:tcBorders>
              <w:top w:val="single" w:sz="4" w:space="0" w:color="auto"/>
              <w:left w:val="single" w:sz="4" w:space="0" w:color="auto"/>
              <w:bottom w:val="single" w:sz="4" w:space="0" w:color="auto"/>
              <w:right w:val="single" w:sz="4" w:space="0" w:color="auto"/>
            </w:tcBorders>
          </w:tcPr>
          <w:p w14:paraId="08EFE278" w14:textId="4D59C5A3" w:rsidR="000C3D30" w:rsidRPr="00CC1F30" w:rsidRDefault="000C3D30" w:rsidP="000C3D30">
            <w:pPr>
              <w:pStyle w:val="TAC"/>
              <w:rPr>
                <w:ins w:id="5750" w:author="Ericsson user" w:date="2021-10-29T15:42:00Z"/>
              </w:rPr>
            </w:pPr>
            <w:ins w:id="5751" w:author="Ericsson user" w:date="2021-10-29T22:57:00Z">
              <w:r w:rsidRPr="00DD11DA">
                <w:t>0</w:t>
              </w:r>
            </w:ins>
          </w:p>
        </w:tc>
        <w:tc>
          <w:tcPr>
            <w:tcW w:w="850" w:type="dxa"/>
            <w:tcBorders>
              <w:top w:val="single" w:sz="4" w:space="0" w:color="auto"/>
              <w:left w:val="single" w:sz="4" w:space="0" w:color="auto"/>
              <w:bottom w:val="single" w:sz="4" w:space="0" w:color="auto"/>
              <w:right w:val="single" w:sz="4" w:space="0" w:color="auto"/>
            </w:tcBorders>
          </w:tcPr>
          <w:p w14:paraId="75CFD9C7" w14:textId="07FFDC7B" w:rsidR="000C3D30" w:rsidRPr="00CC1F30" w:rsidRDefault="000C3D30" w:rsidP="000C3D30">
            <w:pPr>
              <w:pStyle w:val="TAC"/>
              <w:rPr>
                <w:ins w:id="5752" w:author="Ericsson user" w:date="2021-10-29T15:42:00Z"/>
              </w:rPr>
            </w:pPr>
            <w:ins w:id="5753" w:author="Ericsson user" w:date="2021-10-29T22:57:00Z">
              <w:r w:rsidRPr="00DD11DA">
                <w:t>1 (1)</w:t>
              </w:r>
            </w:ins>
          </w:p>
        </w:tc>
        <w:tc>
          <w:tcPr>
            <w:tcW w:w="851" w:type="dxa"/>
            <w:tcBorders>
              <w:top w:val="single" w:sz="4" w:space="0" w:color="auto"/>
              <w:left w:val="single" w:sz="4" w:space="0" w:color="auto"/>
              <w:bottom w:val="single" w:sz="4" w:space="0" w:color="auto"/>
              <w:right w:val="single" w:sz="4" w:space="0" w:color="auto"/>
            </w:tcBorders>
          </w:tcPr>
          <w:p w14:paraId="41E28C5F" w14:textId="7DBA0697" w:rsidR="000C3D30" w:rsidRPr="00CC1F30" w:rsidRDefault="000C3D30" w:rsidP="000C3D30">
            <w:pPr>
              <w:pStyle w:val="TAC"/>
              <w:rPr>
                <w:ins w:id="5754" w:author="Ericsson user" w:date="2021-10-29T15:42:00Z"/>
              </w:rPr>
            </w:pPr>
            <w:ins w:id="5755" w:author="Ericsson user" w:date="2021-10-29T22:57:00Z">
              <w:r w:rsidRPr="00DD11DA">
                <w:t>2</w:t>
              </w:r>
            </w:ins>
          </w:p>
        </w:tc>
      </w:tr>
      <w:tr w:rsidR="000C3D30" w:rsidRPr="00F15EBF" w14:paraId="3FD98EF7" w14:textId="77777777" w:rsidTr="000C3D30">
        <w:trPr>
          <w:ins w:id="5756" w:author="Ericsson user" w:date="2021-10-29T15:42:00Z"/>
        </w:trPr>
        <w:tc>
          <w:tcPr>
            <w:tcW w:w="846" w:type="dxa"/>
            <w:tcBorders>
              <w:top w:val="nil"/>
              <w:left w:val="single" w:sz="4" w:space="0" w:color="auto"/>
              <w:bottom w:val="nil"/>
              <w:right w:val="single" w:sz="4" w:space="0" w:color="auto"/>
            </w:tcBorders>
          </w:tcPr>
          <w:p w14:paraId="69A4F609" w14:textId="77777777" w:rsidR="000C3D30" w:rsidRPr="00F15EBF" w:rsidRDefault="000C3D30" w:rsidP="000C3D30">
            <w:pPr>
              <w:pStyle w:val="TAC"/>
              <w:rPr>
                <w:ins w:id="5757" w:author="Ericsson user" w:date="2021-10-29T15:42:00Z"/>
              </w:rPr>
            </w:pPr>
          </w:p>
        </w:tc>
        <w:tc>
          <w:tcPr>
            <w:tcW w:w="709" w:type="dxa"/>
            <w:tcBorders>
              <w:top w:val="nil"/>
              <w:left w:val="single" w:sz="4" w:space="0" w:color="auto"/>
              <w:bottom w:val="nil"/>
              <w:right w:val="single" w:sz="4" w:space="0" w:color="auto"/>
            </w:tcBorders>
          </w:tcPr>
          <w:p w14:paraId="787FB991" w14:textId="77777777" w:rsidR="000C3D30" w:rsidRPr="00F15EBF" w:rsidRDefault="000C3D30" w:rsidP="000C3D30">
            <w:pPr>
              <w:pStyle w:val="TAC"/>
              <w:rPr>
                <w:ins w:id="5758" w:author="Ericsson user" w:date="2021-10-29T15:42:00Z"/>
              </w:rPr>
            </w:pPr>
          </w:p>
        </w:tc>
        <w:tc>
          <w:tcPr>
            <w:tcW w:w="708" w:type="dxa"/>
            <w:tcBorders>
              <w:top w:val="nil"/>
              <w:left w:val="single" w:sz="4" w:space="0" w:color="auto"/>
              <w:bottom w:val="nil"/>
              <w:right w:val="single" w:sz="4" w:space="0" w:color="auto"/>
            </w:tcBorders>
          </w:tcPr>
          <w:p w14:paraId="56FEEB02" w14:textId="77777777" w:rsidR="000C3D30" w:rsidRPr="00F15EBF" w:rsidRDefault="000C3D30" w:rsidP="000C3D30">
            <w:pPr>
              <w:pStyle w:val="TAC"/>
              <w:rPr>
                <w:ins w:id="5759" w:author="Ericsson user" w:date="2021-10-29T15:42:00Z"/>
              </w:rPr>
            </w:pPr>
          </w:p>
        </w:tc>
        <w:tc>
          <w:tcPr>
            <w:tcW w:w="709" w:type="dxa"/>
            <w:tcBorders>
              <w:top w:val="nil"/>
              <w:left w:val="single" w:sz="4" w:space="0" w:color="auto"/>
              <w:bottom w:val="nil"/>
              <w:right w:val="single" w:sz="4" w:space="0" w:color="auto"/>
            </w:tcBorders>
          </w:tcPr>
          <w:p w14:paraId="0C8A84F8" w14:textId="77777777" w:rsidR="000C3D30" w:rsidRPr="00F15EBF" w:rsidRDefault="000C3D30" w:rsidP="000C3D30">
            <w:pPr>
              <w:pStyle w:val="TAC"/>
              <w:rPr>
                <w:ins w:id="5760" w:author="Ericsson user" w:date="2021-10-29T15:42:00Z"/>
              </w:rPr>
            </w:pPr>
          </w:p>
        </w:tc>
        <w:tc>
          <w:tcPr>
            <w:tcW w:w="709" w:type="dxa"/>
            <w:tcBorders>
              <w:top w:val="nil"/>
              <w:left w:val="single" w:sz="4" w:space="0" w:color="auto"/>
              <w:bottom w:val="nil"/>
              <w:right w:val="single" w:sz="4" w:space="0" w:color="auto"/>
            </w:tcBorders>
          </w:tcPr>
          <w:p w14:paraId="391BDE62" w14:textId="77777777" w:rsidR="000C3D30" w:rsidRPr="00F15EBF" w:rsidRDefault="000C3D30" w:rsidP="000C3D30">
            <w:pPr>
              <w:pStyle w:val="TAC"/>
              <w:rPr>
                <w:ins w:id="5761" w:author="Ericsson user" w:date="2021-10-29T15:42:00Z"/>
              </w:rPr>
            </w:pPr>
          </w:p>
        </w:tc>
        <w:tc>
          <w:tcPr>
            <w:tcW w:w="992" w:type="dxa"/>
            <w:tcBorders>
              <w:top w:val="nil"/>
              <w:left w:val="single" w:sz="4" w:space="0" w:color="auto"/>
              <w:bottom w:val="nil"/>
              <w:right w:val="single" w:sz="4" w:space="0" w:color="auto"/>
            </w:tcBorders>
          </w:tcPr>
          <w:p w14:paraId="7D2F2998" w14:textId="2B2A8582" w:rsidR="000C3D30" w:rsidRPr="00F15EBF" w:rsidRDefault="000C3D30" w:rsidP="000C3D30">
            <w:pPr>
              <w:pStyle w:val="TAC"/>
              <w:rPr>
                <w:ins w:id="5762"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155B9DD0" w14:textId="452D292F" w:rsidR="000C3D30" w:rsidRPr="00F15EBF" w:rsidRDefault="000C3D30" w:rsidP="000C3D30">
            <w:pPr>
              <w:pStyle w:val="TAC"/>
              <w:rPr>
                <w:ins w:id="5763" w:author="Ericsson user" w:date="2021-10-29T15:42:00Z"/>
                <w:rFonts w:cs="Arial"/>
              </w:rPr>
            </w:pPr>
            <w:ins w:id="5764" w:author="Ericsson user" w:date="2021-10-29T22:57:00Z">
              <w:r w:rsidRPr="00DD11DA">
                <w:t>Mid</w:t>
              </w:r>
            </w:ins>
          </w:p>
        </w:tc>
        <w:tc>
          <w:tcPr>
            <w:tcW w:w="992" w:type="dxa"/>
            <w:tcBorders>
              <w:top w:val="single" w:sz="4" w:space="0" w:color="auto"/>
              <w:left w:val="single" w:sz="4" w:space="0" w:color="auto"/>
              <w:bottom w:val="single" w:sz="4" w:space="0" w:color="auto"/>
              <w:right w:val="single" w:sz="4" w:space="0" w:color="auto"/>
            </w:tcBorders>
          </w:tcPr>
          <w:p w14:paraId="76C1F61F" w14:textId="7091C5CA" w:rsidR="000C3D30" w:rsidRPr="00F15EBF" w:rsidRDefault="000C3D30" w:rsidP="000C3D30">
            <w:pPr>
              <w:pStyle w:val="TAC"/>
              <w:rPr>
                <w:ins w:id="5765" w:author="Ericsson user" w:date="2021-10-29T15:42:00Z"/>
              </w:rPr>
            </w:pPr>
            <w:ins w:id="5766" w:author="Ericsson user" w:date="2021-10-29T22:57:00Z">
              <w:r w:rsidRPr="00DD11DA">
                <w:t>3639.75</w:t>
              </w:r>
            </w:ins>
          </w:p>
        </w:tc>
        <w:tc>
          <w:tcPr>
            <w:tcW w:w="851" w:type="dxa"/>
            <w:tcBorders>
              <w:top w:val="single" w:sz="4" w:space="0" w:color="auto"/>
              <w:left w:val="single" w:sz="4" w:space="0" w:color="auto"/>
              <w:bottom w:val="single" w:sz="4" w:space="0" w:color="auto"/>
              <w:right w:val="single" w:sz="4" w:space="0" w:color="auto"/>
            </w:tcBorders>
          </w:tcPr>
          <w:p w14:paraId="0A0C00FF" w14:textId="235DCECB" w:rsidR="000C3D30" w:rsidRPr="00F15EBF" w:rsidRDefault="000C3D30" w:rsidP="000C3D30">
            <w:pPr>
              <w:pStyle w:val="TAC"/>
              <w:rPr>
                <w:ins w:id="5767" w:author="Ericsson user" w:date="2021-10-29T15:42:00Z"/>
              </w:rPr>
            </w:pPr>
            <w:ins w:id="5768" w:author="Ericsson user" w:date="2021-10-29T22:57:00Z">
              <w:r w:rsidRPr="00DD11DA">
                <w:t>642650</w:t>
              </w:r>
            </w:ins>
          </w:p>
        </w:tc>
        <w:tc>
          <w:tcPr>
            <w:tcW w:w="992" w:type="dxa"/>
            <w:tcBorders>
              <w:top w:val="single" w:sz="4" w:space="0" w:color="auto"/>
              <w:left w:val="single" w:sz="4" w:space="0" w:color="auto"/>
              <w:bottom w:val="single" w:sz="4" w:space="0" w:color="auto"/>
              <w:right w:val="single" w:sz="4" w:space="0" w:color="auto"/>
            </w:tcBorders>
          </w:tcPr>
          <w:p w14:paraId="098EE253" w14:textId="60D317B0" w:rsidR="000C3D30" w:rsidRPr="00F15EBF" w:rsidRDefault="000C3D30" w:rsidP="000C3D30">
            <w:pPr>
              <w:pStyle w:val="TAC"/>
              <w:rPr>
                <w:ins w:id="5769" w:author="Ericsson user" w:date="2021-10-29T15:42:00Z"/>
              </w:rPr>
            </w:pPr>
            <w:ins w:id="5770" w:author="Ericsson user" w:date="2021-10-29T22:57:00Z">
              <w:r w:rsidRPr="00DD11DA">
                <w:t>3573.87</w:t>
              </w:r>
            </w:ins>
          </w:p>
        </w:tc>
        <w:tc>
          <w:tcPr>
            <w:tcW w:w="1134" w:type="dxa"/>
            <w:tcBorders>
              <w:top w:val="single" w:sz="4" w:space="0" w:color="auto"/>
              <w:left w:val="single" w:sz="4" w:space="0" w:color="auto"/>
              <w:bottom w:val="single" w:sz="4" w:space="0" w:color="auto"/>
              <w:right w:val="single" w:sz="4" w:space="0" w:color="auto"/>
            </w:tcBorders>
          </w:tcPr>
          <w:p w14:paraId="498D39A8" w14:textId="1D40A1E4" w:rsidR="000C3D30" w:rsidRPr="00F15EBF" w:rsidRDefault="000C3D30" w:rsidP="000C3D30">
            <w:pPr>
              <w:pStyle w:val="TAC"/>
              <w:rPr>
                <w:ins w:id="5771" w:author="Ericsson user" w:date="2021-10-29T15:42:00Z"/>
              </w:rPr>
            </w:pPr>
            <w:ins w:id="5772" w:author="Ericsson user" w:date="2021-10-29T22:57:00Z">
              <w:r w:rsidRPr="00DD11DA">
                <w:t>638258</w:t>
              </w:r>
            </w:ins>
          </w:p>
        </w:tc>
        <w:tc>
          <w:tcPr>
            <w:tcW w:w="709" w:type="dxa"/>
            <w:tcBorders>
              <w:top w:val="single" w:sz="4" w:space="0" w:color="auto"/>
              <w:left w:val="single" w:sz="4" w:space="0" w:color="auto"/>
              <w:bottom w:val="single" w:sz="4" w:space="0" w:color="auto"/>
              <w:right w:val="single" w:sz="4" w:space="0" w:color="auto"/>
            </w:tcBorders>
          </w:tcPr>
          <w:p w14:paraId="49E9C204" w14:textId="538F7155" w:rsidR="000C3D30" w:rsidRPr="00F15EBF" w:rsidRDefault="000C3D30" w:rsidP="000C3D30">
            <w:pPr>
              <w:pStyle w:val="TAC"/>
              <w:rPr>
                <w:ins w:id="5773" w:author="Ericsson user" w:date="2021-10-29T15:42:00Z"/>
              </w:rPr>
            </w:pPr>
            <w:ins w:id="5774" w:author="Ericsson user" w:date="2021-10-29T22:57:00Z">
              <w:r w:rsidRPr="00DD11DA">
                <w:t>102</w:t>
              </w:r>
            </w:ins>
          </w:p>
        </w:tc>
        <w:tc>
          <w:tcPr>
            <w:tcW w:w="708" w:type="dxa"/>
            <w:tcBorders>
              <w:top w:val="nil"/>
              <w:left w:val="single" w:sz="4" w:space="0" w:color="auto"/>
              <w:bottom w:val="nil"/>
              <w:right w:val="single" w:sz="4" w:space="0" w:color="auto"/>
            </w:tcBorders>
          </w:tcPr>
          <w:p w14:paraId="27C4E115" w14:textId="77777777" w:rsidR="000C3D30" w:rsidRPr="00F15EBF" w:rsidRDefault="000C3D30" w:rsidP="000C3D30">
            <w:pPr>
              <w:pStyle w:val="TAC"/>
              <w:rPr>
                <w:ins w:id="5775"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46FB9CFF" w14:textId="40FBAAFC" w:rsidR="000C3D30" w:rsidRPr="00F15EBF" w:rsidRDefault="000C3D30" w:rsidP="000C3D30">
            <w:pPr>
              <w:pStyle w:val="TAC"/>
              <w:rPr>
                <w:ins w:id="5776" w:author="Ericsson user" w:date="2021-10-29T15:42:00Z"/>
              </w:rPr>
            </w:pPr>
            <w:ins w:id="5777" w:author="Ericsson user" w:date="2021-10-29T22:57:00Z">
              <w:r w:rsidRPr="00DD11DA">
                <w:t>7926</w:t>
              </w:r>
            </w:ins>
          </w:p>
        </w:tc>
        <w:tc>
          <w:tcPr>
            <w:tcW w:w="992" w:type="dxa"/>
            <w:tcBorders>
              <w:top w:val="single" w:sz="4" w:space="0" w:color="auto"/>
              <w:left w:val="single" w:sz="4" w:space="0" w:color="auto"/>
              <w:bottom w:val="single" w:sz="4" w:space="0" w:color="auto"/>
              <w:right w:val="single" w:sz="4" w:space="0" w:color="auto"/>
            </w:tcBorders>
          </w:tcPr>
          <w:p w14:paraId="3DC2CF95" w14:textId="11DB6EF9" w:rsidR="000C3D30" w:rsidRPr="00F15EBF" w:rsidRDefault="000C3D30" w:rsidP="000C3D30">
            <w:pPr>
              <w:pStyle w:val="TAC"/>
              <w:rPr>
                <w:ins w:id="5778" w:author="Ericsson user" w:date="2021-10-29T15:42:00Z"/>
              </w:rPr>
            </w:pPr>
            <w:ins w:id="5779" w:author="Ericsson user" w:date="2021-10-29T22:57:00Z">
              <w:r w:rsidRPr="00DD11DA">
                <w:t>640992</w:t>
              </w:r>
            </w:ins>
          </w:p>
        </w:tc>
        <w:tc>
          <w:tcPr>
            <w:tcW w:w="426" w:type="dxa"/>
            <w:tcBorders>
              <w:top w:val="single" w:sz="4" w:space="0" w:color="auto"/>
              <w:left w:val="single" w:sz="4" w:space="0" w:color="auto"/>
              <w:bottom w:val="single" w:sz="4" w:space="0" w:color="auto"/>
              <w:right w:val="single" w:sz="4" w:space="0" w:color="auto"/>
            </w:tcBorders>
          </w:tcPr>
          <w:p w14:paraId="75A26503" w14:textId="2A3D0FBD" w:rsidR="000C3D30" w:rsidRPr="00F15EBF" w:rsidRDefault="000C3D30" w:rsidP="000C3D30">
            <w:pPr>
              <w:pStyle w:val="TAC"/>
              <w:rPr>
                <w:ins w:id="5780" w:author="Ericsson user" w:date="2021-10-29T15:42:00Z"/>
              </w:rPr>
            </w:pPr>
            <w:ins w:id="5781" w:author="Ericsson user" w:date="2021-10-29T22:57:00Z">
              <w:r w:rsidRPr="00DD11DA">
                <w:t>22</w:t>
              </w:r>
            </w:ins>
          </w:p>
        </w:tc>
        <w:tc>
          <w:tcPr>
            <w:tcW w:w="992" w:type="dxa"/>
            <w:tcBorders>
              <w:top w:val="single" w:sz="4" w:space="0" w:color="auto"/>
              <w:left w:val="single" w:sz="4" w:space="0" w:color="auto"/>
              <w:bottom w:val="single" w:sz="4" w:space="0" w:color="auto"/>
              <w:right w:val="single" w:sz="4" w:space="0" w:color="auto"/>
            </w:tcBorders>
          </w:tcPr>
          <w:p w14:paraId="720A14C7" w14:textId="039191DE" w:rsidR="000C3D30" w:rsidRPr="00F15EBF" w:rsidRDefault="000C3D30" w:rsidP="000C3D30">
            <w:pPr>
              <w:pStyle w:val="TAC"/>
              <w:rPr>
                <w:ins w:id="5782" w:author="Ericsson user" w:date="2021-10-29T15:42:00Z"/>
              </w:rPr>
            </w:pPr>
            <w:ins w:id="5783" w:author="Ericsson user" w:date="2021-10-29T22:57:00Z">
              <w:r w:rsidRPr="00DD11DA">
                <w:t>0</w:t>
              </w:r>
            </w:ins>
          </w:p>
        </w:tc>
        <w:tc>
          <w:tcPr>
            <w:tcW w:w="850" w:type="dxa"/>
            <w:tcBorders>
              <w:top w:val="single" w:sz="4" w:space="0" w:color="auto"/>
              <w:left w:val="single" w:sz="4" w:space="0" w:color="auto"/>
              <w:bottom w:val="single" w:sz="4" w:space="0" w:color="auto"/>
              <w:right w:val="single" w:sz="4" w:space="0" w:color="auto"/>
            </w:tcBorders>
          </w:tcPr>
          <w:p w14:paraId="07CC1DB1" w14:textId="02959AB7" w:rsidR="000C3D30" w:rsidRPr="00F15EBF" w:rsidRDefault="000C3D30" w:rsidP="000C3D30">
            <w:pPr>
              <w:pStyle w:val="TAC"/>
              <w:rPr>
                <w:ins w:id="5784" w:author="Ericsson user" w:date="2021-10-29T15:42:00Z"/>
              </w:rPr>
            </w:pPr>
            <w:ins w:id="5785" w:author="Ericsson user" w:date="2021-10-29T22:57:00Z">
              <w:r w:rsidRPr="00DD11DA">
                <w:t>1 (1)</w:t>
              </w:r>
            </w:ins>
          </w:p>
        </w:tc>
        <w:tc>
          <w:tcPr>
            <w:tcW w:w="851" w:type="dxa"/>
            <w:tcBorders>
              <w:top w:val="single" w:sz="4" w:space="0" w:color="auto"/>
              <w:left w:val="single" w:sz="4" w:space="0" w:color="auto"/>
              <w:bottom w:val="single" w:sz="4" w:space="0" w:color="auto"/>
              <w:right w:val="single" w:sz="4" w:space="0" w:color="auto"/>
            </w:tcBorders>
          </w:tcPr>
          <w:p w14:paraId="3C9BCB78" w14:textId="405D0046" w:rsidR="000C3D30" w:rsidRPr="00F15EBF" w:rsidRDefault="000C3D30" w:rsidP="000C3D30">
            <w:pPr>
              <w:pStyle w:val="TAC"/>
              <w:rPr>
                <w:ins w:id="5786" w:author="Ericsson user" w:date="2021-10-29T15:42:00Z"/>
              </w:rPr>
            </w:pPr>
            <w:ins w:id="5787" w:author="Ericsson user" w:date="2021-10-29T22:57:00Z">
              <w:r w:rsidRPr="00DD11DA">
                <w:t>206</w:t>
              </w:r>
            </w:ins>
          </w:p>
        </w:tc>
      </w:tr>
      <w:tr w:rsidR="000C3D30" w:rsidRPr="00F15EBF" w14:paraId="5FA8D351" w14:textId="77777777" w:rsidTr="000C3D30">
        <w:trPr>
          <w:ins w:id="5788" w:author="Ericsson user" w:date="2021-10-29T15:42:00Z"/>
        </w:trPr>
        <w:tc>
          <w:tcPr>
            <w:tcW w:w="846" w:type="dxa"/>
            <w:tcBorders>
              <w:top w:val="nil"/>
              <w:left w:val="single" w:sz="4" w:space="0" w:color="auto"/>
              <w:bottom w:val="single" w:sz="4" w:space="0" w:color="auto"/>
              <w:right w:val="single" w:sz="4" w:space="0" w:color="auto"/>
            </w:tcBorders>
          </w:tcPr>
          <w:p w14:paraId="184E6171" w14:textId="77777777" w:rsidR="000C3D30" w:rsidRPr="00F15EBF" w:rsidRDefault="000C3D30" w:rsidP="000C3D30">
            <w:pPr>
              <w:pStyle w:val="TAC"/>
              <w:rPr>
                <w:ins w:id="5789" w:author="Ericsson user" w:date="2021-10-29T15:42:00Z"/>
              </w:rPr>
            </w:pPr>
          </w:p>
        </w:tc>
        <w:tc>
          <w:tcPr>
            <w:tcW w:w="709" w:type="dxa"/>
            <w:tcBorders>
              <w:top w:val="nil"/>
              <w:left w:val="single" w:sz="4" w:space="0" w:color="auto"/>
              <w:bottom w:val="single" w:sz="4" w:space="0" w:color="auto"/>
              <w:right w:val="single" w:sz="4" w:space="0" w:color="auto"/>
            </w:tcBorders>
          </w:tcPr>
          <w:p w14:paraId="11FCD903" w14:textId="77777777" w:rsidR="000C3D30" w:rsidRPr="00F15EBF" w:rsidRDefault="000C3D30" w:rsidP="000C3D30">
            <w:pPr>
              <w:pStyle w:val="TAC"/>
              <w:rPr>
                <w:ins w:id="5790" w:author="Ericsson user" w:date="2021-10-29T15:42:00Z"/>
              </w:rPr>
            </w:pPr>
          </w:p>
        </w:tc>
        <w:tc>
          <w:tcPr>
            <w:tcW w:w="708" w:type="dxa"/>
            <w:tcBorders>
              <w:top w:val="nil"/>
              <w:left w:val="single" w:sz="4" w:space="0" w:color="auto"/>
              <w:bottom w:val="single" w:sz="4" w:space="0" w:color="auto"/>
              <w:right w:val="single" w:sz="4" w:space="0" w:color="auto"/>
            </w:tcBorders>
          </w:tcPr>
          <w:p w14:paraId="2C1DFAF8" w14:textId="77777777" w:rsidR="000C3D30" w:rsidRPr="00F15EBF" w:rsidRDefault="000C3D30" w:rsidP="000C3D30">
            <w:pPr>
              <w:pStyle w:val="TAC"/>
              <w:rPr>
                <w:ins w:id="5791" w:author="Ericsson user" w:date="2021-10-29T15:42:00Z"/>
              </w:rPr>
            </w:pPr>
          </w:p>
        </w:tc>
        <w:tc>
          <w:tcPr>
            <w:tcW w:w="709" w:type="dxa"/>
            <w:tcBorders>
              <w:top w:val="nil"/>
              <w:left w:val="single" w:sz="4" w:space="0" w:color="auto"/>
              <w:bottom w:val="single" w:sz="4" w:space="0" w:color="auto"/>
              <w:right w:val="single" w:sz="4" w:space="0" w:color="auto"/>
            </w:tcBorders>
          </w:tcPr>
          <w:p w14:paraId="1531BC63" w14:textId="77777777" w:rsidR="000C3D30" w:rsidRPr="00F15EBF" w:rsidRDefault="000C3D30" w:rsidP="000C3D30">
            <w:pPr>
              <w:pStyle w:val="TAC"/>
              <w:rPr>
                <w:ins w:id="5792" w:author="Ericsson user" w:date="2021-10-29T15:42:00Z"/>
              </w:rPr>
            </w:pPr>
          </w:p>
        </w:tc>
        <w:tc>
          <w:tcPr>
            <w:tcW w:w="709" w:type="dxa"/>
            <w:tcBorders>
              <w:top w:val="nil"/>
              <w:left w:val="single" w:sz="4" w:space="0" w:color="auto"/>
              <w:bottom w:val="single" w:sz="4" w:space="0" w:color="auto"/>
              <w:right w:val="single" w:sz="4" w:space="0" w:color="auto"/>
            </w:tcBorders>
          </w:tcPr>
          <w:p w14:paraId="3014CF99" w14:textId="77777777" w:rsidR="000C3D30" w:rsidRPr="00F15EBF" w:rsidRDefault="000C3D30" w:rsidP="000C3D30">
            <w:pPr>
              <w:pStyle w:val="TAC"/>
              <w:rPr>
                <w:ins w:id="5793" w:author="Ericsson user" w:date="2021-10-29T15:42:00Z"/>
              </w:rPr>
            </w:pPr>
          </w:p>
        </w:tc>
        <w:tc>
          <w:tcPr>
            <w:tcW w:w="992" w:type="dxa"/>
            <w:tcBorders>
              <w:top w:val="nil"/>
              <w:left w:val="single" w:sz="4" w:space="0" w:color="auto"/>
              <w:bottom w:val="single" w:sz="4" w:space="0" w:color="auto"/>
              <w:right w:val="single" w:sz="4" w:space="0" w:color="auto"/>
            </w:tcBorders>
          </w:tcPr>
          <w:p w14:paraId="296CEBD0" w14:textId="19509BA7" w:rsidR="000C3D30" w:rsidRPr="00F15EBF" w:rsidRDefault="000C3D30" w:rsidP="000C3D30">
            <w:pPr>
              <w:pStyle w:val="TAC"/>
              <w:rPr>
                <w:ins w:id="5794"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529F4C20" w14:textId="1B0B000C" w:rsidR="000C3D30" w:rsidRPr="00F15EBF" w:rsidRDefault="000C3D30" w:rsidP="000C3D30">
            <w:pPr>
              <w:pStyle w:val="TAC"/>
              <w:rPr>
                <w:ins w:id="5795" w:author="Ericsson user" w:date="2021-10-29T15:42:00Z"/>
                <w:rFonts w:cs="Arial"/>
              </w:rPr>
            </w:pPr>
            <w:ins w:id="5796" w:author="Ericsson user" w:date="2021-10-29T22:57:00Z">
              <w:r w:rsidRPr="00DD11DA">
                <w:t>High</w:t>
              </w:r>
            </w:ins>
          </w:p>
        </w:tc>
        <w:tc>
          <w:tcPr>
            <w:tcW w:w="992" w:type="dxa"/>
            <w:tcBorders>
              <w:top w:val="single" w:sz="4" w:space="0" w:color="auto"/>
              <w:left w:val="single" w:sz="4" w:space="0" w:color="auto"/>
              <w:bottom w:val="single" w:sz="4" w:space="0" w:color="auto"/>
              <w:right w:val="single" w:sz="4" w:space="0" w:color="auto"/>
            </w:tcBorders>
          </w:tcPr>
          <w:p w14:paraId="44383EFE" w14:textId="100D85D5" w:rsidR="000C3D30" w:rsidRPr="00F15EBF" w:rsidRDefault="000C3D30" w:rsidP="000C3D30">
            <w:pPr>
              <w:pStyle w:val="TAC"/>
              <w:rPr>
                <w:ins w:id="5797" w:author="Ericsson user" w:date="2021-10-29T15:42:00Z"/>
              </w:rPr>
            </w:pPr>
            <w:ins w:id="5798" w:author="Ericsson user" w:date="2021-10-29T22:57:00Z">
              <w:r w:rsidRPr="00DD11DA">
                <w:t>3669.99</w:t>
              </w:r>
            </w:ins>
          </w:p>
        </w:tc>
        <w:tc>
          <w:tcPr>
            <w:tcW w:w="851" w:type="dxa"/>
            <w:tcBorders>
              <w:top w:val="single" w:sz="4" w:space="0" w:color="auto"/>
              <w:left w:val="single" w:sz="4" w:space="0" w:color="auto"/>
              <w:bottom w:val="single" w:sz="4" w:space="0" w:color="auto"/>
              <w:right w:val="single" w:sz="4" w:space="0" w:color="auto"/>
            </w:tcBorders>
          </w:tcPr>
          <w:p w14:paraId="3CD5682C" w14:textId="71D3FC11" w:rsidR="000C3D30" w:rsidRPr="00F15EBF" w:rsidRDefault="000C3D30" w:rsidP="000C3D30">
            <w:pPr>
              <w:pStyle w:val="TAC"/>
              <w:rPr>
                <w:ins w:id="5799" w:author="Ericsson user" w:date="2021-10-29T15:42:00Z"/>
              </w:rPr>
            </w:pPr>
            <w:ins w:id="5800" w:author="Ericsson user" w:date="2021-10-29T22:57:00Z">
              <w:r w:rsidRPr="00DD11DA">
                <w:t>644666</w:t>
              </w:r>
            </w:ins>
          </w:p>
        </w:tc>
        <w:tc>
          <w:tcPr>
            <w:tcW w:w="992" w:type="dxa"/>
            <w:tcBorders>
              <w:top w:val="single" w:sz="4" w:space="0" w:color="auto"/>
              <w:left w:val="single" w:sz="4" w:space="0" w:color="auto"/>
              <w:bottom w:val="single" w:sz="4" w:space="0" w:color="auto"/>
              <w:right w:val="single" w:sz="4" w:space="0" w:color="auto"/>
            </w:tcBorders>
          </w:tcPr>
          <w:p w14:paraId="620A27EA" w14:textId="6C7A0126" w:rsidR="000C3D30" w:rsidRPr="00F15EBF" w:rsidRDefault="000C3D30" w:rsidP="000C3D30">
            <w:pPr>
              <w:pStyle w:val="TAC"/>
              <w:rPr>
                <w:ins w:id="5801" w:author="Ericsson user" w:date="2021-10-29T15:42:00Z"/>
              </w:rPr>
            </w:pPr>
            <w:ins w:id="5802" w:author="Ericsson user" w:date="2021-10-29T22:57:00Z">
              <w:r w:rsidRPr="00DD11DA">
                <w:t>3459.39</w:t>
              </w:r>
            </w:ins>
          </w:p>
        </w:tc>
        <w:tc>
          <w:tcPr>
            <w:tcW w:w="1134" w:type="dxa"/>
            <w:tcBorders>
              <w:top w:val="single" w:sz="4" w:space="0" w:color="auto"/>
              <w:left w:val="single" w:sz="4" w:space="0" w:color="auto"/>
              <w:bottom w:val="single" w:sz="4" w:space="0" w:color="auto"/>
              <w:right w:val="single" w:sz="4" w:space="0" w:color="auto"/>
            </w:tcBorders>
          </w:tcPr>
          <w:p w14:paraId="3AAA243C" w14:textId="1F8AFB14" w:rsidR="000C3D30" w:rsidRPr="00F15EBF" w:rsidRDefault="000C3D30" w:rsidP="000C3D30">
            <w:pPr>
              <w:pStyle w:val="TAC"/>
              <w:rPr>
                <w:ins w:id="5803" w:author="Ericsson user" w:date="2021-10-29T15:42:00Z"/>
              </w:rPr>
            </w:pPr>
            <w:ins w:id="5804" w:author="Ericsson user" w:date="2021-10-29T22:57:00Z">
              <w:r w:rsidRPr="00DD11DA">
                <w:t>630626</w:t>
              </w:r>
            </w:ins>
          </w:p>
        </w:tc>
        <w:tc>
          <w:tcPr>
            <w:tcW w:w="709" w:type="dxa"/>
            <w:tcBorders>
              <w:top w:val="single" w:sz="4" w:space="0" w:color="auto"/>
              <w:left w:val="single" w:sz="4" w:space="0" w:color="auto"/>
              <w:bottom w:val="single" w:sz="4" w:space="0" w:color="auto"/>
              <w:right w:val="single" w:sz="4" w:space="0" w:color="auto"/>
            </w:tcBorders>
          </w:tcPr>
          <w:p w14:paraId="2C3CDEAD" w14:textId="31CEF3E0" w:rsidR="000C3D30" w:rsidRPr="00F15EBF" w:rsidRDefault="000C3D30" w:rsidP="000C3D30">
            <w:pPr>
              <w:pStyle w:val="TAC"/>
              <w:rPr>
                <w:ins w:id="5805" w:author="Ericsson user" w:date="2021-10-29T15:42:00Z"/>
              </w:rPr>
            </w:pPr>
            <w:ins w:id="5806" w:author="Ericsson user" w:date="2021-10-29T22:57:00Z">
              <w:r w:rsidRPr="00DD11DA">
                <w:t>504</w:t>
              </w:r>
            </w:ins>
          </w:p>
        </w:tc>
        <w:tc>
          <w:tcPr>
            <w:tcW w:w="708" w:type="dxa"/>
            <w:tcBorders>
              <w:top w:val="nil"/>
              <w:left w:val="single" w:sz="4" w:space="0" w:color="auto"/>
              <w:bottom w:val="single" w:sz="4" w:space="0" w:color="auto"/>
              <w:right w:val="single" w:sz="4" w:space="0" w:color="auto"/>
            </w:tcBorders>
          </w:tcPr>
          <w:p w14:paraId="36375443" w14:textId="77777777" w:rsidR="000C3D30" w:rsidRPr="00F15EBF" w:rsidRDefault="000C3D30" w:rsidP="000C3D30">
            <w:pPr>
              <w:pStyle w:val="TAC"/>
              <w:rPr>
                <w:ins w:id="5807"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03A857C6" w14:textId="6B6EA865" w:rsidR="000C3D30" w:rsidRPr="00F15EBF" w:rsidRDefault="000C3D30" w:rsidP="000C3D30">
            <w:pPr>
              <w:pStyle w:val="TAC"/>
              <w:rPr>
                <w:ins w:id="5808" w:author="Ericsson user" w:date="2021-10-29T15:42:00Z"/>
              </w:rPr>
            </w:pPr>
            <w:ins w:id="5809" w:author="Ericsson user" w:date="2021-10-29T22:57:00Z">
              <w:r w:rsidRPr="00DD11DA">
                <w:t>7947</w:t>
              </w:r>
            </w:ins>
          </w:p>
        </w:tc>
        <w:tc>
          <w:tcPr>
            <w:tcW w:w="992" w:type="dxa"/>
            <w:tcBorders>
              <w:top w:val="single" w:sz="4" w:space="0" w:color="auto"/>
              <w:left w:val="single" w:sz="4" w:space="0" w:color="auto"/>
              <w:bottom w:val="single" w:sz="4" w:space="0" w:color="auto"/>
              <w:right w:val="single" w:sz="4" w:space="0" w:color="auto"/>
            </w:tcBorders>
          </w:tcPr>
          <w:p w14:paraId="6C3BFAB4" w14:textId="0F3F2A99" w:rsidR="000C3D30" w:rsidRPr="00F15EBF" w:rsidRDefault="000C3D30" w:rsidP="000C3D30">
            <w:pPr>
              <w:pStyle w:val="TAC"/>
              <w:rPr>
                <w:ins w:id="5810" w:author="Ericsson user" w:date="2021-10-29T15:42:00Z"/>
              </w:rPr>
            </w:pPr>
            <w:ins w:id="5811" w:author="Ericsson user" w:date="2021-10-29T22:57:00Z">
              <w:r w:rsidRPr="00DD11DA">
                <w:t>643008</w:t>
              </w:r>
            </w:ins>
          </w:p>
        </w:tc>
        <w:tc>
          <w:tcPr>
            <w:tcW w:w="426" w:type="dxa"/>
            <w:tcBorders>
              <w:top w:val="single" w:sz="4" w:space="0" w:color="auto"/>
              <w:left w:val="single" w:sz="4" w:space="0" w:color="auto"/>
              <w:bottom w:val="single" w:sz="4" w:space="0" w:color="auto"/>
              <w:right w:val="single" w:sz="4" w:space="0" w:color="auto"/>
            </w:tcBorders>
          </w:tcPr>
          <w:p w14:paraId="540DB8EF" w14:textId="0551E576" w:rsidR="000C3D30" w:rsidRPr="00F15EBF" w:rsidRDefault="000C3D30" w:rsidP="000C3D30">
            <w:pPr>
              <w:pStyle w:val="TAC"/>
              <w:rPr>
                <w:ins w:id="5812" w:author="Ericsson user" w:date="2021-10-29T15:42:00Z"/>
              </w:rPr>
            </w:pPr>
            <w:ins w:id="5813" w:author="Ericsson user" w:date="2021-10-29T22:57:00Z">
              <w:r w:rsidRPr="00DD11DA">
                <w:t>22</w:t>
              </w:r>
            </w:ins>
          </w:p>
        </w:tc>
        <w:tc>
          <w:tcPr>
            <w:tcW w:w="992" w:type="dxa"/>
            <w:tcBorders>
              <w:top w:val="single" w:sz="4" w:space="0" w:color="auto"/>
              <w:left w:val="single" w:sz="4" w:space="0" w:color="auto"/>
              <w:bottom w:val="single" w:sz="4" w:space="0" w:color="auto"/>
              <w:right w:val="single" w:sz="4" w:space="0" w:color="auto"/>
            </w:tcBorders>
          </w:tcPr>
          <w:p w14:paraId="2D7C983E" w14:textId="31DC83FC" w:rsidR="000C3D30" w:rsidRPr="00F15EBF" w:rsidRDefault="000C3D30" w:rsidP="000C3D30">
            <w:pPr>
              <w:pStyle w:val="TAC"/>
              <w:rPr>
                <w:ins w:id="5814" w:author="Ericsson user" w:date="2021-10-29T15:42:00Z"/>
              </w:rPr>
            </w:pPr>
            <w:ins w:id="5815" w:author="Ericsson user" w:date="2021-10-29T22:57:00Z">
              <w:r w:rsidRPr="00DD11DA">
                <w:t>0</w:t>
              </w:r>
            </w:ins>
          </w:p>
        </w:tc>
        <w:tc>
          <w:tcPr>
            <w:tcW w:w="850" w:type="dxa"/>
            <w:tcBorders>
              <w:top w:val="single" w:sz="4" w:space="0" w:color="auto"/>
              <w:left w:val="single" w:sz="4" w:space="0" w:color="auto"/>
              <w:bottom w:val="single" w:sz="4" w:space="0" w:color="auto"/>
              <w:right w:val="single" w:sz="4" w:space="0" w:color="auto"/>
            </w:tcBorders>
          </w:tcPr>
          <w:p w14:paraId="1FE96030" w14:textId="73C02326" w:rsidR="000C3D30" w:rsidRPr="00F15EBF" w:rsidRDefault="000C3D30" w:rsidP="000C3D30">
            <w:pPr>
              <w:pStyle w:val="TAC"/>
              <w:rPr>
                <w:ins w:id="5816" w:author="Ericsson user" w:date="2021-10-29T15:42:00Z"/>
              </w:rPr>
            </w:pPr>
            <w:ins w:id="5817" w:author="Ericsson user" w:date="2021-10-29T22:57:00Z">
              <w:r w:rsidRPr="00DD11DA">
                <w:t>1 (1)</w:t>
              </w:r>
            </w:ins>
          </w:p>
        </w:tc>
        <w:tc>
          <w:tcPr>
            <w:tcW w:w="851" w:type="dxa"/>
            <w:tcBorders>
              <w:top w:val="single" w:sz="4" w:space="0" w:color="auto"/>
              <w:left w:val="single" w:sz="4" w:space="0" w:color="auto"/>
              <w:bottom w:val="single" w:sz="4" w:space="0" w:color="auto"/>
              <w:right w:val="single" w:sz="4" w:space="0" w:color="auto"/>
            </w:tcBorders>
          </w:tcPr>
          <w:p w14:paraId="571BC6DC" w14:textId="2D116962" w:rsidR="000C3D30" w:rsidRPr="00F15EBF" w:rsidRDefault="000C3D30" w:rsidP="000C3D30">
            <w:pPr>
              <w:pStyle w:val="TAC"/>
              <w:rPr>
                <w:ins w:id="5818" w:author="Ericsson user" w:date="2021-10-29T15:42:00Z"/>
              </w:rPr>
            </w:pPr>
            <w:ins w:id="5819" w:author="Ericsson user" w:date="2021-10-29T22:57:00Z">
              <w:r w:rsidRPr="00DD11DA">
                <w:t>1010</w:t>
              </w:r>
            </w:ins>
          </w:p>
        </w:tc>
      </w:tr>
      <w:tr w:rsidR="000C3D30" w:rsidRPr="00F15EBF" w14:paraId="4FC584CD" w14:textId="77777777" w:rsidTr="000C3D30">
        <w:trPr>
          <w:ins w:id="5820" w:author="Ericsson user" w:date="2021-10-29T15:42:00Z"/>
        </w:trPr>
        <w:tc>
          <w:tcPr>
            <w:tcW w:w="846" w:type="dxa"/>
            <w:tcBorders>
              <w:top w:val="single" w:sz="4" w:space="0" w:color="auto"/>
              <w:left w:val="single" w:sz="4" w:space="0" w:color="auto"/>
              <w:bottom w:val="nil"/>
              <w:right w:val="single" w:sz="4" w:space="0" w:color="auto"/>
            </w:tcBorders>
          </w:tcPr>
          <w:p w14:paraId="6ABFABC1" w14:textId="0EE5E438" w:rsidR="000C3D30" w:rsidRPr="00F15EBF" w:rsidRDefault="000C3D30" w:rsidP="000C3D30">
            <w:pPr>
              <w:pStyle w:val="TAC"/>
              <w:rPr>
                <w:ins w:id="5821" w:author="Ericsson user" w:date="2021-10-29T15:42:00Z"/>
              </w:rPr>
            </w:pPr>
            <w:ins w:id="5822" w:author="Ericsson user" w:date="2021-10-29T15:42:00Z">
              <w:r>
                <w:t>30+70</w:t>
              </w:r>
            </w:ins>
          </w:p>
        </w:tc>
        <w:tc>
          <w:tcPr>
            <w:tcW w:w="709" w:type="dxa"/>
            <w:tcBorders>
              <w:top w:val="single" w:sz="4" w:space="0" w:color="auto"/>
              <w:left w:val="single" w:sz="4" w:space="0" w:color="auto"/>
              <w:bottom w:val="nil"/>
              <w:right w:val="single" w:sz="4" w:space="0" w:color="auto"/>
            </w:tcBorders>
          </w:tcPr>
          <w:p w14:paraId="562D0971" w14:textId="604F07F8" w:rsidR="000C3D30" w:rsidRPr="00F15EBF" w:rsidRDefault="000C3D30" w:rsidP="000C3D30">
            <w:pPr>
              <w:pStyle w:val="TAC"/>
              <w:rPr>
                <w:ins w:id="5823" w:author="Ericsson user" w:date="2021-10-29T15:42:00Z"/>
              </w:rPr>
            </w:pPr>
            <w:ins w:id="5824" w:author="Ericsson user" w:date="2021-10-29T22:57:00Z">
              <w:r w:rsidRPr="00A141D8">
                <w:t>CC1</w:t>
              </w:r>
            </w:ins>
          </w:p>
        </w:tc>
        <w:tc>
          <w:tcPr>
            <w:tcW w:w="708" w:type="dxa"/>
            <w:tcBorders>
              <w:top w:val="single" w:sz="4" w:space="0" w:color="auto"/>
              <w:left w:val="single" w:sz="4" w:space="0" w:color="auto"/>
              <w:bottom w:val="nil"/>
              <w:right w:val="single" w:sz="4" w:space="0" w:color="auto"/>
            </w:tcBorders>
          </w:tcPr>
          <w:p w14:paraId="18D01755" w14:textId="52F19800" w:rsidR="000C3D30" w:rsidRPr="00F15EBF" w:rsidRDefault="000C3D30" w:rsidP="000C3D30">
            <w:pPr>
              <w:pStyle w:val="TAC"/>
              <w:rPr>
                <w:ins w:id="5825" w:author="Ericsson user" w:date="2021-10-29T15:42:00Z"/>
              </w:rPr>
            </w:pPr>
            <w:ins w:id="5826" w:author="Ericsson user" w:date="2021-10-29T22:57:00Z">
              <w:r w:rsidRPr="00A141D8">
                <w:t>30</w:t>
              </w:r>
            </w:ins>
          </w:p>
        </w:tc>
        <w:tc>
          <w:tcPr>
            <w:tcW w:w="709" w:type="dxa"/>
            <w:tcBorders>
              <w:top w:val="single" w:sz="4" w:space="0" w:color="auto"/>
              <w:left w:val="single" w:sz="4" w:space="0" w:color="auto"/>
              <w:bottom w:val="nil"/>
              <w:right w:val="single" w:sz="4" w:space="0" w:color="auto"/>
            </w:tcBorders>
          </w:tcPr>
          <w:p w14:paraId="021BE536" w14:textId="196108DA" w:rsidR="000C3D30" w:rsidRPr="00F15EBF" w:rsidRDefault="000C3D30" w:rsidP="000C3D30">
            <w:pPr>
              <w:pStyle w:val="TAC"/>
              <w:rPr>
                <w:ins w:id="5827" w:author="Ericsson user" w:date="2021-10-29T15:42:00Z"/>
              </w:rPr>
            </w:pPr>
            <w:ins w:id="5828" w:author="Ericsson user" w:date="2021-10-29T22:57:00Z">
              <w:r w:rsidRPr="00A141D8">
                <w:t>30</w:t>
              </w:r>
            </w:ins>
          </w:p>
        </w:tc>
        <w:tc>
          <w:tcPr>
            <w:tcW w:w="709" w:type="dxa"/>
            <w:tcBorders>
              <w:top w:val="single" w:sz="4" w:space="0" w:color="auto"/>
              <w:left w:val="single" w:sz="4" w:space="0" w:color="auto"/>
              <w:bottom w:val="nil"/>
              <w:right w:val="single" w:sz="4" w:space="0" w:color="auto"/>
            </w:tcBorders>
          </w:tcPr>
          <w:p w14:paraId="0334E71E" w14:textId="3A9D464C" w:rsidR="000C3D30" w:rsidRPr="00F15EBF" w:rsidRDefault="000C3D30" w:rsidP="000C3D30">
            <w:pPr>
              <w:pStyle w:val="TAC"/>
              <w:rPr>
                <w:ins w:id="5829" w:author="Ericsson user" w:date="2021-10-29T15:42:00Z"/>
              </w:rPr>
            </w:pPr>
            <w:ins w:id="5830" w:author="Ericsson user" w:date="2021-10-29T22:57:00Z">
              <w:r w:rsidRPr="00A141D8">
                <w:t>78</w:t>
              </w:r>
            </w:ins>
          </w:p>
        </w:tc>
        <w:tc>
          <w:tcPr>
            <w:tcW w:w="992" w:type="dxa"/>
            <w:tcBorders>
              <w:top w:val="single" w:sz="4" w:space="0" w:color="auto"/>
              <w:left w:val="single" w:sz="4" w:space="0" w:color="auto"/>
              <w:bottom w:val="nil"/>
              <w:right w:val="single" w:sz="4" w:space="0" w:color="auto"/>
            </w:tcBorders>
          </w:tcPr>
          <w:p w14:paraId="1F931A9B" w14:textId="3E9EA6CE" w:rsidR="000C3D30" w:rsidRPr="00F15EBF" w:rsidRDefault="000C3D30" w:rsidP="000C3D30">
            <w:pPr>
              <w:pStyle w:val="TAC"/>
              <w:rPr>
                <w:ins w:id="5831" w:author="Ericsson user" w:date="2021-10-29T15:42:00Z"/>
                <w:rFonts w:cs="Arial"/>
              </w:rPr>
            </w:pPr>
            <w:ins w:id="5832" w:author="Ericsson user" w:date="2021-10-29T22:57:00Z">
              <w:r w:rsidRPr="00A141D8">
                <w:t>Downlink</w:t>
              </w:r>
            </w:ins>
          </w:p>
        </w:tc>
        <w:tc>
          <w:tcPr>
            <w:tcW w:w="709" w:type="dxa"/>
            <w:tcBorders>
              <w:top w:val="single" w:sz="4" w:space="0" w:color="auto"/>
              <w:left w:val="single" w:sz="4" w:space="0" w:color="auto"/>
              <w:bottom w:val="single" w:sz="4" w:space="0" w:color="auto"/>
              <w:right w:val="single" w:sz="4" w:space="0" w:color="auto"/>
            </w:tcBorders>
          </w:tcPr>
          <w:p w14:paraId="69707954" w14:textId="6771F477" w:rsidR="000C3D30" w:rsidRPr="00F15EBF" w:rsidRDefault="000C3D30" w:rsidP="000C3D30">
            <w:pPr>
              <w:pStyle w:val="TAC"/>
              <w:rPr>
                <w:ins w:id="5833" w:author="Ericsson user" w:date="2021-10-29T15:42:00Z"/>
                <w:rFonts w:cs="Arial"/>
              </w:rPr>
            </w:pPr>
            <w:ins w:id="5834" w:author="Ericsson user" w:date="2021-10-29T22:57:00Z">
              <w:r w:rsidRPr="00A141D8">
                <w:t>Low</w:t>
              </w:r>
            </w:ins>
          </w:p>
        </w:tc>
        <w:tc>
          <w:tcPr>
            <w:tcW w:w="992" w:type="dxa"/>
            <w:tcBorders>
              <w:top w:val="single" w:sz="4" w:space="0" w:color="auto"/>
              <w:left w:val="single" w:sz="4" w:space="0" w:color="auto"/>
              <w:bottom w:val="single" w:sz="4" w:space="0" w:color="auto"/>
              <w:right w:val="single" w:sz="4" w:space="0" w:color="auto"/>
            </w:tcBorders>
          </w:tcPr>
          <w:p w14:paraId="1AEB7996" w14:textId="19BC6BF3" w:rsidR="000C3D30" w:rsidRPr="00EC60B3" w:rsidRDefault="000C3D30" w:rsidP="000C3D30">
            <w:pPr>
              <w:pStyle w:val="TAC"/>
              <w:rPr>
                <w:ins w:id="5835" w:author="Ericsson user" w:date="2021-10-29T15:42:00Z"/>
              </w:rPr>
            </w:pPr>
            <w:ins w:id="5836" w:author="Ericsson user" w:date="2021-10-29T22:57:00Z">
              <w:r w:rsidRPr="00A141D8">
                <w:t>3565.02</w:t>
              </w:r>
            </w:ins>
          </w:p>
        </w:tc>
        <w:tc>
          <w:tcPr>
            <w:tcW w:w="851" w:type="dxa"/>
            <w:tcBorders>
              <w:top w:val="single" w:sz="4" w:space="0" w:color="auto"/>
              <w:left w:val="single" w:sz="4" w:space="0" w:color="auto"/>
              <w:bottom w:val="single" w:sz="4" w:space="0" w:color="auto"/>
              <w:right w:val="single" w:sz="4" w:space="0" w:color="auto"/>
            </w:tcBorders>
          </w:tcPr>
          <w:p w14:paraId="56A442D0" w14:textId="6C860046" w:rsidR="000C3D30" w:rsidRPr="001E5988" w:rsidRDefault="000C3D30" w:rsidP="000C3D30">
            <w:pPr>
              <w:pStyle w:val="TAC"/>
              <w:rPr>
                <w:ins w:id="5837" w:author="Ericsson user" w:date="2021-10-29T15:42:00Z"/>
              </w:rPr>
            </w:pPr>
            <w:ins w:id="5838" w:author="Ericsson user" w:date="2021-10-29T22:57:00Z">
              <w:r w:rsidRPr="00A141D8">
                <w:t>637668</w:t>
              </w:r>
            </w:ins>
          </w:p>
        </w:tc>
        <w:tc>
          <w:tcPr>
            <w:tcW w:w="992" w:type="dxa"/>
            <w:tcBorders>
              <w:top w:val="single" w:sz="4" w:space="0" w:color="auto"/>
              <w:left w:val="single" w:sz="4" w:space="0" w:color="auto"/>
              <w:bottom w:val="single" w:sz="4" w:space="0" w:color="auto"/>
              <w:right w:val="single" w:sz="4" w:space="0" w:color="auto"/>
            </w:tcBorders>
          </w:tcPr>
          <w:p w14:paraId="76A3FECD" w14:textId="6BC563B4" w:rsidR="000C3D30" w:rsidRPr="004413CC" w:rsidRDefault="000C3D30" w:rsidP="000C3D30">
            <w:pPr>
              <w:pStyle w:val="TAC"/>
              <w:rPr>
                <w:ins w:id="5839" w:author="Ericsson user" w:date="2021-10-29T15:42:00Z"/>
              </w:rPr>
            </w:pPr>
            <w:ins w:id="5840" w:author="Ericsson user" w:date="2021-10-29T22:57:00Z">
              <w:r w:rsidRPr="00A141D8">
                <w:t>3550.98</w:t>
              </w:r>
            </w:ins>
          </w:p>
        </w:tc>
        <w:tc>
          <w:tcPr>
            <w:tcW w:w="1134" w:type="dxa"/>
            <w:tcBorders>
              <w:top w:val="single" w:sz="4" w:space="0" w:color="auto"/>
              <w:left w:val="single" w:sz="4" w:space="0" w:color="auto"/>
              <w:bottom w:val="single" w:sz="4" w:space="0" w:color="auto"/>
              <w:right w:val="single" w:sz="4" w:space="0" w:color="auto"/>
            </w:tcBorders>
          </w:tcPr>
          <w:p w14:paraId="0C72E521" w14:textId="0E8EEE59" w:rsidR="000C3D30" w:rsidRPr="004413CC" w:rsidRDefault="000C3D30" w:rsidP="000C3D30">
            <w:pPr>
              <w:pStyle w:val="TAC"/>
              <w:rPr>
                <w:ins w:id="5841" w:author="Ericsson user" w:date="2021-10-29T15:42:00Z"/>
              </w:rPr>
            </w:pPr>
            <w:ins w:id="5842" w:author="Ericsson user" w:date="2021-10-29T22:57:00Z">
              <w:r w:rsidRPr="00A141D8">
                <w:t>636732</w:t>
              </w:r>
            </w:ins>
          </w:p>
        </w:tc>
        <w:tc>
          <w:tcPr>
            <w:tcW w:w="709" w:type="dxa"/>
            <w:tcBorders>
              <w:top w:val="single" w:sz="4" w:space="0" w:color="auto"/>
              <w:left w:val="single" w:sz="4" w:space="0" w:color="auto"/>
              <w:bottom w:val="single" w:sz="4" w:space="0" w:color="auto"/>
              <w:right w:val="single" w:sz="4" w:space="0" w:color="auto"/>
            </w:tcBorders>
          </w:tcPr>
          <w:p w14:paraId="2ECCD0C5" w14:textId="1C5A8CD9" w:rsidR="000C3D30" w:rsidRPr="00CC1F30" w:rsidRDefault="000C3D30" w:rsidP="000C3D30">
            <w:pPr>
              <w:pStyle w:val="TAC"/>
              <w:rPr>
                <w:ins w:id="5843" w:author="Ericsson user" w:date="2021-10-29T15:42:00Z"/>
              </w:rPr>
            </w:pPr>
            <w:ins w:id="5844" w:author="Ericsson user" w:date="2021-10-29T22:57:00Z">
              <w:r w:rsidRPr="00A141D8">
                <w:t>0</w:t>
              </w:r>
            </w:ins>
          </w:p>
        </w:tc>
        <w:tc>
          <w:tcPr>
            <w:tcW w:w="708" w:type="dxa"/>
            <w:tcBorders>
              <w:top w:val="single" w:sz="4" w:space="0" w:color="auto"/>
              <w:left w:val="single" w:sz="4" w:space="0" w:color="auto"/>
              <w:bottom w:val="nil"/>
              <w:right w:val="single" w:sz="4" w:space="0" w:color="auto"/>
            </w:tcBorders>
          </w:tcPr>
          <w:p w14:paraId="0271EEBC" w14:textId="58DA235E" w:rsidR="000C3D30" w:rsidRPr="00CC1F30" w:rsidRDefault="000C3D30" w:rsidP="000C3D30">
            <w:pPr>
              <w:pStyle w:val="TAC"/>
              <w:rPr>
                <w:ins w:id="5845" w:author="Ericsson user" w:date="2021-10-29T15:42:00Z"/>
              </w:rPr>
            </w:pPr>
            <w:ins w:id="5846" w:author="Ericsson user" w:date="2021-10-29T22:57:00Z">
              <w:r w:rsidRPr="00A141D8">
                <w:t>30</w:t>
              </w:r>
            </w:ins>
          </w:p>
        </w:tc>
        <w:tc>
          <w:tcPr>
            <w:tcW w:w="709" w:type="dxa"/>
            <w:tcBorders>
              <w:top w:val="single" w:sz="4" w:space="0" w:color="auto"/>
              <w:left w:val="single" w:sz="4" w:space="0" w:color="auto"/>
              <w:bottom w:val="single" w:sz="4" w:space="0" w:color="auto"/>
              <w:right w:val="single" w:sz="4" w:space="0" w:color="auto"/>
            </w:tcBorders>
          </w:tcPr>
          <w:p w14:paraId="67E05B9D" w14:textId="438BB260" w:rsidR="000C3D30" w:rsidRPr="00CC1F30" w:rsidRDefault="000C3D30" w:rsidP="000C3D30">
            <w:pPr>
              <w:pStyle w:val="TAC"/>
              <w:rPr>
                <w:ins w:id="5847" w:author="Ericsson user" w:date="2021-10-29T15:42:00Z"/>
              </w:rPr>
            </w:pPr>
            <w:ins w:id="5848" w:author="Ericsson user" w:date="2021-10-29T22:57:00Z">
              <w:r w:rsidRPr="00A141D8">
                <w:t>7885</w:t>
              </w:r>
            </w:ins>
          </w:p>
        </w:tc>
        <w:tc>
          <w:tcPr>
            <w:tcW w:w="992" w:type="dxa"/>
            <w:tcBorders>
              <w:top w:val="single" w:sz="4" w:space="0" w:color="auto"/>
              <w:left w:val="single" w:sz="4" w:space="0" w:color="auto"/>
              <w:bottom w:val="single" w:sz="4" w:space="0" w:color="auto"/>
              <w:right w:val="single" w:sz="4" w:space="0" w:color="auto"/>
            </w:tcBorders>
          </w:tcPr>
          <w:p w14:paraId="25279485" w14:textId="6146F5EC" w:rsidR="000C3D30" w:rsidRPr="00CC1F30" w:rsidRDefault="000C3D30" w:rsidP="000C3D30">
            <w:pPr>
              <w:pStyle w:val="TAC"/>
              <w:rPr>
                <w:ins w:id="5849" w:author="Ericsson user" w:date="2021-10-29T15:42:00Z"/>
              </w:rPr>
            </w:pPr>
            <w:ins w:id="5850" w:author="Ericsson user" w:date="2021-10-29T22:57:00Z">
              <w:r w:rsidRPr="00A141D8">
                <w:t>637056</w:t>
              </w:r>
            </w:ins>
          </w:p>
        </w:tc>
        <w:tc>
          <w:tcPr>
            <w:tcW w:w="426" w:type="dxa"/>
            <w:tcBorders>
              <w:top w:val="single" w:sz="4" w:space="0" w:color="auto"/>
              <w:left w:val="single" w:sz="4" w:space="0" w:color="auto"/>
              <w:bottom w:val="single" w:sz="4" w:space="0" w:color="auto"/>
              <w:right w:val="single" w:sz="4" w:space="0" w:color="auto"/>
            </w:tcBorders>
          </w:tcPr>
          <w:p w14:paraId="7A796DCE" w14:textId="7A5551E5" w:rsidR="000C3D30" w:rsidRPr="00CC1F30" w:rsidRDefault="000C3D30" w:rsidP="000C3D30">
            <w:pPr>
              <w:pStyle w:val="TAC"/>
              <w:rPr>
                <w:ins w:id="5851" w:author="Ericsson user" w:date="2021-10-29T15:42:00Z"/>
              </w:rPr>
            </w:pPr>
            <w:ins w:id="5852" w:author="Ericsson user" w:date="2021-10-29T22:57:00Z">
              <w:r w:rsidRPr="00A141D8">
                <w:t>12</w:t>
              </w:r>
            </w:ins>
          </w:p>
        </w:tc>
        <w:tc>
          <w:tcPr>
            <w:tcW w:w="992" w:type="dxa"/>
            <w:tcBorders>
              <w:top w:val="single" w:sz="4" w:space="0" w:color="auto"/>
              <w:left w:val="single" w:sz="4" w:space="0" w:color="auto"/>
              <w:bottom w:val="single" w:sz="4" w:space="0" w:color="auto"/>
              <w:right w:val="single" w:sz="4" w:space="0" w:color="auto"/>
            </w:tcBorders>
          </w:tcPr>
          <w:p w14:paraId="1F768095" w14:textId="3633C55D" w:rsidR="000C3D30" w:rsidRPr="00CC1F30" w:rsidRDefault="000C3D30" w:rsidP="000C3D30">
            <w:pPr>
              <w:pStyle w:val="TAC"/>
              <w:rPr>
                <w:ins w:id="5853" w:author="Ericsson user" w:date="2021-10-29T15:42:00Z"/>
              </w:rPr>
            </w:pPr>
            <w:ins w:id="5854" w:author="Ericsson user" w:date="2021-10-29T22:57:00Z">
              <w:r w:rsidRPr="00A141D8">
                <w:t>0</w:t>
              </w:r>
            </w:ins>
          </w:p>
        </w:tc>
        <w:tc>
          <w:tcPr>
            <w:tcW w:w="850" w:type="dxa"/>
            <w:tcBorders>
              <w:top w:val="single" w:sz="4" w:space="0" w:color="auto"/>
              <w:left w:val="single" w:sz="4" w:space="0" w:color="auto"/>
              <w:bottom w:val="single" w:sz="4" w:space="0" w:color="auto"/>
              <w:right w:val="single" w:sz="4" w:space="0" w:color="auto"/>
            </w:tcBorders>
          </w:tcPr>
          <w:p w14:paraId="202F9AA4" w14:textId="7B274E55" w:rsidR="000C3D30" w:rsidRPr="00CC1F30" w:rsidRDefault="000C3D30" w:rsidP="000C3D30">
            <w:pPr>
              <w:pStyle w:val="TAC"/>
              <w:rPr>
                <w:ins w:id="5855" w:author="Ericsson user" w:date="2021-10-29T15:42:00Z"/>
              </w:rPr>
            </w:pPr>
            <w:ins w:id="5856" w:author="Ericsson user" w:date="2021-10-29T22:57:00Z">
              <w:r w:rsidRPr="00A141D8">
                <w:t>3 (3)</w:t>
              </w:r>
            </w:ins>
          </w:p>
        </w:tc>
        <w:tc>
          <w:tcPr>
            <w:tcW w:w="851" w:type="dxa"/>
            <w:tcBorders>
              <w:top w:val="single" w:sz="4" w:space="0" w:color="auto"/>
              <w:left w:val="single" w:sz="4" w:space="0" w:color="auto"/>
              <w:bottom w:val="single" w:sz="4" w:space="0" w:color="auto"/>
              <w:right w:val="single" w:sz="4" w:space="0" w:color="auto"/>
            </w:tcBorders>
          </w:tcPr>
          <w:p w14:paraId="5D4C3621" w14:textId="2DF51302" w:rsidR="000C3D30" w:rsidRPr="00CC1F30" w:rsidRDefault="000C3D30" w:rsidP="000C3D30">
            <w:pPr>
              <w:pStyle w:val="TAC"/>
              <w:rPr>
                <w:ins w:id="5857" w:author="Ericsson user" w:date="2021-10-29T15:42:00Z"/>
              </w:rPr>
            </w:pPr>
            <w:ins w:id="5858" w:author="Ericsson user" w:date="2021-10-29T22:57:00Z">
              <w:r w:rsidRPr="00A141D8">
                <w:t>6</w:t>
              </w:r>
            </w:ins>
          </w:p>
        </w:tc>
      </w:tr>
      <w:tr w:rsidR="000C3D30" w:rsidRPr="00F15EBF" w14:paraId="64A813E7" w14:textId="77777777" w:rsidTr="000C3D30">
        <w:trPr>
          <w:ins w:id="5859" w:author="Ericsson user" w:date="2021-10-29T15:42:00Z"/>
        </w:trPr>
        <w:tc>
          <w:tcPr>
            <w:tcW w:w="846" w:type="dxa"/>
            <w:tcBorders>
              <w:top w:val="nil"/>
              <w:left w:val="single" w:sz="4" w:space="0" w:color="auto"/>
              <w:bottom w:val="nil"/>
              <w:right w:val="single" w:sz="4" w:space="0" w:color="auto"/>
            </w:tcBorders>
          </w:tcPr>
          <w:p w14:paraId="67848D21" w14:textId="77777777" w:rsidR="000C3D30" w:rsidRPr="00F15EBF" w:rsidRDefault="000C3D30" w:rsidP="000C3D30">
            <w:pPr>
              <w:pStyle w:val="TAC"/>
              <w:rPr>
                <w:ins w:id="5860" w:author="Ericsson user" w:date="2021-10-29T15:42:00Z"/>
              </w:rPr>
            </w:pPr>
          </w:p>
        </w:tc>
        <w:tc>
          <w:tcPr>
            <w:tcW w:w="709" w:type="dxa"/>
            <w:tcBorders>
              <w:top w:val="nil"/>
              <w:left w:val="single" w:sz="4" w:space="0" w:color="auto"/>
              <w:bottom w:val="nil"/>
              <w:right w:val="single" w:sz="4" w:space="0" w:color="auto"/>
            </w:tcBorders>
          </w:tcPr>
          <w:p w14:paraId="632710F7" w14:textId="77777777" w:rsidR="000C3D30" w:rsidRPr="00F15EBF" w:rsidRDefault="000C3D30" w:rsidP="000C3D30">
            <w:pPr>
              <w:pStyle w:val="TAC"/>
              <w:rPr>
                <w:ins w:id="5861" w:author="Ericsson user" w:date="2021-10-29T15:42:00Z"/>
              </w:rPr>
            </w:pPr>
          </w:p>
        </w:tc>
        <w:tc>
          <w:tcPr>
            <w:tcW w:w="708" w:type="dxa"/>
            <w:tcBorders>
              <w:top w:val="nil"/>
              <w:left w:val="single" w:sz="4" w:space="0" w:color="auto"/>
              <w:bottom w:val="nil"/>
              <w:right w:val="single" w:sz="4" w:space="0" w:color="auto"/>
            </w:tcBorders>
          </w:tcPr>
          <w:p w14:paraId="6CC2B5BC" w14:textId="77777777" w:rsidR="000C3D30" w:rsidRPr="00F15EBF" w:rsidRDefault="000C3D30" w:rsidP="000C3D30">
            <w:pPr>
              <w:pStyle w:val="TAC"/>
              <w:rPr>
                <w:ins w:id="5862" w:author="Ericsson user" w:date="2021-10-29T15:42:00Z"/>
              </w:rPr>
            </w:pPr>
          </w:p>
        </w:tc>
        <w:tc>
          <w:tcPr>
            <w:tcW w:w="709" w:type="dxa"/>
            <w:tcBorders>
              <w:top w:val="nil"/>
              <w:left w:val="single" w:sz="4" w:space="0" w:color="auto"/>
              <w:bottom w:val="nil"/>
              <w:right w:val="single" w:sz="4" w:space="0" w:color="auto"/>
            </w:tcBorders>
          </w:tcPr>
          <w:p w14:paraId="04C2DD9E" w14:textId="77777777" w:rsidR="000C3D30" w:rsidRPr="00F15EBF" w:rsidRDefault="000C3D30" w:rsidP="000C3D30">
            <w:pPr>
              <w:pStyle w:val="TAC"/>
              <w:rPr>
                <w:ins w:id="5863" w:author="Ericsson user" w:date="2021-10-29T15:42:00Z"/>
              </w:rPr>
            </w:pPr>
          </w:p>
        </w:tc>
        <w:tc>
          <w:tcPr>
            <w:tcW w:w="709" w:type="dxa"/>
            <w:tcBorders>
              <w:top w:val="nil"/>
              <w:left w:val="single" w:sz="4" w:space="0" w:color="auto"/>
              <w:bottom w:val="nil"/>
              <w:right w:val="single" w:sz="4" w:space="0" w:color="auto"/>
            </w:tcBorders>
          </w:tcPr>
          <w:p w14:paraId="42BCB4AA" w14:textId="77777777" w:rsidR="000C3D30" w:rsidRPr="00F15EBF" w:rsidRDefault="000C3D30" w:rsidP="000C3D30">
            <w:pPr>
              <w:pStyle w:val="TAC"/>
              <w:rPr>
                <w:ins w:id="5864" w:author="Ericsson user" w:date="2021-10-29T15:42:00Z"/>
              </w:rPr>
            </w:pPr>
          </w:p>
        </w:tc>
        <w:tc>
          <w:tcPr>
            <w:tcW w:w="992" w:type="dxa"/>
            <w:tcBorders>
              <w:top w:val="nil"/>
              <w:left w:val="single" w:sz="4" w:space="0" w:color="auto"/>
              <w:bottom w:val="nil"/>
              <w:right w:val="single" w:sz="4" w:space="0" w:color="auto"/>
            </w:tcBorders>
          </w:tcPr>
          <w:p w14:paraId="5C6BB56C" w14:textId="2DE6FE95" w:rsidR="000C3D30" w:rsidRPr="00F15EBF" w:rsidRDefault="000C3D30" w:rsidP="000C3D30">
            <w:pPr>
              <w:pStyle w:val="TAC"/>
              <w:rPr>
                <w:ins w:id="5865" w:author="Ericsson user" w:date="2021-10-29T15:42:00Z"/>
                <w:rFonts w:cs="Arial"/>
              </w:rPr>
            </w:pPr>
            <w:ins w:id="5866" w:author="Ericsson user" w:date="2021-10-29T22:57:00Z">
              <w:r w:rsidRPr="00A141D8">
                <w:t>&amp;</w:t>
              </w:r>
            </w:ins>
          </w:p>
        </w:tc>
        <w:tc>
          <w:tcPr>
            <w:tcW w:w="709" w:type="dxa"/>
            <w:tcBorders>
              <w:top w:val="single" w:sz="4" w:space="0" w:color="auto"/>
              <w:left w:val="single" w:sz="4" w:space="0" w:color="auto"/>
              <w:bottom w:val="single" w:sz="4" w:space="0" w:color="auto"/>
              <w:right w:val="single" w:sz="4" w:space="0" w:color="auto"/>
            </w:tcBorders>
          </w:tcPr>
          <w:p w14:paraId="2B1BDE02" w14:textId="11C15F37" w:rsidR="000C3D30" w:rsidRPr="00F15EBF" w:rsidRDefault="000C3D30" w:rsidP="000C3D30">
            <w:pPr>
              <w:pStyle w:val="TAC"/>
              <w:rPr>
                <w:ins w:id="5867" w:author="Ericsson user" w:date="2021-10-29T15:42:00Z"/>
                <w:rFonts w:cs="Arial"/>
              </w:rPr>
            </w:pPr>
            <w:ins w:id="5868" w:author="Ericsson user" w:date="2021-10-29T22:57:00Z">
              <w:r w:rsidRPr="00A141D8">
                <w:t>Mid</w:t>
              </w:r>
            </w:ins>
          </w:p>
        </w:tc>
        <w:tc>
          <w:tcPr>
            <w:tcW w:w="992" w:type="dxa"/>
            <w:tcBorders>
              <w:top w:val="single" w:sz="4" w:space="0" w:color="auto"/>
              <w:left w:val="single" w:sz="4" w:space="0" w:color="auto"/>
              <w:bottom w:val="single" w:sz="4" w:space="0" w:color="auto"/>
              <w:right w:val="single" w:sz="4" w:space="0" w:color="auto"/>
            </w:tcBorders>
          </w:tcPr>
          <w:p w14:paraId="6720AA2C" w14:textId="426E8697" w:rsidR="000C3D30" w:rsidRPr="00F15EBF" w:rsidRDefault="000C3D30" w:rsidP="000C3D30">
            <w:pPr>
              <w:pStyle w:val="TAC"/>
              <w:rPr>
                <w:ins w:id="5869" w:author="Ericsson user" w:date="2021-10-29T15:42:00Z"/>
              </w:rPr>
            </w:pPr>
            <w:ins w:id="5870" w:author="Ericsson user" w:date="2021-10-29T22:57:00Z">
              <w:r w:rsidRPr="00A141D8">
                <w:t>3590.01</w:t>
              </w:r>
            </w:ins>
          </w:p>
        </w:tc>
        <w:tc>
          <w:tcPr>
            <w:tcW w:w="851" w:type="dxa"/>
            <w:tcBorders>
              <w:top w:val="single" w:sz="4" w:space="0" w:color="auto"/>
              <w:left w:val="single" w:sz="4" w:space="0" w:color="auto"/>
              <w:bottom w:val="single" w:sz="4" w:space="0" w:color="auto"/>
              <w:right w:val="single" w:sz="4" w:space="0" w:color="auto"/>
            </w:tcBorders>
          </w:tcPr>
          <w:p w14:paraId="6B2D43B5" w14:textId="252E1EE1" w:rsidR="000C3D30" w:rsidRPr="00F15EBF" w:rsidRDefault="000C3D30" w:rsidP="000C3D30">
            <w:pPr>
              <w:pStyle w:val="TAC"/>
              <w:rPr>
                <w:ins w:id="5871" w:author="Ericsson user" w:date="2021-10-29T15:42:00Z"/>
              </w:rPr>
            </w:pPr>
            <w:ins w:id="5872" w:author="Ericsson user" w:date="2021-10-29T22:57:00Z">
              <w:r w:rsidRPr="00A141D8">
                <w:t>639334</w:t>
              </w:r>
            </w:ins>
          </w:p>
        </w:tc>
        <w:tc>
          <w:tcPr>
            <w:tcW w:w="992" w:type="dxa"/>
            <w:tcBorders>
              <w:top w:val="single" w:sz="4" w:space="0" w:color="auto"/>
              <w:left w:val="single" w:sz="4" w:space="0" w:color="auto"/>
              <w:bottom w:val="single" w:sz="4" w:space="0" w:color="auto"/>
              <w:right w:val="single" w:sz="4" w:space="0" w:color="auto"/>
            </w:tcBorders>
          </w:tcPr>
          <w:p w14:paraId="428B5BE8" w14:textId="75637746" w:rsidR="000C3D30" w:rsidRPr="00F15EBF" w:rsidRDefault="000C3D30" w:rsidP="000C3D30">
            <w:pPr>
              <w:pStyle w:val="TAC"/>
              <w:rPr>
                <w:ins w:id="5873" w:author="Ericsson user" w:date="2021-10-29T15:42:00Z"/>
              </w:rPr>
            </w:pPr>
            <w:ins w:id="5874" w:author="Ericsson user" w:date="2021-10-29T22:57:00Z">
              <w:r w:rsidRPr="00A141D8">
                <w:t>3539.25</w:t>
              </w:r>
            </w:ins>
          </w:p>
        </w:tc>
        <w:tc>
          <w:tcPr>
            <w:tcW w:w="1134" w:type="dxa"/>
            <w:tcBorders>
              <w:top w:val="single" w:sz="4" w:space="0" w:color="auto"/>
              <w:left w:val="single" w:sz="4" w:space="0" w:color="auto"/>
              <w:bottom w:val="single" w:sz="4" w:space="0" w:color="auto"/>
              <w:right w:val="single" w:sz="4" w:space="0" w:color="auto"/>
            </w:tcBorders>
          </w:tcPr>
          <w:p w14:paraId="7751B582" w14:textId="03E3BAF5" w:rsidR="000C3D30" w:rsidRPr="00F15EBF" w:rsidRDefault="000C3D30" w:rsidP="000C3D30">
            <w:pPr>
              <w:pStyle w:val="TAC"/>
              <w:rPr>
                <w:ins w:id="5875" w:author="Ericsson user" w:date="2021-10-29T15:42:00Z"/>
              </w:rPr>
            </w:pPr>
            <w:ins w:id="5876" w:author="Ericsson user" w:date="2021-10-29T22:57:00Z">
              <w:r w:rsidRPr="00A141D8">
                <w:t>635950</w:t>
              </w:r>
            </w:ins>
          </w:p>
        </w:tc>
        <w:tc>
          <w:tcPr>
            <w:tcW w:w="709" w:type="dxa"/>
            <w:tcBorders>
              <w:top w:val="single" w:sz="4" w:space="0" w:color="auto"/>
              <w:left w:val="single" w:sz="4" w:space="0" w:color="auto"/>
              <w:bottom w:val="single" w:sz="4" w:space="0" w:color="auto"/>
              <w:right w:val="single" w:sz="4" w:space="0" w:color="auto"/>
            </w:tcBorders>
          </w:tcPr>
          <w:p w14:paraId="14AD4174" w14:textId="52880CAA" w:rsidR="000C3D30" w:rsidRPr="00F15EBF" w:rsidRDefault="000C3D30" w:rsidP="000C3D30">
            <w:pPr>
              <w:pStyle w:val="TAC"/>
              <w:rPr>
                <w:ins w:id="5877" w:author="Ericsson user" w:date="2021-10-29T15:42:00Z"/>
              </w:rPr>
            </w:pPr>
            <w:ins w:id="5878" w:author="Ericsson user" w:date="2021-10-29T22:57:00Z">
              <w:r w:rsidRPr="00A141D8">
                <w:t>102</w:t>
              </w:r>
            </w:ins>
          </w:p>
        </w:tc>
        <w:tc>
          <w:tcPr>
            <w:tcW w:w="708" w:type="dxa"/>
            <w:tcBorders>
              <w:top w:val="nil"/>
              <w:left w:val="single" w:sz="4" w:space="0" w:color="auto"/>
              <w:bottom w:val="nil"/>
              <w:right w:val="single" w:sz="4" w:space="0" w:color="auto"/>
            </w:tcBorders>
          </w:tcPr>
          <w:p w14:paraId="55B4B11E" w14:textId="77777777" w:rsidR="000C3D30" w:rsidRPr="00F15EBF" w:rsidRDefault="000C3D30" w:rsidP="000C3D30">
            <w:pPr>
              <w:pStyle w:val="TAC"/>
              <w:rPr>
                <w:ins w:id="5879"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0FFBABA9" w14:textId="485AB06C" w:rsidR="000C3D30" w:rsidRPr="00F15EBF" w:rsidRDefault="000C3D30" w:rsidP="000C3D30">
            <w:pPr>
              <w:pStyle w:val="TAC"/>
              <w:rPr>
                <w:ins w:id="5880" w:author="Ericsson user" w:date="2021-10-29T15:42:00Z"/>
              </w:rPr>
            </w:pPr>
            <w:ins w:id="5881" w:author="Ericsson user" w:date="2021-10-29T22:57:00Z">
              <w:r w:rsidRPr="00A141D8">
                <w:t>7902</w:t>
              </w:r>
            </w:ins>
          </w:p>
        </w:tc>
        <w:tc>
          <w:tcPr>
            <w:tcW w:w="992" w:type="dxa"/>
            <w:tcBorders>
              <w:top w:val="single" w:sz="4" w:space="0" w:color="auto"/>
              <w:left w:val="single" w:sz="4" w:space="0" w:color="auto"/>
              <w:bottom w:val="single" w:sz="4" w:space="0" w:color="auto"/>
              <w:right w:val="single" w:sz="4" w:space="0" w:color="auto"/>
            </w:tcBorders>
          </w:tcPr>
          <w:p w14:paraId="44F52B1E" w14:textId="5A2EF0D4" w:rsidR="000C3D30" w:rsidRPr="00F15EBF" w:rsidRDefault="000C3D30" w:rsidP="000C3D30">
            <w:pPr>
              <w:pStyle w:val="TAC"/>
              <w:rPr>
                <w:ins w:id="5882" w:author="Ericsson user" w:date="2021-10-29T15:42:00Z"/>
              </w:rPr>
            </w:pPr>
            <w:ins w:id="5883" w:author="Ericsson user" w:date="2021-10-29T22:57:00Z">
              <w:r w:rsidRPr="00A141D8">
                <w:t>638688</w:t>
              </w:r>
            </w:ins>
          </w:p>
        </w:tc>
        <w:tc>
          <w:tcPr>
            <w:tcW w:w="426" w:type="dxa"/>
            <w:tcBorders>
              <w:top w:val="single" w:sz="4" w:space="0" w:color="auto"/>
              <w:left w:val="single" w:sz="4" w:space="0" w:color="auto"/>
              <w:bottom w:val="single" w:sz="4" w:space="0" w:color="auto"/>
              <w:right w:val="single" w:sz="4" w:space="0" w:color="auto"/>
            </w:tcBorders>
          </w:tcPr>
          <w:p w14:paraId="0C83E4A2" w14:textId="55D9EDCD" w:rsidR="000C3D30" w:rsidRPr="00F15EBF" w:rsidRDefault="000C3D30" w:rsidP="000C3D30">
            <w:pPr>
              <w:pStyle w:val="TAC"/>
              <w:rPr>
                <w:ins w:id="5884" w:author="Ericsson user" w:date="2021-10-29T15:42:00Z"/>
              </w:rPr>
            </w:pPr>
            <w:ins w:id="5885" w:author="Ericsson user" w:date="2021-10-29T22:57:00Z">
              <w:r w:rsidRPr="00A141D8">
                <w:t>2</w:t>
              </w:r>
            </w:ins>
          </w:p>
        </w:tc>
        <w:tc>
          <w:tcPr>
            <w:tcW w:w="992" w:type="dxa"/>
            <w:tcBorders>
              <w:top w:val="single" w:sz="4" w:space="0" w:color="auto"/>
              <w:left w:val="single" w:sz="4" w:space="0" w:color="auto"/>
              <w:bottom w:val="single" w:sz="4" w:space="0" w:color="auto"/>
              <w:right w:val="single" w:sz="4" w:space="0" w:color="auto"/>
            </w:tcBorders>
          </w:tcPr>
          <w:p w14:paraId="3AE6E050" w14:textId="2484A3D2" w:rsidR="000C3D30" w:rsidRPr="00F15EBF" w:rsidRDefault="000C3D30" w:rsidP="000C3D30">
            <w:pPr>
              <w:pStyle w:val="TAC"/>
              <w:rPr>
                <w:ins w:id="5886" w:author="Ericsson user" w:date="2021-10-29T15:42:00Z"/>
              </w:rPr>
            </w:pPr>
            <w:ins w:id="5887" w:author="Ericsson user" w:date="2021-10-29T22:57:00Z">
              <w:r w:rsidRPr="00A141D8">
                <w:t>0</w:t>
              </w:r>
            </w:ins>
          </w:p>
        </w:tc>
        <w:tc>
          <w:tcPr>
            <w:tcW w:w="850" w:type="dxa"/>
            <w:tcBorders>
              <w:top w:val="single" w:sz="4" w:space="0" w:color="auto"/>
              <w:left w:val="single" w:sz="4" w:space="0" w:color="auto"/>
              <w:bottom w:val="single" w:sz="4" w:space="0" w:color="auto"/>
              <w:right w:val="single" w:sz="4" w:space="0" w:color="auto"/>
            </w:tcBorders>
          </w:tcPr>
          <w:p w14:paraId="46381F26" w14:textId="0F8D7AAC" w:rsidR="000C3D30" w:rsidRPr="00F15EBF" w:rsidRDefault="000C3D30" w:rsidP="000C3D30">
            <w:pPr>
              <w:pStyle w:val="TAC"/>
              <w:rPr>
                <w:ins w:id="5888" w:author="Ericsson user" w:date="2021-10-29T15:42:00Z"/>
              </w:rPr>
            </w:pPr>
            <w:ins w:id="5889" w:author="Ericsson user" w:date="2021-10-29T22:57:00Z">
              <w:r w:rsidRPr="00A141D8">
                <w:t>2 (2)</w:t>
              </w:r>
            </w:ins>
          </w:p>
        </w:tc>
        <w:tc>
          <w:tcPr>
            <w:tcW w:w="851" w:type="dxa"/>
            <w:tcBorders>
              <w:top w:val="single" w:sz="4" w:space="0" w:color="auto"/>
              <w:left w:val="single" w:sz="4" w:space="0" w:color="auto"/>
              <w:bottom w:val="single" w:sz="4" w:space="0" w:color="auto"/>
              <w:right w:val="single" w:sz="4" w:space="0" w:color="auto"/>
            </w:tcBorders>
          </w:tcPr>
          <w:p w14:paraId="720FD695" w14:textId="41A7C19F" w:rsidR="000C3D30" w:rsidRPr="00F15EBF" w:rsidRDefault="000C3D30" w:rsidP="000C3D30">
            <w:pPr>
              <w:pStyle w:val="TAC"/>
              <w:rPr>
                <w:ins w:id="5890" w:author="Ericsson user" w:date="2021-10-29T15:42:00Z"/>
              </w:rPr>
            </w:pPr>
            <w:ins w:id="5891" w:author="Ericsson user" w:date="2021-10-29T22:57:00Z">
              <w:r w:rsidRPr="00A141D8">
                <w:t>208</w:t>
              </w:r>
            </w:ins>
          </w:p>
        </w:tc>
      </w:tr>
      <w:tr w:rsidR="000C3D30" w:rsidRPr="00F15EBF" w14:paraId="53BCEFDE" w14:textId="77777777" w:rsidTr="000C3D30">
        <w:trPr>
          <w:ins w:id="5892" w:author="Ericsson user" w:date="2021-10-29T15:42:00Z"/>
        </w:trPr>
        <w:tc>
          <w:tcPr>
            <w:tcW w:w="846" w:type="dxa"/>
            <w:tcBorders>
              <w:top w:val="nil"/>
              <w:left w:val="single" w:sz="4" w:space="0" w:color="auto"/>
              <w:bottom w:val="nil"/>
              <w:right w:val="single" w:sz="4" w:space="0" w:color="auto"/>
            </w:tcBorders>
          </w:tcPr>
          <w:p w14:paraId="1F1075D6" w14:textId="77777777" w:rsidR="000C3D30" w:rsidRPr="00F15EBF" w:rsidRDefault="000C3D30" w:rsidP="000C3D30">
            <w:pPr>
              <w:pStyle w:val="TAC"/>
              <w:rPr>
                <w:ins w:id="5893" w:author="Ericsson user" w:date="2021-10-29T15:42:00Z"/>
              </w:rPr>
            </w:pPr>
          </w:p>
        </w:tc>
        <w:tc>
          <w:tcPr>
            <w:tcW w:w="709" w:type="dxa"/>
            <w:tcBorders>
              <w:top w:val="nil"/>
              <w:left w:val="single" w:sz="4" w:space="0" w:color="auto"/>
              <w:bottom w:val="single" w:sz="4" w:space="0" w:color="auto"/>
              <w:right w:val="single" w:sz="4" w:space="0" w:color="auto"/>
            </w:tcBorders>
          </w:tcPr>
          <w:p w14:paraId="55856251" w14:textId="77777777" w:rsidR="000C3D30" w:rsidRPr="00F15EBF" w:rsidRDefault="000C3D30" w:rsidP="000C3D30">
            <w:pPr>
              <w:pStyle w:val="TAC"/>
              <w:rPr>
                <w:ins w:id="5894" w:author="Ericsson user" w:date="2021-10-29T15:42:00Z"/>
              </w:rPr>
            </w:pPr>
          </w:p>
        </w:tc>
        <w:tc>
          <w:tcPr>
            <w:tcW w:w="708" w:type="dxa"/>
            <w:tcBorders>
              <w:top w:val="nil"/>
              <w:left w:val="single" w:sz="4" w:space="0" w:color="auto"/>
              <w:bottom w:val="single" w:sz="4" w:space="0" w:color="auto"/>
              <w:right w:val="single" w:sz="4" w:space="0" w:color="auto"/>
            </w:tcBorders>
          </w:tcPr>
          <w:p w14:paraId="79199384" w14:textId="77777777" w:rsidR="000C3D30" w:rsidRPr="00F15EBF" w:rsidRDefault="000C3D30" w:rsidP="000C3D30">
            <w:pPr>
              <w:pStyle w:val="TAC"/>
              <w:rPr>
                <w:ins w:id="5895" w:author="Ericsson user" w:date="2021-10-29T15:42:00Z"/>
              </w:rPr>
            </w:pPr>
          </w:p>
        </w:tc>
        <w:tc>
          <w:tcPr>
            <w:tcW w:w="709" w:type="dxa"/>
            <w:tcBorders>
              <w:top w:val="nil"/>
              <w:left w:val="single" w:sz="4" w:space="0" w:color="auto"/>
              <w:bottom w:val="single" w:sz="4" w:space="0" w:color="auto"/>
              <w:right w:val="single" w:sz="4" w:space="0" w:color="auto"/>
            </w:tcBorders>
          </w:tcPr>
          <w:p w14:paraId="653D23D7" w14:textId="77777777" w:rsidR="000C3D30" w:rsidRPr="00F15EBF" w:rsidRDefault="000C3D30" w:rsidP="000C3D30">
            <w:pPr>
              <w:pStyle w:val="TAC"/>
              <w:rPr>
                <w:ins w:id="5896" w:author="Ericsson user" w:date="2021-10-29T15:42:00Z"/>
              </w:rPr>
            </w:pPr>
          </w:p>
        </w:tc>
        <w:tc>
          <w:tcPr>
            <w:tcW w:w="709" w:type="dxa"/>
            <w:tcBorders>
              <w:top w:val="nil"/>
              <w:left w:val="single" w:sz="4" w:space="0" w:color="auto"/>
              <w:bottom w:val="single" w:sz="4" w:space="0" w:color="auto"/>
              <w:right w:val="single" w:sz="4" w:space="0" w:color="auto"/>
            </w:tcBorders>
          </w:tcPr>
          <w:p w14:paraId="7594D6BA" w14:textId="77777777" w:rsidR="000C3D30" w:rsidRPr="00F15EBF" w:rsidRDefault="000C3D30" w:rsidP="000C3D30">
            <w:pPr>
              <w:pStyle w:val="TAC"/>
              <w:rPr>
                <w:ins w:id="5897" w:author="Ericsson user" w:date="2021-10-29T15:42:00Z"/>
              </w:rPr>
            </w:pPr>
          </w:p>
        </w:tc>
        <w:tc>
          <w:tcPr>
            <w:tcW w:w="992" w:type="dxa"/>
            <w:tcBorders>
              <w:top w:val="nil"/>
              <w:left w:val="single" w:sz="4" w:space="0" w:color="auto"/>
              <w:bottom w:val="single" w:sz="4" w:space="0" w:color="auto"/>
              <w:right w:val="single" w:sz="4" w:space="0" w:color="auto"/>
            </w:tcBorders>
          </w:tcPr>
          <w:p w14:paraId="69FEA5CA" w14:textId="5BBBBFE2" w:rsidR="000C3D30" w:rsidRPr="00F15EBF" w:rsidRDefault="000C3D30" w:rsidP="000C3D30">
            <w:pPr>
              <w:pStyle w:val="TAC"/>
              <w:rPr>
                <w:ins w:id="5898" w:author="Ericsson user" w:date="2021-10-29T15:42:00Z"/>
                <w:rFonts w:cs="Arial"/>
              </w:rPr>
            </w:pPr>
            <w:ins w:id="5899" w:author="Ericsson user" w:date="2021-10-29T22:57:00Z">
              <w:r w:rsidRPr="00A141D8">
                <w:t>Uplink</w:t>
              </w:r>
            </w:ins>
          </w:p>
        </w:tc>
        <w:tc>
          <w:tcPr>
            <w:tcW w:w="709" w:type="dxa"/>
            <w:tcBorders>
              <w:top w:val="single" w:sz="4" w:space="0" w:color="auto"/>
              <w:left w:val="single" w:sz="4" w:space="0" w:color="auto"/>
              <w:bottom w:val="single" w:sz="4" w:space="0" w:color="auto"/>
              <w:right w:val="single" w:sz="4" w:space="0" w:color="auto"/>
            </w:tcBorders>
          </w:tcPr>
          <w:p w14:paraId="692B18E9" w14:textId="4CBD3A1C" w:rsidR="000C3D30" w:rsidRPr="00F15EBF" w:rsidRDefault="000C3D30" w:rsidP="000C3D30">
            <w:pPr>
              <w:pStyle w:val="TAC"/>
              <w:rPr>
                <w:ins w:id="5900" w:author="Ericsson user" w:date="2021-10-29T15:42:00Z"/>
                <w:rFonts w:cs="Arial"/>
              </w:rPr>
            </w:pPr>
            <w:ins w:id="5901" w:author="Ericsson user" w:date="2021-10-29T22:57:00Z">
              <w:r w:rsidRPr="00A141D8">
                <w:t>High</w:t>
              </w:r>
            </w:ins>
          </w:p>
        </w:tc>
        <w:tc>
          <w:tcPr>
            <w:tcW w:w="992" w:type="dxa"/>
            <w:tcBorders>
              <w:top w:val="single" w:sz="4" w:space="0" w:color="auto"/>
              <w:left w:val="single" w:sz="4" w:space="0" w:color="auto"/>
              <w:bottom w:val="single" w:sz="4" w:space="0" w:color="auto"/>
              <w:right w:val="single" w:sz="4" w:space="0" w:color="auto"/>
            </w:tcBorders>
          </w:tcPr>
          <w:p w14:paraId="35679D61" w14:textId="126B2B6D" w:rsidR="000C3D30" w:rsidRPr="00F15EBF" w:rsidRDefault="000C3D30" w:rsidP="000C3D30">
            <w:pPr>
              <w:pStyle w:val="TAC"/>
              <w:rPr>
                <w:ins w:id="5902" w:author="Ericsson user" w:date="2021-10-29T15:42:00Z"/>
              </w:rPr>
            </w:pPr>
            <w:ins w:id="5903" w:author="Ericsson user" w:date="2021-10-29T22:57:00Z">
              <w:r w:rsidRPr="00A141D8">
                <w:t>3615.18</w:t>
              </w:r>
            </w:ins>
          </w:p>
        </w:tc>
        <w:tc>
          <w:tcPr>
            <w:tcW w:w="851" w:type="dxa"/>
            <w:tcBorders>
              <w:top w:val="single" w:sz="4" w:space="0" w:color="auto"/>
              <w:left w:val="single" w:sz="4" w:space="0" w:color="auto"/>
              <w:bottom w:val="single" w:sz="4" w:space="0" w:color="auto"/>
              <w:right w:val="single" w:sz="4" w:space="0" w:color="auto"/>
            </w:tcBorders>
          </w:tcPr>
          <w:p w14:paraId="630D59F1" w14:textId="346DB39D" w:rsidR="000C3D30" w:rsidRPr="00F15EBF" w:rsidRDefault="000C3D30" w:rsidP="000C3D30">
            <w:pPr>
              <w:pStyle w:val="TAC"/>
              <w:rPr>
                <w:ins w:id="5904" w:author="Ericsson user" w:date="2021-10-29T15:42:00Z"/>
              </w:rPr>
            </w:pPr>
            <w:ins w:id="5905" w:author="Ericsson user" w:date="2021-10-29T22:57:00Z">
              <w:r w:rsidRPr="00A141D8">
                <w:t>641012</w:t>
              </w:r>
            </w:ins>
          </w:p>
        </w:tc>
        <w:tc>
          <w:tcPr>
            <w:tcW w:w="992" w:type="dxa"/>
            <w:tcBorders>
              <w:top w:val="single" w:sz="4" w:space="0" w:color="auto"/>
              <w:left w:val="single" w:sz="4" w:space="0" w:color="auto"/>
              <w:bottom w:val="single" w:sz="4" w:space="0" w:color="auto"/>
              <w:right w:val="single" w:sz="4" w:space="0" w:color="auto"/>
            </w:tcBorders>
          </w:tcPr>
          <w:p w14:paraId="12406C3D" w14:textId="6F905EA8" w:rsidR="000C3D30" w:rsidRPr="00F15EBF" w:rsidRDefault="000C3D30" w:rsidP="000C3D30">
            <w:pPr>
              <w:pStyle w:val="TAC"/>
              <w:rPr>
                <w:ins w:id="5906" w:author="Ericsson user" w:date="2021-10-29T15:42:00Z"/>
              </w:rPr>
            </w:pPr>
            <w:ins w:id="5907" w:author="Ericsson user" w:date="2021-10-29T22:57:00Z">
              <w:r w:rsidRPr="00A141D8">
                <w:t>3419.7</w:t>
              </w:r>
            </w:ins>
          </w:p>
        </w:tc>
        <w:tc>
          <w:tcPr>
            <w:tcW w:w="1134" w:type="dxa"/>
            <w:tcBorders>
              <w:top w:val="single" w:sz="4" w:space="0" w:color="auto"/>
              <w:left w:val="single" w:sz="4" w:space="0" w:color="auto"/>
              <w:bottom w:val="single" w:sz="4" w:space="0" w:color="auto"/>
              <w:right w:val="single" w:sz="4" w:space="0" w:color="auto"/>
            </w:tcBorders>
          </w:tcPr>
          <w:p w14:paraId="4C851309" w14:textId="108C3DF5" w:rsidR="000C3D30" w:rsidRPr="00F15EBF" w:rsidRDefault="000C3D30" w:rsidP="000C3D30">
            <w:pPr>
              <w:pStyle w:val="TAC"/>
              <w:rPr>
                <w:ins w:id="5908" w:author="Ericsson user" w:date="2021-10-29T15:42:00Z"/>
              </w:rPr>
            </w:pPr>
            <w:ins w:id="5909" w:author="Ericsson user" w:date="2021-10-29T22:57:00Z">
              <w:r w:rsidRPr="00A141D8">
                <w:t>627980</w:t>
              </w:r>
            </w:ins>
          </w:p>
        </w:tc>
        <w:tc>
          <w:tcPr>
            <w:tcW w:w="709" w:type="dxa"/>
            <w:tcBorders>
              <w:top w:val="single" w:sz="4" w:space="0" w:color="auto"/>
              <w:left w:val="single" w:sz="4" w:space="0" w:color="auto"/>
              <w:bottom w:val="single" w:sz="4" w:space="0" w:color="auto"/>
              <w:right w:val="single" w:sz="4" w:space="0" w:color="auto"/>
            </w:tcBorders>
          </w:tcPr>
          <w:p w14:paraId="283826EC" w14:textId="6F319B45" w:rsidR="000C3D30" w:rsidRPr="00F15EBF" w:rsidRDefault="000C3D30" w:rsidP="000C3D30">
            <w:pPr>
              <w:pStyle w:val="TAC"/>
              <w:rPr>
                <w:ins w:id="5910" w:author="Ericsson user" w:date="2021-10-29T15:42:00Z"/>
              </w:rPr>
            </w:pPr>
            <w:ins w:id="5911" w:author="Ericsson user" w:date="2021-10-29T22:57:00Z">
              <w:r w:rsidRPr="00A141D8">
                <w:t>504</w:t>
              </w:r>
            </w:ins>
          </w:p>
        </w:tc>
        <w:tc>
          <w:tcPr>
            <w:tcW w:w="708" w:type="dxa"/>
            <w:tcBorders>
              <w:top w:val="nil"/>
              <w:left w:val="single" w:sz="4" w:space="0" w:color="auto"/>
              <w:bottom w:val="single" w:sz="4" w:space="0" w:color="auto"/>
              <w:right w:val="single" w:sz="4" w:space="0" w:color="auto"/>
            </w:tcBorders>
          </w:tcPr>
          <w:p w14:paraId="0D39FFBB" w14:textId="77777777" w:rsidR="000C3D30" w:rsidRPr="00F15EBF" w:rsidRDefault="000C3D30" w:rsidP="000C3D30">
            <w:pPr>
              <w:pStyle w:val="TAC"/>
              <w:rPr>
                <w:ins w:id="5912"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0514742A" w14:textId="5D1E99E7" w:rsidR="000C3D30" w:rsidRPr="00F15EBF" w:rsidRDefault="000C3D30" w:rsidP="000C3D30">
            <w:pPr>
              <w:pStyle w:val="TAC"/>
              <w:rPr>
                <w:ins w:id="5913" w:author="Ericsson user" w:date="2021-10-29T15:42:00Z"/>
              </w:rPr>
            </w:pPr>
            <w:ins w:id="5914" w:author="Ericsson user" w:date="2021-10-29T22:57:00Z">
              <w:r w:rsidRPr="00A141D8">
                <w:t>7919</w:t>
              </w:r>
            </w:ins>
          </w:p>
        </w:tc>
        <w:tc>
          <w:tcPr>
            <w:tcW w:w="992" w:type="dxa"/>
            <w:tcBorders>
              <w:top w:val="single" w:sz="4" w:space="0" w:color="auto"/>
              <w:left w:val="single" w:sz="4" w:space="0" w:color="auto"/>
              <w:bottom w:val="single" w:sz="4" w:space="0" w:color="auto"/>
              <w:right w:val="single" w:sz="4" w:space="0" w:color="auto"/>
            </w:tcBorders>
          </w:tcPr>
          <w:p w14:paraId="7CB930D1" w14:textId="7A032C39" w:rsidR="000C3D30" w:rsidRPr="00F15EBF" w:rsidRDefault="000C3D30" w:rsidP="000C3D30">
            <w:pPr>
              <w:pStyle w:val="TAC"/>
              <w:rPr>
                <w:ins w:id="5915" w:author="Ericsson user" w:date="2021-10-29T15:42:00Z"/>
              </w:rPr>
            </w:pPr>
            <w:ins w:id="5916" w:author="Ericsson user" w:date="2021-10-29T22:57:00Z">
              <w:r w:rsidRPr="00A141D8">
                <w:t>640320</w:t>
              </w:r>
            </w:ins>
          </w:p>
        </w:tc>
        <w:tc>
          <w:tcPr>
            <w:tcW w:w="426" w:type="dxa"/>
            <w:tcBorders>
              <w:top w:val="single" w:sz="4" w:space="0" w:color="auto"/>
              <w:left w:val="single" w:sz="4" w:space="0" w:color="auto"/>
              <w:bottom w:val="single" w:sz="4" w:space="0" w:color="auto"/>
              <w:right w:val="single" w:sz="4" w:space="0" w:color="auto"/>
            </w:tcBorders>
          </w:tcPr>
          <w:p w14:paraId="6792BFA7" w14:textId="66C489D4" w:rsidR="000C3D30" w:rsidRPr="00F15EBF" w:rsidRDefault="000C3D30" w:rsidP="000C3D30">
            <w:pPr>
              <w:pStyle w:val="TAC"/>
              <w:rPr>
                <w:ins w:id="5917" w:author="Ericsson user" w:date="2021-10-29T15:42:00Z"/>
              </w:rPr>
            </w:pPr>
            <w:ins w:id="5918" w:author="Ericsson user" w:date="2021-10-29T22:57:00Z">
              <w:r w:rsidRPr="00A141D8">
                <w:t>4</w:t>
              </w:r>
            </w:ins>
          </w:p>
        </w:tc>
        <w:tc>
          <w:tcPr>
            <w:tcW w:w="992" w:type="dxa"/>
            <w:tcBorders>
              <w:top w:val="single" w:sz="4" w:space="0" w:color="auto"/>
              <w:left w:val="single" w:sz="4" w:space="0" w:color="auto"/>
              <w:bottom w:val="single" w:sz="4" w:space="0" w:color="auto"/>
              <w:right w:val="single" w:sz="4" w:space="0" w:color="auto"/>
            </w:tcBorders>
          </w:tcPr>
          <w:p w14:paraId="03CF6215" w14:textId="1CE8856D" w:rsidR="000C3D30" w:rsidRPr="00F15EBF" w:rsidRDefault="000C3D30" w:rsidP="000C3D30">
            <w:pPr>
              <w:pStyle w:val="TAC"/>
              <w:rPr>
                <w:ins w:id="5919" w:author="Ericsson user" w:date="2021-10-29T15:42:00Z"/>
              </w:rPr>
            </w:pPr>
            <w:ins w:id="5920" w:author="Ericsson user" w:date="2021-10-29T22:57:00Z">
              <w:r w:rsidRPr="00A141D8">
                <w:t>0</w:t>
              </w:r>
            </w:ins>
          </w:p>
        </w:tc>
        <w:tc>
          <w:tcPr>
            <w:tcW w:w="850" w:type="dxa"/>
            <w:tcBorders>
              <w:top w:val="single" w:sz="4" w:space="0" w:color="auto"/>
              <w:left w:val="single" w:sz="4" w:space="0" w:color="auto"/>
              <w:bottom w:val="single" w:sz="4" w:space="0" w:color="auto"/>
              <w:right w:val="single" w:sz="4" w:space="0" w:color="auto"/>
            </w:tcBorders>
          </w:tcPr>
          <w:p w14:paraId="45F26F22" w14:textId="1F53604B" w:rsidR="000C3D30" w:rsidRPr="00F15EBF" w:rsidRDefault="000C3D30" w:rsidP="000C3D30">
            <w:pPr>
              <w:pStyle w:val="TAC"/>
              <w:rPr>
                <w:ins w:id="5921" w:author="Ericsson user" w:date="2021-10-29T15:42:00Z"/>
              </w:rPr>
            </w:pPr>
            <w:ins w:id="5922" w:author="Ericsson user" w:date="2021-10-29T22:57:00Z">
              <w:r w:rsidRPr="00A141D8">
                <w:t>0 (0)</w:t>
              </w:r>
            </w:ins>
          </w:p>
        </w:tc>
        <w:tc>
          <w:tcPr>
            <w:tcW w:w="851" w:type="dxa"/>
            <w:tcBorders>
              <w:top w:val="single" w:sz="4" w:space="0" w:color="auto"/>
              <w:left w:val="single" w:sz="4" w:space="0" w:color="auto"/>
              <w:bottom w:val="single" w:sz="4" w:space="0" w:color="auto"/>
              <w:right w:val="single" w:sz="4" w:space="0" w:color="auto"/>
            </w:tcBorders>
          </w:tcPr>
          <w:p w14:paraId="009E4B57" w14:textId="5CA1F1D7" w:rsidR="000C3D30" w:rsidRPr="00F15EBF" w:rsidRDefault="000C3D30" w:rsidP="000C3D30">
            <w:pPr>
              <w:pStyle w:val="TAC"/>
              <w:rPr>
                <w:ins w:id="5923" w:author="Ericsson user" w:date="2021-10-29T15:42:00Z"/>
              </w:rPr>
            </w:pPr>
            <w:ins w:id="5924" w:author="Ericsson user" w:date="2021-10-29T22:57:00Z">
              <w:r w:rsidRPr="00A141D8">
                <w:t>1008</w:t>
              </w:r>
            </w:ins>
          </w:p>
        </w:tc>
      </w:tr>
      <w:tr w:rsidR="000C3D30" w:rsidRPr="00F15EBF" w14:paraId="473E4B2C" w14:textId="77777777" w:rsidTr="000C3D30">
        <w:trPr>
          <w:ins w:id="5925" w:author="Ericsson user" w:date="2021-10-29T15:42:00Z"/>
        </w:trPr>
        <w:tc>
          <w:tcPr>
            <w:tcW w:w="846" w:type="dxa"/>
            <w:tcBorders>
              <w:top w:val="nil"/>
              <w:left w:val="single" w:sz="4" w:space="0" w:color="auto"/>
              <w:bottom w:val="nil"/>
              <w:right w:val="single" w:sz="4" w:space="0" w:color="auto"/>
            </w:tcBorders>
          </w:tcPr>
          <w:p w14:paraId="124AF863" w14:textId="77777777" w:rsidR="000C3D30" w:rsidRPr="00F15EBF" w:rsidRDefault="000C3D30" w:rsidP="000C3D30">
            <w:pPr>
              <w:pStyle w:val="TAC"/>
              <w:rPr>
                <w:ins w:id="5926" w:author="Ericsson user" w:date="2021-10-29T15:42:00Z"/>
              </w:rPr>
            </w:pPr>
          </w:p>
        </w:tc>
        <w:tc>
          <w:tcPr>
            <w:tcW w:w="14742" w:type="dxa"/>
            <w:gridSpan w:val="18"/>
            <w:tcBorders>
              <w:top w:val="nil"/>
              <w:left w:val="single" w:sz="4" w:space="0" w:color="auto"/>
              <w:bottom w:val="single" w:sz="4" w:space="0" w:color="auto"/>
              <w:right w:val="single" w:sz="4" w:space="0" w:color="auto"/>
            </w:tcBorders>
          </w:tcPr>
          <w:p w14:paraId="612799A5" w14:textId="0ABDABD0" w:rsidR="000C3D30" w:rsidRPr="00F15EBF" w:rsidRDefault="000C3D30" w:rsidP="000C3D30">
            <w:pPr>
              <w:pStyle w:val="TAC"/>
              <w:rPr>
                <w:ins w:id="5927" w:author="Ericsson user" w:date="2021-10-29T15:42:00Z"/>
              </w:rPr>
            </w:pPr>
            <w:ins w:id="5928" w:author="Ericsson user" w:date="2021-10-29T22:58:00Z">
              <w:r w:rsidRPr="009F5D3A">
                <w:t>Channel spacing CC1-CC2=49.8 MHz (Note 1)</w:t>
              </w:r>
            </w:ins>
          </w:p>
        </w:tc>
      </w:tr>
      <w:tr w:rsidR="000C3D30" w:rsidRPr="00F15EBF" w14:paraId="51AF259C" w14:textId="77777777" w:rsidTr="000C3D30">
        <w:trPr>
          <w:ins w:id="5929" w:author="Ericsson user" w:date="2021-10-29T15:42:00Z"/>
        </w:trPr>
        <w:tc>
          <w:tcPr>
            <w:tcW w:w="846" w:type="dxa"/>
            <w:tcBorders>
              <w:top w:val="nil"/>
              <w:left w:val="single" w:sz="4" w:space="0" w:color="auto"/>
              <w:bottom w:val="nil"/>
              <w:right w:val="single" w:sz="4" w:space="0" w:color="auto"/>
            </w:tcBorders>
          </w:tcPr>
          <w:p w14:paraId="3BD6B6F8" w14:textId="77777777" w:rsidR="000C3D30" w:rsidRPr="00F15EBF" w:rsidRDefault="000C3D30" w:rsidP="000C3D30">
            <w:pPr>
              <w:pStyle w:val="TAC"/>
              <w:rPr>
                <w:ins w:id="5930" w:author="Ericsson user" w:date="2021-10-29T15:42:00Z"/>
              </w:rPr>
            </w:pPr>
          </w:p>
        </w:tc>
        <w:tc>
          <w:tcPr>
            <w:tcW w:w="709" w:type="dxa"/>
            <w:tcBorders>
              <w:top w:val="single" w:sz="4" w:space="0" w:color="auto"/>
              <w:left w:val="single" w:sz="4" w:space="0" w:color="auto"/>
              <w:bottom w:val="nil"/>
              <w:right w:val="single" w:sz="4" w:space="0" w:color="auto"/>
            </w:tcBorders>
          </w:tcPr>
          <w:p w14:paraId="373615B8" w14:textId="29751438" w:rsidR="000C3D30" w:rsidRPr="00F15EBF" w:rsidRDefault="000C3D30" w:rsidP="000C3D30">
            <w:pPr>
              <w:pStyle w:val="TAC"/>
              <w:rPr>
                <w:ins w:id="5931" w:author="Ericsson user" w:date="2021-10-29T15:42:00Z"/>
              </w:rPr>
            </w:pPr>
            <w:ins w:id="5932" w:author="Ericsson user" w:date="2021-10-29T22:58:00Z">
              <w:r w:rsidRPr="009F5D3A">
                <w:t>CC2</w:t>
              </w:r>
            </w:ins>
          </w:p>
        </w:tc>
        <w:tc>
          <w:tcPr>
            <w:tcW w:w="708" w:type="dxa"/>
            <w:tcBorders>
              <w:top w:val="single" w:sz="4" w:space="0" w:color="auto"/>
              <w:left w:val="single" w:sz="4" w:space="0" w:color="auto"/>
              <w:bottom w:val="nil"/>
              <w:right w:val="single" w:sz="4" w:space="0" w:color="auto"/>
            </w:tcBorders>
          </w:tcPr>
          <w:p w14:paraId="30EC1494" w14:textId="0B957107" w:rsidR="000C3D30" w:rsidRPr="00F15EBF" w:rsidRDefault="000C3D30" w:rsidP="000C3D30">
            <w:pPr>
              <w:pStyle w:val="TAC"/>
              <w:rPr>
                <w:ins w:id="5933" w:author="Ericsson user" w:date="2021-10-29T15:42:00Z"/>
              </w:rPr>
            </w:pPr>
            <w:ins w:id="5934" w:author="Ericsson user" w:date="2021-10-29T22:58:00Z">
              <w:r w:rsidRPr="009F5D3A">
                <w:t>70</w:t>
              </w:r>
            </w:ins>
          </w:p>
        </w:tc>
        <w:tc>
          <w:tcPr>
            <w:tcW w:w="709" w:type="dxa"/>
            <w:tcBorders>
              <w:top w:val="single" w:sz="4" w:space="0" w:color="auto"/>
              <w:left w:val="single" w:sz="4" w:space="0" w:color="auto"/>
              <w:bottom w:val="nil"/>
              <w:right w:val="single" w:sz="4" w:space="0" w:color="auto"/>
            </w:tcBorders>
          </w:tcPr>
          <w:p w14:paraId="6BDE3859" w14:textId="7F1DD45C" w:rsidR="000C3D30" w:rsidRPr="00F15EBF" w:rsidRDefault="000C3D30" w:rsidP="000C3D30">
            <w:pPr>
              <w:pStyle w:val="TAC"/>
              <w:rPr>
                <w:ins w:id="5935" w:author="Ericsson user" w:date="2021-10-29T15:42:00Z"/>
              </w:rPr>
            </w:pPr>
            <w:ins w:id="5936" w:author="Ericsson user" w:date="2021-10-29T22:58:00Z">
              <w:r w:rsidRPr="009F5D3A">
                <w:t>30</w:t>
              </w:r>
            </w:ins>
          </w:p>
        </w:tc>
        <w:tc>
          <w:tcPr>
            <w:tcW w:w="709" w:type="dxa"/>
            <w:tcBorders>
              <w:top w:val="single" w:sz="4" w:space="0" w:color="auto"/>
              <w:left w:val="single" w:sz="4" w:space="0" w:color="auto"/>
              <w:bottom w:val="nil"/>
              <w:right w:val="single" w:sz="4" w:space="0" w:color="auto"/>
            </w:tcBorders>
          </w:tcPr>
          <w:p w14:paraId="47248C38" w14:textId="3668BDD1" w:rsidR="000C3D30" w:rsidRPr="00F15EBF" w:rsidRDefault="000C3D30" w:rsidP="000C3D30">
            <w:pPr>
              <w:pStyle w:val="TAC"/>
              <w:rPr>
                <w:ins w:id="5937" w:author="Ericsson user" w:date="2021-10-29T15:42:00Z"/>
              </w:rPr>
            </w:pPr>
            <w:ins w:id="5938" w:author="Ericsson user" w:date="2021-10-29T22:58:00Z">
              <w:r w:rsidRPr="009F5D3A">
                <w:t>189</w:t>
              </w:r>
            </w:ins>
          </w:p>
        </w:tc>
        <w:tc>
          <w:tcPr>
            <w:tcW w:w="992" w:type="dxa"/>
            <w:tcBorders>
              <w:top w:val="single" w:sz="4" w:space="0" w:color="auto"/>
              <w:left w:val="single" w:sz="4" w:space="0" w:color="auto"/>
              <w:bottom w:val="nil"/>
              <w:right w:val="single" w:sz="4" w:space="0" w:color="auto"/>
            </w:tcBorders>
          </w:tcPr>
          <w:p w14:paraId="60240ABF" w14:textId="6B46C015" w:rsidR="000C3D30" w:rsidRPr="00F15EBF" w:rsidRDefault="000C3D30" w:rsidP="000C3D30">
            <w:pPr>
              <w:pStyle w:val="TAC"/>
              <w:rPr>
                <w:ins w:id="5939" w:author="Ericsson user" w:date="2021-10-29T15:42:00Z"/>
                <w:rFonts w:cs="Arial"/>
              </w:rPr>
            </w:pPr>
            <w:ins w:id="5940" w:author="Ericsson user" w:date="2021-10-29T22:58:00Z">
              <w:r w:rsidRPr="009F5D3A">
                <w:t>Downlink</w:t>
              </w:r>
            </w:ins>
          </w:p>
        </w:tc>
        <w:tc>
          <w:tcPr>
            <w:tcW w:w="709" w:type="dxa"/>
            <w:tcBorders>
              <w:top w:val="single" w:sz="4" w:space="0" w:color="auto"/>
              <w:left w:val="single" w:sz="4" w:space="0" w:color="auto"/>
              <w:bottom w:val="single" w:sz="4" w:space="0" w:color="auto"/>
              <w:right w:val="single" w:sz="4" w:space="0" w:color="auto"/>
            </w:tcBorders>
          </w:tcPr>
          <w:p w14:paraId="61BD2963" w14:textId="1443D892" w:rsidR="000C3D30" w:rsidRPr="00F15EBF" w:rsidRDefault="000C3D30" w:rsidP="000C3D30">
            <w:pPr>
              <w:pStyle w:val="TAC"/>
              <w:rPr>
                <w:ins w:id="5941" w:author="Ericsson user" w:date="2021-10-29T15:42:00Z"/>
                <w:rFonts w:cs="Arial"/>
              </w:rPr>
            </w:pPr>
            <w:ins w:id="5942" w:author="Ericsson user" w:date="2021-10-29T22:58:00Z">
              <w:r w:rsidRPr="009F5D3A">
                <w:t>Low</w:t>
              </w:r>
            </w:ins>
          </w:p>
        </w:tc>
        <w:tc>
          <w:tcPr>
            <w:tcW w:w="992" w:type="dxa"/>
            <w:tcBorders>
              <w:top w:val="single" w:sz="4" w:space="0" w:color="auto"/>
              <w:left w:val="single" w:sz="4" w:space="0" w:color="auto"/>
              <w:bottom w:val="single" w:sz="4" w:space="0" w:color="auto"/>
              <w:right w:val="single" w:sz="4" w:space="0" w:color="auto"/>
            </w:tcBorders>
          </w:tcPr>
          <w:p w14:paraId="30E9994D" w14:textId="09D82518" w:rsidR="000C3D30" w:rsidRPr="00EC60B3" w:rsidRDefault="000C3D30" w:rsidP="000C3D30">
            <w:pPr>
              <w:pStyle w:val="TAC"/>
              <w:rPr>
                <w:ins w:id="5943" w:author="Ericsson user" w:date="2021-10-29T15:42:00Z"/>
              </w:rPr>
            </w:pPr>
            <w:ins w:id="5944" w:author="Ericsson user" w:date="2021-10-29T22:58:00Z">
              <w:r w:rsidRPr="009F5D3A">
                <w:t>3614.82</w:t>
              </w:r>
            </w:ins>
          </w:p>
        </w:tc>
        <w:tc>
          <w:tcPr>
            <w:tcW w:w="851" w:type="dxa"/>
            <w:tcBorders>
              <w:top w:val="single" w:sz="4" w:space="0" w:color="auto"/>
              <w:left w:val="single" w:sz="4" w:space="0" w:color="auto"/>
              <w:bottom w:val="single" w:sz="4" w:space="0" w:color="auto"/>
              <w:right w:val="single" w:sz="4" w:space="0" w:color="auto"/>
            </w:tcBorders>
          </w:tcPr>
          <w:p w14:paraId="0CAAECC0" w14:textId="4413CB35" w:rsidR="000C3D30" w:rsidRPr="001E5988" w:rsidRDefault="000C3D30" w:rsidP="000C3D30">
            <w:pPr>
              <w:pStyle w:val="TAC"/>
              <w:rPr>
                <w:ins w:id="5945" w:author="Ericsson user" w:date="2021-10-29T15:42:00Z"/>
              </w:rPr>
            </w:pPr>
            <w:ins w:id="5946" w:author="Ericsson user" w:date="2021-10-29T22:58:00Z">
              <w:r w:rsidRPr="009F5D3A">
                <w:t>640988</w:t>
              </w:r>
            </w:ins>
          </w:p>
        </w:tc>
        <w:tc>
          <w:tcPr>
            <w:tcW w:w="992" w:type="dxa"/>
            <w:tcBorders>
              <w:top w:val="single" w:sz="4" w:space="0" w:color="auto"/>
              <w:left w:val="single" w:sz="4" w:space="0" w:color="auto"/>
              <w:bottom w:val="single" w:sz="4" w:space="0" w:color="auto"/>
              <w:right w:val="single" w:sz="4" w:space="0" w:color="auto"/>
            </w:tcBorders>
          </w:tcPr>
          <w:p w14:paraId="14494A0F" w14:textId="466780A7" w:rsidR="000C3D30" w:rsidRPr="004413CC" w:rsidRDefault="000C3D30" w:rsidP="000C3D30">
            <w:pPr>
              <w:pStyle w:val="TAC"/>
              <w:rPr>
                <w:ins w:id="5947" w:author="Ericsson user" w:date="2021-10-29T15:42:00Z"/>
              </w:rPr>
            </w:pPr>
            <w:ins w:id="5948" w:author="Ericsson user" w:date="2021-10-29T22:58:00Z">
              <w:r w:rsidRPr="009F5D3A">
                <w:t>3580.8</w:t>
              </w:r>
            </w:ins>
          </w:p>
        </w:tc>
        <w:tc>
          <w:tcPr>
            <w:tcW w:w="1134" w:type="dxa"/>
            <w:tcBorders>
              <w:top w:val="single" w:sz="4" w:space="0" w:color="auto"/>
              <w:left w:val="single" w:sz="4" w:space="0" w:color="auto"/>
              <w:bottom w:val="single" w:sz="4" w:space="0" w:color="auto"/>
              <w:right w:val="single" w:sz="4" w:space="0" w:color="auto"/>
            </w:tcBorders>
          </w:tcPr>
          <w:p w14:paraId="5AAADFCA" w14:textId="0BBF5CB0" w:rsidR="000C3D30" w:rsidRPr="004413CC" w:rsidRDefault="000C3D30" w:rsidP="000C3D30">
            <w:pPr>
              <w:pStyle w:val="TAC"/>
              <w:rPr>
                <w:ins w:id="5949" w:author="Ericsson user" w:date="2021-10-29T15:42:00Z"/>
              </w:rPr>
            </w:pPr>
            <w:ins w:id="5950" w:author="Ericsson user" w:date="2021-10-29T22:58:00Z">
              <w:r w:rsidRPr="009F5D3A">
                <w:t>638720</w:t>
              </w:r>
            </w:ins>
          </w:p>
        </w:tc>
        <w:tc>
          <w:tcPr>
            <w:tcW w:w="709" w:type="dxa"/>
            <w:tcBorders>
              <w:top w:val="single" w:sz="4" w:space="0" w:color="auto"/>
              <w:left w:val="single" w:sz="4" w:space="0" w:color="auto"/>
              <w:bottom w:val="single" w:sz="4" w:space="0" w:color="auto"/>
              <w:right w:val="single" w:sz="4" w:space="0" w:color="auto"/>
            </w:tcBorders>
          </w:tcPr>
          <w:p w14:paraId="68582704" w14:textId="4753937E" w:rsidR="000C3D30" w:rsidRPr="00CC1F30" w:rsidRDefault="000C3D30" w:rsidP="000C3D30">
            <w:pPr>
              <w:pStyle w:val="TAC"/>
              <w:rPr>
                <w:ins w:id="5951" w:author="Ericsson user" w:date="2021-10-29T15:42:00Z"/>
              </w:rPr>
            </w:pPr>
            <w:ins w:id="5952" w:author="Ericsson user" w:date="2021-10-29T22:58:00Z">
              <w:r w:rsidRPr="009F5D3A">
                <w:t>0</w:t>
              </w:r>
            </w:ins>
          </w:p>
        </w:tc>
        <w:tc>
          <w:tcPr>
            <w:tcW w:w="708" w:type="dxa"/>
            <w:tcBorders>
              <w:top w:val="single" w:sz="4" w:space="0" w:color="auto"/>
              <w:left w:val="single" w:sz="4" w:space="0" w:color="auto"/>
              <w:bottom w:val="nil"/>
              <w:right w:val="single" w:sz="4" w:space="0" w:color="auto"/>
            </w:tcBorders>
          </w:tcPr>
          <w:p w14:paraId="18DDAE1B" w14:textId="6C4E3485" w:rsidR="000C3D30" w:rsidRPr="00CC1F30" w:rsidRDefault="000C3D30" w:rsidP="000C3D30">
            <w:pPr>
              <w:pStyle w:val="TAC"/>
              <w:rPr>
                <w:ins w:id="5953" w:author="Ericsson user" w:date="2021-10-29T15:42:00Z"/>
              </w:rPr>
            </w:pPr>
            <w:ins w:id="5954" w:author="Ericsson user" w:date="2021-10-29T22:58:00Z">
              <w:r w:rsidRPr="009F5D3A">
                <w:t>30</w:t>
              </w:r>
            </w:ins>
          </w:p>
        </w:tc>
        <w:tc>
          <w:tcPr>
            <w:tcW w:w="709" w:type="dxa"/>
            <w:tcBorders>
              <w:top w:val="single" w:sz="4" w:space="0" w:color="auto"/>
              <w:left w:val="single" w:sz="4" w:space="0" w:color="auto"/>
              <w:bottom w:val="single" w:sz="4" w:space="0" w:color="auto"/>
              <w:right w:val="single" w:sz="4" w:space="0" w:color="auto"/>
            </w:tcBorders>
          </w:tcPr>
          <w:p w14:paraId="0B6CF9A2" w14:textId="0F41B3CD" w:rsidR="000C3D30" w:rsidRPr="00CC1F30" w:rsidRDefault="000C3D30" w:rsidP="000C3D30">
            <w:pPr>
              <w:pStyle w:val="TAC"/>
              <w:rPr>
                <w:ins w:id="5955" w:author="Ericsson user" w:date="2021-10-29T15:42:00Z"/>
              </w:rPr>
            </w:pPr>
            <w:ins w:id="5956" w:author="Ericsson user" w:date="2021-10-29T22:58:00Z">
              <w:r w:rsidRPr="009F5D3A">
                <w:t>7905</w:t>
              </w:r>
            </w:ins>
          </w:p>
        </w:tc>
        <w:tc>
          <w:tcPr>
            <w:tcW w:w="992" w:type="dxa"/>
            <w:tcBorders>
              <w:top w:val="single" w:sz="4" w:space="0" w:color="auto"/>
              <w:left w:val="single" w:sz="4" w:space="0" w:color="auto"/>
              <w:bottom w:val="single" w:sz="4" w:space="0" w:color="auto"/>
              <w:right w:val="single" w:sz="4" w:space="0" w:color="auto"/>
            </w:tcBorders>
          </w:tcPr>
          <w:p w14:paraId="6EB17BB0" w14:textId="669B7F16" w:rsidR="000C3D30" w:rsidRPr="00CC1F30" w:rsidRDefault="000C3D30" w:rsidP="000C3D30">
            <w:pPr>
              <w:pStyle w:val="TAC"/>
              <w:rPr>
                <w:ins w:id="5957" w:author="Ericsson user" w:date="2021-10-29T15:42:00Z"/>
              </w:rPr>
            </w:pPr>
            <w:ins w:id="5958" w:author="Ericsson user" w:date="2021-10-29T22:58:00Z">
              <w:r w:rsidRPr="009F5D3A">
                <w:t>638976</w:t>
              </w:r>
            </w:ins>
          </w:p>
        </w:tc>
        <w:tc>
          <w:tcPr>
            <w:tcW w:w="426" w:type="dxa"/>
            <w:tcBorders>
              <w:top w:val="single" w:sz="4" w:space="0" w:color="auto"/>
              <w:left w:val="single" w:sz="4" w:space="0" w:color="auto"/>
              <w:bottom w:val="single" w:sz="4" w:space="0" w:color="auto"/>
              <w:right w:val="single" w:sz="4" w:space="0" w:color="auto"/>
            </w:tcBorders>
          </w:tcPr>
          <w:p w14:paraId="29E305DA" w14:textId="766750FF" w:rsidR="000C3D30" w:rsidRPr="00CC1F30" w:rsidRDefault="000C3D30" w:rsidP="000C3D30">
            <w:pPr>
              <w:pStyle w:val="TAC"/>
              <w:rPr>
                <w:ins w:id="5959" w:author="Ericsson user" w:date="2021-10-29T15:42:00Z"/>
              </w:rPr>
            </w:pPr>
            <w:ins w:id="5960" w:author="Ericsson user" w:date="2021-10-29T22:58:00Z">
              <w:r w:rsidRPr="009F5D3A">
                <w:t>16</w:t>
              </w:r>
            </w:ins>
          </w:p>
        </w:tc>
        <w:tc>
          <w:tcPr>
            <w:tcW w:w="992" w:type="dxa"/>
            <w:tcBorders>
              <w:top w:val="single" w:sz="4" w:space="0" w:color="auto"/>
              <w:left w:val="single" w:sz="4" w:space="0" w:color="auto"/>
              <w:bottom w:val="single" w:sz="4" w:space="0" w:color="auto"/>
              <w:right w:val="single" w:sz="4" w:space="0" w:color="auto"/>
            </w:tcBorders>
          </w:tcPr>
          <w:p w14:paraId="056439DD" w14:textId="749B36F4" w:rsidR="000C3D30" w:rsidRPr="00CC1F30" w:rsidRDefault="000C3D30" w:rsidP="000C3D30">
            <w:pPr>
              <w:pStyle w:val="TAC"/>
              <w:rPr>
                <w:ins w:id="5961" w:author="Ericsson user" w:date="2021-10-29T15:42:00Z"/>
              </w:rPr>
            </w:pPr>
            <w:ins w:id="5962" w:author="Ericsson user" w:date="2021-10-29T22:58:00Z">
              <w:r w:rsidRPr="009F5D3A">
                <w:t>0</w:t>
              </w:r>
            </w:ins>
          </w:p>
        </w:tc>
        <w:tc>
          <w:tcPr>
            <w:tcW w:w="850" w:type="dxa"/>
            <w:tcBorders>
              <w:top w:val="single" w:sz="4" w:space="0" w:color="auto"/>
              <w:left w:val="single" w:sz="4" w:space="0" w:color="auto"/>
              <w:bottom w:val="single" w:sz="4" w:space="0" w:color="auto"/>
              <w:right w:val="single" w:sz="4" w:space="0" w:color="auto"/>
            </w:tcBorders>
          </w:tcPr>
          <w:p w14:paraId="710C9991" w14:textId="01981346" w:rsidR="000C3D30" w:rsidRPr="00CC1F30" w:rsidRDefault="000C3D30" w:rsidP="000C3D30">
            <w:pPr>
              <w:pStyle w:val="TAC"/>
              <w:rPr>
                <w:ins w:id="5963" w:author="Ericsson user" w:date="2021-10-29T15:42:00Z"/>
              </w:rPr>
            </w:pPr>
            <w:ins w:id="5964" w:author="Ericsson user" w:date="2021-10-29T22:58:00Z">
              <w:r w:rsidRPr="009F5D3A">
                <w:t>0 (0)</w:t>
              </w:r>
            </w:ins>
          </w:p>
        </w:tc>
        <w:tc>
          <w:tcPr>
            <w:tcW w:w="851" w:type="dxa"/>
            <w:tcBorders>
              <w:top w:val="single" w:sz="4" w:space="0" w:color="auto"/>
              <w:left w:val="single" w:sz="4" w:space="0" w:color="auto"/>
              <w:bottom w:val="single" w:sz="4" w:space="0" w:color="auto"/>
              <w:right w:val="single" w:sz="4" w:space="0" w:color="auto"/>
            </w:tcBorders>
          </w:tcPr>
          <w:p w14:paraId="0B6C380E" w14:textId="422815CF" w:rsidR="000C3D30" w:rsidRPr="00CC1F30" w:rsidRDefault="000C3D30" w:rsidP="000C3D30">
            <w:pPr>
              <w:pStyle w:val="TAC"/>
              <w:rPr>
                <w:ins w:id="5965" w:author="Ericsson user" w:date="2021-10-29T15:42:00Z"/>
              </w:rPr>
            </w:pPr>
            <w:ins w:id="5966" w:author="Ericsson user" w:date="2021-10-29T22:58:00Z">
              <w:r w:rsidRPr="009F5D3A">
                <w:t>0</w:t>
              </w:r>
            </w:ins>
          </w:p>
        </w:tc>
      </w:tr>
      <w:tr w:rsidR="000C3D30" w:rsidRPr="00F15EBF" w14:paraId="45DE576B" w14:textId="77777777" w:rsidTr="000C3D30">
        <w:trPr>
          <w:ins w:id="5967" w:author="Ericsson user" w:date="2021-10-29T15:42:00Z"/>
        </w:trPr>
        <w:tc>
          <w:tcPr>
            <w:tcW w:w="846" w:type="dxa"/>
            <w:tcBorders>
              <w:top w:val="nil"/>
              <w:left w:val="single" w:sz="4" w:space="0" w:color="auto"/>
              <w:bottom w:val="nil"/>
              <w:right w:val="single" w:sz="4" w:space="0" w:color="auto"/>
            </w:tcBorders>
          </w:tcPr>
          <w:p w14:paraId="4742B82C" w14:textId="77777777" w:rsidR="000C3D30" w:rsidRPr="00F15EBF" w:rsidRDefault="000C3D30" w:rsidP="000C3D30">
            <w:pPr>
              <w:pStyle w:val="TAC"/>
              <w:rPr>
                <w:ins w:id="5968" w:author="Ericsson user" w:date="2021-10-29T15:42:00Z"/>
              </w:rPr>
            </w:pPr>
          </w:p>
        </w:tc>
        <w:tc>
          <w:tcPr>
            <w:tcW w:w="709" w:type="dxa"/>
            <w:tcBorders>
              <w:top w:val="nil"/>
              <w:left w:val="single" w:sz="4" w:space="0" w:color="auto"/>
              <w:bottom w:val="nil"/>
              <w:right w:val="single" w:sz="4" w:space="0" w:color="auto"/>
            </w:tcBorders>
          </w:tcPr>
          <w:p w14:paraId="65A05C67" w14:textId="77777777" w:rsidR="000C3D30" w:rsidRPr="00F15EBF" w:rsidRDefault="000C3D30" w:rsidP="000C3D30">
            <w:pPr>
              <w:pStyle w:val="TAC"/>
              <w:rPr>
                <w:ins w:id="5969" w:author="Ericsson user" w:date="2021-10-29T15:42:00Z"/>
              </w:rPr>
            </w:pPr>
          </w:p>
        </w:tc>
        <w:tc>
          <w:tcPr>
            <w:tcW w:w="708" w:type="dxa"/>
            <w:tcBorders>
              <w:top w:val="nil"/>
              <w:left w:val="single" w:sz="4" w:space="0" w:color="auto"/>
              <w:bottom w:val="nil"/>
              <w:right w:val="single" w:sz="4" w:space="0" w:color="auto"/>
            </w:tcBorders>
          </w:tcPr>
          <w:p w14:paraId="5405D540" w14:textId="77777777" w:rsidR="000C3D30" w:rsidRPr="00F15EBF" w:rsidRDefault="000C3D30" w:rsidP="000C3D30">
            <w:pPr>
              <w:pStyle w:val="TAC"/>
              <w:rPr>
                <w:ins w:id="5970" w:author="Ericsson user" w:date="2021-10-29T15:42:00Z"/>
              </w:rPr>
            </w:pPr>
          </w:p>
        </w:tc>
        <w:tc>
          <w:tcPr>
            <w:tcW w:w="709" w:type="dxa"/>
            <w:tcBorders>
              <w:top w:val="nil"/>
              <w:left w:val="single" w:sz="4" w:space="0" w:color="auto"/>
              <w:bottom w:val="nil"/>
              <w:right w:val="single" w:sz="4" w:space="0" w:color="auto"/>
            </w:tcBorders>
          </w:tcPr>
          <w:p w14:paraId="7ED2DF6C" w14:textId="77777777" w:rsidR="000C3D30" w:rsidRPr="00F15EBF" w:rsidRDefault="000C3D30" w:rsidP="000C3D30">
            <w:pPr>
              <w:pStyle w:val="TAC"/>
              <w:rPr>
                <w:ins w:id="5971" w:author="Ericsson user" w:date="2021-10-29T15:42:00Z"/>
              </w:rPr>
            </w:pPr>
          </w:p>
        </w:tc>
        <w:tc>
          <w:tcPr>
            <w:tcW w:w="709" w:type="dxa"/>
            <w:tcBorders>
              <w:top w:val="nil"/>
              <w:left w:val="single" w:sz="4" w:space="0" w:color="auto"/>
              <w:bottom w:val="nil"/>
              <w:right w:val="single" w:sz="4" w:space="0" w:color="auto"/>
            </w:tcBorders>
          </w:tcPr>
          <w:p w14:paraId="7AD23701" w14:textId="77777777" w:rsidR="000C3D30" w:rsidRPr="00F15EBF" w:rsidRDefault="000C3D30" w:rsidP="000C3D30">
            <w:pPr>
              <w:pStyle w:val="TAC"/>
              <w:rPr>
                <w:ins w:id="5972" w:author="Ericsson user" w:date="2021-10-29T15:42:00Z"/>
              </w:rPr>
            </w:pPr>
          </w:p>
        </w:tc>
        <w:tc>
          <w:tcPr>
            <w:tcW w:w="992" w:type="dxa"/>
            <w:tcBorders>
              <w:top w:val="nil"/>
              <w:left w:val="single" w:sz="4" w:space="0" w:color="auto"/>
              <w:bottom w:val="nil"/>
              <w:right w:val="single" w:sz="4" w:space="0" w:color="auto"/>
            </w:tcBorders>
          </w:tcPr>
          <w:p w14:paraId="6D951C78" w14:textId="0E18436B" w:rsidR="000C3D30" w:rsidRPr="00F15EBF" w:rsidRDefault="000C3D30" w:rsidP="000C3D30">
            <w:pPr>
              <w:pStyle w:val="TAC"/>
              <w:rPr>
                <w:ins w:id="5973"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0C721238" w14:textId="2F5A108F" w:rsidR="000C3D30" w:rsidRPr="00F15EBF" w:rsidRDefault="000C3D30" w:rsidP="000C3D30">
            <w:pPr>
              <w:pStyle w:val="TAC"/>
              <w:rPr>
                <w:ins w:id="5974" w:author="Ericsson user" w:date="2021-10-29T15:42:00Z"/>
                <w:rFonts w:cs="Arial"/>
              </w:rPr>
            </w:pPr>
            <w:ins w:id="5975" w:author="Ericsson user" w:date="2021-10-29T22:58:00Z">
              <w:r w:rsidRPr="009F5D3A">
                <w:t>Mid</w:t>
              </w:r>
            </w:ins>
          </w:p>
        </w:tc>
        <w:tc>
          <w:tcPr>
            <w:tcW w:w="992" w:type="dxa"/>
            <w:tcBorders>
              <w:top w:val="single" w:sz="4" w:space="0" w:color="auto"/>
              <w:left w:val="single" w:sz="4" w:space="0" w:color="auto"/>
              <w:bottom w:val="single" w:sz="4" w:space="0" w:color="auto"/>
              <w:right w:val="single" w:sz="4" w:space="0" w:color="auto"/>
            </w:tcBorders>
          </w:tcPr>
          <w:p w14:paraId="0F31B41B" w14:textId="2D39F9AB" w:rsidR="000C3D30" w:rsidRPr="00F15EBF" w:rsidRDefault="000C3D30" w:rsidP="000C3D30">
            <w:pPr>
              <w:pStyle w:val="TAC"/>
              <w:rPr>
                <w:ins w:id="5976" w:author="Ericsson user" w:date="2021-10-29T15:42:00Z"/>
              </w:rPr>
            </w:pPr>
            <w:ins w:id="5977" w:author="Ericsson user" w:date="2021-10-29T22:58:00Z">
              <w:r w:rsidRPr="009F5D3A">
                <w:t>3639.81</w:t>
              </w:r>
            </w:ins>
          </w:p>
        </w:tc>
        <w:tc>
          <w:tcPr>
            <w:tcW w:w="851" w:type="dxa"/>
            <w:tcBorders>
              <w:top w:val="single" w:sz="4" w:space="0" w:color="auto"/>
              <w:left w:val="single" w:sz="4" w:space="0" w:color="auto"/>
              <w:bottom w:val="single" w:sz="4" w:space="0" w:color="auto"/>
              <w:right w:val="single" w:sz="4" w:space="0" w:color="auto"/>
            </w:tcBorders>
          </w:tcPr>
          <w:p w14:paraId="00D72769" w14:textId="242BE60C" w:rsidR="000C3D30" w:rsidRPr="00F15EBF" w:rsidRDefault="000C3D30" w:rsidP="000C3D30">
            <w:pPr>
              <w:pStyle w:val="TAC"/>
              <w:rPr>
                <w:ins w:id="5978" w:author="Ericsson user" w:date="2021-10-29T15:42:00Z"/>
              </w:rPr>
            </w:pPr>
            <w:ins w:id="5979" w:author="Ericsson user" w:date="2021-10-29T22:58:00Z">
              <w:r w:rsidRPr="009F5D3A">
                <w:t>642654</w:t>
              </w:r>
            </w:ins>
          </w:p>
        </w:tc>
        <w:tc>
          <w:tcPr>
            <w:tcW w:w="992" w:type="dxa"/>
            <w:tcBorders>
              <w:top w:val="single" w:sz="4" w:space="0" w:color="auto"/>
              <w:left w:val="single" w:sz="4" w:space="0" w:color="auto"/>
              <w:bottom w:val="single" w:sz="4" w:space="0" w:color="auto"/>
              <w:right w:val="single" w:sz="4" w:space="0" w:color="auto"/>
            </w:tcBorders>
          </w:tcPr>
          <w:p w14:paraId="590F9214" w14:textId="4325146E" w:rsidR="000C3D30" w:rsidRPr="00F15EBF" w:rsidRDefault="000C3D30" w:rsidP="000C3D30">
            <w:pPr>
              <w:pStyle w:val="TAC"/>
              <w:rPr>
                <w:ins w:id="5980" w:author="Ericsson user" w:date="2021-10-29T15:42:00Z"/>
              </w:rPr>
            </w:pPr>
            <w:ins w:id="5981" w:author="Ericsson user" w:date="2021-10-29T22:58:00Z">
              <w:r w:rsidRPr="009F5D3A">
                <w:t>3569.07</w:t>
              </w:r>
            </w:ins>
          </w:p>
        </w:tc>
        <w:tc>
          <w:tcPr>
            <w:tcW w:w="1134" w:type="dxa"/>
            <w:tcBorders>
              <w:top w:val="single" w:sz="4" w:space="0" w:color="auto"/>
              <w:left w:val="single" w:sz="4" w:space="0" w:color="auto"/>
              <w:bottom w:val="single" w:sz="4" w:space="0" w:color="auto"/>
              <w:right w:val="single" w:sz="4" w:space="0" w:color="auto"/>
            </w:tcBorders>
          </w:tcPr>
          <w:p w14:paraId="4563E62E" w14:textId="008D910A" w:rsidR="000C3D30" w:rsidRPr="00F15EBF" w:rsidRDefault="000C3D30" w:rsidP="000C3D30">
            <w:pPr>
              <w:pStyle w:val="TAC"/>
              <w:rPr>
                <w:ins w:id="5982" w:author="Ericsson user" w:date="2021-10-29T15:42:00Z"/>
              </w:rPr>
            </w:pPr>
            <w:ins w:id="5983" w:author="Ericsson user" w:date="2021-10-29T22:58:00Z">
              <w:r w:rsidRPr="009F5D3A">
                <w:t>637938</w:t>
              </w:r>
            </w:ins>
          </w:p>
        </w:tc>
        <w:tc>
          <w:tcPr>
            <w:tcW w:w="709" w:type="dxa"/>
            <w:tcBorders>
              <w:top w:val="single" w:sz="4" w:space="0" w:color="auto"/>
              <w:left w:val="single" w:sz="4" w:space="0" w:color="auto"/>
              <w:bottom w:val="single" w:sz="4" w:space="0" w:color="auto"/>
              <w:right w:val="single" w:sz="4" w:space="0" w:color="auto"/>
            </w:tcBorders>
          </w:tcPr>
          <w:p w14:paraId="24823AA5" w14:textId="5201CE46" w:rsidR="000C3D30" w:rsidRPr="00F15EBF" w:rsidRDefault="000C3D30" w:rsidP="000C3D30">
            <w:pPr>
              <w:pStyle w:val="TAC"/>
              <w:rPr>
                <w:ins w:id="5984" w:author="Ericsson user" w:date="2021-10-29T15:42:00Z"/>
              </w:rPr>
            </w:pPr>
            <w:ins w:id="5985" w:author="Ericsson user" w:date="2021-10-29T22:58:00Z">
              <w:r w:rsidRPr="009F5D3A">
                <w:t>102</w:t>
              </w:r>
            </w:ins>
          </w:p>
        </w:tc>
        <w:tc>
          <w:tcPr>
            <w:tcW w:w="708" w:type="dxa"/>
            <w:tcBorders>
              <w:top w:val="nil"/>
              <w:left w:val="single" w:sz="4" w:space="0" w:color="auto"/>
              <w:bottom w:val="nil"/>
              <w:right w:val="single" w:sz="4" w:space="0" w:color="auto"/>
            </w:tcBorders>
          </w:tcPr>
          <w:p w14:paraId="33108DCE" w14:textId="77777777" w:rsidR="000C3D30" w:rsidRPr="00F15EBF" w:rsidRDefault="000C3D30" w:rsidP="000C3D30">
            <w:pPr>
              <w:pStyle w:val="TAC"/>
              <w:rPr>
                <w:ins w:id="5986"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1D1CE4B7" w14:textId="2A5342A0" w:rsidR="000C3D30" w:rsidRPr="00F15EBF" w:rsidRDefault="000C3D30" w:rsidP="000C3D30">
            <w:pPr>
              <w:pStyle w:val="TAC"/>
              <w:rPr>
                <w:ins w:id="5987" w:author="Ericsson user" w:date="2021-10-29T15:42:00Z"/>
              </w:rPr>
            </w:pPr>
            <w:ins w:id="5988" w:author="Ericsson user" w:date="2021-10-29T22:58:00Z">
              <w:r w:rsidRPr="009F5D3A">
                <w:t>7923</w:t>
              </w:r>
            </w:ins>
          </w:p>
        </w:tc>
        <w:tc>
          <w:tcPr>
            <w:tcW w:w="992" w:type="dxa"/>
            <w:tcBorders>
              <w:top w:val="single" w:sz="4" w:space="0" w:color="auto"/>
              <w:left w:val="single" w:sz="4" w:space="0" w:color="auto"/>
              <w:bottom w:val="single" w:sz="4" w:space="0" w:color="auto"/>
              <w:right w:val="single" w:sz="4" w:space="0" w:color="auto"/>
            </w:tcBorders>
          </w:tcPr>
          <w:p w14:paraId="787F01E4" w14:textId="572FC858" w:rsidR="000C3D30" w:rsidRPr="00F15EBF" w:rsidRDefault="000C3D30" w:rsidP="000C3D30">
            <w:pPr>
              <w:pStyle w:val="TAC"/>
              <w:rPr>
                <w:ins w:id="5989" w:author="Ericsson user" w:date="2021-10-29T15:42:00Z"/>
              </w:rPr>
            </w:pPr>
            <w:ins w:id="5990" w:author="Ericsson user" w:date="2021-10-29T22:58:00Z">
              <w:r w:rsidRPr="009F5D3A">
                <w:t>640704</w:t>
              </w:r>
            </w:ins>
          </w:p>
        </w:tc>
        <w:tc>
          <w:tcPr>
            <w:tcW w:w="426" w:type="dxa"/>
            <w:tcBorders>
              <w:top w:val="single" w:sz="4" w:space="0" w:color="auto"/>
              <w:left w:val="single" w:sz="4" w:space="0" w:color="auto"/>
              <w:bottom w:val="single" w:sz="4" w:space="0" w:color="auto"/>
              <w:right w:val="single" w:sz="4" w:space="0" w:color="auto"/>
            </w:tcBorders>
          </w:tcPr>
          <w:p w14:paraId="3B78779F" w14:textId="5F25B81A" w:rsidR="000C3D30" w:rsidRPr="00F15EBF" w:rsidRDefault="000C3D30" w:rsidP="000C3D30">
            <w:pPr>
              <w:pStyle w:val="TAC"/>
              <w:rPr>
                <w:ins w:id="5991" w:author="Ericsson user" w:date="2021-10-29T15:42:00Z"/>
              </w:rPr>
            </w:pPr>
            <w:ins w:id="5992" w:author="Ericsson user" w:date="2021-10-29T22:58:00Z">
              <w:r w:rsidRPr="009F5D3A">
                <w:t>6</w:t>
              </w:r>
            </w:ins>
          </w:p>
        </w:tc>
        <w:tc>
          <w:tcPr>
            <w:tcW w:w="992" w:type="dxa"/>
            <w:tcBorders>
              <w:top w:val="single" w:sz="4" w:space="0" w:color="auto"/>
              <w:left w:val="single" w:sz="4" w:space="0" w:color="auto"/>
              <w:bottom w:val="single" w:sz="4" w:space="0" w:color="auto"/>
              <w:right w:val="single" w:sz="4" w:space="0" w:color="auto"/>
            </w:tcBorders>
          </w:tcPr>
          <w:p w14:paraId="1791E8E7" w14:textId="45149902" w:rsidR="000C3D30" w:rsidRPr="00F15EBF" w:rsidRDefault="000C3D30" w:rsidP="000C3D30">
            <w:pPr>
              <w:pStyle w:val="TAC"/>
              <w:rPr>
                <w:ins w:id="5993" w:author="Ericsson user" w:date="2021-10-29T15:42:00Z"/>
              </w:rPr>
            </w:pPr>
            <w:ins w:id="5994" w:author="Ericsson user" w:date="2021-10-29T22:58:00Z">
              <w:r w:rsidRPr="009F5D3A">
                <w:t>0</w:t>
              </w:r>
            </w:ins>
          </w:p>
        </w:tc>
        <w:tc>
          <w:tcPr>
            <w:tcW w:w="850" w:type="dxa"/>
            <w:tcBorders>
              <w:top w:val="single" w:sz="4" w:space="0" w:color="auto"/>
              <w:left w:val="single" w:sz="4" w:space="0" w:color="auto"/>
              <w:bottom w:val="single" w:sz="4" w:space="0" w:color="auto"/>
              <w:right w:val="single" w:sz="4" w:space="0" w:color="auto"/>
            </w:tcBorders>
          </w:tcPr>
          <w:p w14:paraId="53A0AD19" w14:textId="423EBA38" w:rsidR="000C3D30" w:rsidRPr="00F15EBF" w:rsidRDefault="000C3D30" w:rsidP="000C3D30">
            <w:pPr>
              <w:pStyle w:val="TAC"/>
              <w:rPr>
                <w:ins w:id="5995" w:author="Ericsson user" w:date="2021-10-29T15:42:00Z"/>
              </w:rPr>
            </w:pPr>
            <w:ins w:id="5996" w:author="Ericsson user" w:date="2021-10-29T22:58:00Z">
              <w:r w:rsidRPr="009F5D3A">
                <w:t>3 (3)</w:t>
              </w:r>
            </w:ins>
          </w:p>
        </w:tc>
        <w:tc>
          <w:tcPr>
            <w:tcW w:w="851" w:type="dxa"/>
            <w:tcBorders>
              <w:top w:val="single" w:sz="4" w:space="0" w:color="auto"/>
              <w:left w:val="single" w:sz="4" w:space="0" w:color="auto"/>
              <w:bottom w:val="single" w:sz="4" w:space="0" w:color="auto"/>
              <w:right w:val="single" w:sz="4" w:space="0" w:color="auto"/>
            </w:tcBorders>
          </w:tcPr>
          <w:p w14:paraId="561D8759" w14:textId="7B7ABDAC" w:rsidR="000C3D30" w:rsidRPr="00F15EBF" w:rsidRDefault="000C3D30" w:rsidP="000C3D30">
            <w:pPr>
              <w:pStyle w:val="TAC"/>
              <w:rPr>
                <w:ins w:id="5997" w:author="Ericsson user" w:date="2021-10-29T15:42:00Z"/>
              </w:rPr>
            </w:pPr>
            <w:ins w:id="5998" w:author="Ericsson user" w:date="2021-10-29T22:58:00Z">
              <w:r w:rsidRPr="009F5D3A">
                <w:t>210</w:t>
              </w:r>
            </w:ins>
          </w:p>
        </w:tc>
      </w:tr>
      <w:tr w:rsidR="000C3D30" w:rsidRPr="00F15EBF" w14:paraId="0A9F2243" w14:textId="77777777" w:rsidTr="000C3D30">
        <w:trPr>
          <w:ins w:id="5999" w:author="Ericsson user" w:date="2021-10-29T15:42:00Z"/>
        </w:trPr>
        <w:tc>
          <w:tcPr>
            <w:tcW w:w="846" w:type="dxa"/>
            <w:tcBorders>
              <w:top w:val="nil"/>
              <w:left w:val="single" w:sz="4" w:space="0" w:color="auto"/>
              <w:bottom w:val="single" w:sz="4" w:space="0" w:color="auto"/>
              <w:right w:val="single" w:sz="4" w:space="0" w:color="auto"/>
            </w:tcBorders>
          </w:tcPr>
          <w:p w14:paraId="7DCC87E6" w14:textId="77777777" w:rsidR="000C3D30" w:rsidRPr="00F15EBF" w:rsidRDefault="000C3D30" w:rsidP="000C3D30">
            <w:pPr>
              <w:pStyle w:val="TAC"/>
              <w:rPr>
                <w:ins w:id="6000" w:author="Ericsson user" w:date="2021-10-29T15:42:00Z"/>
              </w:rPr>
            </w:pPr>
          </w:p>
        </w:tc>
        <w:tc>
          <w:tcPr>
            <w:tcW w:w="709" w:type="dxa"/>
            <w:tcBorders>
              <w:top w:val="nil"/>
              <w:left w:val="single" w:sz="4" w:space="0" w:color="auto"/>
              <w:bottom w:val="single" w:sz="4" w:space="0" w:color="auto"/>
              <w:right w:val="single" w:sz="4" w:space="0" w:color="auto"/>
            </w:tcBorders>
          </w:tcPr>
          <w:p w14:paraId="2A866F34" w14:textId="77777777" w:rsidR="000C3D30" w:rsidRPr="00F15EBF" w:rsidRDefault="000C3D30" w:rsidP="000C3D30">
            <w:pPr>
              <w:pStyle w:val="TAC"/>
              <w:rPr>
                <w:ins w:id="6001" w:author="Ericsson user" w:date="2021-10-29T15:42:00Z"/>
              </w:rPr>
            </w:pPr>
          </w:p>
        </w:tc>
        <w:tc>
          <w:tcPr>
            <w:tcW w:w="708" w:type="dxa"/>
            <w:tcBorders>
              <w:top w:val="nil"/>
              <w:left w:val="single" w:sz="4" w:space="0" w:color="auto"/>
              <w:bottom w:val="single" w:sz="4" w:space="0" w:color="auto"/>
              <w:right w:val="single" w:sz="4" w:space="0" w:color="auto"/>
            </w:tcBorders>
          </w:tcPr>
          <w:p w14:paraId="0264E00E" w14:textId="77777777" w:rsidR="000C3D30" w:rsidRPr="00F15EBF" w:rsidRDefault="000C3D30" w:rsidP="000C3D30">
            <w:pPr>
              <w:pStyle w:val="TAC"/>
              <w:rPr>
                <w:ins w:id="6002" w:author="Ericsson user" w:date="2021-10-29T15:42:00Z"/>
              </w:rPr>
            </w:pPr>
          </w:p>
        </w:tc>
        <w:tc>
          <w:tcPr>
            <w:tcW w:w="709" w:type="dxa"/>
            <w:tcBorders>
              <w:top w:val="nil"/>
              <w:left w:val="single" w:sz="4" w:space="0" w:color="auto"/>
              <w:bottom w:val="single" w:sz="4" w:space="0" w:color="auto"/>
              <w:right w:val="single" w:sz="4" w:space="0" w:color="auto"/>
            </w:tcBorders>
          </w:tcPr>
          <w:p w14:paraId="72F43B78" w14:textId="77777777" w:rsidR="000C3D30" w:rsidRPr="00F15EBF" w:rsidRDefault="000C3D30" w:rsidP="000C3D30">
            <w:pPr>
              <w:pStyle w:val="TAC"/>
              <w:rPr>
                <w:ins w:id="6003" w:author="Ericsson user" w:date="2021-10-29T15:42:00Z"/>
              </w:rPr>
            </w:pPr>
          </w:p>
        </w:tc>
        <w:tc>
          <w:tcPr>
            <w:tcW w:w="709" w:type="dxa"/>
            <w:tcBorders>
              <w:top w:val="nil"/>
              <w:left w:val="single" w:sz="4" w:space="0" w:color="auto"/>
              <w:bottom w:val="single" w:sz="4" w:space="0" w:color="auto"/>
              <w:right w:val="single" w:sz="4" w:space="0" w:color="auto"/>
            </w:tcBorders>
          </w:tcPr>
          <w:p w14:paraId="1E9A6841" w14:textId="77777777" w:rsidR="000C3D30" w:rsidRPr="00F15EBF" w:rsidRDefault="000C3D30" w:rsidP="000C3D30">
            <w:pPr>
              <w:pStyle w:val="TAC"/>
              <w:rPr>
                <w:ins w:id="6004" w:author="Ericsson user" w:date="2021-10-29T15:42:00Z"/>
              </w:rPr>
            </w:pPr>
          </w:p>
        </w:tc>
        <w:tc>
          <w:tcPr>
            <w:tcW w:w="992" w:type="dxa"/>
            <w:tcBorders>
              <w:top w:val="nil"/>
              <w:left w:val="single" w:sz="4" w:space="0" w:color="auto"/>
              <w:bottom w:val="single" w:sz="4" w:space="0" w:color="auto"/>
              <w:right w:val="single" w:sz="4" w:space="0" w:color="auto"/>
            </w:tcBorders>
          </w:tcPr>
          <w:p w14:paraId="249E412F" w14:textId="53DF24F4" w:rsidR="000C3D30" w:rsidRPr="00F15EBF" w:rsidRDefault="000C3D30" w:rsidP="000C3D30">
            <w:pPr>
              <w:pStyle w:val="TAC"/>
              <w:rPr>
                <w:ins w:id="6005"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66376B0F" w14:textId="4D1589DB" w:rsidR="000C3D30" w:rsidRPr="00F15EBF" w:rsidRDefault="000C3D30" w:rsidP="000C3D30">
            <w:pPr>
              <w:pStyle w:val="TAC"/>
              <w:rPr>
                <w:ins w:id="6006" w:author="Ericsson user" w:date="2021-10-29T15:42:00Z"/>
                <w:rFonts w:cs="Arial"/>
              </w:rPr>
            </w:pPr>
            <w:ins w:id="6007" w:author="Ericsson user" w:date="2021-10-29T22:58:00Z">
              <w:r w:rsidRPr="009F5D3A">
                <w:t>High</w:t>
              </w:r>
            </w:ins>
          </w:p>
        </w:tc>
        <w:tc>
          <w:tcPr>
            <w:tcW w:w="992" w:type="dxa"/>
            <w:tcBorders>
              <w:top w:val="single" w:sz="4" w:space="0" w:color="auto"/>
              <w:left w:val="single" w:sz="4" w:space="0" w:color="auto"/>
              <w:bottom w:val="single" w:sz="4" w:space="0" w:color="auto"/>
              <w:right w:val="single" w:sz="4" w:space="0" w:color="auto"/>
            </w:tcBorders>
          </w:tcPr>
          <w:p w14:paraId="7713071F" w14:textId="4E56824E" w:rsidR="000C3D30" w:rsidRPr="00F15EBF" w:rsidRDefault="000C3D30" w:rsidP="000C3D30">
            <w:pPr>
              <w:pStyle w:val="TAC"/>
              <w:rPr>
                <w:ins w:id="6008" w:author="Ericsson user" w:date="2021-10-29T15:42:00Z"/>
              </w:rPr>
            </w:pPr>
            <w:ins w:id="6009" w:author="Ericsson user" w:date="2021-10-29T22:58:00Z">
              <w:r w:rsidRPr="009F5D3A">
                <w:t>3664.98</w:t>
              </w:r>
            </w:ins>
          </w:p>
        </w:tc>
        <w:tc>
          <w:tcPr>
            <w:tcW w:w="851" w:type="dxa"/>
            <w:tcBorders>
              <w:top w:val="single" w:sz="4" w:space="0" w:color="auto"/>
              <w:left w:val="single" w:sz="4" w:space="0" w:color="auto"/>
              <w:bottom w:val="single" w:sz="4" w:space="0" w:color="auto"/>
              <w:right w:val="single" w:sz="4" w:space="0" w:color="auto"/>
            </w:tcBorders>
          </w:tcPr>
          <w:p w14:paraId="300526F3" w14:textId="67D1CBD1" w:rsidR="000C3D30" w:rsidRPr="00F15EBF" w:rsidRDefault="000C3D30" w:rsidP="000C3D30">
            <w:pPr>
              <w:pStyle w:val="TAC"/>
              <w:rPr>
                <w:ins w:id="6010" w:author="Ericsson user" w:date="2021-10-29T15:42:00Z"/>
              </w:rPr>
            </w:pPr>
            <w:ins w:id="6011" w:author="Ericsson user" w:date="2021-10-29T22:58:00Z">
              <w:r w:rsidRPr="009F5D3A">
                <w:t>644332</w:t>
              </w:r>
            </w:ins>
          </w:p>
        </w:tc>
        <w:tc>
          <w:tcPr>
            <w:tcW w:w="992" w:type="dxa"/>
            <w:tcBorders>
              <w:top w:val="single" w:sz="4" w:space="0" w:color="auto"/>
              <w:left w:val="single" w:sz="4" w:space="0" w:color="auto"/>
              <w:bottom w:val="single" w:sz="4" w:space="0" w:color="auto"/>
              <w:right w:val="single" w:sz="4" w:space="0" w:color="auto"/>
            </w:tcBorders>
          </w:tcPr>
          <w:p w14:paraId="50B40753" w14:textId="7684F6D3" w:rsidR="000C3D30" w:rsidRPr="00F15EBF" w:rsidRDefault="000C3D30" w:rsidP="000C3D30">
            <w:pPr>
              <w:pStyle w:val="TAC"/>
              <w:rPr>
                <w:ins w:id="6012" w:author="Ericsson user" w:date="2021-10-29T15:42:00Z"/>
              </w:rPr>
            </w:pPr>
            <w:ins w:id="6013" w:author="Ericsson user" w:date="2021-10-29T22:58:00Z">
              <w:r w:rsidRPr="009F5D3A">
                <w:t>3449.52</w:t>
              </w:r>
            </w:ins>
          </w:p>
        </w:tc>
        <w:tc>
          <w:tcPr>
            <w:tcW w:w="1134" w:type="dxa"/>
            <w:tcBorders>
              <w:top w:val="single" w:sz="4" w:space="0" w:color="auto"/>
              <w:left w:val="single" w:sz="4" w:space="0" w:color="auto"/>
              <w:bottom w:val="single" w:sz="4" w:space="0" w:color="auto"/>
              <w:right w:val="single" w:sz="4" w:space="0" w:color="auto"/>
            </w:tcBorders>
          </w:tcPr>
          <w:p w14:paraId="2589ED32" w14:textId="65FDFE0D" w:rsidR="000C3D30" w:rsidRPr="00F15EBF" w:rsidRDefault="000C3D30" w:rsidP="000C3D30">
            <w:pPr>
              <w:pStyle w:val="TAC"/>
              <w:rPr>
                <w:ins w:id="6014" w:author="Ericsson user" w:date="2021-10-29T15:42:00Z"/>
              </w:rPr>
            </w:pPr>
            <w:ins w:id="6015" w:author="Ericsson user" w:date="2021-10-29T22:58:00Z">
              <w:r w:rsidRPr="009F5D3A">
                <w:t>629968</w:t>
              </w:r>
            </w:ins>
          </w:p>
        </w:tc>
        <w:tc>
          <w:tcPr>
            <w:tcW w:w="709" w:type="dxa"/>
            <w:tcBorders>
              <w:top w:val="single" w:sz="4" w:space="0" w:color="auto"/>
              <w:left w:val="single" w:sz="4" w:space="0" w:color="auto"/>
              <w:bottom w:val="single" w:sz="4" w:space="0" w:color="auto"/>
              <w:right w:val="single" w:sz="4" w:space="0" w:color="auto"/>
            </w:tcBorders>
          </w:tcPr>
          <w:p w14:paraId="375D5C2D" w14:textId="5C082D3C" w:rsidR="000C3D30" w:rsidRPr="00F15EBF" w:rsidRDefault="000C3D30" w:rsidP="000C3D30">
            <w:pPr>
              <w:pStyle w:val="TAC"/>
              <w:rPr>
                <w:ins w:id="6016" w:author="Ericsson user" w:date="2021-10-29T15:42:00Z"/>
              </w:rPr>
            </w:pPr>
            <w:ins w:id="6017" w:author="Ericsson user" w:date="2021-10-29T22:58:00Z">
              <w:r w:rsidRPr="009F5D3A">
                <w:t>504</w:t>
              </w:r>
            </w:ins>
          </w:p>
        </w:tc>
        <w:tc>
          <w:tcPr>
            <w:tcW w:w="708" w:type="dxa"/>
            <w:tcBorders>
              <w:top w:val="nil"/>
              <w:left w:val="single" w:sz="4" w:space="0" w:color="auto"/>
              <w:bottom w:val="single" w:sz="4" w:space="0" w:color="auto"/>
              <w:right w:val="single" w:sz="4" w:space="0" w:color="auto"/>
            </w:tcBorders>
          </w:tcPr>
          <w:p w14:paraId="13A5E8FE" w14:textId="77777777" w:rsidR="000C3D30" w:rsidRPr="00F15EBF" w:rsidRDefault="000C3D30" w:rsidP="000C3D30">
            <w:pPr>
              <w:pStyle w:val="TAC"/>
              <w:rPr>
                <w:ins w:id="6018"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5EE8060E" w14:textId="40BC41F2" w:rsidR="000C3D30" w:rsidRPr="00F15EBF" w:rsidRDefault="000C3D30" w:rsidP="000C3D30">
            <w:pPr>
              <w:pStyle w:val="TAC"/>
              <w:rPr>
                <w:ins w:id="6019" w:author="Ericsson user" w:date="2021-10-29T15:42:00Z"/>
              </w:rPr>
            </w:pPr>
            <w:ins w:id="6020" w:author="Ericsson user" w:date="2021-10-29T22:58:00Z">
              <w:r w:rsidRPr="009F5D3A">
                <w:t>7940</w:t>
              </w:r>
            </w:ins>
          </w:p>
        </w:tc>
        <w:tc>
          <w:tcPr>
            <w:tcW w:w="992" w:type="dxa"/>
            <w:tcBorders>
              <w:top w:val="single" w:sz="4" w:space="0" w:color="auto"/>
              <w:left w:val="single" w:sz="4" w:space="0" w:color="auto"/>
              <w:bottom w:val="single" w:sz="4" w:space="0" w:color="auto"/>
              <w:right w:val="single" w:sz="4" w:space="0" w:color="auto"/>
            </w:tcBorders>
          </w:tcPr>
          <w:p w14:paraId="063D2041" w14:textId="113AB104" w:rsidR="000C3D30" w:rsidRPr="00F15EBF" w:rsidRDefault="000C3D30" w:rsidP="000C3D30">
            <w:pPr>
              <w:pStyle w:val="TAC"/>
              <w:rPr>
                <w:ins w:id="6021" w:author="Ericsson user" w:date="2021-10-29T15:42:00Z"/>
              </w:rPr>
            </w:pPr>
            <w:ins w:id="6022" w:author="Ericsson user" w:date="2021-10-29T22:58:00Z">
              <w:r w:rsidRPr="009F5D3A">
                <w:t>642336</w:t>
              </w:r>
            </w:ins>
          </w:p>
        </w:tc>
        <w:tc>
          <w:tcPr>
            <w:tcW w:w="426" w:type="dxa"/>
            <w:tcBorders>
              <w:top w:val="single" w:sz="4" w:space="0" w:color="auto"/>
              <w:left w:val="single" w:sz="4" w:space="0" w:color="auto"/>
              <w:bottom w:val="single" w:sz="4" w:space="0" w:color="auto"/>
              <w:right w:val="single" w:sz="4" w:space="0" w:color="auto"/>
            </w:tcBorders>
          </w:tcPr>
          <w:p w14:paraId="720B16EE" w14:textId="13A5A09A" w:rsidR="000C3D30" w:rsidRPr="00F15EBF" w:rsidRDefault="000C3D30" w:rsidP="000C3D30">
            <w:pPr>
              <w:pStyle w:val="TAC"/>
              <w:rPr>
                <w:ins w:id="6023" w:author="Ericsson user" w:date="2021-10-29T15:42:00Z"/>
              </w:rPr>
            </w:pPr>
            <w:ins w:id="6024" w:author="Ericsson user" w:date="2021-10-29T22:58:00Z">
              <w:r w:rsidRPr="009F5D3A">
                <w:t>8</w:t>
              </w:r>
            </w:ins>
          </w:p>
        </w:tc>
        <w:tc>
          <w:tcPr>
            <w:tcW w:w="992" w:type="dxa"/>
            <w:tcBorders>
              <w:top w:val="single" w:sz="4" w:space="0" w:color="auto"/>
              <w:left w:val="single" w:sz="4" w:space="0" w:color="auto"/>
              <w:bottom w:val="single" w:sz="4" w:space="0" w:color="auto"/>
              <w:right w:val="single" w:sz="4" w:space="0" w:color="auto"/>
            </w:tcBorders>
          </w:tcPr>
          <w:p w14:paraId="2E7BA6F1" w14:textId="540EE59F" w:rsidR="000C3D30" w:rsidRPr="00F15EBF" w:rsidRDefault="000C3D30" w:rsidP="000C3D30">
            <w:pPr>
              <w:pStyle w:val="TAC"/>
              <w:rPr>
                <w:ins w:id="6025" w:author="Ericsson user" w:date="2021-10-29T15:42:00Z"/>
              </w:rPr>
            </w:pPr>
            <w:ins w:id="6026" w:author="Ericsson user" w:date="2021-10-29T22:58:00Z">
              <w:r w:rsidRPr="009F5D3A">
                <w:t>0</w:t>
              </w:r>
            </w:ins>
          </w:p>
        </w:tc>
        <w:tc>
          <w:tcPr>
            <w:tcW w:w="850" w:type="dxa"/>
            <w:tcBorders>
              <w:top w:val="single" w:sz="4" w:space="0" w:color="auto"/>
              <w:left w:val="single" w:sz="4" w:space="0" w:color="auto"/>
              <w:bottom w:val="single" w:sz="4" w:space="0" w:color="auto"/>
              <w:right w:val="single" w:sz="4" w:space="0" w:color="auto"/>
            </w:tcBorders>
          </w:tcPr>
          <w:p w14:paraId="58C03667" w14:textId="5A8BEF02" w:rsidR="000C3D30" w:rsidRPr="00F15EBF" w:rsidRDefault="000C3D30" w:rsidP="000C3D30">
            <w:pPr>
              <w:pStyle w:val="TAC"/>
              <w:rPr>
                <w:ins w:id="6027" w:author="Ericsson user" w:date="2021-10-29T15:42:00Z"/>
              </w:rPr>
            </w:pPr>
            <w:ins w:id="6028" w:author="Ericsson user" w:date="2021-10-29T22:58:00Z">
              <w:r w:rsidRPr="009F5D3A">
                <w:t>1 (1)</w:t>
              </w:r>
            </w:ins>
          </w:p>
        </w:tc>
        <w:tc>
          <w:tcPr>
            <w:tcW w:w="851" w:type="dxa"/>
            <w:tcBorders>
              <w:top w:val="single" w:sz="4" w:space="0" w:color="auto"/>
              <w:left w:val="single" w:sz="4" w:space="0" w:color="auto"/>
              <w:bottom w:val="single" w:sz="4" w:space="0" w:color="auto"/>
              <w:right w:val="single" w:sz="4" w:space="0" w:color="auto"/>
            </w:tcBorders>
          </w:tcPr>
          <w:p w14:paraId="60F3F8DD" w14:textId="455D0F4B" w:rsidR="000C3D30" w:rsidRPr="00F15EBF" w:rsidRDefault="000C3D30" w:rsidP="000C3D30">
            <w:pPr>
              <w:pStyle w:val="TAC"/>
              <w:rPr>
                <w:ins w:id="6029" w:author="Ericsson user" w:date="2021-10-29T15:42:00Z"/>
              </w:rPr>
            </w:pPr>
            <w:ins w:id="6030" w:author="Ericsson user" w:date="2021-10-29T22:58:00Z">
              <w:r w:rsidRPr="009F5D3A">
                <w:t>1010</w:t>
              </w:r>
            </w:ins>
          </w:p>
        </w:tc>
      </w:tr>
      <w:tr w:rsidR="000C3D30" w:rsidRPr="00F15EBF" w14:paraId="57A787E0" w14:textId="77777777" w:rsidTr="000C3D30">
        <w:trPr>
          <w:ins w:id="6031" w:author="Ericsson user" w:date="2021-10-29T15:42:00Z"/>
        </w:trPr>
        <w:tc>
          <w:tcPr>
            <w:tcW w:w="846" w:type="dxa"/>
            <w:tcBorders>
              <w:top w:val="single" w:sz="4" w:space="0" w:color="auto"/>
              <w:left w:val="single" w:sz="4" w:space="0" w:color="auto"/>
              <w:bottom w:val="nil"/>
              <w:right w:val="single" w:sz="4" w:space="0" w:color="auto"/>
            </w:tcBorders>
          </w:tcPr>
          <w:p w14:paraId="61A3F7D9" w14:textId="756EC6EA" w:rsidR="000C3D30" w:rsidRPr="00F15EBF" w:rsidRDefault="000C3D30" w:rsidP="000C3D30">
            <w:pPr>
              <w:pStyle w:val="TAC"/>
              <w:rPr>
                <w:ins w:id="6032" w:author="Ericsson user" w:date="2021-10-29T15:42:00Z"/>
              </w:rPr>
            </w:pPr>
            <w:ins w:id="6033" w:author="Ericsson user" w:date="2021-10-29T15:43:00Z">
              <w:r>
                <w:t>4</w:t>
              </w:r>
            </w:ins>
            <w:ins w:id="6034" w:author="Ericsson user" w:date="2021-10-29T15:42:00Z">
              <w:r>
                <w:rPr>
                  <w:rFonts w:hint="eastAsia"/>
                </w:rPr>
                <w:t>0</w:t>
              </w:r>
              <w:r>
                <w:t>+10</w:t>
              </w:r>
            </w:ins>
          </w:p>
        </w:tc>
        <w:tc>
          <w:tcPr>
            <w:tcW w:w="709" w:type="dxa"/>
            <w:tcBorders>
              <w:top w:val="single" w:sz="4" w:space="0" w:color="auto"/>
              <w:left w:val="single" w:sz="4" w:space="0" w:color="auto"/>
              <w:bottom w:val="nil"/>
              <w:right w:val="single" w:sz="4" w:space="0" w:color="auto"/>
            </w:tcBorders>
          </w:tcPr>
          <w:p w14:paraId="6A68370A" w14:textId="053FD89C" w:rsidR="000C3D30" w:rsidRPr="00F15EBF" w:rsidRDefault="000C3D30" w:rsidP="000C3D30">
            <w:pPr>
              <w:pStyle w:val="TAC"/>
              <w:rPr>
                <w:ins w:id="6035" w:author="Ericsson user" w:date="2021-10-29T15:42:00Z"/>
              </w:rPr>
            </w:pPr>
            <w:ins w:id="6036" w:author="Ericsson user" w:date="2021-10-29T22:58:00Z">
              <w:r w:rsidRPr="00390F7D">
                <w:t>CC1</w:t>
              </w:r>
            </w:ins>
          </w:p>
        </w:tc>
        <w:tc>
          <w:tcPr>
            <w:tcW w:w="708" w:type="dxa"/>
            <w:tcBorders>
              <w:top w:val="single" w:sz="4" w:space="0" w:color="auto"/>
              <w:left w:val="single" w:sz="4" w:space="0" w:color="auto"/>
              <w:bottom w:val="nil"/>
              <w:right w:val="single" w:sz="4" w:space="0" w:color="auto"/>
            </w:tcBorders>
          </w:tcPr>
          <w:p w14:paraId="3B147A76" w14:textId="7D659656" w:rsidR="000C3D30" w:rsidRPr="00F15EBF" w:rsidRDefault="000C3D30" w:rsidP="000C3D30">
            <w:pPr>
              <w:pStyle w:val="TAC"/>
              <w:rPr>
                <w:ins w:id="6037" w:author="Ericsson user" w:date="2021-10-29T15:42:00Z"/>
              </w:rPr>
            </w:pPr>
            <w:ins w:id="6038" w:author="Ericsson user" w:date="2021-10-29T22:58:00Z">
              <w:r w:rsidRPr="00390F7D">
                <w:t>40</w:t>
              </w:r>
            </w:ins>
          </w:p>
        </w:tc>
        <w:tc>
          <w:tcPr>
            <w:tcW w:w="709" w:type="dxa"/>
            <w:tcBorders>
              <w:top w:val="single" w:sz="4" w:space="0" w:color="auto"/>
              <w:left w:val="single" w:sz="4" w:space="0" w:color="auto"/>
              <w:bottom w:val="nil"/>
              <w:right w:val="single" w:sz="4" w:space="0" w:color="auto"/>
            </w:tcBorders>
          </w:tcPr>
          <w:p w14:paraId="1BAAD610" w14:textId="3D454DE4" w:rsidR="000C3D30" w:rsidRPr="00F15EBF" w:rsidRDefault="000C3D30" w:rsidP="000C3D30">
            <w:pPr>
              <w:pStyle w:val="TAC"/>
              <w:rPr>
                <w:ins w:id="6039" w:author="Ericsson user" w:date="2021-10-29T15:42:00Z"/>
              </w:rPr>
            </w:pPr>
            <w:ins w:id="6040" w:author="Ericsson user" w:date="2021-10-29T22:58:00Z">
              <w:r w:rsidRPr="00390F7D">
                <w:t>30</w:t>
              </w:r>
            </w:ins>
          </w:p>
        </w:tc>
        <w:tc>
          <w:tcPr>
            <w:tcW w:w="709" w:type="dxa"/>
            <w:tcBorders>
              <w:top w:val="single" w:sz="4" w:space="0" w:color="auto"/>
              <w:left w:val="single" w:sz="4" w:space="0" w:color="auto"/>
              <w:bottom w:val="nil"/>
              <w:right w:val="single" w:sz="4" w:space="0" w:color="auto"/>
            </w:tcBorders>
          </w:tcPr>
          <w:p w14:paraId="03E2EB73" w14:textId="26C9E5FE" w:rsidR="000C3D30" w:rsidRPr="00F15EBF" w:rsidRDefault="000C3D30" w:rsidP="000C3D30">
            <w:pPr>
              <w:pStyle w:val="TAC"/>
              <w:rPr>
                <w:ins w:id="6041" w:author="Ericsson user" w:date="2021-10-29T15:42:00Z"/>
              </w:rPr>
            </w:pPr>
            <w:ins w:id="6042" w:author="Ericsson user" w:date="2021-10-29T22:58:00Z">
              <w:r w:rsidRPr="00390F7D">
                <w:t>106</w:t>
              </w:r>
            </w:ins>
          </w:p>
        </w:tc>
        <w:tc>
          <w:tcPr>
            <w:tcW w:w="992" w:type="dxa"/>
            <w:tcBorders>
              <w:top w:val="single" w:sz="4" w:space="0" w:color="auto"/>
              <w:left w:val="single" w:sz="4" w:space="0" w:color="auto"/>
              <w:bottom w:val="nil"/>
              <w:right w:val="single" w:sz="4" w:space="0" w:color="auto"/>
            </w:tcBorders>
          </w:tcPr>
          <w:p w14:paraId="336F40C4" w14:textId="2A8903A9" w:rsidR="000C3D30" w:rsidRPr="00F15EBF" w:rsidRDefault="000C3D30" w:rsidP="000C3D30">
            <w:pPr>
              <w:pStyle w:val="TAC"/>
              <w:rPr>
                <w:ins w:id="6043" w:author="Ericsson user" w:date="2021-10-29T15:42:00Z"/>
                <w:rFonts w:cs="Arial"/>
              </w:rPr>
            </w:pPr>
            <w:ins w:id="6044" w:author="Ericsson user" w:date="2021-10-29T22:58:00Z">
              <w:r w:rsidRPr="00390F7D">
                <w:t>Downlink</w:t>
              </w:r>
            </w:ins>
          </w:p>
        </w:tc>
        <w:tc>
          <w:tcPr>
            <w:tcW w:w="709" w:type="dxa"/>
            <w:tcBorders>
              <w:top w:val="single" w:sz="4" w:space="0" w:color="auto"/>
              <w:left w:val="single" w:sz="4" w:space="0" w:color="auto"/>
              <w:bottom w:val="single" w:sz="4" w:space="0" w:color="auto"/>
              <w:right w:val="single" w:sz="4" w:space="0" w:color="auto"/>
            </w:tcBorders>
          </w:tcPr>
          <w:p w14:paraId="4E147C90" w14:textId="655E41AF" w:rsidR="000C3D30" w:rsidRPr="00F15EBF" w:rsidRDefault="000C3D30" w:rsidP="000C3D30">
            <w:pPr>
              <w:pStyle w:val="TAC"/>
              <w:rPr>
                <w:ins w:id="6045" w:author="Ericsson user" w:date="2021-10-29T15:42:00Z"/>
                <w:rFonts w:cs="Arial"/>
              </w:rPr>
            </w:pPr>
            <w:ins w:id="6046" w:author="Ericsson user" w:date="2021-10-29T22:58:00Z">
              <w:r w:rsidRPr="00390F7D">
                <w:t>Low</w:t>
              </w:r>
            </w:ins>
          </w:p>
        </w:tc>
        <w:tc>
          <w:tcPr>
            <w:tcW w:w="992" w:type="dxa"/>
            <w:tcBorders>
              <w:top w:val="single" w:sz="4" w:space="0" w:color="auto"/>
              <w:left w:val="single" w:sz="4" w:space="0" w:color="auto"/>
              <w:bottom w:val="single" w:sz="4" w:space="0" w:color="auto"/>
              <w:right w:val="single" w:sz="4" w:space="0" w:color="auto"/>
            </w:tcBorders>
          </w:tcPr>
          <w:p w14:paraId="02FB8698" w14:textId="6C0AC7DD" w:rsidR="000C3D30" w:rsidRPr="00EC60B3" w:rsidRDefault="000C3D30" w:rsidP="000C3D30">
            <w:pPr>
              <w:pStyle w:val="TAC"/>
              <w:rPr>
                <w:ins w:id="6047" w:author="Ericsson user" w:date="2021-10-29T15:42:00Z"/>
              </w:rPr>
            </w:pPr>
            <w:ins w:id="6048" w:author="Ericsson user" w:date="2021-10-29T22:58:00Z">
              <w:r w:rsidRPr="00390F7D">
                <w:t>3570</w:t>
              </w:r>
            </w:ins>
          </w:p>
        </w:tc>
        <w:tc>
          <w:tcPr>
            <w:tcW w:w="851" w:type="dxa"/>
            <w:tcBorders>
              <w:top w:val="single" w:sz="4" w:space="0" w:color="auto"/>
              <w:left w:val="single" w:sz="4" w:space="0" w:color="auto"/>
              <w:bottom w:val="single" w:sz="4" w:space="0" w:color="auto"/>
              <w:right w:val="single" w:sz="4" w:space="0" w:color="auto"/>
            </w:tcBorders>
          </w:tcPr>
          <w:p w14:paraId="06672660" w14:textId="74A25BB3" w:rsidR="000C3D30" w:rsidRPr="001E5988" w:rsidRDefault="000C3D30" w:rsidP="000C3D30">
            <w:pPr>
              <w:pStyle w:val="TAC"/>
              <w:rPr>
                <w:ins w:id="6049" w:author="Ericsson user" w:date="2021-10-29T15:42:00Z"/>
              </w:rPr>
            </w:pPr>
            <w:ins w:id="6050" w:author="Ericsson user" w:date="2021-10-29T22:58:00Z">
              <w:r w:rsidRPr="00390F7D">
                <w:t>638000</w:t>
              </w:r>
            </w:ins>
          </w:p>
        </w:tc>
        <w:tc>
          <w:tcPr>
            <w:tcW w:w="992" w:type="dxa"/>
            <w:tcBorders>
              <w:top w:val="single" w:sz="4" w:space="0" w:color="auto"/>
              <w:left w:val="single" w:sz="4" w:space="0" w:color="auto"/>
              <w:bottom w:val="single" w:sz="4" w:space="0" w:color="auto"/>
              <w:right w:val="single" w:sz="4" w:space="0" w:color="auto"/>
            </w:tcBorders>
          </w:tcPr>
          <w:p w14:paraId="3E37EA59" w14:textId="13A4C9F5" w:rsidR="000C3D30" w:rsidRPr="004413CC" w:rsidRDefault="000C3D30" w:rsidP="000C3D30">
            <w:pPr>
              <w:pStyle w:val="TAC"/>
              <w:rPr>
                <w:ins w:id="6051" w:author="Ericsson user" w:date="2021-10-29T15:42:00Z"/>
              </w:rPr>
            </w:pPr>
            <w:ins w:id="6052" w:author="Ericsson user" w:date="2021-10-29T22:58:00Z">
              <w:r w:rsidRPr="00390F7D">
                <w:t>3550.92</w:t>
              </w:r>
            </w:ins>
          </w:p>
        </w:tc>
        <w:tc>
          <w:tcPr>
            <w:tcW w:w="1134" w:type="dxa"/>
            <w:tcBorders>
              <w:top w:val="single" w:sz="4" w:space="0" w:color="auto"/>
              <w:left w:val="single" w:sz="4" w:space="0" w:color="auto"/>
              <w:bottom w:val="single" w:sz="4" w:space="0" w:color="auto"/>
              <w:right w:val="single" w:sz="4" w:space="0" w:color="auto"/>
            </w:tcBorders>
          </w:tcPr>
          <w:p w14:paraId="02262F05" w14:textId="33E46D15" w:rsidR="000C3D30" w:rsidRPr="004413CC" w:rsidRDefault="000C3D30" w:rsidP="000C3D30">
            <w:pPr>
              <w:pStyle w:val="TAC"/>
              <w:rPr>
                <w:ins w:id="6053" w:author="Ericsson user" w:date="2021-10-29T15:42:00Z"/>
              </w:rPr>
            </w:pPr>
            <w:ins w:id="6054" w:author="Ericsson user" w:date="2021-10-29T22:58:00Z">
              <w:r w:rsidRPr="00390F7D">
                <w:t>636728</w:t>
              </w:r>
            </w:ins>
          </w:p>
        </w:tc>
        <w:tc>
          <w:tcPr>
            <w:tcW w:w="709" w:type="dxa"/>
            <w:tcBorders>
              <w:top w:val="single" w:sz="4" w:space="0" w:color="auto"/>
              <w:left w:val="single" w:sz="4" w:space="0" w:color="auto"/>
              <w:bottom w:val="single" w:sz="4" w:space="0" w:color="auto"/>
              <w:right w:val="single" w:sz="4" w:space="0" w:color="auto"/>
            </w:tcBorders>
          </w:tcPr>
          <w:p w14:paraId="0DE67D14" w14:textId="5D39977E" w:rsidR="000C3D30" w:rsidRPr="00CC1F30" w:rsidRDefault="000C3D30" w:rsidP="000C3D30">
            <w:pPr>
              <w:pStyle w:val="TAC"/>
              <w:rPr>
                <w:ins w:id="6055" w:author="Ericsson user" w:date="2021-10-29T15:42:00Z"/>
              </w:rPr>
            </w:pPr>
            <w:ins w:id="6056" w:author="Ericsson user" w:date="2021-10-29T22:58:00Z">
              <w:r w:rsidRPr="00390F7D">
                <w:t>0</w:t>
              </w:r>
            </w:ins>
          </w:p>
        </w:tc>
        <w:tc>
          <w:tcPr>
            <w:tcW w:w="708" w:type="dxa"/>
            <w:tcBorders>
              <w:top w:val="single" w:sz="4" w:space="0" w:color="auto"/>
              <w:left w:val="single" w:sz="4" w:space="0" w:color="auto"/>
              <w:bottom w:val="nil"/>
              <w:right w:val="single" w:sz="4" w:space="0" w:color="auto"/>
            </w:tcBorders>
          </w:tcPr>
          <w:p w14:paraId="5E592CD3" w14:textId="0575A6F3" w:rsidR="000C3D30" w:rsidRPr="00CC1F30" w:rsidRDefault="000C3D30" w:rsidP="000C3D30">
            <w:pPr>
              <w:pStyle w:val="TAC"/>
              <w:rPr>
                <w:ins w:id="6057" w:author="Ericsson user" w:date="2021-10-29T15:42:00Z"/>
              </w:rPr>
            </w:pPr>
            <w:ins w:id="6058" w:author="Ericsson user" w:date="2021-10-29T22:58:00Z">
              <w:r w:rsidRPr="00390F7D">
                <w:t>30</w:t>
              </w:r>
            </w:ins>
          </w:p>
        </w:tc>
        <w:tc>
          <w:tcPr>
            <w:tcW w:w="709" w:type="dxa"/>
            <w:tcBorders>
              <w:top w:val="single" w:sz="4" w:space="0" w:color="auto"/>
              <w:left w:val="single" w:sz="4" w:space="0" w:color="auto"/>
              <w:bottom w:val="single" w:sz="4" w:space="0" w:color="auto"/>
              <w:right w:val="single" w:sz="4" w:space="0" w:color="auto"/>
            </w:tcBorders>
          </w:tcPr>
          <w:p w14:paraId="1E199337" w14:textId="0D927A84" w:rsidR="000C3D30" w:rsidRPr="00CC1F30" w:rsidRDefault="000C3D30" w:rsidP="000C3D30">
            <w:pPr>
              <w:pStyle w:val="TAC"/>
              <w:rPr>
                <w:ins w:id="6059" w:author="Ericsson user" w:date="2021-10-29T15:42:00Z"/>
              </w:rPr>
            </w:pPr>
            <w:ins w:id="6060" w:author="Ericsson user" w:date="2021-10-29T22:58:00Z">
              <w:r w:rsidRPr="00390F7D">
                <w:t>7885</w:t>
              </w:r>
            </w:ins>
          </w:p>
        </w:tc>
        <w:tc>
          <w:tcPr>
            <w:tcW w:w="992" w:type="dxa"/>
            <w:tcBorders>
              <w:top w:val="single" w:sz="4" w:space="0" w:color="auto"/>
              <w:left w:val="single" w:sz="4" w:space="0" w:color="auto"/>
              <w:bottom w:val="single" w:sz="4" w:space="0" w:color="auto"/>
              <w:right w:val="single" w:sz="4" w:space="0" w:color="auto"/>
            </w:tcBorders>
          </w:tcPr>
          <w:p w14:paraId="5631626C" w14:textId="4772E34F" w:rsidR="000C3D30" w:rsidRPr="00CC1F30" w:rsidRDefault="000C3D30" w:rsidP="000C3D30">
            <w:pPr>
              <w:pStyle w:val="TAC"/>
              <w:rPr>
                <w:ins w:id="6061" w:author="Ericsson user" w:date="2021-10-29T15:42:00Z"/>
              </w:rPr>
            </w:pPr>
            <w:ins w:id="6062" w:author="Ericsson user" w:date="2021-10-29T22:58:00Z">
              <w:r w:rsidRPr="00390F7D">
                <w:t>637056</w:t>
              </w:r>
            </w:ins>
          </w:p>
        </w:tc>
        <w:tc>
          <w:tcPr>
            <w:tcW w:w="426" w:type="dxa"/>
            <w:tcBorders>
              <w:top w:val="single" w:sz="4" w:space="0" w:color="auto"/>
              <w:left w:val="single" w:sz="4" w:space="0" w:color="auto"/>
              <w:bottom w:val="single" w:sz="4" w:space="0" w:color="auto"/>
              <w:right w:val="single" w:sz="4" w:space="0" w:color="auto"/>
            </w:tcBorders>
          </w:tcPr>
          <w:p w14:paraId="3F99A0FA" w14:textId="1D8720DF" w:rsidR="000C3D30" w:rsidRPr="00CC1F30" w:rsidRDefault="000C3D30" w:rsidP="000C3D30">
            <w:pPr>
              <w:pStyle w:val="TAC"/>
              <w:rPr>
                <w:ins w:id="6063" w:author="Ericsson user" w:date="2021-10-29T15:42:00Z"/>
              </w:rPr>
            </w:pPr>
            <w:ins w:id="6064" w:author="Ericsson user" w:date="2021-10-29T22:58:00Z">
              <w:r w:rsidRPr="00390F7D">
                <w:t>16</w:t>
              </w:r>
            </w:ins>
          </w:p>
        </w:tc>
        <w:tc>
          <w:tcPr>
            <w:tcW w:w="992" w:type="dxa"/>
            <w:tcBorders>
              <w:top w:val="single" w:sz="4" w:space="0" w:color="auto"/>
              <w:left w:val="single" w:sz="4" w:space="0" w:color="auto"/>
              <w:bottom w:val="single" w:sz="4" w:space="0" w:color="auto"/>
              <w:right w:val="single" w:sz="4" w:space="0" w:color="auto"/>
            </w:tcBorders>
          </w:tcPr>
          <w:p w14:paraId="03C16533" w14:textId="6404D650" w:rsidR="000C3D30" w:rsidRPr="00CC1F30" w:rsidRDefault="000C3D30" w:rsidP="000C3D30">
            <w:pPr>
              <w:pStyle w:val="TAC"/>
              <w:rPr>
                <w:ins w:id="6065" w:author="Ericsson user" w:date="2021-10-29T15:42:00Z"/>
              </w:rPr>
            </w:pPr>
            <w:ins w:id="6066" w:author="Ericsson user" w:date="2021-10-29T22:58:00Z">
              <w:r w:rsidRPr="00390F7D">
                <w:t>0</w:t>
              </w:r>
            </w:ins>
          </w:p>
        </w:tc>
        <w:tc>
          <w:tcPr>
            <w:tcW w:w="850" w:type="dxa"/>
            <w:tcBorders>
              <w:top w:val="single" w:sz="4" w:space="0" w:color="auto"/>
              <w:left w:val="single" w:sz="4" w:space="0" w:color="auto"/>
              <w:bottom w:val="single" w:sz="4" w:space="0" w:color="auto"/>
              <w:right w:val="single" w:sz="4" w:space="0" w:color="auto"/>
            </w:tcBorders>
          </w:tcPr>
          <w:p w14:paraId="2D5408DB" w14:textId="289EA9F5" w:rsidR="000C3D30" w:rsidRPr="00CC1F30" w:rsidRDefault="000C3D30" w:rsidP="000C3D30">
            <w:pPr>
              <w:pStyle w:val="TAC"/>
              <w:rPr>
                <w:ins w:id="6067" w:author="Ericsson user" w:date="2021-10-29T15:42:00Z"/>
              </w:rPr>
            </w:pPr>
            <w:ins w:id="6068" w:author="Ericsson user" w:date="2021-10-29T22:58:00Z">
              <w:r w:rsidRPr="00390F7D">
                <w:t>3 (3)</w:t>
              </w:r>
            </w:ins>
          </w:p>
        </w:tc>
        <w:tc>
          <w:tcPr>
            <w:tcW w:w="851" w:type="dxa"/>
            <w:tcBorders>
              <w:top w:val="single" w:sz="4" w:space="0" w:color="auto"/>
              <w:left w:val="single" w:sz="4" w:space="0" w:color="auto"/>
              <w:bottom w:val="single" w:sz="4" w:space="0" w:color="auto"/>
              <w:right w:val="single" w:sz="4" w:space="0" w:color="auto"/>
            </w:tcBorders>
          </w:tcPr>
          <w:p w14:paraId="0BE47D4C" w14:textId="69EAEF3F" w:rsidR="000C3D30" w:rsidRPr="00CC1F30" w:rsidRDefault="000C3D30" w:rsidP="000C3D30">
            <w:pPr>
              <w:pStyle w:val="TAC"/>
              <w:rPr>
                <w:ins w:id="6069" w:author="Ericsson user" w:date="2021-10-29T15:42:00Z"/>
              </w:rPr>
            </w:pPr>
            <w:ins w:id="6070" w:author="Ericsson user" w:date="2021-10-29T22:58:00Z">
              <w:r w:rsidRPr="00390F7D">
                <w:t>6</w:t>
              </w:r>
            </w:ins>
          </w:p>
        </w:tc>
      </w:tr>
      <w:tr w:rsidR="000C3D30" w:rsidRPr="00F15EBF" w14:paraId="5580B5F1" w14:textId="77777777" w:rsidTr="000C3D30">
        <w:trPr>
          <w:ins w:id="6071" w:author="Ericsson user" w:date="2021-10-29T15:42:00Z"/>
        </w:trPr>
        <w:tc>
          <w:tcPr>
            <w:tcW w:w="846" w:type="dxa"/>
            <w:tcBorders>
              <w:top w:val="nil"/>
              <w:left w:val="single" w:sz="4" w:space="0" w:color="auto"/>
              <w:bottom w:val="nil"/>
              <w:right w:val="single" w:sz="4" w:space="0" w:color="auto"/>
            </w:tcBorders>
          </w:tcPr>
          <w:p w14:paraId="51149037" w14:textId="77777777" w:rsidR="000C3D30" w:rsidRPr="00F15EBF" w:rsidRDefault="000C3D30" w:rsidP="000C3D30">
            <w:pPr>
              <w:pStyle w:val="TAC"/>
              <w:rPr>
                <w:ins w:id="6072" w:author="Ericsson user" w:date="2021-10-29T15:42:00Z"/>
              </w:rPr>
            </w:pPr>
          </w:p>
        </w:tc>
        <w:tc>
          <w:tcPr>
            <w:tcW w:w="709" w:type="dxa"/>
            <w:tcBorders>
              <w:top w:val="nil"/>
              <w:left w:val="single" w:sz="4" w:space="0" w:color="auto"/>
              <w:bottom w:val="nil"/>
              <w:right w:val="single" w:sz="4" w:space="0" w:color="auto"/>
            </w:tcBorders>
          </w:tcPr>
          <w:p w14:paraId="1CED60C7" w14:textId="77777777" w:rsidR="000C3D30" w:rsidRPr="00F15EBF" w:rsidRDefault="000C3D30" w:rsidP="000C3D30">
            <w:pPr>
              <w:pStyle w:val="TAC"/>
              <w:rPr>
                <w:ins w:id="6073" w:author="Ericsson user" w:date="2021-10-29T15:42:00Z"/>
              </w:rPr>
            </w:pPr>
          </w:p>
        </w:tc>
        <w:tc>
          <w:tcPr>
            <w:tcW w:w="708" w:type="dxa"/>
            <w:tcBorders>
              <w:top w:val="nil"/>
              <w:left w:val="single" w:sz="4" w:space="0" w:color="auto"/>
              <w:bottom w:val="nil"/>
              <w:right w:val="single" w:sz="4" w:space="0" w:color="auto"/>
            </w:tcBorders>
          </w:tcPr>
          <w:p w14:paraId="59A6811E" w14:textId="77777777" w:rsidR="000C3D30" w:rsidRPr="00F15EBF" w:rsidRDefault="000C3D30" w:rsidP="000C3D30">
            <w:pPr>
              <w:pStyle w:val="TAC"/>
              <w:rPr>
                <w:ins w:id="6074" w:author="Ericsson user" w:date="2021-10-29T15:42:00Z"/>
              </w:rPr>
            </w:pPr>
          </w:p>
        </w:tc>
        <w:tc>
          <w:tcPr>
            <w:tcW w:w="709" w:type="dxa"/>
            <w:tcBorders>
              <w:top w:val="nil"/>
              <w:left w:val="single" w:sz="4" w:space="0" w:color="auto"/>
              <w:bottom w:val="nil"/>
              <w:right w:val="single" w:sz="4" w:space="0" w:color="auto"/>
            </w:tcBorders>
          </w:tcPr>
          <w:p w14:paraId="63B43908" w14:textId="77777777" w:rsidR="000C3D30" w:rsidRPr="00F15EBF" w:rsidRDefault="000C3D30" w:rsidP="000C3D30">
            <w:pPr>
              <w:pStyle w:val="TAC"/>
              <w:rPr>
                <w:ins w:id="6075" w:author="Ericsson user" w:date="2021-10-29T15:42:00Z"/>
              </w:rPr>
            </w:pPr>
          </w:p>
        </w:tc>
        <w:tc>
          <w:tcPr>
            <w:tcW w:w="709" w:type="dxa"/>
            <w:tcBorders>
              <w:top w:val="nil"/>
              <w:left w:val="single" w:sz="4" w:space="0" w:color="auto"/>
              <w:bottom w:val="nil"/>
              <w:right w:val="single" w:sz="4" w:space="0" w:color="auto"/>
            </w:tcBorders>
          </w:tcPr>
          <w:p w14:paraId="13FCDFA5" w14:textId="77777777" w:rsidR="000C3D30" w:rsidRPr="00F15EBF" w:rsidRDefault="000C3D30" w:rsidP="000C3D30">
            <w:pPr>
              <w:pStyle w:val="TAC"/>
              <w:rPr>
                <w:ins w:id="6076" w:author="Ericsson user" w:date="2021-10-29T15:42:00Z"/>
              </w:rPr>
            </w:pPr>
          </w:p>
        </w:tc>
        <w:tc>
          <w:tcPr>
            <w:tcW w:w="992" w:type="dxa"/>
            <w:tcBorders>
              <w:top w:val="nil"/>
              <w:left w:val="single" w:sz="4" w:space="0" w:color="auto"/>
              <w:bottom w:val="nil"/>
              <w:right w:val="single" w:sz="4" w:space="0" w:color="auto"/>
            </w:tcBorders>
          </w:tcPr>
          <w:p w14:paraId="671C7A75" w14:textId="74E93C85" w:rsidR="000C3D30" w:rsidRPr="00F15EBF" w:rsidRDefault="000C3D30" w:rsidP="000C3D30">
            <w:pPr>
              <w:pStyle w:val="TAC"/>
              <w:rPr>
                <w:ins w:id="6077" w:author="Ericsson user" w:date="2021-10-29T15:42:00Z"/>
                <w:rFonts w:cs="Arial"/>
              </w:rPr>
            </w:pPr>
            <w:ins w:id="6078" w:author="Ericsson user" w:date="2021-10-29T22:58:00Z">
              <w:r w:rsidRPr="00390F7D">
                <w:t>&amp;</w:t>
              </w:r>
            </w:ins>
          </w:p>
        </w:tc>
        <w:tc>
          <w:tcPr>
            <w:tcW w:w="709" w:type="dxa"/>
            <w:tcBorders>
              <w:top w:val="single" w:sz="4" w:space="0" w:color="auto"/>
              <w:left w:val="single" w:sz="4" w:space="0" w:color="auto"/>
              <w:bottom w:val="single" w:sz="4" w:space="0" w:color="auto"/>
              <w:right w:val="single" w:sz="4" w:space="0" w:color="auto"/>
            </w:tcBorders>
          </w:tcPr>
          <w:p w14:paraId="4A92B937" w14:textId="32C3A517" w:rsidR="000C3D30" w:rsidRPr="00F15EBF" w:rsidRDefault="000C3D30" w:rsidP="000C3D30">
            <w:pPr>
              <w:pStyle w:val="TAC"/>
              <w:rPr>
                <w:ins w:id="6079" w:author="Ericsson user" w:date="2021-10-29T15:42:00Z"/>
                <w:rFonts w:cs="Arial"/>
              </w:rPr>
            </w:pPr>
            <w:ins w:id="6080" w:author="Ericsson user" w:date="2021-10-29T22:58:00Z">
              <w:r w:rsidRPr="00390F7D">
                <w:t>Mid</w:t>
              </w:r>
            </w:ins>
          </w:p>
        </w:tc>
        <w:tc>
          <w:tcPr>
            <w:tcW w:w="992" w:type="dxa"/>
            <w:tcBorders>
              <w:top w:val="single" w:sz="4" w:space="0" w:color="auto"/>
              <w:left w:val="single" w:sz="4" w:space="0" w:color="auto"/>
              <w:bottom w:val="single" w:sz="4" w:space="0" w:color="auto"/>
              <w:right w:val="single" w:sz="4" w:space="0" w:color="auto"/>
            </w:tcBorders>
          </w:tcPr>
          <w:p w14:paraId="79D83D3B" w14:textId="16A1370E" w:rsidR="000C3D30" w:rsidRPr="00F15EBF" w:rsidRDefault="000C3D30" w:rsidP="000C3D30">
            <w:pPr>
              <w:pStyle w:val="TAC"/>
              <w:rPr>
                <w:ins w:id="6081" w:author="Ericsson user" w:date="2021-10-29T15:42:00Z"/>
              </w:rPr>
            </w:pPr>
            <w:ins w:id="6082" w:author="Ericsson user" w:date="2021-10-29T22:58:00Z">
              <w:r w:rsidRPr="00390F7D">
                <w:t>3620.01</w:t>
              </w:r>
            </w:ins>
          </w:p>
        </w:tc>
        <w:tc>
          <w:tcPr>
            <w:tcW w:w="851" w:type="dxa"/>
            <w:tcBorders>
              <w:top w:val="single" w:sz="4" w:space="0" w:color="auto"/>
              <w:left w:val="single" w:sz="4" w:space="0" w:color="auto"/>
              <w:bottom w:val="single" w:sz="4" w:space="0" w:color="auto"/>
              <w:right w:val="single" w:sz="4" w:space="0" w:color="auto"/>
            </w:tcBorders>
          </w:tcPr>
          <w:p w14:paraId="77B200DC" w14:textId="41C9C371" w:rsidR="000C3D30" w:rsidRPr="00F15EBF" w:rsidRDefault="000C3D30" w:rsidP="000C3D30">
            <w:pPr>
              <w:pStyle w:val="TAC"/>
              <w:rPr>
                <w:ins w:id="6083" w:author="Ericsson user" w:date="2021-10-29T15:42:00Z"/>
              </w:rPr>
            </w:pPr>
            <w:ins w:id="6084" w:author="Ericsson user" w:date="2021-10-29T22:58:00Z">
              <w:r w:rsidRPr="00390F7D">
                <w:t>641334</w:t>
              </w:r>
            </w:ins>
          </w:p>
        </w:tc>
        <w:tc>
          <w:tcPr>
            <w:tcW w:w="992" w:type="dxa"/>
            <w:tcBorders>
              <w:top w:val="single" w:sz="4" w:space="0" w:color="auto"/>
              <w:left w:val="single" w:sz="4" w:space="0" w:color="auto"/>
              <w:bottom w:val="single" w:sz="4" w:space="0" w:color="auto"/>
              <w:right w:val="single" w:sz="4" w:space="0" w:color="auto"/>
            </w:tcBorders>
          </w:tcPr>
          <w:p w14:paraId="02D7DEA7" w14:textId="745B9818" w:rsidR="000C3D30" w:rsidRPr="00F15EBF" w:rsidRDefault="000C3D30" w:rsidP="000C3D30">
            <w:pPr>
              <w:pStyle w:val="TAC"/>
              <w:rPr>
                <w:ins w:id="6085" w:author="Ericsson user" w:date="2021-10-29T15:42:00Z"/>
              </w:rPr>
            </w:pPr>
            <w:ins w:id="6086" w:author="Ericsson user" w:date="2021-10-29T22:58:00Z">
              <w:r w:rsidRPr="00390F7D">
                <w:t>3564.21</w:t>
              </w:r>
            </w:ins>
          </w:p>
        </w:tc>
        <w:tc>
          <w:tcPr>
            <w:tcW w:w="1134" w:type="dxa"/>
            <w:tcBorders>
              <w:top w:val="single" w:sz="4" w:space="0" w:color="auto"/>
              <w:left w:val="single" w:sz="4" w:space="0" w:color="auto"/>
              <w:bottom w:val="single" w:sz="4" w:space="0" w:color="auto"/>
              <w:right w:val="single" w:sz="4" w:space="0" w:color="auto"/>
            </w:tcBorders>
          </w:tcPr>
          <w:p w14:paraId="2E856158" w14:textId="78E6CCF2" w:rsidR="000C3D30" w:rsidRPr="00F15EBF" w:rsidRDefault="000C3D30" w:rsidP="000C3D30">
            <w:pPr>
              <w:pStyle w:val="TAC"/>
              <w:rPr>
                <w:ins w:id="6087" w:author="Ericsson user" w:date="2021-10-29T15:42:00Z"/>
              </w:rPr>
            </w:pPr>
            <w:ins w:id="6088" w:author="Ericsson user" w:date="2021-10-29T22:58:00Z">
              <w:r w:rsidRPr="00390F7D">
                <w:t>637614</w:t>
              </w:r>
            </w:ins>
          </w:p>
        </w:tc>
        <w:tc>
          <w:tcPr>
            <w:tcW w:w="709" w:type="dxa"/>
            <w:tcBorders>
              <w:top w:val="single" w:sz="4" w:space="0" w:color="auto"/>
              <w:left w:val="single" w:sz="4" w:space="0" w:color="auto"/>
              <w:bottom w:val="single" w:sz="4" w:space="0" w:color="auto"/>
              <w:right w:val="single" w:sz="4" w:space="0" w:color="auto"/>
            </w:tcBorders>
          </w:tcPr>
          <w:p w14:paraId="4DF43B0C" w14:textId="49516669" w:rsidR="000C3D30" w:rsidRPr="00F15EBF" w:rsidRDefault="000C3D30" w:rsidP="000C3D30">
            <w:pPr>
              <w:pStyle w:val="TAC"/>
              <w:rPr>
                <w:ins w:id="6089" w:author="Ericsson user" w:date="2021-10-29T15:42:00Z"/>
              </w:rPr>
            </w:pPr>
            <w:ins w:id="6090" w:author="Ericsson user" w:date="2021-10-29T22:58:00Z">
              <w:r w:rsidRPr="00390F7D">
                <w:t>102</w:t>
              </w:r>
            </w:ins>
          </w:p>
        </w:tc>
        <w:tc>
          <w:tcPr>
            <w:tcW w:w="708" w:type="dxa"/>
            <w:tcBorders>
              <w:top w:val="nil"/>
              <w:left w:val="single" w:sz="4" w:space="0" w:color="auto"/>
              <w:bottom w:val="nil"/>
              <w:right w:val="single" w:sz="4" w:space="0" w:color="auto"/>
            </w:tcBorders>
          </w:tcPr>
          <w:p w14:paraId="2D8A102E" w14:textId="77777777" w:rsidR="000C3D30" w:rsidRPr="00F15EBF" w:rsidRDefault="000C3D30" w:rsidP="000C3D30">
            <w:pPr>
              <w:pStyle w:val="TAC"/>
              <w:rPr>
                <w:ins w:id="6091"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249B7FDE" w14:textId="52D2A5C8" w:rsidR="000C3D30" w:rsidRPr="00F15EBF" w:rsidRDefault="000C3D30" w:rsidP="000C3D30">
            <w:pPr>
              <w:pStyle w:val="TAC"/>
              <w:rPr>
                <w:ins w:id="6092" w:author="Ericsson user" w:date="2021-10-29T15:42:00Z"/>
              </w:rPr>
            </w:pPr>
            <w:ins w:id="6093" w:author="Ericsson user" w:date="2021-10-29T22:58:00Z">
              <w:r w:rsidRPr="00390F7D">
                <w:t>7919</w:t>
              </w:r>
            </w:ins>
          </w:p>
        </w:tc>
        <w:tc>
          <w:tcPr>
            <w:tcW w:w="992" w:type="dxa"/>
            <w:tcBorders>
              <w:top w:val="single" w:sz="4" w:space="0" w:color="auto"/>
              <w:left w:val="single" w:sz="4" w:space="0" w:color="auto"/>
              <w:bottom w:val="single" w:sz="4" w:space="0" w:color="auto"/>
              <w:right w:val="single" w:sz="4" w:space="0" w:color="auto"/>
            </w:tcBorders>
          </w:tcPr>
          <w:p w14:paraId="7C85223D" w14:textId="762EC91D" w:rsidR="000C3D30" w:rsidRPr="00F15EBF" w:rsidRDefault="000C3D30" w:rsidP="000C3D30">
            <w:pPr>
              <w:pStyle w:val="TAC"/>
              <w:rPr>
                <w:ins w:id="6094" w:author="Ericsson user" w:date="2021-10-29T15:42:00Z"/>
              </w:rPr>
            </w:pPr>
            <w:ins w:id="6095" w:author="Ericsson user" w:date="2021-10-29T22:58:00Z">
              <w:r w:rsidRPr="00390F7D">
                <w:t>640320</w:t>
              </w:r>
            </w:ins>
          </w:p>
        </w:tc>
        <w:tc>
          <w:tcPr>
            <w:tcW w:w="426" w:type="dxa"/>
            <w:tcBorders>
              <w:top w:val="single" w:sz="4" w:space="0" w:color="auto"/>
              <w:left w:val="single" w:sz="4" w:space="0" w:color="auto"/>
              <w:bottom w:val="single" w:sz="4" w:space="0" w:color="auto"/>
              <w:right w:val="single" w:sz="4" w:space="0" w:color="auto"/>
            </w:tcBorders>
          </w:tcPr>
          <w:p w14:paraId="1A7F8003" w14:textId="7BE6471B" w:rsidR="000C3D30" w:rsidRPr="00F15EBF" w:rsidRDefault="000C3D30" w:rsidP="000C3D30">
            <w:pPr>
              <w:pStyle w:val="TAC"/>
              <w:rPr>
                <w:ins w:id="6096" w:author="Ericsson user" w:date="2021-10-29T15:42:00Z"/>
              </w:rPr>
            </w:pPr>
            <w:ins w:id="6097" w:author="Ericsson user" w:date="2021-10-29T22:58:00Z">
              <w:r w:rsidRPr="00390F7D">
                <w:t>18</w:t>
              </w:r>
            </w:ins>
          </w:p>
        </w:tc>
        <w:tc>
          <w:tcPr>
            <w:tcW w:w="992" w:type="dxa"/>
            <w:tcBorders>
              <w:top w:val="single" w:sz="4" w:space="0" w:color="auto"/>
              <w:left w:val="single" w:sz="4" w:space="0" w:color="auto"/>
              <w:bottom w:val="single" w:sz="4" w:space="0" w:color="auto"/>
              <w:right w:val="single" w:sz="4" w:space="0" w:color="auto"/>
            </w:tcBorders>
          </w:tcPr>
          <w:p w14:paraId="285EC4B0" w14:textId="4C42D477" w:rsidR="000C3D30" w:rsidRPr="00F15EBF" w:rsidRDefault="000C3D30" w:rsidP="000C3D30">
            <w:pPr>
              <w:pStyle w:val="TAC"/>
              <w:rPr>
                <w:ins w:id="6098" w:author="Ericsson user" w:date="2021-10-29T15:42:00Z"/>
              </w:rPr>
            </w:pPr>
            <w:ins w:id="6099" w:author="Ericsson user" w:date="2021-10-29T22:58:00Z">
              <w:r w:rsidRPr="00390F7D">
                <w:t>0</w:t>
              </w:r>
            </w:ins>
          </w:p>
        </w:tc>
        <w:tc>
          <w:tcPr>
            <w:tcW w:w="850" w:type="dxa"/>
            <w:tcBorders>
              <w:top w:val="single" w:sz="4" w:space="0" w:color="auto"/>
              <w:left w:val="single" w:sz="4" w:space="0" w:color="auto"/>
              <w:bottom w:val="single" w:sz="4" w:space="0" w:color="auto"/>
              <w:right w:val="single" w:sz="4" w:space="0" w:color="auto"/>
            </w:tcBorders>
          </w:tcPr>
          <w:p w14:paraId="56AC665C" w14:textId="3ADDA43C" w:rsidR="000C3D30" w:rsidRPr="00F15EBF" w:rsidRDefault="000C3D30" w:rsidP="000C3D30">
            <w:pPr>
              <w:pStyle w:val="TAC"/>
              <w:rPr>
                <w:ins w:id="6100" w:author="Ericsson user" w:date="2021-10-29T15:42:00Z"/>
              </w:rPr>
            </w:pPr>
            <w:ins w:id="6101" w:author="Ericsson user" w:date="2021-10-29T22:58:00Z">
              <w:r w:rsidRPr="00390F7D">
                <w:t>0 (0)</w:t>
              </w:r>
            </w:ins>
          </w:p>
        </w:tc>
        <w:tc>
          <w:tcPr>
            <w:tcW w:w="851" w:type="dxa"/>
            <w:tcBorders>
              <w:top w:val="single" w:sz="4" w:space="0" w:color="auto"/>
              <w:left w:val="single" w:sz="4" w:space="0" w:color="auto"/>
              <w:bottom w:val="single" w:sz="4" w:space="0" w:color="auto"/>
              <w:right w:val="single" w:sz="4" w:space="0" w:color="auto"/>
            </w:tcBorders>
          </w:tcPr>
          <w:p w14:paraId="2EDFA9C5" w14:textId="63F264D1" w:rsidR="000C3D30" w:rsidRPr="00F15EBF" w:rsidRDefault="000C3D30" w:rsidP="000C3D30">
            <w:pPr>
              <w:pStyle w:val="TAC"/>
              <w:rPr>
                <w:ins w:id="6102" w:author="Ericsson user" w:date="2021-10-29T15:42:00Z"/>
              </w:rPr>
            </w:pPr>
            <w:ins w:id="6103" w:author="Ericsson user" w:date="2021-10-29T22:58:00Z">
              <w:r w:rsidRPr="00390F7D">
                <w:t>204</w:t>
              </w:r>
            </w:ins>
          </w:p>
        </w:tc>
      </w:tr>
      <w:tr w:rsidR="000C3D30" w:rsidRPr="00F15EBF" w14:paraId="7FC0F37A" w14:textId="77777777" w:rsidTr="000C3D30">
        <w:trPr>
          <w:ins w:id="6104" w:author="Ericsson user" w:date="2021-10-29T15:42:00Z"/>
        </w:trPr>
        <w:tc>
          <w:tcPr>
            <w:tcW w:w="846" w:type="dxa"/>
            <w:tcBorders>
              <w:top w:val="nil"/>
              <w:left w:val="single" w:sz="4" w:space="0" w:color="auto"/>
              <w:bottom w:val="nil"/>
              <w:right w:val="single" w:sz="4" w:space="0" w:color="auto"/>
            </w:tcBorders>
          </w:tcPr>
          <w:p w14:paraId="45D0D46A" w14:textId="77777777" w:rsidR="000C3D30" w:rsidRPr="00F15EBF" w:rsidRDefault="000C3D30" w:rsidP="000C3D30">
            <w:pPr>
              <w:pStyle w:val="TAC"/>
              <w:rPr>
                <w:ins w:id="6105" w:author="Ericsson user" w:date="2021-10-29T15:42:00Z"/>
              </w:rPr>
            </w:pPr>
          </w:p>
        </w:tc>
        <w:tc>
          <w:tcPr>
            <w:tcW w:w="709" w:type="dxa"/>
            <w:tcBorders>
              <w:top w:val="nil"/>
              <w:left w:val="single" w:sz="4" w:space="0" w:color="auto"/>
              <w:bottom w:val="single" w:sz="4" w:space="0" w:color="auto"/>
              <w:right w:val="single" w:sz="4" w:space="0" w:color="auto"/>
            </w:tcBorders>
          </w:tcPr>
          <w:p w14:paraId="7771B5A1" w14:textId="77777777" w:rsidR="000C3D30" w:rsidRPr="00F15EBF" w:rsidRDefault="000C3D30" w:rsidP="000C3D30">
            <w:pPr>
              <w:pStyle w:val="TAC"/>
              <w:rPr>
                <w:ins w:id="6106" w:author="Ericsson user" w:date="2021-10-29T15:42:00Z"/>
              </w:rPr>
            </w:pPr>
          </w:p>
        </w:tc>
        <w:tc>
          <w:tcPr>
            <w:tcW w:w="708" w:type="dxa"/>
            <w:tcBorders>
              <w:top w:val="nil"/>
              <w:left w:val="single" w:sz="4" w:space="0" w:color="auto"/>
              <w:bottom w:val="single" w:sz="4" w:space="0" w:color="auto"/>
              <w:right w:val="single" w:sz="4" w:space="0" w:color="auto"/>
            </w:tcBorders>
          </w:tcPr>
          <w:p w14:paraId="6051DA7F" w14:textId="77777777" w:rsidR="000C3D30" w:rsidRPr="00F15EBF" w:rsidRDefault="000C3D30" w:rsidP="000C3D30">
            <w:pPr>
              <w:pStyle w:val="TAC"/>
              <w:rPr>
                <w:ins w:id="6107" w:author="Ericsson user" w:date="2021-10-29T15:42:00Z"/>
              </w:rPr>
            </w:pPr>
          </w:p>
        </w:tc>
        <w:tc>
          <w:tcPr>
            <w:tcW w:w="709" w:type="dxa"/>
            <w:tcBorders>
              <w:top w:val="nil"/>
              <w:left w:val="single" w:sz="4" w:space="0" w:color="auto"/>
              <w:bottom w:val="single" w:sz="4" w:space="0" w:color="auto"/>
              <w:right w:val="single" w:sz="4" w:space="0" w:color="auto"/>
            </w:tcBorders>
          </w:tcPr>
          <w:p w14:paraId="3F382177" w14:textId="77777777" w:rsidR="000C3D30" w:rsidRPr="00F15EBF" w:rsidRDefault="000C3D30" w:rsidP="000C3D30">
            <w:pPr>
              <w:pStyle w:val="TAC"/>
              <w:rPr>
                <w:ins w:id="6108" w:author="Ericsson user" w:date="2021-10-29T15:42:00Z"/>
              </w:rPr>
            </w:pPr>
          </w:p>
        </w:tc>
        <w:tc>
          <w:tcPr>
            <w:tcW w:w="709" w:type="dxa"/>
            <w:tcBorders>
              <w:top w:val="nil"/>
              <w:left w:val="single" w:sz="4" w:space="0" w:color="auto"/>
              <w:bottom w:val="single" w:sz="4" w:space="0" w:color="auto"/>
              <w:right w:val="single" w:sz="4" w:space="0" w:color="auto"/>
            </w:tcBorders>
          </w:tcPr>
          <w:p w14:paraId="67689836" w14:textId="77777777" w:rsidR="000C3D30" w:rsidRPr="00F15EBF" w:rsidRDefault="000C3D30" w:rsidP="000C3D30">
            <w:pPr>
              <w:pStyle w:val="TAC"/>
              <w:rPr>
                <w:ins w:id="6109" w:author="Ericsson user" w:date="2021-10-29T15:42:00Z"/>
              </w:rPr>
            </w:pPr>
          </w:p>
        </w:tc>
        <w:tc>
          <w:tcPr>
            <w:tcW w:w="992" w:type="dxa"/>
            <w:tcBorders>
              <w:top w:val="nil"/>
              <w:left w:val="single" w:sz="4" w:space="0" w:color="auto"/>
              <w:bottom w:val="single" w:sz="4" w:space="0" w:color="auto"/>
              <w:right w:val="single" w:sz="4" w:space="0" w:color="auto"/>
            </w:tcBorders>
          </w:tcPr>
          <w:p w14:paraId="32A4427C" w14:textId="651289A7" w:rsidR="000C3D30" w:rsidRPr="00F15EBF" w:rsidRDefault="000C3D30" w:rsidP="000C3D30">
            <w:pPr>
              <w:pStyle w:val="TAC"/>
              <w:rPr>
                <w:ins w:id="6110" w:author="Ericsson user" w:date="2021-10-29T15:42:00Z"/>
                <w:rFonts w:cs="Arial"/>
              </w:rPr>
            </w:pPr>
            <w:ins w:id="6111" w:author="Ericsson user" w:date="2021-10-29T22:58:00Z">
              <w:r w:rsidRPr="00390F7D">
                <w:t>Uplink</w:t>
              </w:r>
            </w:ins>
          </w:p>
        </w:tc>
        <w:tc>
          <w:tcPr>
            <w:tcW w:w="709" w:type="dxa"/>
            <w:tcBorders>
              <w:top w:val="single" w:sz="4" w:space="0" w:color="auto"/>
              <w:left w:val="single" w:sz="4" w:space="0" w:color="auto"/>
              <w:bottom w:val="single" w:sz="4" w:space="0" w:color="auto"/>
              <w:right w:val="single" w:sz="4" w:space="0" w:color="auto"/>
            </w:tcBorders>
          </w:tcPr>
          <w:p w14:paraId="629753FB" w14:textId="1337C2CF" w:rsidR="000C3D30" w:rsidRPr="00F15EBF" w:rsidRDefault="000C3D30" w:rsidP="000C3D30">
            <w:pPr>
              <w:pStyle w:val="TAC"/>
              <w:rPr>
                <w:ins w:id="6112" w:author="Ericsson user" w:date="2021-10-29T15:42:00Z"/>
                <w:rFonts w:cs="Arial"/>
              </w:rPr>
            </w:pPr>
            <w:ins w:id="6113" w:author="Ericsson user" w:date="2021-10-29T22:58:00Z">
              <w:r w:rsidRPr="00390F7D">
                <w:t>High</w:t>
              </w:r>
            </w:ins>
          </w:p>
        </w:tc>
        <w:tc>
          <w:tcPr>
            <w:tcW w:w="992" w:type="dxa"/>
            <w:tcBorders>
              <w:top w:val="single" w:sz="4" w:space="0" w:color="auto"/>
              <w:left w:val="single" w:sz="4" w:space="0" w:color="auto"/>
              <w:bottom w:val="single" w:sz="4" w:space="0" w:color="auto"/>
              <w:right w:val="single" w:sz="4" w:space="0" w:color="auto"/>
            </w:tcBorders>
          </w:tcPr>
          <w:p w14:paraId="627DA238" w14:textId="5D392B55" w:rsidR="000C3D30" w:rsidRPr="00F15EBF" w:rsidRDefault="000C3D30" w:rsidP="000C3D30">
            <w:pPr>
              <w:pStyle w:val="TAC"/>
              <w:rPr>
                <w:ins w:id="6114" w:author="Ericsson user" w:date="2021-10-29T15:42:00Z"/>
              </w:rPr>
            </w:pPr>
            <w:ins w:id="6115" w:author="Ericsson user" w:date="2021-10-29T22:58:00Z">
              <w:r w:rsidRPr="00390F7D">
                <w:t>3670.62</w:t>
              </w:r>
            </w:ins>
          </w:p>
        </w:tc>
        <w:tc>
          <w:tcPr>
            <w:tcW w:w="851" w:type="dxa"/>
            <w:tcBorders>
              <w:top w:val="single" w:sz="4" w:space="0" w:color="auto"/>
              <w:left w:val="single" w:sz="4" w:space="0" w:color="auto"/>
              <w:bottom w:val="single" w:sz="4" w:space="0" w:color="auto"/>
              <w:right w:val="single" w:sz="4" w:space="0" w:color="auto"/>
            </w:tcBorders>
          </w:tcPr>
          <w:p w14:paraId="08C5169D" w14:textId="75403531" w:rsidR="000C3D30" w:rsidRPr="00F15EBF" w:rsidRDefault="000C3D30" w:rsidP="000C3D30">
            <w:pPr>
              <w:pStyle w:val="TAC"/>
              <w:rPr>
                <w:ins w:id="6116" w:author="Ericsson user" w:date="2021-10-29T15:42:00Z"/>
              </w:rPr>
            </w:pPr>
            <w:ins w:id="6117" w:author="Ericsson user" w:date="2021-10-29T22:58:00Z">
              <w:r w:rsidRPr="00390F7D">
                <w:t>644708</w:t>
              </w:r>
            </w:ins>
          </w:p>
        </w:tc>
        <w:tc>
          <w:tcPr>
            <w:tcW w:w="992" w:type="dxa"/>
            <w:tcBorders>
              <w:top w:val="single" w:sz="4" w:space="0" w:color="auto"/>
              <w:left w:val="single" w:sz="4" w:space="0" w:color="auto"/>
              <w:bottom w:val="single" w:sz="4" w:space="0" w:color="auto"/>
              <w:right w:val="single" w:sz="4" w:space="0" w:color="auto"/>
            </w:tcBorders>
          </w:tcPr>
          <w:p w14:paraId="0C013777" w14:textId="3B45866C" w:rsidR="000C3D30" w:rsidRPr="00F15EBF" w:rsidRDefault="000C3D30" w:rsidP="000C3D30">
            <w:pPr>
              <w:pStyle w:val="TAC"/>
              <w:rPr>
                <w:ins w:id="6118" w:author="Ericsson user" w:date="2021-10-29T15:42:00Z"/>
              </w:rPr>
            </w:pPr>
            <w:ins w:id="6119" w:author="Ericsson user" w:date="2021-10-29T22:58:00Z">
              <w:r w:rsidRPr="00390F7D">
                <w:t>3470.1</w:t>
              </w:r>
            </w:ins>
          </w:p>
        </w:tc>
        <w:tc>
          <w:tcPr>
            <w:tcW w:w="1134" w:type="dxa"/>
            <w:tcBorders>
              <w:top w:val="single" w:sz="4" w:space="0" w:color="auto"/>
              <w:left w:val="single" w:sz="4" w:space="0" w:color="auto"/>
              <w:bottom w:val="single" w:sz="4" w:space="0" w:color="auto"/>
              <w:right w:val="single" w:sz="4" w:space="0" w:color="auto"/>
            </w:tcBorders>
          </w:tcPr>
          <w:p w14:paraId="25B98D13" w14:textId="7542AD2E" w:rsidR="000C3D30" w:rsidRPr="00F15EBF" w:rsidRDefault="000C3D30" w:rsidP="000C3D30">
            <w:pPr>
              <w:pStyle w:val="TAC"/>
              <w:rPr>
                <w:ins w:id="6120" w:author="Ericsson user" w:date="2021-10-29T15:42:00Z"/>
              </w:rPr>
            </w:pPr>
            <w:ins w:id="6121" w:author="Ericsson user" w:date="2021-10-29T22:58:00Z">
              <w:r w:rsidRPr="00390F7D">
                <w:t>631340</w:t>
              </w:r>
            </w:ins>
          </w:p>
        </w:tc>
        <w:tc>
          <w:tcPr>
            <w:tcW w:w="709" w:type="dxa"/>
            <w:tcBorders>
              <w:top w:val="single" w:sz="4" w:space="0" w:color="auto"/>
              <w:left w:val="single" w:sz="4" w:space="0" w:color="auto"/>
              <w:bottom w:val="single" w:sz="4" w:space="0" w:color="auto"/>
              <w:right w:val="single" w:sz="4" w:space="0" w:color="auto"/>
            </w:tcBorders>
          </w:tcPr>
          <w:p w14:paraId="5A65D842" w14:textId="19FAB6A6" w:rsidR="000C3D30" w:rsidRPr="00F15EBF" w:rsidRDefault="000C3D30" w:rsidP="000C3D30">
            <w:pPr>
              <w:pStyle w:val="TAC"/>
              <w:rPr>
                <w:ins w:id="6122" w:author="Ericsson user" w:date="2021-10-29T15:42:00Z"/>
              </w:rPr>
            </w:pPr>
            <w:ins w:id="6123" w:author="Ericsson user" w:date="2021-10-29T22:58:00Z">
              <w:r w:rsidRPr="00390F7D">
                <w:t>504</w:t>
              </w:r>
            </w:ins>
          </w:p>
        </w:tc>
        <w:tc>
          <w:tcPr>
            <w:tcW w:w="708" w:type="dxa"/>
            <w:tcBorders>
              <w:top w:val="nil"/>
              <w:left w:val="single" w:sz="4" w:space="0" w:color="auto"/>
              <w:bottom w:val="single" w:sz="4" w:space="0" w:color="auto"/>
              <w:right w:val="single" w:sz="4" w:space="0" w:color="auto"/>
            </w:tcBorders>
          </w:tcPr>
          <w:p w14:paraId="10264B53" w14:textId="77777777" w:rsidR="000C3D30" w:rsidRPr="00F15EBF" w:rsidRDefault="000C3D30" w:rsidP="000C3D30">
            <w:pPr>
              <w:pStyle w:val="TAC"/>
              <w:rPr>
                <w:ins w:id="6124"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28245F7C" w14:textId="423DB860" w:rsidR="000C3D30" w:rsidRPr="00F15EBF" w:rsidRDefault="000C3D30" w:rsidP="000C3D30">
            <w:pPr>
              <w:pStyle w:val="TAC"/>
              <w:rPr>
                <w:ins w:id="6125" w:author="Ericsson user" w:date="2021-10-29T15:42:00Z"/>
              </w:rPr>
            </w:pPr>
            <w:ins w:id="6126" w:author="Ericsson user" w:date="2021-10-29T22:58:00Z">
              <w:r w:rsidRPr="00390F7D">
                <w:t>7954</w:t>
              </w:r>
            </w:ins>
          </w:p>
        </w:tc>
        <w:tc>
          <w:tcPr>
            <w:tcW w:w="992" w:type="dxa"/>
            <w:tcBorders>
              <w:top w:val="single" w:sz="4" w:space="0" w:color="auto"/>
              <w:left w:val="single" w:sz="4" w:space="0" w:color="auto"/>
              <w:bottom w:val="single" w:sz="4" w:space="0" w:color="auto"/>
              <w:right w:val="single" w:sz="4" w:space="0" w:color="auto"/>
            </w:tcBorders>
          </w:tcPr>
          <w:p w14:paraId="166FD198" w14:textId="54D70BF2" w:rsidR="000C3D30" w:rsidRPr="00F15EBF" w:rsidRDefault="000C3D30" w:rsidP="000C3D30">
            <w:pPr>
              <w:pStyle w:val="TAC"/>
              <w:rPr>
                <w:ins w:id="6127" w:author="Ericsson user" w:date="2021-10-29T15:42:00Z"/>
              </w:rPr>
            </w:pPr>
            <w:ins w:id="6128" w:author="Ericsson user" w:date="2021-10-29T22:58:00Z">
              <w:r w:rsidRPr="00390F7D">
                <w:t>643680</w:t>
              </w:r>
            </w:ins>
          </w:p>
        </w:tc>
        <w:tc>
          <w:tcPr>
            <w:tcW w:w="426" w:type="dxa"/>
            <w:tcBorders>
              <w:top w:val="single" w:sz="4" w:space="0" w:color="auto"/>
              <w:left w:val="single" w:sz="4" w:space="0" w:color="auto"/>
              <w:bottom w:val="single" w:sz="4" w:space="0" w:color="auto"/>
              <w:right w:val="single" w:sz="4" w:space="0" w:color="auto"/>
            </w:tcBorders>
          </w:tcPr>
          <w:p w14:paraId="5AC87AE0" w14:textId="58F23148" w:rsidR="000C3D30" w:rsidRPr="00F15EBF" w:rsidRDefault="000C3D30" w:rsidP="000C3D30">
            <w:pPr>
              <w:pStyle w:val="TAC"/>
              <w:rPr>
                <w:ins w:id="6129" w:author="Ericsson user" w:date="2021-10-29T15:42:00Z"/>
              </w:rPr>
            </w:pPr>
            <w:ins w:id="6130" w:author="Ericsson user" w:date="2021-10-29T22:58:00Z">
              <w:r w:rsidRPr="00390F7D">
                <w:t>4</w:t>
              </w:r>
            </w:ins>
          </w:p>
        </w:tc>
        <w:tc>
          <w:tcPr>
            <w:tcW w:w="992" w:type="dxa"/>
            <w:tcBorders>
              <w:top w:val="single" w:sz="4" w:space="0" w:color="auto"/>
              <w:left w:val="single" w:sz="4" w:space="0" w:color="auto"/>
              <w:bottom w:val="single" w:sz="4" w:space="0" w:color="auto"/>
              <w:right w:val="single" w:sz="4" w:space="0" w:color="auto"/>
            </w:tcBorders>
          </w:tcPr>
          <w:p w14:paraId="581EC83A" w14:textId="5E598659" w:rsidR="000C3D30" w:rsidRPr="00F15EBF" w:rsidRDefault="000C3D30" w:rsidP="000C3D30">
            <w:pPr>
              <w:pStyle w:val="TAC"/>
              <w:rPr>
                <w:ins w:id="6131" w:author="Ericsson user" w:date="2021-10-29T15:42:00Z"/>
              </w:rPr>
            </w:pPr>
            <w:ins w:id="6132" w:author="Ericsson user" w:date="2021-10-29T22:58:00Z">
              <w:r w:rsidRPr="00390F7D">
                <w:t>0</w:t>
              </w:r>
            </w:ins>
          </w:p>
        </w:tc>
        <w:tc>
          <w:tcPr>
            <w:tcW w:w="850" w:type="dxa"/>
            <w:tcBorders>
              <w:top w:val="single" w:sz="4" w:space="0" w:color="auto"/>
              <w:left w:val="single" w:sz="4" w:space="0" w:color="auto"/>
              <w:bottom w:val="single" w:sz="4" w:space="0" w:color="auto"/>
              <w:right w:val="single" w:sz="4" w:space="0" w:color="auto"/>
            </w:tcBorders>
          </w:tcPr>
          <w:p w14:paraId="2FF445A5" w14:textId="2B83F374" w:rsidR="000C3D30" w:rsidRPr="00F15EBF" w:rsidRDefault="000C3D30" w:rsidP="000C3D30">
            <w:pPr>
              <w:pStyle w:val="TAC"/>
              <w:rPr>
                <w:ins w:id="6133" w:author="Ericsson user" w:date="2021-10-29T15:42:00Z"/>
              </w:rPr>
            </w:pPr>
            <w:ins w:id="6134" w:author="Ericsson user" w:date="2021-10-29T22:58:00Z">
              <w:r w:rsidRPr="00390F7D">
                <w:t>0 (0)</w:t>
              </w:r>
            </w:ins>
          </w:p>
        </w:tc>
        <w:tc>
          <w:tcPr>
            <w:tcW w:w="851" w:type="dxa"/>
            <w:tcBorders>
              <w:top w:val="single" w:sz="4" w:space="0" w:color="auto"/>
              <w:left w:val="single" w:sz="4" w:space="0" w:color="auto"/>
              <w:bottom w:val="single" w:sz="4" w:space="0" w:color="auto"/>
              <w:right w:val="single" w:sz="4" w:space="0" w:color="auto"/>
            </w:tcBorders>
          </w:tcPr>
          <w:p w14:paraId="492085FC" w14:textId="001F6AEF" w:rsidR="000C3D30" w:rsidRPr="00F15EBF" w:rsidRDefault="000C3D30" w:rsidP="000C3D30">
            <w:pPr>
              <w:pStyle w:val="TAC"/>
              <w:rPr>
                <w:ins w:id="6135" w:author="Ericsson user" w:date="2021-10-29T15:42:00Z"/>
              </w:rPr>
            </w:pPr>
            <w:ins w:id="6136" w:author="Ericsson user" w:date="2021-10-29T22:58:00Z">
              <w:r w:rsidRPr="00390F7D">
                <w:t>1008</w:t>
              </w:r>
            </w:ins>
          </w:p>
        </w:tc>
      </w:tr>
      <w:tr w:rsidR="000C3D30" w:rsidRPr="00F15EBF" w14:paraId="0F134911" w14:textId="77777777" w:rsidTr="000C3D30">
        <w:trPr>
          <w:ins w:id="6137" w:author="Ericsson user" w:date="2021-10-29T15:42:00Z"/>
        </w:trPr>
        <w:tc>
          <w:tcPr>
            <w:tcW w:w="846" w:type="dxa"/>
            <w:tcBorders>
              <w:top w:val="nil"/>
              <w:left w:val="single" w:sz="4" w:space="0" w:color="auto"/>
              <w:bottom w:val="nil"/>
              <w:right w:val="single" w:sz="4" w:space="0" w:color="auto"/>
            </w:tcBorders>
          </w:tcPr>
          <w:p w14:paraId="284994D8" w14:textId="77777777" w:rsidR="000C3D30" w:rsidRPr="00F15EBF" w:rsidRDefault="000C3D30" w:rsidP="000C3D30">
            <w:pPr>
              <w:pStyle w:val="TAC"/>
              <w:rPr>
                <w:ins w:id="6138" w:author="Ericsson user" w:date="2021-10-29T15:42:00Z"/>
              </w:rPr>
            </w:pPr>
          </w:p>
        </w:tc>
        <w:tc>
          <w:tcPr>
            <w:tcW w:w="14742" w:type="dxa"/>
            <w:gridSpan w:val="18"/>
            <w:tcBorders>
              <w:top w:val="nil"/>
              <w:left w:val="single" w:sz="4" w:space="0" w:color="auto"/>
              <w:bottom w:val="single" w:sz="4" w:space="0" w:color="auto"/>
              <w:right w:val="single" w:sz="4" w:space="0" w:color="auto"/>
            </w:tcBorders>
          </w:tcPr>
          <w:p w14:paraId="29DFF052" w14:textId="5FBD85A2" w:rsidR="000C3D30" w:rsidRPr="00F15EBF" w:rsidRDefault="000C3D30" w:rsidP="000C3D30">
            <w:pPr>
              <w:pStyle w:val="TAC"/>
              <w:rPr>
                <w:ins w:id="6139" w:author="Ericsson user" w:date="2021-10-29T15:42:00Z"/>
              </w:rPr>
            </w:pPr>
            <w:ins w:id="6140" w:author="Ericsson user" w:date="2021-10-29T22:58:00Z">
              <w:r w:rsidRPr="004A0BCA">
                <w:t>Channel spacing CC1-CC2=24.36 MHz (Note 1)</w:t>
              </w:r>
            </w:ins>
          </w:p>
        </w:tc>
      </w:tr>
      <w:tr w:rsidR="000C3D30" w:rsidRPr="00F15EBF" w14:paraId="3E624DDB" w14:textId="77777777" w:rsidTr="000C3D30">
        <w:trPr>
          <w:ins w:id="6141" w:author="Ericsson user" w:date="2021-10-29T15:42:00Z"/>
        </w:trPr>
        <w:tc>
          <w:tcPr>
            <w:tcW w:w="846" w:type="dxa"/>
            <w:tcBorders>
              <w:top w:val="nil"/>
              <w:left w:val="single" w:sz="4" w:space="0" w:color="auto"/>
              <w:bottom w:val="nil"/>
              <w:right w:val="single" w:sz="4" w:space="0" w:color="auto"/>
            </w:tcBorders>
          </w:tcPr>
          <w:p w14:paraId="71E6CB64" w14:textId="77777777" w:rsidR="000C3D30" w:rsidRPr="00F15EBF" w:rsidRDefault="000C3D30" w:rsidP="000C3D30">
            <w:pPr>
              <w:pStyle w:val="TAC"/>
              <w:rPr>
                <w:ins w:id="6142" w:author="Ericsson user" w:date="2021-10-29T15:42:00Z"/>
              </w:rPr>
            </w:pPr>
          </w:p>
        </w:tc>
        <w:tc>
          <w:tcPr>
            <w:tcW w:w="709" w:type="dxa"/>
            <w:tcBorders>
              <w:top w:val="single" w:sz="4" w:space="0" w:color="auto"/>
              <w:left w:val="single" w:sz="4" w:space="0" w:color="auto"/>
              <w:bottom w:val="nil"/>
              <w:right w:val="single" w:sz="4" w:space="0" w:color="auto"/>
            </w:tcBorders>
          </w:tcPr>
          <w:p w14:paraId="3E15C0B3" w14:textId="04BC72D2" w:rsidR="000C3D30" w:rsidRPr="00F15EBF" w:rsidRDefault="000C3D30" w:rsidP="000C3D30">
            <w:pPr>
              <w:pStyle w:val="TAC"/>
              <w:rPr>
                <w:ins w:id="6143" w:author="Ericsson user" w:date="2021-10-29T15:42:00Z"/>
              </w:rPr>
            </w:pPr>
            <w:ins w:id="6144" w:author="Ericsson user" w:date="2021-10-29T22:58:00Z">
              <w:r w:rsidRPr="004A0BCA">
                <w:t>CC2</w:t>
              </w:r>
            </w:ins>
          </w:p>
        </w:tc>
        <w:tc>
          <w:tcPr>
            <w:tcW w:w="708" w:type="dxa"/>
            <w:tcBorders>
              <w:top w:val="single" w:sz="4" w:space="0" w:color="auto"/>
              <w:left w:val="single" w:sz="4" w:space="0" w:color="auto"/>
              <w:bottom w:val="nil"/>
              <w:right w:val="single" w:sz="4" w:space="0" w:color="auto"/>
            </w:tcBorders>
          </w:tcPr>
          <w:p w14:paraId="638E7927" w14:textId="4C8D8308" w:rsidR="000C3D30" w:rsidRPr="00F15EBF" w:rsidRDefault="000C3D30" w:rsidP="000C3D30">
            <w:pPr>
              <w:pStyle w:val="TAC"/>
              <w:rPr>
                <w:ins w:id="6145" w:author="Ericsson user" w:date="2021-10-29T15:42:00Z"/>
              </w:rPr>
            </w:pPr>
            <w:ins w:id="6146" w:author="Ericsson user" w:date="2021-10-29T22:58:00Z">
              <w:r w:rsidRPr="004A0BCA">
                <w:t>10</w:t>
              </w:r>
            </w:ins>
          </w:p>
        </w:tc>
        <w:tc>
          <w:tcPr>
            <w:tcW w:w="709" w:type="dxa"/>
            <w:tcBorders>
              <w:top w:val="single" w:sz="4" w:space="0" w:color="auto"/>
              <w:left w:val="single" w:sz="4" w:space="0" w:color="auto"/>
              <w:bottom w:val="nil"/>
              <w:right w:val="single" w:sz="4" w:space="0" w:color="auto"/>
            </w:tcBorders>
          </w:tcPr>
          <w:p w14:paraId="6BCABD1C" w14:textId="6BE8B234" w:rsidR="000C3D30" w:rsidRPr="00F15EBF" w:rsidRDefault="000C3D30" w:rsidP="000C3D30">
            <w:pPr>
              <w:pStyle w:val="TAC"/>
              <w:rPr>
                <w:ins w:id="6147" w:author="Ericsson user" w:date="2021-10-29T15:42:00Z"/>
              </w:rPr>
            </w:pPr>
            <w:ins w:id="6148" w:author="Ericsson user" w:date="2021-10-29T22:58:00Z">
              <w:r w:rsidRPr="004A0BCA">
                <w:t>30</w:t>
              </w:r>
            </w:ins>
          </w:p>
        </w:tc>
        <w:tc>
          <w:tcPr>
            <w:tcW w:w="709" w:type="dxa"/>
            <w:tcBorders>
              <w:top w:val="single" w:sz="4" w:space="0" w:color="auto"/>
              <w:left w:val="single" w:sz="4" w:space="0" w:color="auto"/>
              <w:bottom w:val="nil"/>
              <w:right w:val="single" w:sz="4" w:space="0" w:color="auto"/>
            </w:tcBorders>
          </w:tcPr>
          <w:p w14:paraId="5BC5C33F" w14:textId="59096F19" w:rsidR="000C3D30" w:rsidRPr="00F15EBF" w:rsidRDefault="000C3D30" w:rsidP="000C3D30">
            <w:pPr>
              <w:pStyle w:val="TAC"/>
              <w:rPr>
                <w:ins w:id="6149" w:author="Ericsson user" w:date="2021-10-29T15:42:00Z"/>
              </w:rPr>
            </w:pPr>
            <w:ins w:id="6150" w:author="Ericsson user" w:date="2021-10-29T22:58:00Z">
              <w:r w:rsidRPr="004A0BCA">
                <w:t>24</w:t>
              </w:r>
            </w:ins>
          </w:p>
        </w:tc>
        <w:tc>
          <w:tcPr>
            <w:tcW w:w="992" w:type="dxa"/>
            <w:tcBorders>
              <w:top w:val="single" w:sz="4" w:space="0" w:color="auto"/>
              <w:left w:val="single" w:sz="4" w:space="0" w:color="auto"/>
              <w:bottom w:val="nil"/>
              <w:right w:val="single" w:sz="4" w:space="0" w:color="auto"/>
            </w:tcBorders>
          </w:tcPr>
          <w:p w14:paraId="4CE02D44" w14:textId="59F7F5CF" w:rsidR="000C3D30" w:rsidRPr="00F15EBF" w:rsidRDefault="000C3D30" w:rsidP="000C3D30">
            <w:pPr>
              <w:pStyle w:val="TAC"/>
              <w:rPr>
                <w:ins w:id="6151" w:author="Ericsson user" w:date="2021-10-29T15:42:00Z"/>
                <w:rFonts w:cs="Arial"/>
              </w:rPr>
            </w:pPr>
            <w:ins w:id="6152" w:author="Ericsson user" w:date="2021-10-29T22:58:00Z">
              <w:r w:rsidRPr="004A0BCA">
                <w:t>Downlink</w:t>
              </w:r>
            </w:ins>
          </w:p>
        </w:tc>
        <w:tc>
          <w:tcPr>
            <w:tcW w:w="709" w:type="dxa"/>
            <w:tcBorders>
              <w:top w:val="single" w:sz="4" w:space="0" w:color="auto"/>
              <w:left w:val="single" w:sz="4" w:space="0" w:color="auto"/>
              <w:bottom w:val="single" w:sz="4" w:space="0" w:color="auto"/>
              <w:right w:val="single" w:sz="4" w:space="0" w:color="auto"/>
            </w:tcBorders>
          </w:tcPr>
          <w:p w14:paraId="4F355A53" w14:textId="189DFD57" w:rsidR="000C3D30" w:rsidRPr="00F15EBF" w:rsidRDefault="000C3D30" w:rsidP="000C3D30">
            <w:pPr>
              <w:pStyle w:val="TAC"/>
              <w:rPr>
                <w:ins w:id="6153" w:author="Ericsson user" w:date="2021-10-29T15:42:00Z"/>
                <w:rFonts w:cs="Arial"/>
              </w:rPr>
            </w:pPr>
            <w:ins w:id="6154" w:author="Ericsson user" w:date="2021-10-29T22:58:00Z">
              <w:r w:rsidRPr="004A0BCA">
                <w:t>Low</w:t>
              </w:r>
            </w:ins>
          </w:p>
        </w:tc>
        <w:tc>
          <w:tcPr>
            <w:tcW w:w="992" w:type="dxa"/>
            <w:tcBorders>
              <w:top w:val="single" w:sz="4" w:space="0" w:color="auto"/>
              <w:left w:val="single" w:sz="4" w:space="0" w:color="auto"/>
              <w:bottom w:val="single" w:sz="4" w:space="0" w:color="auto"/>
              <w:right w:val="single" w:sz="4" w:space="0" w:color="auto"/>
            </w:tcBorders>
          </w:tcPr>
          <w:p w14:paraId="4CD70D13" w14:textId="000C9EBE" w:rsidR="000C3D30" w:rsidRPr="00EC60B3" w:rsidRDefault="000C3D30" w:rsidP="000C3D30">
            <w:pPr>
              <w:pStyle w:val="TAC"/>
              <w:rPr>
                <w:ins w:id="6155" w:author="Ericsson user" w:date="2021-10-29T15:42:00Z"/>
              </w:rPr>
            </w:pPr>
            <w:ins w:id="6156" w:author="Ericsson user" w:date="2021-10-29T22:58:00Z">
              <w:r w:rsidRPr="004A0BCA">
                <w:t>3594.36</w:t>
              </w:r>
            </w:ins>
          </w:p>
        </w:tc>
        <w:tc>
          <w:tcPr>
            <w:tcW w:w="851" w:type="dxa"/>
            <w:tcBorders>
              <w:top w:val="single" w:sz="4" w:space="0" w:color="auto"/>
              <w:left w:val="single" w:sz="4" w:space="0" w:color="auto"/>
              <w:bottom w:val="single" w:sz="4" w:space="0" w:color="auto"/>
              <w:right w:val="single" w:sz="4" w:space="0" w:color="auto"/>
            </w:tcBorders>
          </w:tcPr>
          <w:p w14:paraId="711D7375" w14:textId="7F3291F9" w:rsidR="000C3D30" w:rsidRPr="001E5988" w:rsidRDefault="000C3D30" w:rsidP="000C3D30">
            <w:pPr>
              <w:pStyle w:val="TAC"/>
              <w:rPr>
                <w:ins w:id="6157" w:author="Ericsson user" w:date="2021-10-29T15:42:00Z"/>
              </w:rPr>
            </w:pPr>
            <w:ins w:id="6158" w:author="Ericsson user" w:date="2021-10-29T22:58:00Z">
              <w:r w:rsidRPr="004A0BCA">
                <w:t>639624</w:t>
              </w:r>
            </w:ins>
          </w:p>
        </w:tc>
        <w:tc>
          <w:tcPr>
            <w:tcW w:w="992" w:type="dxa"/>
            <w:tcBorders>
              <w:top w:val="single" w:sz="4" w:space="0" w:color="auto"/>
              <w:left w:val="single" w:sz="4" w:space="0" w:color="auto"/>
              <w:bottom w:val="single" w:sz="4" w:space="0" w:color="auto"/>
              <w:right w:val="single" w:sz="4" w:space="0" w:color="auto"/>
            </w:tcBorders>
          </w:tcPr>
          <w:p w14:paraId="11E33C61" w14:textId="5216EB14" w:rsidR="000C3D30" w:rsidRPr="004413CC" w:rsidRDefault="000C3D30" w:rsidP="000C3D30">
            <w:pPr>
              <w:pStyle w:val="TAC"/>
              <w:rPr>
                <w:ins w:id="6159" w:author="Ericsson user" w:date="2021-10-29T15:42:00Z"/>
              </w:rPr>
            </w:pPr>
            <w:ins w:id="6160" w:author="Ericsson user" w:date="2021-10-29T22:58:00Z">
              <w:r w:rsidRPr="004A0BCA">
                <w:t>3590.04</w:t>
              </w:r>
            </w:ins>
          </w:p>
        </w:tc>
        <w:tc>
          <w:tcPr>
            <w:tcW w:w="1134" w:type="dxa"/>
            <w:tcBorders>
              <w:top w:val="single" w:sz="4" w:space="0" w:color="auto"/>
              <w:left w:val="single" w:sz="4" w:space="0" w:color="auto"/>
              <w:bottom w:val="single" w:sz="4" w:space="0" w:color="auto"/>
              <w:right w:val="single" w:sz="4" w:space="0" w:color="auto"/>
            </w:tcBorders>
          </w:tcPr>
          <w:p w14:paraId="559005DE" w14:textId="54453BDA" w:rsidR="000C3D30" w:rsidRPr="004413CC" w:rsidRDefault="000C3D30" w:rsidP="000C3D30">
            <w:pPr>
              <w:pStyle w:val="TAC"/>
              <w:rPr>
                <w:ins w:id="6161" w:author="Ericsson user" w:date="2021-10-29T15:42:00Z"/>
              </w:rPr>
            </w:pPr>
            <w:ins w:id="6162" w:author="Ericsson user" w:date="2021-10-29T22:58:00Z">
              <w:r w:rsidRPr="004A0BCA">
                <w:t>639336</w:t>
              </w:r>
            </w:ins>
          </w:p>
        </w:tc>
        <w:tc>
          <w:tcPr>
            <w:tcW w:w="709" w:type="dxa"/>
            <w:tcBorders>
              <w:top w:val="single" w:sz="4" w:space="0" w:color="auto"/>
              <w:left w:val="single" w:sz="4" w:space="0" w:color="auto"/>
              <w:bottom w:val="single" w:sz="4" w:space="0" w:color="auto"/>
              <w:right w:val="single" w:sz="4" w:space="0" w:color="auto"/>
            </w:tcBorders>
          </w:tcPr>
          <w:p w14:paraId="113DEB12" w14:textId="7F15EF03" w:rsidR="000C3D30" w:rsidRPr="00CC1F30" w:rsidRDefault="000C3D30" w:rsidP="000C3D30">
            <w:pPr>
              <w:pStyle w:val="TAC"/>
              <w:rPr>
                <w:ins w:id="6163" w:author="Ericsson user" w:date="2021-10-29T15:42:00Z"/>
              </w:rPr>
            </w:pPr>
            <w:ins w:id="6164" w:author="Ericsson user" w:date="2021-10-29T22:58:00Z">
              <w:r w:rsidRPr="004A0BCA">
                <w:t>0</w:t>
              </w:r>
            </w:ins>
          </w:p>
        </w:tc>
        <w:tc>
          <w:tcPr>
            <w:tcW w:w="708" w:type="dxa"/>
            <w:tcBorders>
              <w:top w:val="nil"/>
              <w:left w:val="single" w:sz="4" w:space="0" w:color="auto"/>
              <w:bottom w:val="nil"/>
              <w:right w:val="single" w:sz="4" w:space="0" w:color="auto"/>
            </w:tcBorders>
          </w:tcPr>
          <w:p w14:paraId="0F6FC7B7" w14:textId="077F379C" w:rsidR="000C3D30" w:rsidRPr="00CC1F30" w:rsidRDefault="000C3D30" w:rsidP="000C3D30">
            <w:pPr>
              <w:pStyle w:val="TAC"/>
              <w:rPr>
                <w:ins w:id="6165" w:author="Ericsson user" w:date="2021-10-29T15:42:00Z"/>
              </w:rPr>
            </w:pPr>
            <w:ins w:id="6166" w:author="Ericsson user" w:date="2021-10-29T22:58:00Z">
              <w:r w:rsidRPr="004A0BCA">
                <w:t>30</w:t>
              </w:r>
            </w:ins>
          </w:p>
        </w:tc>
        <w:tc>
          <w:tcPr>
            <w:tcW w:w="709" w:type="dxa"/>
            <w:tcBorders>
              <w:top w:val="single" w:sz="4" w:space="0" w:color="auto"/>
              <w:left w:val="single" w:sz="4" w:space="0" w:color="auto"/>
              <w:bottom w:val="single" w:sz="4" w:space="0" w:color="auto"/>
              <w:right w:val="single" w:sz="4" w:space="0" w:color="auto"/>
            </w:tcBorders>
          </w:tcPr>
          <w:p w14:paraId="4E4D7778" w14:textId="36851657" w:rsidR="000C3D30" w:rsidRPr="00CC1F30" w:rsidRDefault="000C3D30" w:rsidP="000C3D30">
            <w:pPr>
              <w:pStyle w:val="TAC"/>
              <w:rPr>
                <w:ins w:id="6167" w:author="Ericsson user" w:date="2021-10-29T15:42:00Z"/>
              </w:rPr>
            </w:pPr>
            <w:ins w:id="6168" w:author="Ericsson user" w:date="2021-10-29T22:58:00Z">
              <w:r w:rsidRPr="004A0BCA">
                <w:t>7912</w:t>
              </w:r>
            </w:ins>
          </w:p>
        </w:tc>
        <w:tc>
          <w:tcPr>
            <w:tcW w:w="992" w:type="dxa"/>
            <w:tcBorders>
              <w:top w:val="single" w:sz="4" w:space="0" w:color="auto"/>
              <w:left w:val="single" w:sz="4" w:space="0" w:color="auto"/>
              <w:bottom w:val="single" w:sz="4" w:space="0" w:color="auto"/>
              <w:right w:val="single" w:sz="4" w:space="0" w:color="auto"/>
            </w:tcBorders>
          </w:tcPr>
          <w:p w14:paraId="0CED1515" w14:textId="2AB6EA10" w:rsidR="000C3D30" w:rsidRPr="00CC1F30" w:rsidRDefault="000C3D30" w:rsidP="000C3D30">
            <w:pPr>
              <w:pStyle w:val="TAC"/>
              <w:rPr>
                <w:ins w:id="6169" w:author="Ericsson user" w:date="2021-10-29T15:42:00Z"/>
              </w:rPr>
            </w:pPr>
            <w:ins w:id="6170" w:author="Ericsson user" w:date="2021-10-29T22:58:00Z">
              <w:r w:rsidRPr="004A0BCA">
                <w:t>639648</w:t>
              </w:r>
            </w:ins>
          </w:p>
        </w:tc>
        <w:tc>
          <w:tcPr>
            <w:tcW w:w="426" w:type="dxa"/>
            <w:tcBorders>
              <w:top w:val="single" w:sz="4" w:space="0" w:color="auto"/>
              <w:left w:val="single" w:sz="4" w:space="0" w:color="auto"/>
              <w:bottom w:val="single" w:sz="4" w:space="0" w:color="auto"/>
              <w:right w:val="single" w:sz="4" w:space="0" w:color="auto"/>
            </w:tcBorders>
          </w:tcPr>
          <w:p w14:paraId="7E4E7BF9" w14:textId="463E3537" w:rsidR="000C3D30" w:rsidRPr="00CC1F30" w:rsidRDefault="000C3D30" w:rsidP="000C3D30">
            <w:pPr>
              <w:pStyle w:val="TAC"/>
              <w:rPr>
                <w:ins w:id="6171" w:author="Ericsson user" w:date="2021-10-29T15:42:00Z"/>
              </w:rPr>
            </w:pPr>
            <w:ins w:id="6172" w:author="Ericsson user" w:date="2021-10-29T22:58:00Z">
              <w:r w:rsidRPr="004A0BCA">
                <w:t>0</w:t>
              </w:r>
            </w:ins>
          </w:p>
        </w:tc>
        <w:tc>
          <w:tcPr>
            <w:tcW w:w="992" w:type="dxa"/>
            <w:tcBorders>
              <w:top w:val="single" w:sz="4" w:space="0" w:color="auto"/>
              <w:left w:val="single" w:sz="4" w:space="0" w:color="auto"/>
              <w:bottom w:val="single" w:sz="4" w:space="0" w:color="auto"/>
              <w:right w:val="single" w:sz="4" w:space="0" w:color="auto"/>
            </w:tcBorders>
          </w:tcPr>
          <w:p w14:paraId="23F70C40" w14:textId="5B8C4ACE" w:rsidR="000C3D30" w:rsidRPr="00CC1F30" w:rsidRDefault="000C3D30" w:rsidP="000C3D30">
            <w:pPr>
              <w:pStyle w:val="TAC"/>
              <w:rPr>
                <w:ins w:id="6173" w:author="Ericsson user" w:date="2021-10-29T15:42:00Z"/>
              </w:rPr>
            </w:pPr>
            <w:ins w:id="6174" w:author="Ericsson user" w:date="2021-10-29T22:58:00Z">
              <w:r w:rsidRPr="004A0BCA">
                <w:t>0</w:t>
              </w:r>
            </w:ins>
          </w:p>
        </w:tc>
        <w:tc>
          <w:tcPr>
            <w:tcW w:w="850" w:type="dxa"/>
            <w:tcBorders>
              <w:top w:val="single" w:sz="4" w:space="0" w:color="auto"/>
              <w:left w:val="single" w:sz="4" w:space="0" w:color="auto"/>
              <w:bottom w:val="single" w:sz="4" w:space="0" w:color="auto"/>
              <w:right w:val="single" w:sz="4" w:space="0" w:color="auto"/>
            </w:tcBorders>
          </w:tcPr>
          <w:p w14:paraId="579DB26A" w14:textId="301EBA25" w:rsidR="000C3D30" w:rsidRPr="00CC1F30" w:rsidRDefault="000C3D30" w:rsidP="000C3D30">
            <w:pPr>
              <w:pStyle w:val="TAC"/>
              <w:rPr>
                <w:ins w:id="6175" w:author="Ericsson user" w:date="2021-10-29T15:42:00Z"/>
              </w:rPr>
            </w:pPr>
            <w:ins w:id="6176" w:author="Ericsson user" w:date="2021-10-29T22:58:00Z">
              <w:r w:rsidRPr="004A0BCA">
                <w:t>3 (3)</w:t>
              </w:r>
            </w:ins>
          </w:p>
        </w:tc>
        <w:tc>
          <w:tcPr>
            <w:tcW w:w="851" w:type="dxa"/>
            <w:tcBorders>
              <w:top w:val="single" w:sz="4" w:space="0" w:color="auto"/>
              <w:left w:val="single" w:sz="4" w:space="0" w:color="auto"/>
              <w:bottom w:val="single" w:sz="4" w:space="0" w:color="auto"/>
              <w:right w:val="single" w:sz="4" w:space="0" w:color="auto"/>
            </w:tcBorders>
          </w:tcPr>
          <w:p w14:paraId="57D26B11" w14:textId="25D7FA34" w:rsidR="000C3D30" w:rsidRPr="00CC1F30" w:rsidRDefault="000C3D30" w:rsidP="000C3D30">
            <w:pPr>
              <w:pStyle w:val="TAC"/>
              <w:rPr>
                <w:ins w:id="6177" w:author="Ericsson user" w:date="2021-10-29T15:42:00Z"/>
              </w:rPr>
            </w:pPr>
            <w:ins w:id="6178" w:author="Ericsson user" w:date="2021-10-29T22:58:00Z">
              <w:r w:rsidRPr="004A0BCA">
                <w:t>6</w:t>
              </w:r>
            </w:ins>
          </w:p>
        </w:tc>
      </w:tr>
      <w:tr w:rsidR="000C3D30" w:rsidRPr="00F15EBF" w14:paraId="3E6BA5C1" w14:textId="77777777" w:rsidTr="000C3D30">
        <w:trPr>
          <w:ins w:id="6179" w:author="Ericsson user" w:date="2021-10-29T15:42:00Z"/>
        </w:trPr>
        <w:tc>
          <w:tcPr>
            <w:tcW w:w="846" w:type="dxa"/>
            <w:tcBorders>
              <w:top w:val="nil"/>
              <w:left w:val="single" w:sz="4" w:space="0" w:color="auto"/>
              <w:bottom w:val="nil"/>
              <w:right w:val="single" w:sz="4" w:space="0" w:color="auto"/>
            </w:tcBorders>
          </w:tcPr>
          <w:p w14:paraId="5C51ACDD" w14:textId="77777777" w:rsidR="000C3D30" w:rsidRPr="00F15EBF" w:rsidRDefault="000C3D30" w:rsidP="000C3D30">
            <w:pPr>
              <w:pStyle w:val="TAC"/>
              <w:rPr>
                <w:ins w:id="6180" w:author="Ericsson user" w:date="2021-10-29T15:42:00Z"/>
              </w:rPr>
            </w:pPr>
          </w:p>
        </w:tc>
        <w:tc>
          <w:tcPr>
            <w:tcW w:w="709" w:type="dxa"/>
            <w:tcBorders>
              <w:top w:val="nil"/>
              <w:left w:val="single" w:sz="4" w:space="0" w:color="auto"/>
              <w:bottom w:val="nil"/>
              <w:right w:val="single" w:sz="4" w:space="0" w:color="auto"/>
            </w:tcBorders>
          </w:tcPr>
          <w:p w14:paraId="4461801D" w14:textId="77777777" w:rsidR="000C3D30" w:rsidRPr="00F15EBF" w:rsidRDefault="000C3D30" w:rsidP="000C3D30">
            <w:pPr>
              <w:pStyle w:val="TAC"/>
              <w:rPr>
                <w:ins w:id="6181" w:author="Ericsson user" w:date="2021-10-29T15:42:00Z"/>
              </w:rPr>
            </w:pPr>
          </w:p>
        </w:tc>
        <w:tc>
          <w:tcPr>
            <w:tcW w:w="708" w:type="dxa"/>
            <w:tcBorders>
              <w:top w:val="nil"/>
              <w:left w:val="single" w:sz="4" w:space="0" w:color="auto"/>
              <w:bottom w:val="nil"/>
              <w:right w:val="single" w:sz="4" w:space="0" w:color="auto"/>
            </w:tcBorders>
          </w:tcPr>
          <w:p w14:paraId="6B7CAC9A" w14:textId="77777777" w:rsidR="000C3D30" w:rsidRPr="00F15EBF" w:rsidRDefault="000C3D30" w:rsidP="000C3D30">
            <w:pPr>
              <w:pStyle w:val="TAC"/>
              <w:rPr>
                <w:ins w:id="6182" w:author="Ericsson user" w:date="2021-10-29T15:42:00Z"/>
              </w:rPr>
            </w:pPr>
          </w:p>
        </w:tc>
        <w:tc>
          <w:tcPr>
            <w:tcW w:w="709" w:type="dxa"/>
            <w:tcBorders>
              <w:top w:val="nil"/>
              <w:left w:val="single" w:sz="4" w:space="0" w:color="auto"/>
              <w:bottom w:val="nil"/>
              <w:right w:val="single" w:sz="4" w:space="0" w:color="auto"/>
            </w:tcBorders>
          </w:tcPr>
          <w:p w14:paraId="28F68882" w14:textId="77777777" w:rsidR="000C3D30" w:rsidRPr="00F15EBF" w:rsidRDefault="000C3D30" w:rsidP="000C3D30">
            <w:pPr>
              <w:pStyle w:val="TAC"/>
              <w:rPr>
                <w:ins w:id="6183" w:author="Ericsson user" w:date="2021-10-29T15:42:00Z"/>
              </w:rPr>
            </w:pPr>
          </w:p>
        </w:tc>
        <w:tc>
          <w:tcPr>
            <w:tcW w:w="709" w:type="dxa"/>
            <w:tcBorders>
              <w:top w:val="nil"/>
              <w:left w:val="single" w:sz="4" w:space="0" w:color="auto"/>
              <w:bottom w:val="nil"/>
              <w:right w:val="single" w:sz="4" w:space="0" w:color="auto"/>
            </w:tcBorders>
          </w:tcPr>
          <w:p w14:paraId="14DFA0BF" w14:textId="77777777" w:rsidR="000C3D30" w:rsidRPr="00F15EBF" w:rsidRDefault="000C3D30" w:rsidP="000C3D30">
            <w:pPr>
              <w:pStyle w:val="TAC"/>
              <w:rPr>
                <w:ins w:id="6184" w:author="Ericsson user" w:date="2021-10-29T15:42:00Z"/>
              </w:rPr>
            </w:pPr>
          </w:p>
        </w:tc>
        <w:tc>
          <w:tcPr>
            <w:tcW w:w="992" w:type="dxa"/>
            <w:tcBorders>
              <w:top w:val="nil"/>
              <w:left w:val="single" w:sz="4" w:space="0" w:color="auto"/>
              <w:bottom w:val="nil"/>
              <w:right w:val="single" w:sz="4" w:space="0" w:color="auto"/>
            </w:tcBorders>
          </w:tcPr>
          <w:p w14:paraId="622677BB" w14:textId="28DF52DB" w:rsidR="000C3D30" w:rsidRPr="00F15EBF" w:rsidRDefault="000C3D30" w:rsidP="000C3D30">
            <w:pPr>
              <w:pStyle w:val="TAC"/>
              <w:rPr>
                <w:ins w:id="6185"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78CC318C" w14:textId="3167FE24" w:rsidR="000C3D30" w:rsidRPr="00F15EBF" w:rsidRDefault="000C3D30" w:rsidP="000C3D30">
            <w:pPr>
              <w:pStyle w:val="TAC"/>
              <w:rPr>
                <w:ins w:id="6186" w:author="Ericsson user" w:date="2021-10-29T15:42:00Z"/>
                <w:rFonts w:cs="Arial"/>
              </w:rPr>
            </w:pPr>
            <w:ins w:id="6187" w:author="Ericsson user" w:date="2021-10-29T22:58:00Z">
              <w:r w:rsidRPr="004A0BCA">
                <w:t>Mid</w:t>
              </w:r>
            </w:ins>
          </w:p>
        </w:tc>
        <w:tc>
          <w:tcPr>
            <w:tcW w:w="992" w:type="dxa"/>
            <w:tcBorders>
              <w:top w:val="single" w:sz="4" w:space="0" w:color="auto"/>
              <w:left w:val="single" w:sz="4" w:space="0" w:color="auto"/>
              <w:bottom w:val="single" w:sz="4" w:space="0" w:color="auto"/>
              <w:right w:val="single" w:sz="4" w:space="0" w:color="auto"/>
            </w:tcBorders>
          </w:tcPr>
          <w:p w14:paraId="4C95C849" w14:textId="7D8D87E9" w:rsidR="000C3D30" w:rsidRPr="00F15EBF" w:rsidRDefault="000C3D30" w:rsidP="000C3D30">
            <w:pPr>
              <w:pStyle w:val="TAC"/>
              <w:rPr>
                <w:ins w:id="6188" w:author="Ericsson user" w:date="2021-10-29T15:42:00Z"/>
              </w:rPr>
            </w:pPr>
            <w:ins w:id="6189" w:author="Ericsson user" w:date="2021-10-29T22:58:00Z">
              <w:r w:rsidRPr="004A0BCA">
                <w:t>3644.37</w:t>
              </w:r>
            </w:ins>
          </w:p>
        </w:tc>
        <w:tc>
          <w:tcPr>
            <w:tcW w:w="851" w:type="dxa"/>
            <w:tcBorders>
              <w:top w:val="single" w:sz="4" w:space="0" w:color="auto"/>
              <w:left w:val="single" w:sz="4" w:space="0" w:color="auto"/>
              <w:bottom w:val="single" w:sz="4" w:space="0" w:color="auto"/>
              <w:right w:val="single" w:sz="4" w:space="0" w:color="auto"/>
            </w:tcBorders>
          </w:tcPr>
          <w:p w14:paraId="29317F3F" w14:textId="39A3F7DF" w:rsidR="000C3D30" w:rsidRPr="00F15EBF" w:rsidRDefault="000C3D30" w:rsidP="000C3D30">
            <w:pPr>
              <w:pStyle w:val="TAC"/>
              <w:rPr>
                <w:ins w:id="6190" w:author="Ericsson user" w:date="2021-10-29T15:42:00Z"/>
              </w:rPr>
            </w:pPr>
            <w:ins w:id="6191" w:author="Ericsson user" w:date="2021-10-29T22:58:00Z">
              <w:r w:rsidRPr="004A0BCA">
                <w:t>642958</w:t>
              </w:r>
            </w:ins>
          </w:p>
        </w:tc>
        <w:tc>
          <w:tcPr>
            <w:tcW w:w="992" w:type="dxa"/>
            <w:tcBorders>
              <w:top w:val="single" w:sz="4" w:space="0" w:color="auto"/>
              <w:left w:val="single" w:sz="4" w:space="0" w:color="auto"/>
              <w:bottom w:val="single" w:sz="4" w:space="0" w:color="auto"/>
              <w:right w:val="single" w:sz="4" w:space="0" w:color="auto"/>
            </w:tcBorders>
          </w:tcPr>
          <w:p w14:paraId="6AEB6ED9" w14:textId="6268F429" w:rsidR="000C3D30" w:rsidRPr="00F15EBF" w:rsidRDefault="000C3D30" w:rsidP="000C3D30">
            <w:pPr>
              <w:pStyle w:val="TAC"/>
              <w:rPr>
                <w:ins w:id="6192" w:author="Ericsson user" w:date="2021-10-29T15:42:00Z"/>
              </w:rPr>
            </w:pPr>
            <w:ins w:id="6193" w:author="Ericsson user" w:date="2021-10-29T22:58:00Z">
              <w:r w:rsidRPr="004A0BCA">
                <w:t>3603.33</w:t>
              </w:r>
            </w:ins>
          </w:p>
        </w:tc>
        <w:tc>
          <w:tcPr>
            <w:tcW w:w="1134" w:type="dxa"/>
            <w:tcBorders>
              <w:top w:val="single" w:sz="4" w:space="0" w:color="auto"/>
              <w:left w:val="single" w:sz="4" w:space="0" w:color="auto"/>
              <w:bottom w:val="single" w:sz="4" w:space="0" w:color="auto"/>
              <w:right w:val="single" w:sz="4" w:space="0" w:color="auto"/>
            </w:tcBorders>
          </w:tcPr>
          <w:p w14:paraId="6508684D" w14:textId="6F6BB40A" w:rsidR="000C3D30" w:rsidRPr="00F15EBF" w:rsidRDefault="000C3D30" w:rsidP="000C3D30">
            <w:pPr>
              <w:pStyle w:val="TAC"/>
              <w:rPr>
                <w:ins w:id="6194" w:author="Ericsson user" w:date="2021-10-29T15:42:00Z"/>
              </w:rPr>
            </w:pPr>
            <w:ins w:id="6195" w:author="Ericsson user" w:date="2021-10-29T22:58:00Z">
              <w:r w:rsidRPr="004A0BCA">
                <w:t>640222</w:t>
              </w:r>
            </w:ins>
          </w:p>
        </w:tc>
        <w:tc>
          <w:tcPr>
            <w:tcW w:w="709" w:type="dxa"/>
            <w:tcBorders>
              <w:top w:val="single" w:sz="4" w:space="0" w:color="auto"/>
              <w:left w:val="single" w:sz="4" w:space="0" w:color="auto"/>
              <w:bottom w:val="single" w:sz="4" w:space="0" w:color="auto"/>
              <w:right w:val="single" w:sz="4" w:space="0" w:color="auto"/>
            </w:tcBorders>
          </w:tcPr>
          <w:p w14:paraId="0E963A5A" w14:textId="11E6DA19" w:rsidR="000C3D30" w:rsidRPr="00F15EBF" w:rsidRDefault="000C3D30" w:rsidP="000C3D30">
            <w:pPr>
              <w:pStyle w:val="TAC"/>
              <w:rPr>
                <w:ins w:id="6196" w:author="Ericsson user" w:date="2021-10-29T15:42:00Z"/>
              </w:rPr>
            </w:pPr>
            <w:ins w:id="6197" w:author="Ericsson user" w:date="2021-10-29T22:58:00Z">
              <w:r w:rsidRPr="004A0BCA">
                <w:t>102</w:t>
              </w:r>
            </w:ins>
          </w:p>
        </w:tc>
        <w:tc>
          <w:tcPr>
            <w:tcW w:w="708" w:type="dxa"/>
            <w:tcBorders>
              <w:top w:val="nil"/>
              <w:left w:val="single" w:sz="4" w:space="0" w:color="auto"/>
              <w:bottom w:val="nil"/>
              <w:right w:val="single" w:sz="4" w:space="0" w:color="auto"/>
            </w:tcBorders>
          </w:tcPr>
          <w:p w14:paraId="34494325" w14:textId="77777777" w:rsidR="000C3D30" w:rsidRPr="00F15EBF" w:rsidRDefault="000C3D30" w:rsidP="000C3D30">
            <w:pPr>
              <w:pStyle w:val="TAC"/>
              <w:rPr>
                <w:ins w:id="6198"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79A1C1F9" w14:textId="6049AB4D" w:rsidR="000C3D30" w:rsidRPr="00F15EBF" w:rsidRDefault="000C3D30" w:rsidP="000C3D30">
            <w:pPr>
              <w:pStyle w:val="TAC"/>
              <w:rPr>
                <w:ins w:id="6199" w:author="Ericsson user" w:date="2021-10-29T15:42:00Z"/>
              </w:rPr>
            </w:pPr>
            <w:ins w:id="6200" w:author="Ericsson user" w:date="2021-10-29T22:58:00Z">
              <w:r w:rsidRPr="004A0BCA">
                <w:t>7946</w:t>
              </w:r>
            </w:ins>
          </w:p>
        </w:tc>
        <w:tc>
          <w:tcPr>
            <w:tcW w:w="992" w:type="dxa"/>
            <w:tcBorders>
              <w:top w:val="single" w:sz="4" w:space="0" w:color="auto"/>
              <w:left w:val="single" w:sz="4" w:space="0" w:color="auto"/>
              <w:bottom w:val="single" w:sz="4" w:space="0" w:color="auto"/>
              <w:right w:val="single" w:sz="4" w:space="0" w:color="auto"/>
            </w:tcBorders>
          </w:tcPr>
          <w:p w14:paraId="4D9B5E00" w14:textId="053D87FC" w:rsidR="000C3D30" w:rsidRPr="00F15EBF" w:rsidRDefault="000C3D30" w:rsidP="000C3D30">
            <w:pPr>
              <w:pStyle w:val="TAC"/>
              <w:rPr>
                <w:ins w:id="6201" w:author="Ericsson user" w:date="2021-10-29T15:42:00Z"/>
              </w:rPr>
            </w:pPr>
            <w:ins w:id="6202" w:author="Ericsson user" w:date="2021-10-29T22:58:00Z">
              <w:r w:rsidRPr="004A0BCA">
                <w:t>642912</w:t>
              </w:r>
            </w:ins>
          </w:p>
        </w:tc>
        <w:tc>
          <w:tcPr>
            <w:tcW w:w="426" w:type="dxa"/>
            <w:tcBorders>
              <w:top w:val="single" w:sz="4" w:space="0" w:color="auto"/>
              <w:left w:val="single" w:sz="4" w:space="0" w:color="auto"/>
              <w:bottom w:val="single" w:sz="4" w:space="0" w:color="auto"/>
              <w:right w:val="single" w:sz="4" w:space="0" w:color="auto"/>
            </w:tcBorders>
          </w:tcPr>
          <w:p w14:paraId="5C71F93E" w14:textId="24968E50" w:rsidR="000C3D30" w:rsidRPr="00F15EBF" w:rsidRDefault="000C3D30" w:rsidP="000C3D30">
            <w:pPr>
              <w:pStyle w:val="TAC"/>
              <w:rPr>
                <w:ins w:id="6203" w:author="Ericsson user" w:date="2021-10-29T15:42:00Z"/>
              </w:rPr>
            </w:pPr>
            <w:ins w:id="6204" w:author="Ericsson user" w:date="2021-10-29T22:58:00Z">
              <w:r w:rsidRPr="004A0BCA">
                <w:t>2</w:t>
              </w:r>
            </w:ins>
          </w:p>
        </w:tc>
        <w:tc>
          <w:tcPr>
            <w:tcW w:w="992" w:type="dxa"/>
            <w:tcBorders>
              <w:top w:val="single" w:sz="4" w:space="0" w:color="auto"/>
              <w:left w:val="single" w:sz="4" w:space="0" w:color="auto"/>
              <w:bottom w:val="single" w:sz="4" w:space="0" w:color="auto"/>
              <w:right w:val="single" w:sz="4" w:space="0" w:color="auto"/>
            </w:tcBorders>
          </w:tcPr>
          <w:p w14:paraId="1B73B829" w14:textId="3EDE5CA4" w:rsidR="000C3D30" w:rsidRPr="00F15EBF" w:rsidRDefault="000C3D30" w:rsidP="000C3D30">
            <w:pPr>
              <w:pStyle w:val="TAC"/>
              <w:rPr>
                <w:ins w:id="6205" w:author="Ericsson user" w:date="2021-10-29T15:42:00Z"/>
              </w:rPr>
            </w:pPr>
            <w:ins w:id="6206" w:author="Ericsson user" w:date="2021-10-29T22:58:00Z">
              <w:r w:rsidRPr="004A0BCA">
                <w:t>0</w:t>
              </w:r>
            </w:ins>
          </w:p>
        </w:tc>
        <w:tc>
          <w:tcPr>
            <w:tcW w:w="850" w:type="dxa"/>
            <w:tcBorders>
              <w:top w:val="single" w:sz="4" w:space="0" w:color="auto"/>
              <w:left w:val="single" w:sz="4" w:space="0" w:color="auto"/>
              <w:bottom w:val="single" w:sz="4" w:space="0" w:color="auto"/>
              <w:right w:val="single" w:sz="4" w:space="0" w:color="auto"/>
            </w:tcBorders>
          </w:tcPr>
          <w:p w14:paraId="416CC14E" w14:textId="7394E7A7" w:rsidR="000C3D30" w:rsidRPr="00F15EBF" w:rsidRDefault="000C3D30" w:rsidP="000C3D30">
            <w:pPr>
              <w:pStyle w:val="TAC"/>
              <w:rPr>
                <w:ins w:id="6207" w:author="Ericsson user" w:date="2021-10-29T15:42:00Z"/>
              </w:rPr>
            </w:pPr>
            <w:ins w:id="6208" w:author="Ericsson user" w:date="2021-10-29T22:58:00Z">
              <w:r w:rsidRPr="004A0BCA">
                <w:t>0 (0)</w:t>
              </w:r>
            </w:ins>
          </w:p>
        </w:tc>
        <w:tc>
          <w:tcPr>
            <w:tcW w:w="851" w:type="dxa"/>
            <w:tcBorders>
              <w:top w:val="single" w:sz="4" w:space="0" w:color="auto"/>
              <w:left w:val="single" w:sz="4" w:space="0" w:color="auto"/>
              <w:bottom w:val="single" w:sz="4" w:space="0" w:color="auto"/>
              <w:right w:val="single" w:sz="4" w:space="0" w:color="auto"/>
            </w:tcBorders>
          </w:tcPr>
          <w:p w14:paraId="0440A0F6" w14:textId="3287D6F9" w:rsidR="000C3D30" w:rsidRPr="00F15EBF" w:rsidRDefault="000C3D30" w:rsidP="000C3D30">
            <w:pPr>
              <w:pStyle w:val="TAC"/>
              <w:rPr>
                <w:ins w:id="6209" w:author="Ericsson user" w:date="2021-10-29T15:42:00Z"/>
              </w:rPr>
            </w:pPr>
            <w:ins w:id="6210" w:author="Ericsson user" w:date="2021-10-29T22:58:00Z">
              <w:r w:rsidRPr="004A0BCA">
                <w:t>204</w:t>
              </w:r>
            </w:ins>
          </w:p>
        </w:tc>
      </w:tr>
      <w:tr w:rsidR="000C3D30" w:rsidRPr="00F15EBF" w14:paraId="5AA83DA1" w14:textId="77777777" w:rsidTr="000C3D30">
        <w:trPr>
          <w:ins w:id="6211" w:author="Ericsson user" w:date="2021-10-29T15:42:00Z"/>
        </w:trPr>
        <w:tc>
          <w:tcPr>
            <w:tcW w:w="846" w:type="dxa"/>
            <w:tcBorders>
              <w:top w:val="nil"/>
              <w:left w:val="single" w:sz="4" w:space="0" w:color="auto"/>
              <w:bottom w:val="single" w:sz="4" w:space="0" w:color="auto"/>
              <w:right w:val="single" w:sz="4" w:space="0" w:color="auto"/>
            </w:tcBorders>
          </w:tcPr>
          <w:p w14:paraId="42C2B348" w14:textId="77777777" w:rsidR="000C3D30" w:rsidRPr="00F15EBF" w:rsidRDefault="000C3D30" w:rsidP="000C3D30">
            <w:pPr>
              <w:pStyle w:val="TAC"/>
              <w:rPr>
                <w:ins w:id="6212" w:author="Ericsson user" w:date="2021-10-29T15:42:00Z"/>
              </w:rPr>
            </w:pPr>
          </w:p>
        </w:tc>
        <w:tc>
          <w:tcPr>
            <w:tcW w:w="709" w:type="dxa"/>
            <w:tcBorders>
              <w:top w:val="nil"/>
              <w:left w:val="single" w:sz="4" w:space="0" w:color="auto"/>
              <w:bottom w:val="single" w:sz="4" w:space="0" w:color="auto"/>
              <w:right w:val="single" w:sz="4" w:space="0" w:color="auto"/>
            </w:tcBorders>
          </w:tcPr>
          <w:p w14:paraId="4264A6A6" w14:textId="77777777" w:rsidR="000C3D30" w:rsidRPr="00F15EBF" w:rsidRDefault="000C3D30" w:rsidP="000C3D30">
            <w:pPr>
              <w:pStyle w:val="TAC"/>
              <w:rPr>
                <w:ins w:id="6213" w:author="Ericsson user" w:date="2021-10-29T15:42:00Z"/>
              </w:rPr>
            </w:pPr>
          </w:p>
        </w:tc>
        <w:tc>
          <w:tcPr>
            <w:tcW w:w="708" w:type="dxa"/>
            <w:tcBorders>
              <w:top w:val="nil"/>
              <w:left w:val="single" w:sz="4" w:space="0" w:color="auto"/>
              <w:bottom w:val="single" w:sz="4" w:space="0" w:color="auto"/>
              <w:right w:val="single" w:sz="4" w:space="0" w:color="auto"/>
            </w:tcBorders>
          </w:tcPr>
          <w:p w14:paraId="2A5A11D0" w14:textId="77777777" w:rsidR="000C3D30" w:rsidRPr="00F15EBF" w:rsidRDefault="000C3D30" w:rsidP="000C3D30">
            <w:pPr>
              <w:pStyle w:val="TAC"/>
              <w:rPr>
                <w:ins w:id="6214" w:author="Ericsson user" w:date="2021-10-29T15:42:00Z"/>
              </w:rPr>
            </w:pPr>
          </w:p>
        </w:tc>
        <w:tc>
          <w:tcPr>
            <w:tcW w:w="709" w:type="dxa"/>
            <w:tcBorders>
              <w:top w:val="nil"/>
              <w:left w:val="single" w:sz="4" w:space="0" w:color="auto"/>
              <w:bottom w:val="single" w:sz="4" w:space="0" w:color="auto"/>
              <w:right w:val="single" w:sz="4" w:space="0" w:color="auto"/>
            </w:tcBorders>
          </w:tcPr>
          <w:p w14:paraId="5C6A146E" w14:textId="77777777" w:rsidR="000C3D30" w:rsidRPr="00F15EBF" w:rsidRDefault="000C3D30" w:rsidP="000C3D30">
            <w:pPr>
              <w:pStyle w:val="TAC"/>
              <w:rPr>
                <w:ins w:id="6215" w:author="Ericsson user" w:date="2021-10-29T15:42:00Z"/>
              </w:rPr>
            </w:pPr>
          </w:p>
        </w:tc>
        <w:tc>
          <w:tcPr>
            <w:tcW w:w="709" w:type="dxa"/>
            <w:tcBorders>
              <w:top w:val="nil"/>
              <w:left w:val="single" w:sz="4" w:space="0" w:color="auto"/>
              <w:bottom w:val="single" w:sz="4" w:space="0" w:color="auto"/>
              <w:right w:val="single" w:sz="4" w:space="0" w:color="auto"/>
            </w:tcBorders>
          </w:tcPr>
          <w:p w14:paraId="6C9E9ED1" w14:textId="77777777" w:rsidR="000C3D30" w:rsidRPr="00F15EBF" w:rsidRDefault="000C3D30" w:rsidP="000C3D30">
            <w:pPr>
              <w:pStyle w:val="TAC"/>
              <w:rPr>
                <w:ins w:id="6216" w:author="Ericsson user" w:date="2021-10-29T15:42:00Z"/>
              </w:rPr>
            </w:pPr>
          </w:p>
        </w:tc>
        <w:tc>
          <w:tcPr>
            <w:tcW w:w="992" w:type="dxa"/>
            <w:tcBorders>
              <w:top w:val="nil"/>
              <w:left w:val="single" w:sz="4" w:space="0" w:color="auto"/>
              <w:bottom w:val="single" w:sz="4" w:space="0" w:color="auto"/>
              <w:right w:val="single" w:sz="4" w:space="0" w:color="auto"/>
            </w:tcBorders>
          </w:tcPr>
          <w:p w14:paraId="1C3FB67B" w14:textId="1A7A69C9" w:rsidR="000C3D30" w:rsidRPr="00F15EBF" w:rsidRDefault="000C3D30" w:rsidP="000C3D30">
            <w:pPr>
              <w:pStyle w:val="TAC"/>
              <w:rPr>
                <w:ins w:id="6217"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53485E94" w14:textId="0BC59938" w:rsidR="000C3D30" w:rsidRPr="00F15EBF" w:rsidRDefault="000C3D30" w:rsidP="000C3D30">
            <w:pPr>
              <w:pStyle w:val="TAC"/>
              <w:rPr>
                <w:ins w:id="6218" w:author="Ericsson user" w:date="2021-10-29T15:42:00Z"/>
                <w:rFonts w:cs="Arial"/>
              </w:rPr>
            </w:pPr>
            <w:ins w:id="6219" w:author="Ericsson user" w:date="2021-10-29T22:58:00Z">
              <w:r w:rsidRPr="004A0BCA">
                <w:t>High</w:t>
              </w:r>
            </w:ins>
          </w:p>
        </w:tc>
        <w:tc>
          <w:tcPr>
            <w:tcW w:w="992" w:type="dxa"/>
            <w:tcBorders>
              <w:top w:val="single" w:sz="4" w:space="0" w:color="auto"/>
              <w:left w:val="single" w:sz="4" w:space="0" w:color="auto"/>
              <w:bottom w:val="single" w:sz="4" w:space="0" w:color="auto"/>
              <w:right w:val="single" w:sz="4" w:space="0" w:color="auto"/>
            </w:tcBorders>
          </w:tcPr>
          <w:p w14:paraId="1A614210" w14:textId="3693B42A" w:rsidR="000C3D30" w:rsidRPr="00F15EBF" w:rsidRDefault="000C3D30" w:rsidP="000C3D30">
            <w:pPr>
              <w:pStyle w:val="TAC"/>
              <w:rPr>
                <w:ins w:id="6220" w:author="Ericsson user" w:date="2021-10-29T15:42:00Z"/>
              </w:rPr>
            </w:pPr>
            <w:ins w:id="6221" w:author="Ericsson user" w:date="2021-10-29T22:58:00Z">
              <w:r w:rsidRPr="004A0BCA">
                <w:t>3694.98</w:t>
              </w:r>
            </w:ins>
          </w:p>
        </w:tc>
        <w:tc>
          <w:tcPr>
            <w:tcW w:w="851" w:type="dxa"/>
            <w:tcBorders>
              <w:top w:val="single" w:sz="4" w:space="0" w:color="auto"/>
              <w:left w:val="single" w:sz="4" w:space="0" w:color="auto"/>
              <w:bottom w:val="single" w:sz="4" w:space="0" w:color="auto"/>
              <w:right w:val="single" w:sz="4" w:space="0" w:color="auto"/>
            </w:tcBorders>
          </w:tcPr>
          <w:p w14:paraId="203021AD" w14:textId="5B737949" w:rsidR="000C3D30" w:rsidRPr="00F15EBF" w:rsidRDefault="000C3D30" w:rsidP="000C3D30">
            <w:pPr>
              <w:pStyle w:val="TAC"/>
              <w:rPr>
                <w:ins w:id="6222" w:author="Ericsson user" w:date="2021-10-29T15:42:00Z"/>
              </w:rPr>
            </w:pPr>
            <w:ins w:id="6223" w:author="Ericsson user" w:date="2021-10-29T22:58:00Z">
              <w:r w:rsidRPr="004A0BCA">
                <w:t>646332</w:t>
              </w:r>
            </w:ins>
          </w:p>
        </w:tc>
        <w:tc>
          <w:tcPr>
            <w:tcW w:w="992" w:type="dxa"/>
            <w:tcBorders>
              <w:top w:val="single" w:sz="4" w:space="0" w:color="auto"/>
              <w:left w:val="single" w:sz="4" w:space="0" w:color="auto"/>
              <w:bottom w:val="single" w:sz="4" w:space="0" w:color="auto"/>
              <w:right w:val="single" w:sz="4" w:space="0" w:color="auto"/>
            </w:tcBorders>
          </w:tcPr>
          <w:p w14:paraId="7188B6B9" w14:textId="7800D10A" w:rsidR="000C3D30" w:rsidRPr="00F15EBF" w:rsidRDefault="000C3D30" w:rsidP="000C3D30">
            <w:pPr>
              <w:pStyle w:val="TAC"/>
              <w:rPr>
                <w:ins w:id="6224" w:author="Ericsson user" w:date="2021-10-29T15:42:00Z"/>
              </w:rPr>
            </w:pPr>
            <w:ins w:id="6225" w:author="Ericsson user" w:date="2021-10-29T22:58:00Z">
              <w:r w:rsidRPr="004A0BCA">
                <w:t>3509.22</w:t>
              </w:r>
            </w:ins>
          </w:p>
        </w:tc>
        <w:tc>
          <w:tcPr>
            <w:tcW w:w="1134" w:type="dxa"/>
            <w:tcBorders>
              <w:top w:val="single" w:sz="4" w:space="0" w:color="auto"/>
              <w:left w:val="single" w:sz="4" w:space="0" w:color="auto"/>
              <w:bottom w:val="single" w:sz="4" w:space="0" w:color="auto"/>
              <w:right w:val="single" w:sz="4" w:space="0" w:color="auto"/>
            </w:tcBorders>
          </w:tcPr>
          <w:p w14:paraId="24D6BEFC" w14:textId="52605F92" w:rsidR="000C3D30" w:rsidRPr="00F15EBF" w:rsidRDefault="000C3D30" w:rsidP="000C3D30">
            <w:pPr>
              <w:pStyle w:val="TAC"/>
              <w:rPr>
                <w:ins w:id="6226" w:author="Ericsson user" w:date="2021-10-29T15:42:00Z"/>
              </w:rPr>
            </w:pPr>
            <w:ins w:id="6227" w:author="Ericsson user" w:date="2021-10-29T22:58:00Z">
              <w:r w:rsidRPr="004A0BCA">
                <w:t>633948</w:t>
              </w:r>
            </w:ins>
          </w:p>
        </w:tc>
        <w:tc>
          <w:tcPr>
            <w:tcW w:w="709" w:type="dxa"/>
            <w:tcBorders>
              <w:top w:val="single" w:sz="4" w:space="0" w:color="auto"/>
              <w:left w:val="single" w:sz="4" w:space="0" w:color="auto"/>
              <w:bottom w:val="single" w:sz="4" w:space="0" w:color="auto"/>
              <w:right w:val="single" w:sz="4" w:space="0" w:color="auto"/>
            </w:tcBorders>
          </w:tcPr>
          <w:p w14:paraId="5D69930D" w14:textId="563F5674" w:rsidR="000C3D30" w:rsidRPr="00F15EBF" w:rsidRDefault="000C3D30" w:rsidP="000C3D30">
            <w:pPr>
              <w:pStyle w:val="TAC"/>
              <w:rPr>
                <w:ins w:id="6228" w:author="Ericsson user" w:date="2021-10-29T15:42:00Z"/>
              </w:rPr>
            </w:pPr>
            <w:ins w:id="6229" w:author="Ericsson user" w:date="2021-10-29T22:58:00Z">
              <w:r w:rsidRPr="004A0BCA">
                <w:t>504</w:t>
              </w:r>
            </w:ins>
          </w:p>
        </w:tc>
        <w:tc>
          <w:tcPr>
            <w:tcW w:w="708" w:type="dxa"/>
            <w:tcBorders>
              <w:top w:val="nil"/>
              <w:left w:val="single" w:sz="4" w:space="0" w:color="auto"/>
              <w:bottom w:val="single" w:sz="4" w:space="0" w:color="auto"/>
              <w:right w:val="single" w:sz="4" w:space="0" w:color="auto"/>
            </w:tcBorders>
          </w:tcPr>
          <w:p w14:paraId="363B3AD5" w14:textId="77777777" w:rsidR="000C3D30" w:rsidRPr="00F15EBF" w:rsidRDefault="000C3D30" w:rsidP="000C3D30">
            <w:pPr>
              <w:pStyle w:val="TAC"/>
              <w:rPr>
                <w:ins w:id="6230"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194CC071" w14:textId="56E487FD" w:rsidR="000C3D30" w:rsidRPr="00F15EBF" w:rsidRDefault="000C3D30" w:rsidP="000C3D30">
            <w:pPr>
              <w:pStyle w:val="TAC"/>
              <w:rPr>
                <w:ins w:id="6231" w:author="Ericsson user" w:date="2021-10-29T15:42:00Z"/>
              </w:rPr>
            </w:pPr>
            <w:ins w:id="6232" w:author="Ericsson user" w:date="2021-10-29T22:58:00Z">
              <w:r w:rsidRPr="004A0BCA">
                <w:t>7982</w:t>
              </w:r>
            </w:ins>
          </w:p>
        </w:tc>
        <w:tc>
          <w:tcPr>
            <w:tcW w:w="992" w:type="dxa"/>
            <w:tcBorders>
              <w:top w:val="single" w:sz="4" w:space="0" w:color="auto"/>
              <w:left w:val="single" w:sz="4" w:space="0" w:color="auto"/>
              <w:bottom w:val="single" w:sz="4" w:space="0" w:color="auto"/>
              <w:right w:val="single" w:sz="4" w:space="0" w:color="auto"/>
            </w:tcBorders>
          </w:tcPr>
          <w:p w14:paraId="307F7855" w14:textId="1841EBAD" w:rsidR="000C3D30" w:rsidRPr="00F15EBF" w:rsidRDefault="000C3D30" w:rsidP="000C3D30">
            <w:pPr>
              <w:pStyle w:val="TAC"/>
              <w:rPr>
                <w:ins w:id="6233" w:author="Ericsson user" w:date="2021-10-29T15:42:00Z"/>
              </w:rPr>
            </w:pPr>
            <w:ins w:id="6234" w:author="Ericsson user" w:date="2021-10-29T22:58:00Z">
              <w:r w:rsidRPr="004A0BCA">
                <w:t>646368</w:t>
              </w:r>
            </w:ins>
          </w:p>
        </w:tc>
        <w:tc>
          <w:tcPr>
            <w:tcW w:w="426" w:type="dxa"/>
            <w:tcBorders>
              <w:top w:val="single" w:sz="4" w:space="0" w:color="auto"/>
              <w:left w:val="single" w:sz="4" w:space="0" w:color="auto"/>
              <w:bottom w:val="single" w:sz="4" w:space="0" w:color="auto"/>
              <w:right w:val="single" w:sz="4" w:space="0" w:color="auto"/>
            </w:tcBorders>
          </w:tcPr>
          <w:p w14:paraId="25382115" w14:textId="33FAFB81" w:rsidR="000C3D30" w:rsidRPr="00F15EBF" w:rsidRDefault="000C3D30" w:rsidP="000C3D30">
            <w:pPr>
              <w:pStyle w:val="TAC"/>
              <w:rPr>
                <w:ins w:id="6235" w:author="Ericsson user" w:date="2021-10-29T15:42:00Z"/>
              </w:rPr>
            </w:pPr>
            <w:ins w:id="6236" w:author="Ericsson user" w:date="2021-10-29T22:58:00Z">
              <w:r w:rsidRPr="004A0BCA">
                <w:t>12</w:t>
              </w:r>
            </w:ins>
          </w:p>
        </w:tc>
        <w:tc>
          <w:tcPr>
            <w:tcW w:w="992" w:type="dxa"/>
            <w:tcBorders>
              <w:top w:val="single" w:sz="4" w:space="0" w:color="auto"/>
              <w:left w:val="single" w:sz="4" w:space="0" w:color="auto"/>
              <w:bottom w:val="single" w:sz="4" w:space="0" w:color="auto"/>
              <w:right w:val="single" w:sz="4" w:space="0" w:color="auto"/>
            </w:tcBorders>
          </w:tcPr>
          <w:p w14:paraId="7559F20D" w14:textId="3E8F4B6C" w:rsidR="000C3D30" w:rsidRPr="00F15EBF" w:rsidRDefault="000C3D30" w:rsidP="000C3D30">
            <w:pPr>
              <w:pStyle w:val="TAC"/>
              <w:rPr>
                <w:ins w:id="6237" w:author="Ericsson user" w:date="2021-10-29T15:42:00Z"/>
              </w:rPr>
            </w:pPr>
            <w:ins w:id="6238" w:author="Ericsson user" w:date="2021-10-29T22:58:00Z">
              <w:r w:rsidRPr="004A0BCA">
                <w:t>0</w:t>
              </w:r>
            </w:ins>
          </w:p>
        </w:tc>
        <w:tc>
          <w:tcPr>
            <w:tcW w:w="850" w:type="dxa"/>
            <w:tcBorders>
              <w:top w:val="single" w:sz="4" w:space="0" w:color="auto"/>
              <w:left w:val="single" w:sz="4" w:space="0" w:color="auto"/>
              <w:bottom w:val="single" w:sz="4" w:space="0" w:color="auto"/>
              <w:right w:val="single" w:sz="4" w:space="0" w:color="auto"/>
            </w:tcBorders>
          </w:tcPr>
          <w:p w14:paraId="16A7CB3F" w14:textId="1A4D339F" w:rsidR="000C3D30" w:rsidRPr="00F15EBF" w:rsidRDefault="000C3D30" w:rsidP="000C3D30">
            <w:pPr>
              <w:pStyle w:val="TAC"/>
              <w:rPr>
                <w:ins w:id="6239" w:author="Ericsson user" w:date="2021-10-29T15:42:00Z"/>
              </w:rPr>
            </w:pPr>
            <w:ins w:id="6240" w:author="Ericsson user" w:date="2021-10-29T22:58:00Z">
              <w:r w:rsidRPr="004A0BCA">
                <w:t>3 (3)</w:t>
              </w:r>
            </w:ins>
          </w:p>
        </w:tc>
        <w:tc>
          <w:tcPr>
            <w:tcW w:w="851" w:type="dxa"/>
            <w:tcBorders>
              <w:top w:val="single" w:sz="4" w:space="0" w:color="auto"/>
              <w:left w:val="single" w:sz="4" w:space="0" w:color="auto"/>
              <w:bottom w:val="single" w:sz="4" w:space="0" w:color="auto"/>
              <w:right w:val="single" w:sz="4" w:space="0" w:color="auto"/>
            </w:tcBorders>
          </w:tcPr>
          <w:p w14:paraId="3E2CE05E" w14:textId="1EC215E2" w:rsidR="000C3D30" w:rsidRPr="00F15EBF" w:rsidRDefault="000C3D30" w:rsidP="000C3D30">
            <w:pPr>
              <w:pStyle w:val="TAC"/>
              <w:rPr>
                <w:ins w:id="6241" w:author="Ericsson user" w:date="2021-10-29T15:42:00Z"/>
              </w:rPr>
            </w:pPr>
            <w:ins w:id="6242" w:author="Ericsson user" w:date="2021-10-29T22:58:00Z">
              <w:r w:rsidRPr="004A0BCA">
                <w:t>1014</w:t>
              </w:r>
            </w:ins>
          </w:p>
        </w:tc>
      </w:tr>
      <w:tr w:rsidR="000C3D30" w:rsidRPr="00F15EBF" w14:paraId="19D3147E" w14:textId="77777777" w:rsidTr="000C3D30">
        <w:trPr>
          <w:ins w:id="6243" w:author="Ericsson user" w:date="2021-10-29T15:42:00Z"/>
        </w:trPr>
        <w:tc>
          <w:tcPr>
            <w:tcW w:w="846" w:type="dxa"/>
            <w:tcBorders>
              <w:top w:val="single" w:sz="4" w:space="0" w:color="auto"/>
              <w:left w:val="single" w:sz="4" w:space="0" w:color="auto"/>
              <w:bottom w:val="nil"/>
              <w:right w:val="single" w:sz="4" w:space="0" w:color="auto"/>
            </w:tcBorders>
          </w:tcPr>
          <w:p w14:paraId="03512E45" w14:textId="04097BC5" w:rsidR="000C3D30" w:rsidRPr="00F15EBF" w:rsidRDefault="000C3D30" w:rsidP="000C3D30">
            <w:pPr>
              <w:pStyle w:val="TAC"/>
              <w:rPr>
                <w:ins w:id="6244" w:author="Ericsson user" w:date="2021-10-29T15:42:00Z"/>
              </w:rPr>
            </w:pPr>
            <w:ins w:id="6245" w:author="Ericsson user" w:date="2021-10-29T15:43:00Z">
              <w:r>
                <w:t>4</w:t>
              </w:r>
            </w:ins>
            <w:ins w:id="6246" w:author="Ericsson user" w:date="2021-10-29T15:42:00Z">
              <w:r>
                <w:t>0+15</w:t>
              </w:r>
            </w:ins>
          </w:p>
        </w:tc>
        <w:tc>
          <w:tcPr>
            <w:tcW w:w="709" w:type="dxa"/>
            <w:tcBorders>
              <w:top w:val="single" w:sz="4" w:space="0" w:color="auto"/>
              <w:left w:val="single" w:sz="4" w:space="0" w:color="auto"/>
              <w:bottom w:val="nil"/>
              <w:right w:val="single" w:sz="4" w:space="0" w:color="auto"/>
            </w:tcBorders>
          </w:tcPr>
          <w:p w14:paraId="5C68CC4E" w14:textId="744335E5" w:rsidR="000C3D30" w:rsidRPr="00F15EBF" w:rsidRDefault="000C3D30" w:rsidP="000C3D30">
            <w:pPr>
              <w:pStyle w:val="TAC"/>
              <w:rPr>
                <w:ins w:id="6247" w:author="Ericsson user" w:date="2021-10-29T15:42:00Z"/>
              </w:rPr>
            </w:pPr>
            <w:ins w:id="6248" w:author="Ericsson user" w:date="2021-10-29T22:59:00Z">
              <w:r w:rsidRPr="00433027">
                <w:t>CC1</w:t>
              </w:r>
            </w:ins>
          </w:p>
        </w:tc>
        <w:tc>
          <w:tcPr>
            <w:tcW w:w="708" w:type="dxa"/>
            <w:tcBorders>
              <w:top w:val="single" w:sz="4" w:space="0" w:color="auto"/>
              <w:left w:val="single" w:sz="4" w:space="0" w:color="auto"/>
              <w:bottom w:val="nil"/>
              <w:right w:val="single" w:sz="4" w:space="0" w:color="auto"/>
            </w:tcBorders>
          </w:tcPr>
          <w:p w14:paraId="3B72B1DE" w14:textId="517792FE" w:rsidR="000C3D30" w:rsidRPr="00F15EBF" w:rsidRDefault="000C3D30" w:rsidP="000C3D30">
            <w:pPr>
              <w:pStyle w:val="TAC"/>
              <w:rPr>
                <w:ins w:id="6249" w:author="Ericsson user" w:date="2021-10-29T15:42:00Z"/>
              </w:rPr>
            </w:pPr>
            <w:ins w:id="6250" w:author="Ericsson user" w:date="2021-10-29T22:59:00Z">
              <w:r w:rsidRPr="00433027">
                <w:t>40</w:t>
              </w:r>
            </w:ins>
          </w:p>
        </w:tc>
        <w:tc>
          <w:tcPr>
            <w:tcW w:w="709" w:type="dxa"/>
            <w:tcBorders>
              <w:top w:val="single" w:sz="4" w:space="0" w:color="auto"/>
              <w:left w:val="single" w:sz="4" w:space="0" w:color="auto"/>
              <w:bottom w:val="nil"/>
              <w:right w:val="single" w:sz="4" w:space="0" w:color="auto"/>
            </w:tcBorders>
          </w:tcPr>
          <w:p w14:paraId="3A1E60D9" w14:textId="734EFD67" w:rsidR="000C3D30" w:rsidRPr="00F15EBF" w:rsidRDefault="000C3D30" w:rsidP="000C3D30">
            <w:pPr>
              <w:pStyle w:val="TAC"/>
              <w:rPr>
                <w:ins w:id="6251" w:author="Ericsson user" w:date="2021-10-29T15:42:00Z"/>
              </w:rPr>
            </w:pPr>
            <w:ins w:id="6252" w:author="Ericsson user" w:date="2021-10-29T22:59:00Z">
              <w:r w:rsidRPr="00433027">
                <w:t>30</w:t>
              </w:r>
            </w:ins>
          </w:p>
        </w:tc>
        <w:tc>
          <w:tcPr>
            <w:tcW w:w="709" w:type="dxa"/>
            <w:tcBorders>
              <w:top w:val="single" w:sz="4" w:space="0" w:color="auto"/>
              <w:left w:val="single" w:sz="4" w:space="0" w:color="auto"/>
              <w:bottom w:val="nil"/>
              <w:right w:val="single" w:sz="4" w:space="0" w:color="auto"/>
            </w:tcBorders>
          </w:tcPr>
          <w:p w14:paraId="3A763E72" w14:textId="385C3E2C" w:rsidR="000C3D30" w:rsidRPr="00F15EBF" w:rsidRDefault="000C3D30" w:rsidP="000C3D30">
            <w:pPr>
              <w:pStyle w:val="TAC"/>
              <w:rPr>
                <w:ins w:id="6253" w:author="Ericsson user" w:date="2021-10-29T15:42:00Z"/>
              </w:rPr>
            </w:pPr>
            <w:ins w:id="6254" w:author="Ericsson user" w:date="2021-10-29T22:59:00Z">
              <w:r w:rsidRPr="00433027">
                <w:t>106</w:t>
              </w:r>
            </w:ins>
          </w:p>
        </w:tc>
        <w:tc>
          <w:tcPr>
            <w:tcW w:w="992" w:type="dxa"/>
            <w:tcBorders>
              <w:top w:val="single" w:sz="4" w:space="0" w:color="auto"/>
              <w:left w:val="single" w:sz="4" w:space="0" w:color="auto"/>
              <w:bottom w:val="nil"/>
              <w:right w:val="single" w:sz="4" w:space="0" w:color="auto"/>
            </w:tcBorders>
          </w:tcPr>
          <w:p w14:paraId="65467E8B" w14:textId="45C9EB3C" w:rsidR="000C3D30" w:rsidRPr="00F15EBF" w:rsidRDefault="000C3D30" w:rsidP="000C3D30">
            <w:pPr>
              <w:pStyle w:val="TAC"/>
              <w:rPr>
                <w:ins w:id="6255" w:author="Ericsson user" w:date="2021-10-29T15:42:00Z"/>
                <w:rFonts w:cs="Arial"/>
              </w:rPr>
            </w:pPr>
            <w:ins w:id="6256" w:author="Ericsson user" w:date="2021-10-29T22:59:00Z">
              <w:r w:rsidRPr="00433027">
                <w:t>Downlink</w:t>
              </w:r>
            </w:ins>
          </w:p>
        </w:tc>
        <w:tc>
          <w:tcPr>
            <w:tcW w:w="709" w:type="dxa"/>
            <w:tcBorders>
              <w:top w:val="single" w:sz="4" w:space="0" w:color="auto"/>
              <w:left w:val="single" w:sz="4" w:space="0" w:color="auto"/>
              <w:bottom w:val="single" w:sz="4" w:space="0" w:color="auto"/>
              <w:right w:val="single" w:sz="4" w:space="0" w:color="auto"/>
            </w:tcBorders>
          </w:tcPr>
          <w:p w14:paraId="5C71803F" w14:textId="6E52410C" w:rsidR="000C3D30" w:rsidRPr="00F15EBF" w:rsidRDefault="000C3D30" w:rsidP="000C3D30">
            <w:pPr>
              <w:pStyle w:val="TAC"/>
              <w:rPr>
                <w:ins w:id="6257" w:author="Ericsson user" w:date="2021-10-29T15:42:00Z"/>
                <w:rFonts w:cs="Arial"/>
              </w:rPr>
            </w:pPr>
            <w:ins w:id="6258" w:author="Ericsson user" w:date="2021-10-29T22:59:00Z">
              <w:r w:rsidRPr="00433027">
                <w:t>Low</w:t>
              </w:r>
            </w:ins>
          </w:p>
        </w:tc>
        <w:tc>
          <w:tcPr>
            <w:tcW w:w="992" w:type="dxa"/>
            <w:tcBorders>
              <w:top w:val="single" w:sz="4" w:space="0" w:color="auto"/>
              <w:left w:val="single" w:sz="4" w:space="0" w:color="auto"/>
              <w:bottom w:val="single" w:sz="4" w:space="0" w:color="auto"/>
              <w:right w:val="single" w:sz="4" w:space="0" w:color="auto"/>
            </w:tcBorders>
          </w:tcPr>
          <w:p w14:paraId="0951E45B" w14:textId="64966AE9" w:rsidR="000C3D30" w:rsidRPr="00EC60B3" w:rsidRDefault="000C3D30" w:rsidP="000C3D30">
            <w:pPr>
              <w:pStyle w:val="TAC"/>
              <w:rPr>
                <w:ins w:id="6259" w:author="Ericsson user" w:date="2021-10-29T15:42:00Z"/>
              </w:rPr>
            </w:pPr>
            <w:ins w:id="6260" w:author="Ericsson user" w:date="2021-10-29T22:59:00Z">
              <w:r w:rsidRPr="00433027">
                <w:t>3570</w:t>
              </w:r>
            </w:ins>
          </w:p>
        </w:tc>
        <w:tc>
          <w:tcPr>
            <w:tcW w:w="851" w:type="dxa"/>
            <w:tcBorders>
              <w:top w:val="single" w:sz="4" w:space="0" w:color="auto"/>
              <w:left w:val="single" w:sz="4" w:space="0" w:color="auto"/>
              <w:bottom w:val="single" w:sz="4" w:space="0" w:color="auto"/>
              <w:right w:val="single" w:sz="4" w:space="0" w:color="auto"/>
            </w:tcBorders>
          </w:tcPr>
          <w:p w14:paraId="25B22704" w14:textId="799048BA" w:rsidR="000C3D30" w:rsidRPr="001E5988" w:rsidRDefault="000C3D30" w:rsidP="000C3D30">
            <w:pPr>
              <w:pStyle w:val="TAC"/>
              <w:rPr>
                <w:ins w:id="6261" w:author="Ericsson user" w:date="2021-10-29T15:42:00Z"/>
              </w:rPr>
            </w:pPr>
            <w:ins w:id="6262" w:author="Ericsson user" w:date="2021-10-29T22:59:00Z">
              <w:r w:rsidRPr="00433027">
                <w:t>638000</w:t>
              </w:r>
            </w:ins>
          </w:p>
        </w:tc>
        <w:tc>
          <w:tcPr>
            <w:tcW w:w="992" w:type="dxa"/>
            <w:tcBorders>
              <w:top w:val="single" w:sz="4" w:space="0" w:color="auto"/>
              <w:left w:val="single" w:sz="4" w:space="0" w:color="auto"/>
              <w:bottom w:val="single" w:sz="4" w:space="0" w:color="auto"/>
              <w:right w:val="single" w:sz="4" w:space="0" w:color="auto"/>
            </w:tcBorders>
          </w:tcPr>
          <w:p w14:paraId="3E8F8185" w14:textId="2F4310D7" w:rsidR="000C3D30" w:rsidRPr="004413CC" w:rsidRDefault="000C3D30" w:rsidP="000C3D30">
            <w:pPr>
              <w:pStyle w:val="TAC"/>
              <w:rPr>
                <w:ins w:id="6263" w:author="Ericsson user" w:date="2021-10-29T15:42:00Z"/>
              </w:rPr>
            </w:pPr>
            <w:ins w:id="6264" w:author="Ericsson user" w:date="2021-10-29T22:59:00Z">
              <w:r w:rsidRPr="00433027">
                <w:t>3550.92</w:t>
              </w:r>
            </w:ins>
          </w:p>
        </w:tc>
        <w:tc>
          <w:tcPr>
            <w:tcW w:w="1134" w:type="dxa"/>
            <w:tcBorders>
              <w:top w:val="single" w:sz="4" w:space="0" w:color="auto"/>
              <w:left w:val="single" w:sz="4" w:space="0" w:color="auto"/>
              <w:bottom w:val="single" w:sz="4" w:space="0" w:color="auto"/>
              <w:right w:val="single" w:sz="4" w:space="0" w:color="auto"/>
            </w:tcBorders>
          </w:tcPr>
          <w:p w14:paraId="2268A695" w14:textId="3AE9D8F4" w:rsidR="000C3D30" w:rsidRPr="004413CC" w:rsidRDefault="000C3D30" w:rsidP="000C3D30">
            <w:pPr>
              <w:pStyle w:val="TAC"/>
              <w:rPr>
                <w:ins w:id="6265" w:author="Ericsson user" w:date="2021-10-29T15:42:00Z"/>
              </w:rPr>
            </w:pPr>
            <w:ins w:id="6266" w:author="Ericsson user" w:date="2021-10-29T22:59:00Z">
              <w:r w:rsidRPr="00433027">
                <w:t>636728</w:t>
              </w:r>
            </w:ins>
          </w:p>
        </w:tc>
        <w:tc>
          <w:tcPr>
            <w:tcW w:w="709" w:type="dxa"/>
            <w:tcBorders>
              <w:top w:val="single" w:sz="4" w:space="0" w:color="auto"/>
              <w:left w:val="single" w:sz="4" w:space="0" w:color="auto"/>
              <w:bottom w:val="single" w:sz="4" w:space="0" w:color="auto"/>
              <w:right w:val="single" w:sz="4" w:space="0" w:color="auto"/>
            </w:tcBorders>
          </w:tcPr>
          <w:p w14:paraId="23CB5EBF" w14:textId="3834E21B" w:rsidR="000C3D30" w:rsidRPr="00CC1F30" w:rsidRDefault="000C3D30" w:rsidP="000C3D30">
            <w:pPr>
              <w:pStyle w:val="TAC"/>
              <w:rPr>
                <w:ins w:id="6267" w:author="Ericsson user" w:date="2021-10-29T15:42:00Z"/>
              </w:rPr>
            </w:pPr>
            <w:ins w:id="6268" w:author="Ericsson user" w:date="2021-10-29T22:59:00Z">
              <w:r w:rsidRPr="00433027">
                <w:t>0</w:t>
              </w:r>
            </w:ins>
          </w:p>
        </w:tc>
        <w:tc>
          <w:tcPr>
            <w:tcW w:w="708" w:type="dxa"/>
            <w:tcBorders>
              <w:top w:val="single" w:sz="4" w:space="0" w:color="auto"/>
              <w:left w:val="single" w:sz="4" w:space="0" w:color="auto"/>
              <w:bottom w:val="nil"/>
              <w:right w:val="single" w:sz="4" w:space="0" w:color="auto"/>
            </w:tcBorders>
          </w:tcPr>
          <w:p w14:paraId="4BFE9D34" w14:textId="5FD2FB00" w:rsidR="000C3D30" w:rsidRPr="00CC1F30" w:rsidRDefault="000C3D30" w:rsidP="000C3D30">
            <w:pPr>
              <w:pStyle w:val="TAC"/>
              <w:rPr>
                <w:ins w:id="6269" w:author="Ericsson user" w:date="2021-10-29T15:42:00Z"/>
              </w:rPr>
            </w:pPr>
            <w:ins w:id="6270" w:author="Ericsson user" w:date="2021-10-29T22:59:00Z">
              <w:r w:rsidRPr="00433027">
                <w:t>30</w:t>
              </w:r>
            </w:ins>
          </w:p>
        </w:tc>
        <w:tc>
          <w:tcPr>
            <w:tcW w:w="709" w:type="dxa"/>
            <w:tcBorders>
              <w:top w:val="single" w:sz="4" w:space="0" w:color="auto"/>
              <w:left w:val="single" w:sz="4" w:space="0" w:color="auto"/>
              <w:bottom w:val="single" w:sz="4" w:space="0" w:color="auto"/>
              <w:right w:val="single" w:sz="4" w:space="0" w:color="auto"/>
            </w:tcBorders>
          </w:tcPr>
          <w:p w14:paraId="01E1A93D" w14:textId="3BF41CFF" w:rsidR="000C3D30" w:rsidRPr="00CC1F30" w:rsidRDefault="000C3D30" w:rsidP="000C3D30">
            <w:pPr>
              <w:pStyle w:val="TAC"/>
              <w:rPr>
                <w:ins w:id="6271" w:author="Ericsson user" w:date="2021-10-29T15:42:00Z"/>
              </w:rPr>
            </w:pPr>
            <w:ins w:id="6272" w:author="Ericsson user" w:date="2021-10-29T22:59:00Z">
              <w:r w:rsidRPr="00433027">
                <w:t>7885</w:t>
              </w:r>
            </w:ins>
          </w:p>
        </w:tc>
        <w:tc>
          <w:tcPr>
            <w:tcW w:w="992" w:type="dxa"/>
            <w:tcBorders>
              <w:top w:val="single" w:sz="4" w:space="0" w:color="auto"/>
              <w:left w:val="single" w:sz="4" w:space="0" w:color="auto"/>
              <w:bottom w:val="single" w:sz="4" w:space="0" w:color="auto"/>
              <w:right w:val="single" w:sz="4" w:space="0" w:color="auto"/>
            </w:tcBorders>
          </w:tcPr>
          <w:p w14:paraId="4926385D" w14:textId="1F092EFE" w:rsidR="000C3D30" w:rsidRPr="00CC1F30" w:rsidRDefault="000C3D30" w:rsidP="000C3D30">
            <w:pPr>
              <w:pStyle w:val="TAC"/>
              <w:rPr>
                <w:ins w:id="6273" w:author="Ericsson user" w:date="2021-10-29T15:42:00Z"/>
              </w:rPr>
            </w:pPr>
            <w:ins w:id="6274" w:author="Ericsson user" w:date="2021-10-29T22:59:00Z">
              <w:r w:rsidRPr="00433027">
                <w:t>637056</w:t>
              </w:r>
            </w:ins>
          </w:p>
        </w:tc>
        <w:tc>
          <w:tcPr>
            <w:tcW w:w="426" w:type="dxa"/>
            <w:tcBorders>
              <w:top w:val="single" w:sz="4" w:space="0" w:color="auto"/>
              <w:left w:val="single" w:sz="4" w:space="0" w:color="auto"/>
              <w:bottom w:val="single" w:sz="4" w:space="0" w:color="auto"/>
              <w:right w:val="single" w:sz="4" w:space="0" w:color="auto"/>
            </w:tcBorders>
          </w:tcPr>
          <w:p w14:paraId="5A4D3242" w14:textId="3E5C7D45" w:rsidR="000C3D30" w:rsidRPr="00CC1F30" w:rsidRDefault="000C3D30" w:rsidP="000C3D30">
            <w:pPr>
              <w:pStyle w:val="TAC"/>
              <w:rPr>
                <w:ins w:id="6275" w:author="Ericsson user" w:date="2021-10-29T15:42:00Z"/>
              </w:rPr>
            </w:pPr>
            <w:ins w:id="6276" w:author="Ericsson user" w:date="2021-10-29T22:59:00Z">
              <w:r w:rsidRPr="00433027">
                <w:t>16</w:t>
              </w:r>
            </w:ins>
          </w:p>
        </w:tc>
        <w:tc>
          <w:tcPr>
            <w:tcW w:w="992" w:type="dxa"/>
            <w:tcBorders>
              <w:top w:val="single" w:sz="4" w:space="0" w:color="auto"/>
              <w:left w:val="single" w:sz="4" w:space="0" w:color="auto"/>
              <w:bottom w:val="single" w:sz="4" w:space="0" w:color="auto"/>
              <w:right w:val="single" w:sz="4" w:space="0" w:color="auto"/>
            </w:tcBorders>
          </w:tcPr>
          <w:p w14:paraId="5E8E0317" w14:textId="7D3EA657" w:rsidR="000C3D30" w:rsidRPr="00CC1F30" w:rsidRDefault="000C3D30" w:rsidP="000C3D30">
            <w:pPr>
              <w:pStyle w:val="TAC"/>
              <w:rPr>
                <w:ins w:id="6277" w:author="Ericsson user" w:date="2021-10-29T15:42:00Z"/>
              </w:rPr>
            </w:pPr>
            <w:ins w:id="6278" w:author="Ericsson user" w:date="2021-10-29T22:59:00Z">
              <w:r w:rsidRPr="00433027">
                <w:t>0</w:t>
              </w:r>
            </w:ins>
          </w:p>
        </w:tc>
        <w:tc>
          <w:tcPr>
            <w:tcW w:w="850" w:type="dxa"/>
            <w:tcBorders>
              <w:top w:val="single" w:sz="4" w:space="0" w:color="auto"/>
              <w:left w:val="single" w:sz="4" w:space="0" w:color="auto"/>
              <w:bottom w:val="single" w:sz="4" w:space="0" w:color="auto"/>
              <w:right w:val="single" w:sz="4" w:space="0" w:color="auto"/>
            </w:tcBorders>
          </w:tcPr>
          <w:p w14:paraId="09195F87" w14:textId="6780557C" w:rsidR="000C3D30" w:rsidRPr="00CC1F30" w:rsidRDefault="000C3D30" w:rsidP="000C3D30">
            <w:pPr>
              <w:pStyle w:val="TAC"/>
              <w:rPr>
                <w:ins w:id="6279" w:author="Ericsson user" w:date="2021-10-29T15:42:00Z"/>
              </w:rPr>
            </w:pPr>
            <w:ins w:id="6280" w:author="Ericsson user" w:date="2021-10-29T22:59:00Z">
              <w:r w:rsidRPr="00433027">
                <w:t>3 (3)</w:t>
              </w:r>
            </w:ins>
          </w:p>
        </w:tc>
        <w:tc>
          <w:tcPr>
            <w:tcW w:w="851" w:type="dxa"/>
            <w:tcBorders>
              <w:top w:val="single" w:sz="4" w:space="0" w:color="auto"/>
              <w:left w:val="single" w:sz="4" w:space="0" w:color="auto"/>
              <w:bottom w:val="single" w:sz="4" w:space="0" w:color="auto"/>
              <w:right w:val="single" w:sz="4" w:space="0" w:color="auto"/>
            </w:tcBorders>
          </w:tcPr>
          <w:p w14:paraId="2D726D2D" w14:textId="415C55E1" w:rsidR="000C3D30" w:rsidRPr="00CC1F30" w:rsidRDefault="000C3D30" w:rsidP="000C3D30">
            <w:pPr>
              <w:pStyle w:val="TAC"/>
              <w:rPr>
                <w:ins w:id="6281" w:author="Ericsson user" w:date="2021-10-29T15:42:00Z"/>
              </w:rPr>
            </w:pPr>
            <w:ins w:id="6282" w:author="Ericsson user" w:date="2021-10-29T22:59:00Z">
              <w:r w:rsidRPr="00433027">
                <w:t>6</w:t>
              </w:r>
            </w:ins>
          </w:p>
        </w:tc>
      </w:tr>
      <w:tr w:rsidR="000C3D30" w:rsidRPr="00F15EBF" w14:paraId="6523CB02" w14:textId="77777777" w:rsidTr="000C3D30">
        <w:trPr>
          <w:ins w:id="6283" w:author="Ericsson user" w:date="2021-10-29T15:42:00Z"/>
        </w:trPr>
        <w:tc>
          <w:tcPr>
            <w:tcW w:w="846" w:type="dxa"/>
            <w:tcBorders>
              <w:top w:val="nil"/>
              <w:left w:val="single" w:sz="4" w:space="0" w:color="auto"/>
              <w:bottom w:val="nil"/>
              <w:right w:val="single" w:sz="4" w:space="0" w:color="auto"/>
            </w:tcBorders>
          </w:tcPr>
          <w:p w14:paraId="51C5E1A4" w14:textId="77777777" w:rsidR="000C3D30" w:rsidRPr="00F15EBF" w:rsidRDefault="000C3D30" w:rsidP="000C3D30">
            <w:pPr>
              <w:pStyle w:val="TAC"/>
              <w:rPr>
                <w:ins w:id="6284" w:author="Ericsson user" w:date="2021-10-29T15:42:00Z"/>
              </w:rPr>
            </w:pPr>
          </w:p>
        </w:tc>
        <w:tc>
          <w:tcPr>
            <w:tcW w:w="709" w:type="dxa"/>
            <w:tcBorders>
              <w:top w:val="nil"/>
              <w:left w:val="single" w:sz="4" w:space="0" w:color="auto"/>
              <w:bottom w:val="nil"/>
              <w:right w:val="single" w:sz="4" w:space="0" w:color="auto"/>
            </w:tcBorders>
          </w:tcPr>
          <w:p w14:paraId="2F6E2F70" w14:textId="77777777" w:rsidR="000C3D30" w:rsidRPr="00F15EBF" w:rsidRDefault="000C3D30" w:rsidP="000C3D30">
            <w:pPr>
              <w:pStyle w:val="TAC"/>
              <w:rPr>
                <w:ins w:id="6285" w:author="Ericsson user" w:date="2021-10-29T15:42:00Z"/>
              </w:rPr>
            </w:pPr>
          </w:p>
        </w:tc>
        <w:tc>
          <w:tcPr>
            <w:tcW w:w="708" w:type="dxa"/>
            <w:tcBorders>
              <w:top w:val="nil"/>
              <w:left w:val="single" w:sz="4" w:space="0" w:color="auto"/>
              <w:bottom w:val="nil"/>
              <w:right w:val="single" w:sz="4" w:space="0" w:color="auto"/>
            </w:tcBorders>
          </w:tcPr>
          <w:p w14:paraId="311EB3E1" w14:textId="77777777" w:rsidR="000C3D30" w:rsidRPr="00F15EBF" w:rsidRDefault="000C3D30" w:rsidP="000C3D30">
            <w:pPr>
              <w:pStyle w:val="TAC"/>
              <w:rPr>
                <w:ins w:id="6286" w:author="Ericsson user" w:date="2021-10-29T15:42:00Z"/>
              </w:rPr>
            </w:pPr>
          </w:p>
        </w:tc>
        <w:tc>
          <w:tcPr>
            <w:tcW w:w="709" w:type="dxa"/>
            <w:tcBorders>
              <w:top w:val="nil"/>
              <w:left w:val="single" w:sz="4" w:space="0" w:color="auto"/>
              <w:bottom w:val="nil"/>
              <w:right w:val="single" w:sz="4" w:space="0" w:color="auto"/>
            </w:tcBorders>
          </w:tcPr>
          <w:p w14:paraId="01E79090" w14:textId="77777777" w:rsidR="000C3D30" w:rsidRPr="00F15EBF" w:rsidRDefault="000C3D30" w:rsidP="000C3D30">
            <w:pPr>
              <w:pStyle w:val="TAC"/>
              <w:rPr>
                <w:ins w:id="6287" w:author="Ericsson user" w:date="2021-10-29T15:42:00Z"/>
              </w:rPr>
            </w:pPr>
          </w:p>
        </w:tc>
        <w:tc>
          <w:tcPr>
            <w:tcW w:w="709" w:type="dxa"/>
            <w:tcBorders>
              <w:top w:val="nil"/>
              <w:left w:val="single" w:sz="4" w:space="0" w:color="auto"/>
              <w:bottom w:val="nil"/>
              <w:right w:val="single" w:sz="4" w:space="0" w:color="auto"/>
            </w:tcBorders>
          </w:tcPr>
          <w:p w14:paraId="2BA1A547" w14:textId="77777777" w:rsidR="000C3D30" w:rsidRPr="00F15EBF" w:rsidRDefault="000C3D30" w:rsidP="000C3D30">
            <w:pPr>
              <w:pStyle w:val="TAC"/>
              <w:rPr>
                <w:ins w:id="6288" w:author="Ericsson user" w:date="2021-10-29T15:42:00Z"/>
              </w:rPr>
            </w:pPr>
          </w:p>
        </w:tc>
        <w:tc>
          <w:tcPr>
            <w:tcW w:w="992" w:type="dxa"/>
            <w:tcBorders>
              <w:top w:val="nil"/>
              <w:left w:val="single" w:sz="4" w:space="0" w:color="auto"/>
              <w:bottom w:val="nil"/>
              <w:right w:val="single" w:sz="4" w:space="0" w:color="auto"/>
            </w:tcBorders>
          </w:tcPr>
          <w:p w14:paraId="734E5AC7" w14:textId="0E577ECB" w:rsidR="000C3D30" w:rsidRPr="00F15EBF" w:rsidRDefault="000C3D30" w:rsidP="000C3D30">
            <w:pPr>
              <w:pStyle w:val="TAC"/>
              <w:rPr>
                <w:ins w:id="6289" w:author="Ericsson user" w:date="2021-10-29T15:42:00Z"/>
                <w:rFonts w:cs="Arial"/>
              </w:rPr>
            </w:pPr>
            <w:ins w:id="6290" w:author="Ericsson user" w:date="2021-10-29T22:59:00Z">
              <w:r w:rsidRPr="00433027">
                <w:t>&amp;</w:t>
              </w:r>
            </w:ins>
          </w:p>
        </w:tc>
        <w:tc>
          <w:tcPr>
            <w:tcW w:w="709" w:type="dxa"/>
            <w:tcBorders>
              <w:top w:val="single" w:sz="4" w:space="0" w:color="auto"/>
              <w:left w:val="single" w:sz="4" w:space="0" w:color="auto"/>
              <w:bottom w:val="single" w:sz="4" w:space="0" w:color="auto"/>
              <w:right w:val="single" w:sz="4" w:space="0" w:color="auto"/>
            </w:tcBorders>
          </w:tcPr>
          <w:p w14:paraId="1FFD67CD" w14:textId="4DA7F45B" w:rsidR="000C3D30" w:rsidRPr="00F15EBF" w:rsidRDefault="000C3D30" w:rsidP="000C3D30">
            <w:pPr>
              <w:pStyle w:val="TAC"/>
              <w:rPr>
                <w:ins w:id="6291" w:author="Ericsson user" w:date="2021-10-29T15:42:00Z"/>
                <w:rFonts w:cs="Arial"/>
              </w:rPr>
            </w:pPr>
            <w:ins w:id="6292" w:author="Ericsson user" w:date="2021-10-29T22:59:00Z">
              <w:r w:rsidRPr="00433027">
                <w:t>Mid</w:t>
              </w:r>
            </w:ins>
          </w:p>
        </w:tc>
        <w:tc>
          <w:tcPr>
            <w:tcW w:w="992" w:type="dxa"/>
            <w:tcBorders>
              <w:top w:val="single" w:sz="4" w:space="0" w:color="auto"/>
              <w:left w:val="single" w:sz="4" w:space="0" w:color="auto"/>
              <w:bottom w:val="single" w:sz="4" w:space="0" w:color="auto"/>
              <w:right w:val="single" w:sz="4" w:space="0" w:color="auto"/>
            </w:tcBorders>
          </w:tcPr>
          <w:p w14:paraId="5783DF57" w14:textId="3F563341" w:rsidR="000C3D30" w:rsidRPr="00F15EBF" w:rsidRDefault="000C3D30" w:rsidP="000C3D30">
            <w:pPr>
              <w:pStyle w:val="TAC"/>
              <w:rPr>
                <w:ins w:id="6293" w:author="Ericsson user" w:date="2021-10-29T15:42:00Z"/>
              </w:rPr>
            </w:pPr>
            <w:ins w:id="6294" w:author="Ericsson user" w:date="2021-10-29T22:59:00Z">
              <w:r w:rsidRPr="00433027">
                <w:t>3617.49</w:t>
              </w:r>
            </w:ins>
          </w:p>
        </w:tc>
        <w:tc>
          <w:tcPr>
            <w:tcW w:w="851" w:type="dxa"/>
            <w:tcBorders>
              <w:top w:val="single" w:sz="4" w:space="0" w:color="auto"/>
              <w:left w:val="single" w:sz="4" w:space="0" w:color="auto"/>
              <w:bottom w:val="single" w:sz="4" w:space="0" w:color="auto"/>
              <w:right w:val="single" w:sz="4" w:space="0" w:color="auto"/>
            </w:tcBorders>
          </w:tcPr>
          <w:p w14:paraId="791BEB76" w14:textId="68F9298A" w:rsidR="000C3D30" w:rsidRPr="00F15EBF" w:rsidRDefault="000C3D30" w:rsidP="000C3D30">
            <w:pPr>
              <w:pStyle w:val="TAC"/>
              <w:rPr>
                <w:ins w:id="6295" w:author="Ericsson user" w:date="2021-10-29T15:42:00Z"/>
              </w:rPr>
            </w:pPr>
            <w:ins w:id="6296" w:author="Ericsson user" w:date="2021-10-29T22:59:00Z">
              <w:r w:rsidRPr="00433027">
                <w:t>641166</w:t>
              </w:r>
            </w:ins>
          </w:p>
        </w:tc>
        <w:tc>
          <w:tcPr>
            <w:tcW w:w="992" w:type="dxa"/>
            <w:tcBorders>
              <w:top w:val="single" w:sz="4" w:space="0" w:color="auto"/>
              <w:left w:val="single" w:sz="4" w:space="0" w:color="auto"/>
              <w:bottom w:val="single" w:sz="4" w:space="0" w:color="auto"/>
              <w:right w:val="single" w:sz="4" w:space="0" w:color="auto"/>
            </w:tcBorders>
          </w:tcPr>
          <w:p w14:paraId="3F250C6C" w14:textId="39BB86AC" w:rsidR="000C3D30" w:rsidRPr="00F15EBF" w:rsidRDefault="000C3D30" w:rsidP="000C3D30">
            <w:pPr>
              <w:pStyle w:val="TAC"/>
              <w:rPr>
                <w:ins w:id="6297" w:author="Ericsson user" w:date="2021-10-29T15:42:00Z"/>
              </w:rPr>
            </w:pPr>
            <w:ins w:id="6298" w:author="Ericsson user" w:date="2021-10-29T22:59:00Z">
              <w:r w:rsidRPr="00433027">
                <w:t>3561.69</w:t>
              </w:r>
            </w:ins>
          </w:p>
        </w:tc>
        <w:tc>
          <w:tcPr>
            <w:tcW w:w="1134" w:type="dxa"/>
            <w:tcBorders>
              <w:top w:val="single" w:sz="4" w:space="0" w:color="auto"/>
              <w:left w:val="single" w:sz="4" w:space="0" w:color="auto"/>
              <w:bottom w:val="single" w:sz="4" w:space="0" w:color="auto"/>
              <w:right w:val="single" w:sz="4" w:space="0" w:color="auto"/>
            </w:tcBorders>
          </w:tcPr>
          <w:p w14:paraId="0B5A5D22" w14:textId="6A2A51C5" w:rsidR="000C3D30" w:rsidRPr="00F15EBF" w:rsidRDefault="000C3D30" w:rsidP="000C3D30">
            <w:pPr>
              <w:pStyle w:val="TAC"/>
              <w:rPr>
                <w:ins w:id="6299" w:author="Ericsson user" w:date="2021-10-29T15:42:00Z"/>
              </w:rPr>
            </w:pPr>
            <w:ins w:id="6300" w:author="Ericsson user" w:date="2021-10-29T22:59:00Z">
              <w:r w:rsidRPr="00433027">
                <w:t>637446</w:t>
              </w:r>
            </w:ins>
          </w:p>
        </w:tc>
        <w:tc>
          <w:tcPr>
            <w:tcW w:w="709" w:type="dxa"/>
            <w:tcBorders>
              <w:top w:val="single" w:sz="4" w:space="0" w:color="auto"/>
              <w:left w:val="single" w:sz="4" w:space="0" w:color="auto"/>
              <w:bottom w:val="single" w:sz="4" w:space="0" w:color="auto"/>
              <w:right w:val="single" w:sz="4" w:space="0" w:color="auto"/>
            </w:tcBorders>
          </w:tcPr>
          <w:p w14:paraId="24B3A949" w14:textId="748FD1DF" w:rsidR="000C3D30" w:rsidRPr="00F15EBF" w:rsidRDefault="000C3D30" w:rsidP="000C3D30">
            <w:pPr>
              <w:pStyle w:val="TAC"/>
              <w:rPr>
                <w:ins w:id="6301" w:author="Ericsson user" w:date="2021-10-29T15:42:00Z"/>
              </w:rPr>
            </w:pPr>
            <w:ins w:id="6302" w:author="Ericsson user" w:date="2021-10-29T22:59:00Z">
              <w:r w:rsidRPr="00433027">
                <w:t>102</w:t>
              </w:r>
            </w:ins>
          </w:p>
        </w:tc>
        <w:tc>
          <w:tcPr>
            <w:tcW w:w="708" w:type="dxa"/>
            <w:tcBorders>
              <w:top w:val="nil"/>
              <w:left w:val="single" w:sz="4" w:space="0" w:color="auto"/>
              <w:bottom w:val="nil"/>
              <w:right w:val="single" w:sz="4" w:space="0" w:color="auto"/>
            </w:tcBorders>
          </w:tcPr>
          <w:p w14:paraId="1B721762" w14:textId="77777777" w:rsidR="000C3D30" w:rsidRPr="00F15EBF" w:rsidRDefault="000C3D30" w:rsidP="000C3D30">
            <w:pPr>
              <w:pStyle w:val="TAC"/>
              <w:rPr>
                <w:ins w:id="6303"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02F7D77B" w14:textId="4C735A03" w:rsidR="000C3D30" w:rsidRPr="00F15EBF" w:rsidRDefault="000C3D30" w:rsidP="000C3D30">
            <w:pPr>
              <w:pStyle w:val="TAC"/>
              <w:rPr>
                <w:ins w:id="6304" w:author="Ericsson user" w:date="2021-10-29T15:42:00Z"/>
              </w:rPr>
            </w:pPr>
            <w:ins w:id="6305" w:author="Ericsson user" w:date="2021-10-29T22:59:00Z">
              <w:r w:rsidRPr="00433027">
                <w:t>7918</w:t>
              </w:r>
            </w:ins>
          </w:p>
        </w:tc>
        <w:tc>
          <w:tcPr>
            <w:tcW w:w="992" w:type="dxa"/>
            <w:tcBorders>
              <w:top w:val="single" w:sz="4" w:space="0" w:color="auto"/>
              <w:left w:val="single" w:sz="4" w:space="0" w:color="auto"/>
              <w:bottom w:val="single" w:sz="4" w:space="0" w:color="auto"/>
              <w:right w:val="single" w:sz="4" w:space="0" w:color="auto"/>
            </w:tcBorders>
          </w:tcPr>
          <w:p w14:paraId="79124B18" w14:textId="005104A1" w:rsidR="000C3D30" w:rsidRPr="00F15EBF" w:rsidRDefault="000C3D30" w:rsidP="000C3D30">
            <w:pPr>
              <w:pStyle w:val="TAC"/>
              <w:rPr>
                <w:ins w:id="6306" w:author="Ericsson user" w:date="2021-10-29T15:42:00Z"/>
              </w:rPr>
            </w:pPr>
            <w:ins w:id="6307" w:author="Ericsson user" w:date="2021-10-29T22:59:00Z">
              <w:r w:rsidRPr="00433027">
                <w:t>640224</w:t>
              </w:r>
            </w:ins>
          </w:p>
        </w:tc>
        <w:tc>
          <w:tcPr>
            <w:tcW w:w="426" w:type="dxa"/>
            <w:tcBorders>
              <w:top w:val="single" w:sz="4" w:space="0" w:color="auto"/>
              <w:left w:val="single" w:sz="4" w:space="0" w:color="auto"/>
              <w:bottom w:val="single" w:sz="4" w:space="0" w:color="auto"/>
              <w:right w:val="single" w:sz="4" w:space="0" w:color="auto"/>
            </w:tcBorders>
          </w:tcPr>
          <w:p w14:paraId="4DD7C783" w14:textId="3F2B384E" w:rsidR="000C3D30" w:rsidRPr="00F15EBF" w:rsidRDefault="000C3D30" w:rsidP="000C3D30">
            <w:pPr>
              <w:pStyle w:val="TAC"/>
              <w:rPr>
                <w:ins w:id="6308" w:author="Ericsson user" w:date="2021-10-29T15:42:00Z"/>
              </w:rPr>
            </w:pPr>
            <w:ins w:id="6309" w:author="Ericsson user" w:date="2021-10-29T22:59:00Z">
              <w:r w:rsidRPr="00433027">
                <w:t>18</w:t>
              </w:r>
            </w:ins>
          </w:p>
        </w:tc>
        <w:tc>
          <w:tcPr>
            <w:tcW w:w="992" w:type="dxa"/>
            <w:tcBorders>
              <w:top w:val="single" w:sz="4" w:space="0" w:color="auto"/>
              <w:left w:val="single" w:sz="4" w:space="0" w:color="auto"/>
              <w:bottom w:val="single" w:sz="4" w:space="0" w:color="auto"/>
              <w:right w:val="single" w:sz="4" w:space="0" w:color="auto"/>
            </w:tcBorders>
          </w:tcPr>
          <w:p w14:paraId="6A0DDDCE" w14:textId="781BDB6E" w:rsidR="000C3D30" w:rsidRPr="00F15EBF" w:rsidRDefault="000C3D30" w:rsidP="000C3D30">
            <w:pPr>
              <w:pStyle w:val="TAC"/>
              <w:rPr>
                <w:ins w:id="6310" w:author="Ericsson user" w:date="2021-10-29T15:42:00Z"/>
              </w:rPr>
            </w:pPr>
            <w:ins w:id="6311" w:author="Ericsson user" w:date="2021-10-29T22:59:00Z">
              <w:r w:rsidRPr="00433027">
                <w:t>0</w:t>
              </w:r>
            </w:ins>
          </w:p>
        </w:tc>
        <w:tc>
          <w:tcPr>
            <w:tcW w:w="850" w:type="dxa"/>
            <w:tcBorders>
              <w:top w:val="single" w:sz="4" w:space="0" w:color="auto"/>
              <w:left w:val="single" w:sz="4" w:space="0" w:color="auto"/>
              <w:bottom w:val="single" w:sz="4" w:space="0" w:color="auto"/>
              <w:right w:val="single" w:sz="4" w:space="0" w:color="auto"/>
            </w:tcBorders>
          </w:tcPr>
          <w:p w14:paraId="31031349" w14:textId="5FBE040B" w:rsidR="000C3D30" w:rsidRPr="00F15EBF" w:rsidRDefault="000C3D30" w:rsidP="000C3D30">
            <w:pPr>
              <w:pStyle w:val="TAC"/>
              <w:rPr>
                <w:ins w:id="6312" w:author="Ericsson user" w:date="2021-10-29T15:42:00Z"/>
              </w:rPr>
            </w:pPr>
            <w:ins w:id="6313" w:author="Ericsson user" w:date="2021-10-29T22:59:00Z">
              <w:r w:rsidRPr="00433027">
                <w:t>3 (3)</w:t>
              </w:r>
            </w:ins>
          </w:p>
        </w:tc>
        <w:tc>
          <w:tcPr>
            <w:tcW w:w="851" w:type="dxa"/>
            <w:tcBorders>
              <w:top w:val="single" w:sz="4" w:space="0" w:color="auto"/>
              <w:left w:val="single" w:sz="4" w:space="0" w:color="auto"/>
              <w:bottom w:val="single" w:sz="4" w:space="0" w:color="auto"/>
              <w:right w:val="single" w:sz="4" w:space="0" w:color="auto"/>
            </w:tcBorders>
          </w:tcPr>
          <w:p w14:paraId="5E079D20" w14:textId="17AE0838" w:rsidR="000C3D30" w:rsidRPr="00F15EBF" w:rsidRDefault="000C3D30" w:rsidP="000C3D30">
            <w:pPr>
              <w:pStyle w:val="TAC"/>
              <w:rPr>
                <w:ins w:id="6314" w:author="Ericsson user" w:date="2021-10-29T15:42:00Z"/>
              </w:rPr>
            </w:pPr>
            <w:ins w:id="6315" w:author="Ericsson user" w:date="2021-10-29T22:59:00Z">
              <w:r w:rsidRPr="00433027">
                <w:t>210</w:t>
              </w:r>
            </w:ins>
          </w:p>
        </w:tc>
      </w:tr>
      <w:tr w:rsidR="000C3D30" w:rsidRPr="00F15EBF" w14:paraId="64FF8E45" w14:textId="77777777" w:rsidTr="000C3D30">
        <w:trPr>
          <w:ins w:id="6316" w:author="Ericsson user" w:date="2021-10-29T15:42:00Z"/>
        </w:trPr>
        <w:tc>
          <w:tcPr>
            <w:tcW w:w="846" w:type="dxa"/>
            <w:tcBorders>
              <w:top w:val="nil"/>
              <w:left w:val="single" w:sz="4" w:space="0" w:color="auto"/>
              <w:bottom w:val="nil"/>
              <w:right w:val="single" w:sz="4" w:space="0" w:color="auto"/>
            </w:tcBorders>
          </w:tcPr>
          <w:p w14:paraId="29300BA2" w14:textId="77777777" w:rsidR="000C3D30" w:rsidRPr="00F15EBF" w:rsidRDefault="000C3D30" w:rsidP="000C3D30">
            <w:pPr>
              <w:pStyle w:val="TAC"/>
              <w:rPr>
                <w:ins w:id="6317" w:author="Ericsson user" w:date="2021-10-29T15:42:00Z"/>
              </w:rPr>
            </w:pPr>
          </w:p>
        </w:tc>
        <w:tc>
          <w:tcPr>
            <w:tcW w:w="709" w:type="dxa"/>
            <w:tcBorders>
              <w:top w:val="nil"/>
              <w:left w:val="single" w:sz="4" w:space="0" w:color="auto"/>
              <w:bottom w:val="single" w:sz="4" w:space="0" w:color="auto"/>
              <w:right w:val="single" w:sz="4" w:space="0" w:color="auto"/>
            </w:tcBorders>
          </w:tcPr>
          <w:p w14:paraId="333AFBA7" w14:textId="77777777" w:rsidR="000C3D30" w:rsidRPr="00F15EBF" w:rsidRDefault="000C3D30" w:rsidP="000C3D30">
            <w:pPr>
              <w:pStyle w:val="TAC"/>
              <w:rPr>
                <w:ins w:id="6318" w:author="Ericsson user" w:date="2021-10-29T15:42:00Z"/>
              </w:rPr>
            </w:pPr>
          </w:p>
        </w:tc>
        <w:tc>
          <w:tcPr>
            <w:tcW w:w="708" w:type="dxa"/>
            <w:tcBorders>
              <w:top w:val="nil"/>
              <w:left w:val="single" w:sz="4" w:space="0" w:color="auto"/>
              <w:bottom w:val="single" w:sz="4" w:space="0" w:color="auto"/>
              <w:right w:val="single" w:sz="4" w:space="0" w:color="auto"/>
            </w:tcBorders>
          </w:tcPr>
          <w:p w14:paraId="78D4F92D" w14:textId="77777777" w:rsidR="000C3D30" w:rsidRPr="00F15EBF" w:rsidRDefault="000C3D30" w:rsidP="000C3D30">
            <w:pPr>
              <w:pStyle w:val="TAC"/>
              <w:rPr>
                <w:ins w:id="6319" w:author="Ericsson user" w:date="2021-10-29T15:42:00Z"/>
              </w:rPr>
            </w:pPr>
          </w:p>
        </w:tc>
        <w:tc>
          <w:tcPr>
            <w:tcW w:w="709" w:type="dxa"/>
            <w:tcBorders>
              <w:top w:val="nil"/>
              <w:left w:val="single" w:sz="4" w:space="0" w:color="auto"/>
              <w:bottom w:val="single" w:sz="4" w:space="0" w:color="auto"/>
              <w:right w:val="single" w:sz="4" w:space="0" w:color="auto"/>
            </w:tcBorders>
          </w:tcPr>
          <w:p w14:paraId="1D682671" w14:textId="77777777" w:rsidR="000C3D30" w:rsidRPr="00F15EBF" w:rsidRDefault="000C3D30" w:rsidP="000C3D30">
            <w:pPr>
              <w:pStyle w:val="TAC"/>
              <w:rPr>
                <w:ins w:id="6320" w:author="Ericsson user" w:date="2021-10-29T15:42:00Z"/>
              </w:rPr>
            </w:pPr>
          </w:p>
        </w:tc>
        <w:tc>
          <w:tcPr>
            <w:tcW w:w="709" w:type="dxa"/>
            <w:tcBorders>
              <w:top w:val="nil"/>
              <w:left w:val="single" w:sz="4" w:space="0" w:color="auto"/>
              <w:bottom w:val="single" w:sz="4" w:space="0" w:color="auto"/>
              <w:right w:val="single" w:sz="4" w:space="0" w:color="auto"/>
            </w:tcBorders>
          </w:tcPr>
          <w:p w14:paraId="3F977087" w14:textId="77777777" w:rsidR="000C3D30" w:rsidRPr="00F15EBF" w:rsidRDefault="000C3D30" w:rsidP="000C3D30">
            <w:pPr>
              <w:pStyle w:val="TAC"/>
              <w:rPr>
                <w:ins w:id="6321" w:author="Ericsson user" w:date="2021-10-29T15:42:00Z"/>
              </w:rPr>
            </w:pPr>
          </w:p>
        </w:tc>
        <w:tc>
          <w:tcPr>
            <w:tcW w:w="992" w:type="dxa"/>
            <w:tcBorders>
              <w:top w:val="nil"/>
              <w:left w:val="single" w:sz="4" w:space="0" w:color="auto"/>
              <w:bottom w:val="single" w:sz="4" w:space="0" w:color="auto"/>
              <w:right w:val="single" w:sz="4" w:space="0" w:color="auto"/>
            </w:tcBorders>
          </w:tcPr>
          <w:p w14:paraId="2FC4BCB7" w14:textId="0A7E073E" w:rsidR="000C3D30" w:rsidRPr="00F15EBF" w:rsidRDefault="000C3D30" w:rsidP="000C3D30">
            <w:pPr>
              <w:pStyle w:val="TAC"/>
              <w:rPr>
                <w:ins w:id="6322" w:author="Ericsson user" w:date="2021-10-29T15:42:00Z"/>
                <w:rFonts w:cs="Arial"/>
              </w:rPr>
            </w:pPr>
            <w:ins w:id="6323" w:author="Ericsson user" w:date="2021-10-29T22:59:00Z">
              <w:r w:rsidRPr="00433027">
                <w:t>Uplink</w:t>
              </w:r>
            </w:ins>
          </w:p>
        </w:tc>
        <w:tc>
          <w:tcPr>
            <w:tcW w:w="709" w:type="dxa"/>
            <w:tcBorders>
              <w:top w:val="single" w:sz="4" w:space="0" w:color="auto"/>
              <w:left w:val="single" w:sz="4" w:space="0" w:color="auto"/>
              <w:bottom w:val="single" w:sz="4" w:space="0" w:color="auto"/>
              <w:right w:val="single" w:sz="4" w:space="0" w:color="auto"/>
            </w:tcBorders>
          </w:tcPr>
          <w:p w14:paraId="298891DF" w14:textId="1FE88029" w:rsidR="000C3D30" w:rsidRPr="00F15EBF" w:rsidRDefault="000C3D30" w:rsidP="000C3D30">
            <w:pPr>
              <w:pStyle w:val="TAC"/>
              <w:rPr>
                <w:ins w:id="6324" w:author="Ericsson user" w:date="2021-10-29T15:42:00Z"/>
                <w:rFonts w:cs="Arial"/>
              </w:rPr>
            </w:pPr>
            <w:ins w:id="6325" w:author="Ericsson user" w:date="2021-10-29T22:59:00Z">
              <w:r w:rsidRPr="00433027">
                <w:t>High</w:t>
              </w:r>
            </w:ins>
          </w:p>
        </w:tc>
        <w:tc>
          <w:tcPr>
            <w:tcW w:w="992" w:type="dxa"/>
            <w:tcBorders>
              <w:top w:val="single" w:sz="4" w:space="0" w:color="auto"/>
              <w:left w:val="single" w:sz="4" w:space="0" w:color="auto"/>
              <w:bottom w:val="single" w:sz="4" w:space="0" w:color="auto"/>
              <w:right w:val="single" w:sz="4" w:space="0" w:color="auto"/>
            </w:tcBorders>
          </w:tcPr>
          <w:p w14:paraId="7750E63C" w14:textId="358965EF" w:rsidR="000C3D30" w:rsidRPr="00F15EBF" w:rsidRDefault="000C3D30" w:rsidP="000C3D30">
            <w:pPr>
              <w:pStyle w:val="TAC"/>
              <w:rPr>
                <w:ins w:id="6326" w:author="Ericsson user" w:date="2021-10-29T15:42:00Z"/>
              </w:rPr>
            </w:pPr>
            <w:ins w:id="6327" w:author="Ericsson user" w:date="2021-10-29T22:59:00Z">
              <w:r w:rsidRPr="00433027">
                <w:t>3665.61</w:t>
              </w:r>
            </w:ins>
          </w:p>
        </w:tc>
        <w:tc>
          <w:tcPr>
            <w:tcW w:w="851" w:type="dxa"/>
            <w:tcBorders>
              <w:top w:val="single" w:sz="4" w:space="0" w:color="auto"/>
              <w:left w:val="single" w:sz="4" w:space="0" w:color="auto"/>
              <w:bottom w:val="single" w:sz="4" w:space="0" w:color="auto"/>
              <w:right w:val="single" w:sz="4" w:space="0" w:color="auto"/>
            </w:tcBorders>
          </w:tcPr>
          <w:p w14:paraId="759D7DE9" w14:textId="73184EC6" w:rsidR="000C3D30" w:rsidRPr="00F15EBF" w:rsidRDefault="000C3D30" w:rsidP="000C3D30">
            <w:pPr>
              <w:pStyle w:val="TAC"/>
              <w:rPr>
                <w:ins w:id="6328" w:author="Ericsson user" w:date="2021-10-29T15:42:00Z"/>
              </w:rPr>
            </w:pPr>
            <w:ins w:id="6329" w:author="Ericsson user" w:date="2021-10-29T22:59:00Z">
              <w:r w:rsidRPr="00433027">
                <w:t>644374</w:t>
              </w:r>
            </w:ins>
          </w:p>
        </w:tc>
        <w:tc>
          <w:tcPr>
            <w:tcW w:w="992" w:type="dxa"/>
            <w:tcBorders>
              <w:top w:val="single" w:sz="4" w:space="0" w:color="auto"/>
              <w:left w:val="single" w:sz="4" w:space="0" w:color="auto"/>
              <w:bottom w:val="single" w:sz="4" w:space="0" w:color="auto"/>
              <w:right w:val="single" w:sz="4" w:space="0" w:color="auto"/>
            </w:tcBorders>
          </w:tcPr>
          <w:p w14:paraId="35F44610" w14:textId="0692F0AD" w:rsidR="000C3D30" w:rsidRPr="00F15EBF" w:rsidRDefault="000C3D30" w:rsidP="000C3D30">
            <w:pPr>
              <w:pStyle w:val="TAC"/>
              <w:rPr>
                <w:ins w:id="6330" w:author="Ericsson user" w:date="2021-10-29T15:42:00Z"/>
              </w:rPr>
            </w:pPr>
            <w:ins w:id="6331" w:author="Ericsson user" w:date="2021-10-29T22:59:00Z">
              <w:r w:rsidRPr="00433027">
                <w:t>3465.09</w:t>
              </w:r>
            </w:ins>
          </w:p>
        </w:tc>
        <w:tc>
          <w:tcPr>
            <w:tcW w:w="1134" w:type="dxa"/>
            <w:tcBorders>
              <w:top w:val="single" w:sz="4" w:space="0" w:color="auto"/>
              <w:left w:val="single" w:sz="4" w:space="0" w:color="auto"/>
              <w:bottom w:val="single" w:sz="4" w:space="0" w:color="auto"/>
              <w:right w:val="single" w:sz="4" w:space="0" w:color="auto"/>
            </w:tcBorders>
          </w:tcPr>
          <w:p w14:paraId="7730955F" w14:textId="4E27E24E" w:rsidR="000C3D30" w:rsidRPr="00F15EBF" w:rsidRDefault="000C3D30" w:rsidP="000C3D30">
            <w:pPr>
              <w:pStyle w:val="TAC"/>
              <w:rPr>
                <w:ins w:id="6332" w:author="Ericsson user" w:date="2021-10-29T15:42:00Z"/>
              </w:rPr>
            </w:pPr>
            <w:ins w:id="6333" w:author="Ericsson user" w:date="2021-10-29T22:59:00Z">
              <w:r w:rsidRPr="00433027">
                <w:t>631006</w:t>
              </w:r>
            </w:ins>
          </w:p>
        </w:tc>
        <w:tc>
          <w:tcPr>
            <w:tcW w:w="709" w:type="dxa"/>
            <w:tcBorders>
              <w:top w:val="single" w:sz="4" w:space="0" w:color="auto"/>
              <w:left w:val="single" w:sz="4" w:space="0" w:color="auto"/>
              <w:bottom w:val="single" w:sz="4" w:space="0" w:color="auto"/>
              <w:right w:val="single" w:sz="4" w:space="0" w:color="auto"/>
            </w:tcBorders>
          </w:tcPr>
          <w:p w14:paraId="1DDF5B3E" w14:textId="6B21B2C9" w:rsidR="000C3D30" w:rsidRPr="00F15EBF" w:rsidRDefault="000C3D30" w:rsidP="000C3D30">
            <w:pPr>
              <w:pStyle w:val="TAC"/>
              <w:rPr>
                <w:ins w:id="6334" w:author="Ericsson user" w:date="2021-10-29T15:42:00Z"/>
              </w:rPr>
            </w:pPr>
            <w:ins w:id="6335" w:author="Ericsson user" w:date="2021-10-29T22:59:00Z">
              <w:r w:rsidRPr="00433027">
                <w:t>504</w:t>
              </w:r>
            </w:ins>
          </w:p>
        </w:tc>
        <w:tc>
          <w:tcPr>
            <w:tcW w:w="708" w:type="dxa"/>
            <w:tcBorders>
              <w:top w:val="nil"/>
              <w:left w:val="single" w:sz="4" w:space="0" w:color="auto"/>
              <w:bottom w:val="single" w:sz="4" w:space="0" w:color="auto"/>
              <w:right w:val="single" w:sz="4" w:space="0" w:color="auto"/>
            </w:tcBorders>
          </w:tcPr>
          <w:p w14:paraId="1CBC2B93" w14:textId="77777777" w:rsidR="000C3D30" w:rsidRPr="00F15EBF" w:rsidRDefault="000C3D30" w:rsidP="000C3D30">
            <w:pPr>
              <w:pStyle w:val="TAC"/>
              <w:rPr>
                <w:ins w:id="6336"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79E055E7" w14:textId="06D4AACE" w:rsidR="000C3D30" w:rsidRPr="00F15EBF" w:rsidRDefault="000C3D30" w:rsidP="000C3D30">
            <w:pPr>
              <w:pStyle w:val="TAC"/>
              <w:rPr>
                <w:ins w:id="6337" w:author="Ericsson user" w:date="2021-10-29T15:42:00Z"/>
              </w:rPr>
            </w:pPr>
            <w:ins w:id="6338" w:author="Ericsson user" w:date="2021-10-29T22:59:00Z">
              <w:r w:rsidRPr="00433027">
                <w:t>7951</w:t>
              </w:r>
            </w:ins>
          </w:p>
        </w:tc>
        <w:tc>
          <w:tcPr>
            <w:tcW w:w="992" w:type="dxa"/>
            <w:tcBorders>
              <w:top w:val="single" w:sz="4" w:space="0" w:color="auto"/>
              <w:left w:val="single" w:sz="4" w:space="0" w:color="auto"/>
              <w:bottom w:val="single" w:sz="4" w:space="0" w:color="auto"/>
              <w:right w:val="single" w:sz="4" w:space="0" w:color="auto"/>
            </w:tcBorders>
          </w:tcPr>
          <w:p w14:paraId="2E4C8544" w14:textId="27A955F6" w:rsidR="000C3D30" w:rsidRPr="00F15EBF" w:rsidRDefault="000C3D30" w:rsidP="000C3D30">
            <w:pPr>
              <w:pStyle w:val="TAC"/>
              <w:rPr>
                <w:ins w:id="6339" w:author="Ericsson user" w:date="2021-10-29T15:42:00Z"/>
              </w:rPr>
            </w:pPr>
            <w:ins w:id="6340" w:author="Ericsson user" w:date="2021-10-29T22:59:00Z">
              <w:r w:rsidRPr="00433027">
                <w:t>643392</w:t>
              </w:r>
            </w:ins>
          </w:p>
        </w:tc>
        <w:tc>
          <w:tcPr>
            <w:tcW w:w="426" w:type="dxa"/>
            <w:tcBorders>
              <w:top w:val="single" w:sz="4" w:space="0" w:color="auto"/>
              <w:left w:val="single" w:sz="4" w:space="0" w:color="auto"/>
              <w:bottom w:val="single" w:sz="4" w:space="0" w:color="auto"/>
              <w:right w:val="single" w:sz="4" w:space="0" w:color="auto"/>
            </w:tcBorders>
          </w:tcPr>
          <w:p w14:paraId="48A14F67" w14:textId="26538FE4" w:rsidR="000C3D30" w:rsidRPr="00F15EBF" w:rsidRDefault="000C3D30" w:rsidP="000C3D30">
            <w:pPr>
              <w:pStyle w:val="TAC"/>
              <w:rPr>
                <w:ins w:id="6341" w:author="Ericsson user" w:date="2021-10-29T15:42:00Z"/>
              </w:rPr>
            </w:pPr>
            <w:ins w:id="6342" w:author="Ericsson user" w:date="2021-10-29T22:59:00Z">
              <w:r w:rsidRPr="00433027">
                <w:t>2</w:t>
              </w:r>
            </w:ins>
          </w:p>
        </w:tc>
        <w:tc>
          <w:tcPr>
            <w:tcW w:w="992" w:type="dxa"/>
            <w:tcBorders>
              <w:top w:val="single" w:sz="4" w:space="0" w:color="auto"/>
              <w:left w:val="single" w:sz="4" w:space="0" w:color="auto"/>
              <w:bottom w:val="single" w:sz="4" w:space="0" w:color="auto"/>
              <w:right w:val="single" w:sz="4" w:space="0" w:color="auto"/>
            </w:tcBorders>
          </w:tcPr>
          <w:p w14:paraId="6F700A1E" w14:textId="6EC3E947" w:rsidR="000C3D30" w:rsidRPr="00F15EBF" w:rsidRDefault="000C3D30" w:rsidP="000C3D30">
            <w:pPr>
              <w:pStyle w:val="TAC"/>
              <w:rPr>
                <w:ins w:id="6343" w:author="Ericsson user" w:date="2021-10-29T15:42:00Z"/>
              </w:rPr>
            </w:pPr>
            <w:ins w:id="6344" w:author="Ericsson user" w:date="2021-10-29T22:59:00Z">
              <w:r w:rsidRPr="00433027">
                <w:t>0</w:t>
              </w:r>
            </w:ins>
          </w:p>
        </w:tc>
        <w:tc>
          <w:tcPr>
            <w:tcW w:w="850" w:type="dxa"/>
            <w:tcBorders>
              <w:top w:val="single" w:sz="4" w:space="0" w:color="auto"/>
              <w:left w:val="single" w:sz="4" w:space="0" w:color="auto"/>
              <w:bottom w:val="single" w:sz="4" w:space="0" w:color="auto"/>
              <w:right w:val="single" w:sz="4" w:space="0" w:color="auto"/>
            </w:tcBorders>
          </w:tcPr>
          <w:p w14:paraId="384109B9" w14:textId="6CD9459F" w:rsidR="000C3D30" w:rsidRPr="00F15EBF" w:rsidRDefault="000C3D30" w:rsidP="000C3D30">
            <w:pPr>
              <w:pStyle w:val="TAC"/>
              <w:rPr>
                <w:ins w:id="6345" w:author="Ericsson user" w:date="2021-10-29T15:42:00Z"/>
              </w:rPr>
            </w:pPr>
            <w:ins w:id="6346" w:author="Ericsson user" w:date="2021-10-29T22:59:00Z">
              <w:r w:rsidRPr="00433027">
                <w:t>2 (2)</w:t>
              </w:r>
            </w:ins>
          </w:p>
        </w:tc>
        <w:tc>
          <w:tcPr>
            <w:tcW w:w="851" w:type="dxa"/>
            <w:tcBorders>
              <w:top w:val="single" w:sz="4" w:space="0" w:color="auto"/>
              <w:left w:val="single" w:sz="4" w:space="0" w:color="auto"/>
              <w:bottom w:val="single" w:sz="4" w:space="0" w:color="auto"/>
              <w:right w:val="single" w:sz="4" w:space="0" w:color="auto"/>
            </w:tcBorders>
          </w:tcPr>
          <w:p w14:paraId="321EDC8B" w14:textId="6650D647" w:rsidR="000C3D30" w:rsidRPr="00F15EBF" w:rsidRDefault="000C3D30" w:rsidP="000C3D30">
            <w:pPr>
              <w:pStyle w:val="TAC"/>
              <w:rPr>
                <w:ins w:id="6347" w:author="Ericsson user" w:date="2021-10-29T15:42:00Z"/>
              </w:rPr>
            </w:pPr>
            <w:ins w:id="6348" w:author="Ericsson user" w:date="2021-10-29T22:59:00Z">
              <w:r w:rsidRPr="00433027">
                <w:t>1012</w:t>
              </w:r>
            </w:ins>
          </w:p>
        </w:tc>
      </w:tr>
      <w:tr w:rsidR="000C3D30" w:rsidRPr="00F15EBF" w14:paraId="29A1FEA3" w14:textId="77777777" w:rsidTr="000C3D30">
        <w:trPr>
          <w:ins w:id="6349" w:author="Ericsson user" w:date="2021-10-29T15:42:00Z"/>
        </w:trPr>
        <w:tc>
          <w:tcPr>
            <w:tcW w:w="846" w:type="dxa"/>
            <w:tcBorders>
              <w:top w:val="nil"/>
              <w:left w:val="single" w:sz="4" w:space="0" w:color="auto"/>
              <w:bottom w:val="nil"/>
              <w:right w:val="single" w:sz="4" w:space="0" w:color="auto"/>
            </w:tcBorders>
          </w:tcPr>
          <w:p w14:paraId="3B01DBBC" w14:textId="77777777" w:rsidR="000C3D30" w:rsidRPr="00F15EBF" w:rsidRDefault="000C3D30" w:rsidP="000C3D30">
            <w:pPr>
              <w:pStyle w:val="TAC"/>
              <w:rPr>
                <w:ins w:id="6350" w:author="Ericsson user" w:date="2021-10-29T15:42:00Z"/>
              </w:rPr>
            </w:pPr>
          </w:p>
        </w:tc>
        <w:tc>
          <w:tcPr>
            <w:tcW w:w="14742" w:type="dxa"/>
            <w:gridSpan w:val="18"/>
            <w:tcBorders>
              <w:top w:val="nil"/>
              <w:left w:val="single" w:sz="4" w:space="0" w:color="auto"/>
              <w:bottom w:val="single" w:sz="4" w:space="0" w:color="auto"/>
              <w:right w:val="single" w:sz="4" w:space="0" w:color="auto"/>
            </w:tcBorders>
          </w:tcPr>
          <w:p w14:paraId="5157A000" w14:textId="39F27C28" w:rsidR="000C3D30" w:rsidRPr="00F15EBF" w:rsidRDefault="000C3D30" w:rsidP="000C3D30">
            <w:pPr>
              <w:pStyle w:val="TAC"/>
              <w:rPr>
                <w:ins w:id="6351" w:author="Ericsson user" w:date="2021-10-29T15:42:00Z"/>
              </w:rPr>
            </w:pPr>
            <w:ins w:id="6352" w:author="Ericsson user" w:date="2021-10-29T23:00:00Z">
              <w:r w:rsidRPr="005C4E47">
                <w:t>Channel spacing CC1-CC2=26.88 MHz (Note 1)</w:t>
              </w:r>
            </w:ins>
          </w:p>
        </w:tc>
      </w:tr>
      <w:tr w:rsidR="000C3D30" w:rsidRPr="00F15EBF" w14:paraId="14F0F9E2" w14:textId="77777777" w:rsidTr="000C3D30">
        <w:trPr>
          <w:ins w:id="6353" w:author="Ericsson user" w:date="2021-10-29T15:42:00Z"/>
        </w:trPr>
        <w:tc>
          <w:tcPr>
            <w:tcW w:w="846" w:type="dxa"/>
            <w:tcBorders>
              <w:top w:val="nil"/>
              <w:left w:val="single" w:sz="4" w:space="0" w:color="auto"/>
              <w:bottom w:val="nil"/>
              <w:right w:val="single" w:sz="4" w:space="0" w:color="auto"/>
            </w:tcBorders>
          </w:tcPr>
          <w:p w14:paraId="46B27680" w14:textId="77777777" w:rsidR="000C3D30" w:rsidRPr="00F15EBF" w:rsidRDefault="000C3D30" w:rsidP="000C3D30">
            <w:pPr>
              <w:pStyle w:val="TAC"/>
              <w:rPr>
                <w:ins w:id="6354" w:author="Ericsson user" w:date="2021-10-29T15:42:00Z"/>
              </w:rPr>
            </w:pPr>
          </w:p>
        </w:tc>
        <w:tc>
          <w:tcPr>
            <w:tcW w:w="709" w:type="dxa"/>
            <w:tcBorders>
              <w:top w:val="single" w:sz="4" w:space="0" w:color="auto"/>
              <w:left w:val="single" w:sz="4" w:space="0" w:color="auto"/>
              <w:bottom w:val="nil"/>
              <w:right w:val="single" w:sz="4" w:space="0" w:color="auto"/>
            </w:tcBorders>
          </w:tcPr>
          <w:p w14:paraId="4778EAAF" w14:textId="2691CFB1" w:rsidR="000C3D30" w:rsidRPr="00F15EBF" w:rsidRDefault="000C3D30" w:rsidP="000C3D30">
            <w:pPr>
              <w:pStyle w:val="TAC"/>
              <w:rPr>
                <w:ins w:id="6355" w:author="Ericsson user" w:date="2021-10-29T15:42:00Z"/>
              </w:rPr>
            </w:pPr>
            <w:ins w:id="6356" w:author="Ericsson user" w:date="2021-10-29T23:00:00Z">
              <w:r w:rsidRPr="005C4E47">
                <w:t>CC2</w:t>
              </w:r>
            </w:ins>
          </w:p>
        </w:tc>
        <w:tc>
          <w:tcPr>
            <w:tcW w:w="708" w:type="dxa"/>
            <w:tcBorders>
              <w:top w:val="single" w:sz="4" w:space="0" w:color="auto"/>
              <w:left w:val="single" w:sz="4" w:space="0" w:color="auto"/>
              <w:bottom w:val="nil"/>
              <w:right w:val="single" w:sz="4" w:space="0" w:color="auto"/>
            </w:tcBorders>
          </w:tcPr>
          <w:p w14:paraId="04D021C8" w14:textId="42D985E1" w:rsidR="000C3D30" w:rsidRPr="00F15EBF" w:rsidRDefault="000C3D30" w:rsidP="000C3D30">
            <w:pPr>
              <w:pStyle w:val="TAC"/>
              <w:rPr>
                <w:ins w:id="6357" w:author="Ericsson user" w:date="2021-10-29T15:42:00Z"/>
              </w:rPr>
            </w:pPr>
            <w:ins w:id="6358" w:author="Ericsson user" w:date="2021-10-29T23:00:00Z">
              <w:r w:rsidRPr="005C4E47">
                <w:t>15</w:t>
              </w:r>
            </w:ins>
          </w:p>
        </w:tc>
        <w:tc>
          <w:tcPr>
            <w:tcW w:w="709" w:type="dxa"/>
            <w:tcBorders>
              <w:top w:val="single" w:sz="4" w:space="0" w:color="auto"/>
              <w:left w:val="single" w:sz="4" w:space="0" w:color="auto"/>
              <w:bottom w:val="nil"/>
              <w:right w:val="single" w:sz="4" w:space="0" w:color="auto"/>
            </w:tcBorders>
          </w:tcPr>
          <w:p w14:paraId="3FAC9FD7" w14:textId="2DF1D4A4" w:rsidR="000C3D30" w:rsidRPr="00F15EBF" w:rsidRDefault="000C3D30" w:rsidP="000C3D30">
            <w:pPr>
              <w:pStyle w:val="TAC"/>
              <w:rPr>
                <w:ins w:id="6359" w:author="Ericsson user" w:date="2021-10-29T15:42:00Z"/>
              </w:rPr>
            </w:pPr>
            <w:ins w:id="6360" w:author="Ericsson user" w:date="2021-10-29T23:00:00Z">
              <w:r w:rsidRPr="005C4E47">
                <w:t>30</w:t>
              </w:r>
            </w:ins>
          </w:p>
        </w:tc>
        <w:tc>
          <w:tcPr>
            <w:tcW w:w="709" w:type="dxa"/>
            <w:tcBorders>
              <w:top w:val="single" w:sz="4" w:space="0" w:color="auto"/>
              <w:left w:val="single" w:sz="4" w:space="0" w:color="auto"/>
              <w:bottom w:val="nil"/>
              <w:right w:val="single" w:sz="4" w:space="0" w:color="auto"/>
            </w:tcBorders>
          </w:tcPr>
          <w:p w14:paraId="5C7CDF0F" w14:textId="3177717E" w:rsidR="000C3D30" w:rsidRPr="00F15EBF" w:rsidRDefault="000C3D30" w:rsidP="000C3D30">
            <w:pPr>
              <w:pStyle w:val="TAC"/>
              <w:rPr>
                <w:ins w:id="6361" w:author="Ericsson user" w:date="2021-10-29T15:42:00Z"/>
              </w:rPr>
            </w:pPr>
            <w:ins w:id="6362" w:author="Ericsson user" w:date="2021-10-29T23:00:00Z">
              <w:r w:rsidRPr="005C4E47">
                <w:t>38</w:t>
              </w:r>
            </w:ins>
          </w:p>
        </w:tc>
        <w:tc>
          <w:tcPr>
            <w:tcW w:w="992" w:type="dxa"/>
            <w:tcBorders>
              <w:top w:val="single" w:sz="4" w:space="0" w:color="auto"/>
              <w:left w:val="single" w:sz="4" w:space="0" w:color="auto"/>
              <w:bottom w:val="nil"/>
              <w:right w:val="single" w:sz="4" w:space="0" w:color="auto"/>
            </w:tcBorders>
          </w:tcPr>
          <w:p w14:paraId="3D862821" w14:textId="4E49C76A" w:rsidR="000C3D30" w:rsidRPr="00F15EBF" w:rsidRDefault="000C3D30" w:rsidP="000C3D30">
            <w:pPr>
              <w:pStyle w:val="TAC"/>
              <w:rPr>
                <w:ins w:id="6363" w:author="Ericsson user" w:date="2021-10-29T15:42:00Z"/>
                <w:rFonts w:cs="Arial"/>
              </w:rPr>
            </w:pPr>
            <w:ins w:id="6364" w:author="Ericsson user" w:date="2021-10-29T23:00:00Z">
              <w:r w:rsidRPr="005C4E47">
                <w:t>Downlink</w:t>
              </w:r>
            </w:ins>
          </w:p>
        </w:tc>
        <w:tc>
          <w:tcPr>
            <w:tcW w:w="709" w:type="dxa"/>
            <w:tcBorders>
              <w:top w:val="single" w:sz="4" w:space="0" w:color="auto"/>
              <w:left w:val="single" w:sz="4" w:space="0" w:color="auto"/>
              <w:bottom w:val="single" w:sz="4" w:space="0" w:color="auto"/>
              <w:right w:val="single" w:sz="4" w:space="0" w:color="auto"/>
            </w:tcBorders>
          </w:tcPr>
          <w:p w14:paraId="5EBE401F" w14:textId="7F7402C6" w:rsidR="000C3D30" w:rsidRPr="00F15EBF" w:rsidRDefault="000C3D30" w:rsidP="000C3D30">
            <w:pPr>
              <w:pStyle w:val="TAC"/>
              <w:rPr>
                <w:ins w:id="6365" w:author="Ericsson user" w:date="2021-10-29T15:42:00Z"/>
                <w:rFonts w:cs="Arial"/>
              </w:rPr>
            </w:pPr>
            <w:ins w:id="6366" w:author="Ericsson user" w:date="2021-10-29T23:00:00Z">
              <w:r w:rsidRPr="005C4E47">
                <w:t>Low</w:t>
              </w:r>
            </w:ins>
          </w:p>
        </w:tc>
        <w:tc>
          <w:tcPr>
            <w:tcW w:w="992" w:type="dxa"/>
            <w:tcBorders>
              <w:top w:val="single" w:sz="4" w:space="0" w:color="auto"/>
              <w:left w:val="single" w:sz="4" w:space="0" w:color="auto"/>
              <w:bottom w:val="single" w:sz="4" w:space="0" w:color="auto"/>
              <w:right w:val="single" w:sz="4" w:space="0" w:color="auto"/>
            </w:tcBorders>
          </w:tcPr>
          <w:p w14:paraId="43AEBFB3" w14:textId="209B5AE5" w:rsidR="000C3D30" w:rsidRPr="00EC60B3" w:rsidRDefault="000C3D30" w:rsidP="000C3D30">
            <w:pPr>
              <w:pStyle w:val="TAC"/>
              <w:rPr>
                <w:ins w:id="6367" w:author="Ericsson user" w:date="2021-10-29T15:42:00Z"/>
              </w:rPr>
            </w:pPr>
            <w:ins w:id="6368" w:author="Ericsson user" w:date="2021-10-29T23:00:00Z">
              <w:r w:rsidRPr="005C4E47">
                <w:t>3596.88</w:t>
              </w:r>
            </w:ins>
          </w:p>
        </w:tc>
        <w:tc>
          <w:tcPr>
            <w:tcW w:w="851" w:type="dxa"/>
            <w:tcBorders>
              <w:top w:val="single" w:sz="4" w:space="0" w:color="auto"/>
              <w:left w:val="single" w:sz="4" w:space="0" w:color="auto"/>
              <w:bottom w:val="single" w:sz="4" w:space="0" w:color="auto"/>
              <w:right w:val="single" w:sz="4" w:space="0" w:color="auto"/>
            </w:tcBorders>
          </w:tcPr>
          <w:p w14:paraId="21FD1916" w14:textId="02FACB80" w:rsidR="000C3D30" w:rsidRPr="001E5988" w:rsidRDefault="000C3D30" w:rsidP="000C3D30">
            <w:pPr>
              <w:pStyle w:val="TAC"/>
              <w:rPr>
                <w:ins w:id="6369" w:author="Ericsson user" w:date="2021-10-29T15:42:00Z"/>
              </w:rPr>
            </w:pPr>
            <w:ins w:id="6370" w:author="Ericsson user" w:date="2021-10-29T23:00:00Z">
              <w:r w:rsidRPr="005C4E47">
                <w:t>639792</w:t>
              </w:r>
            </w:ins>
          </w:p>
        </w:tc>
        <w:tc>
          <w:tcPr>
            <w:tcW w:w="992" w:type="dxa"/>
            <w:tcBorders>
              <w:top w:val="single" w:sz="4" w:space="0" w:color="auto"/>
              <w:left w:val="single" w:sz="4" w:space="0" w:color="auto"/>
              <w:bottom w:val="single" w:sz="4" w:space="0" w:color="auto"/>
              <w:right w:val="single" w:sz="4" w:space="0" w:color="auto"/>
            </w:tcBorders>
          </w:tcPr>
          <w:p w14:paraId="05B8196B" w14:textId="6A5DABD7" w:rsidR="000C3D30" w:rsidRPr="004413CC" w:rsidRDefault="000C3D30" w:rsidP="000C3D30">
            <w:pPr>
              <w:pStyle w:val="TAC"/>
              <w:rPr>
                <w:ins w:id="6371" w:author="Ericsson user" w:date="2021-10-29T15:42:00Z"/>
              </w:rPr>
            </w:pPr>
            <w:ins w:id="6372" w:author="Ericsson user" w:date="2021-10-29T23:00:00Z">
              <w:r w:rsidRPr="005C4E47">
                <w:t>3590.04</w:t>
              </w:r>
            </w:ins>
          </w:p>
        </w:tc>
        <w:tc>
          <w:tcPr>
            <w:tcW w:w="1134" w:type="dxa"/>
            <w:tcBorders>
              <w:top w:val="single" w:sz="4" w:space="0" w:color="auto"/>
              <w:left w:val="single" w:sz="4" w:space="0" w:color="auto"/>
              <w:bottom w:val="single" w:sz="4" w:space="0" w:color="auto"/>
              <w:right w:val="single" w:sz="4" w:space="0" w:color="auto"/>
            </w:tcBorders>
          </w:tcPr>
          <w:p w14:paraId="02B3C8BC" w14:textId="269635BE" w:rsidR="000C3D30" w:rsidRPr="004413CC" w:rsidRDefault="000C3D30" w:rsidP="000C3D30">
            <w:pPr>
              <w:pStyle w:val="TAC"/>
              <w:rPr>
                <w:ins w:id="6373" w:author="Ericsson user" w:date="2021-10-29T15:42:00Z"/>
              </w:rPr>
            </w:pPr>
            <w:ins w:id="6374" w:author="Ericsson user" w:date="2021-10-29T23:00:00Z">
              <w:r w:rsidRPr="005C4E47">
                <w:t>639336</w:t>
              </w:r>
            </w:ins>
          </w:p>
        </w:tc>
        <w:tc>
          <w:tcPr>
            <w:tcW w:w="709" w:type="dxa"/>
            <w:tcBorders>
              <w:top w:val="single" w:sz="4" w:space="0" w:color="auto"/>
              <w:left w:val="single" w:sz="4" w:space="0" w:color="auto"/>
              <w:bottom w:val="single" w:sz="4" w:space="0" w:color="auto"/>
              <w:right w:val="single" w:sz="4" w:space="0" w:color="auto"/>
            </w:tcBorders>
          </w:tcPr>
          <w:p w14:paraId="462883E0" w14:textId="6B98944F" w:rsidR="000C3D30" w:rsidRPr="00CC1F30" w:rsidRDefault="000C3D30" w:rsidP="000C3D30">
            <w:pPr>
              <w:pStyle w:val="TAC"/>
              <w:rPr>
                <w:ins w:id="6375" w:author="Ericsson user" w:date="2021-10-29T15:42:00Z"/>
              </w:rPr>
            </w:pPr>
            <w:ins w:id="6376" w:author="Ericsson user" w:date="2021-10-29T23:00:00Z">
              <w:r w:rsidRPr="005C4E47">
                <w:t>0</w:t>
              </w:r>
            </w:ins>
          </w:p>
        </w:tc>
        <w:tc>
          <w:tcPr>
            <w:tcW w:w="708" w:type="dxa"/>
            <w:tcBorders>
              <w:top w:val="single" w:sz="4" w:space="0" w:color="auto"/>
              <w:left w:val="single" w:sz="4" w:space="0" w:color="auto"/>
              <w:bottom w:val="nil"/>
              <w:right w:val="single" w:sz="4" w:space="0" w:color="auto"/>
            </w:tcBorders>
          </w:tcPr>
          <w:p w14:paraId="1B580F55" w14:textId="577E962E" w:rsidR="000C3D30" w:rsidRPr="00CC1F30" w:rsidRDefault="000C3D30" w:rsidP="000C3D30">
            <w:pPr>
              <w:pStyle w:val="TAC"/>
              <w:rPr>
                <w:ins w:id="6377" w:author="Ericsson user" w:date="2021-10-29T15:42:00Z"/>
              </w:rPr>
            </w:pPr>
            <w:ins w:id="6378" w:author="Ericsson user" w:date="2021-10-29T23:00:00Z">
              <w:r w:rsidRPr="005C4E47">
                <w:t>30</w:t>
              </w:r>
            </w:ins>
          </w:p>
        </w:tc>
        <w:tc>
          <w:tcPr>
            <w:tcW w:w="709" w:type="dxa"/>
            <w:tcBorders>
              <w:top w:val="single" w:sz="4" w:space="0" w:color="auto"/>
              <w:left w:val="single" w:sz="4" w:space="0" w:color="auto"/>
              <w:bottom w:val="single" w:sz="4" w:space="0" w:color="auto"/>
              <w:right w:val="single" w:sz="4" w:space="0" w:color="auto"/>
            </w:tcBorders>
          </w:tcPr>
          <w:p w14:paraId="1C50EA07" w14:textId="2E5449BD" w:rsidR="000C3D30" w:rsidRPr="00CC1F30" w:rsidRDefault="000C3D30" w:rsidP="000C3D30">
            <w:pPr>
              <w:pStyle w:val="TAC"/>
              <w:rPr>
                <w:ins w:id="6379" w:author="Ericsson user" w:date="2021-10-29T15:42:00Z"/>
              </w:rPr>
            </w:pPr>
            <w:ins w:id="6380" w:author="Ericsson user" w:date="2021-10-29T23:00:00Z">
              <w:r w:rsidRPr="005C4E47">
                <w:t>7912</w:t>
              </w:r>
            </w:ins>
          </w:p>
        </w:tc>
        <w:tc>
          <w:tcPr>
            <w:tcW w:w="992" w:type="dxa"/>
            <w:tcBorders>
              <w:top w:val="single" w:sz="4" w:space="0" w:color="auto"/>
              <w:left w:val="single" w:sz="4" w:space="0" w:color="auto"/>
              <w:bottom w:val="single" w:sz="4" w:space="0" w:color="auto"/>
              <w:right w:val="single" w:sz="4" w:space="0" w:color="auto"/>
            </w:tcBorders>
          </w:tcPr>
          <w:p w14:paraId="672EC038" w14:textId="729DA821" w:rsidR="000C3D30" w:rsidRPr="00CC1F30" w:rsidRDefault="000C3D30" w:rsidP="000C3D30">
            <w:pPr>
              <w:pStyle w:val="TAC"/>
              <w:rPr>
                <w:ins w:id="6381" w:author="Ericsson user" w:date="2021-10-29T15:42:00Z"/>
              </w:rPr>
            </w:pPr>
            <w:ins w:id="6382" w:author="Ericsson user" w:date="2021-10-29T23:00:00Z">
              <w:r w:rsidRPr="005C4E47">
                <w:t>639648</w:t>
              </w:r>
            </w:ins>
          </w:p>
        </w:tc>
        <w:tc>
          <w:tcPr>
            <w:tcW w:w="426" w:type="dxa"/>
            <w:tcBorders>
              <w:top w:val="single" w:sz="4" w:space="0" w:color="auto"/>
              <w:left w:val="single" w:sz="4" w:space="0" w:color="auto"/>
              <w:bottom w:val="single" w:sz="4" w:space="0" w:color="auto"/>
              <w:right w:val="single" w:sz="4" w:space="0" w:color="auto"/>
            </w:tcBorders>
          </w:tcPr>
          <w:p w14:paraId="07910E99" w14:textId="2547FD57" w:rsidR="000C3D30" w:rsidRPr="00CC1F30" w:rsidRDefault="000C3D30" w:rsidP="000C3D30">
            <w:pPr>
              <w:pStyle w:val="TAC"/>
              <w:rPr>
                <w:ins w:id="6383" w:author="Ericsson user" w:date="2021-10-29T15:42:00Z"/>
              </w:rPr>
            </w:pPr>
            <w:ins w:id="6384" w:author="Ericsson user" w:date="2021-10-29T23:00:00Z">
              <w:r w:rsidRPr="005C4E47">
                <w:t>0</w:t>
              </w:r>
            </w:ins>
          </w:p>
        </w:tc>
        <w:tc>
          <w:tcPr>
            <w:tcW w:w="992" w:type="dxa"/>
            <w:tcBorders>
              <w:top w:val="single" w:sz="4" w:space="0" w:color="auto"/>
              <w:left w:val="single" w:sz="4" w:space="0" w:color="auto"/>
              <w:bottom w:val="single" w:sz="4" w:space="0" w:color="auto"/>
              <w:right w:val="single" w:sz="4" w:space="0" w:color="auto"/>
            </w:tcBorders>
          </w:tcPr>
          <w:p w14:paraId="62E9A66C" w14:textId="55CEB61D" w:rsidR="000C3D30" w:rsidRPr="00CC1F30" w:rsidRDefault="000C3D30" w:rsidP="000C3D30">
            <w:pPr>
              <w:pStyle w:val="TAC"/>
              <w:rPr>
                <w:ins w:id="6385" w:author="Ericsson user" w:date="2021-10-29T15:42:00Z"/>
              </w:rPr>
            </w:pPr>
            <w:ins w:id="6386" w:author="Ericsson user" w:date="2021-10-29T23:00:00Z">
              <w:r w:rsidRPr="005C4E47">
                <w:t>0</w:t>
              </w:r>
            </w:ins>
          </w:p>
        </w:tc>
        <w:tc>
          <w:tcPr>
            <w:tcW w:w="850" w:type="dxa"/>
            <w:tcBorders>
              <w:top w:val="single" w:sz="4" w:space="0" w:color="auto"/>
              <w:left w:val="single" w:sz="4" w:space="0" w:color="auto"/>
              <w:bottom w:val="single" w:sz="4" w:space="0" w:color="auto"/>
              <w:right w:val="single" w:sz="4" w:space="0" w:color="auto"/>
            </w:tcBorders>
          </w:tcPr>
          <w:p w14:paraId="38A268D5" w14:textId="762D699F" w:rsidR="000C3D30" w:rsidRPr="00CC1F30" w:rsidRDefault="000C3D30" w:rsidP="000C3D30">
            <w:pPr>
              <w:pStyle w:val="TAC"/>
              <w:rPr>
                <w:ins w:id="6387" w:author="Ericsson user" w:date="2021-10-29T15:42:00Z"/>
              </w:rPr>
            </w:pPr>
            <w:ins w:id="6388" w:author="Ericsson user" w:date="2021-10-29T23:00:00Z">
              <w:r w:rsidRPr="005C4E47">
                <w:t>3 (3)</w:t>
              </w:r>
            </w:ins>
          </w:p>
        </w:tc>
        <w:tc>
          <w:tcPr>
            <w:tcW w:w="851" w:type="dxa"/>
            <w:tcBorders>
              <w:top w:val="single" w:sz="4" w:space="0" w:color="auto"/>
              <w:left w:val="single" w:sz="4" w:space="0" w:color="auto"/>
              <w:bottom w:val="single" w:sz="4" w:space="0" w:color="auto"/>
              <w:right w:val="single" w:sz="4" w:space="0" w:color="auto"/>
            </w:tcBorders>
          </w:tcPr>
          <w:p w14:paraId="499C86EC" w14:textId="4739F8F7" w:rsidR="000C3D30" w:rsidRPr="00CC1F30" w:rsidRDefault="000C3D30" w:rsidP="000C3D30">
            <w:pPr>
              <w:pStyle w:val="TAC"/>
              <w:rPr>
                <w:ins w:id="6389" w:author="Ericsson user" w:date="2021-10-29T15:42:00Z"/>
              </w:rPr>
            </w:pPr>
            <w:ins w:id="6390" w:author="Ericsson user" w:date="2021-10-29T23:00:00Z">
              <w:r w:rsidRPr="005C4E47">
                <w:t>6</w:t>
              </w:r>
            </w:ins>
          </w:p>
        </w:tc>
      </w:tr>
      <w:tr w:rsidR="000C3D30" w:rsidRPr="00F15EBF" w14:paraId="4F38D132" w14:textId="77777777" w:rsidTr="000C3D30">
        <w:trPr>
          <w:ins w:id="6391" w:author="Ericsson user" w:date="2021-10-29T15:42:00Z"/>
        </w:trPr>
        <w:tc>
          <w:tcPr>
            <w:tcW w:w="846" w:type="dxa"/>
            <w:tcBorders>
              <w:top w:val="nil"/>
              <w:left w:val="single" w:sz="4" w:space="0" w:color="auto"/>
              <w:bottom w:val="nil"/>
              <w:right w:val="single" w:sz="4" w:space="0" w:color="auto"/>
            </w:tcBorders>
          </w:tcPr>
          <w:p w14:paraId="7BAF0706" w14:textId="77777777" w:rsidR="000C3D30" w:rsidRPr="00F15EBF" w:rsidRDefault="000C3D30" w:rsidP="000C3D30">
            <w:pPr>
              <w:pStyle w:val="TAC"/>
              <w:rPr>
                <w:ins w:id="6392" w:author="Ericsson user" w:date="2021-10-29T15:42:00Z"/>
              </w:rPr>
            </w:pPr>
          </w:p>
        </w:tc>
        <w:tc>
          <w:tcPr>
            <w:tcW w:w="709" w:type="dxa"/>
            <w:tcBorders>
              <w:top w:val="nil"/>
              <w:left w:val="single" w:sz="4" w:space="0" w:color="auto"/>
              <w:bottom w:val="nil"/>
              <w:right w:val="single" w:sz="4" w:space="0" w:color="auto"/>
            </w:tcBorders>
          </w:tcPr>
          <w:p w14:paraId="04AD6CAA" w14:textId="77777777" w:rsidR="000C3D30" w:rsidRPr="00F15EBF" w:rsidRDefault="000C3D30" w:rsidP="000C3D30">
            <w:pPr>
              <w:pStyle w:val="TAC"/>
              <w:rPr>
                <w:ins w:id="6393" w:author="Ericsson user" w:date="2021-10-29T15:42:00Z"/>
              </w:rPr>
            </w:pPr>
          </w:p>
        </w:tc>
        <w:tc>
          <w:tcPr>
            <w:tcW w:w="708" w:type="dxa"/>
            <w:tcBorders>
              <w:top w:val="nil"/>
              <w:left w:val="single" w:sz="4" w:space="0" w:color="auto"/>
              <w:bottom w:val="nil"/>
              <w:right w:val="single" w:sz="4" w:space="0" w:color="auto"/>
            </w:tcBorders>
          </w:tcPr>
          <w:p w14:paraId="0C2E766D" w14:textId="77777777" w:rsidR="000C3D30" w:rsidRPr="00F15EBF" w:rsidRDefault="000C3D30" w:rsidP="000C3D30">
            <w:pPr>
              <w:pStyle w:val="TAC"/>
              <w:rPr>
                <w:ins w:id="6394" w:author="Ericsson user" w:date="2021-10-29T15:42:00Z"/>
              </w:rPr>
            </w:pPr>
          </w:p>
        </w:tc>
        <w:tc>
          <w:tcPr>
            <w:tcW w:w="709" w:type="dxa"/>
            <w:tcBorders>
              <w:top w:val="nil"/>
              <w:left w:val="single" w:sz="4" w:space="0" w:color="auto"/>
              <w:bottom w:val="nil"/>
              <w:right w:val="single" w:sz="4" w:space="0" w:color="auto"/>
            </w:tcBorders>
          </w:tcPr>
          <w:p w14:paraId="6D81DDB4" w14:textId="77777777" w:rsidR="000C3D30" w:rsidRPr="00F15EBF" w:rsidRDefault="000C3D30" w:rsidP="000C3D30">
            <w:pPr>
              <w:pStyle w:val="TAC"/>
              <w:rPr>
                <w:ins w:id="6395" w:author="Ericsson user" w:date="2021-10-29T15:42:00Z"/>
              </w:rPr>
            </w:pPr>
          </w:p>
        </w:tc>
        <w:tc>
          <w:tcPr>
            <w:tcW w:w="709" w:type="dxa"/>
            <w:tcBorders>
              <w:top w:val="nil"/>
              <w:left w:val="single" w:sz="4" w:space="0" w:color="auto"/>
              <w:bottom w:val="nil"/>
              <w:right w:val="single" w:sz="4" w:space="0" w:color="auto"/>
            </w:tcBorders>
          </w:tcPr>
          <w:p w14:paraId="2A2345BE" w14:textId="77777777" w:rsidR="000C3D30" w:rsidRPr="00F15EBF" w:rsidRDefault="000C3D30" w:rsidP="000C3D30">
            <w:pPr>
              <w:pStyle w:val="TAC"/>
              <w:rPr>
                <w:ins w:id="6396" w:author="Ericsson user" w:date="2021-10-29T15:42:00Z"/>
              </w:rPr>
            </w:pPr>
          </w:p>
        </w:tc>
        <w:tc>
          <w:tcPr>
            <w:tcW w:w="992" w:type="dxa"/>
            <w:tcBorders>
              <w:top w:val="nil"/>
              <w:left w:val="single" w:sz="4" w:space="0" w:color="auto"/>
              <w:bottom w:val="nil"/>
              <w:right w:val="single" w:sz="4" w:space="0" w:color="auto"/>
            </w:tcBorders>
          </w:tcPr>
          <w:p w14:paraId="26374D89" w14:textId="59EB77A8" w:rsidR="000C3D30" w:rsidRPr="00F15EBF" w:rsidRDefault="000C3D30" w:rsidP="000C3D30">
            <w:pPr>
              <w:pStyle w:val="TAC"/>
              <w:rPr>
                <w:ins w:id="6397"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32A64D7F" w14:textId="227341AE" w:rsidR="000C3D30" w:rsidRPr="00F15EBF" w:rsidRDefault="000C3D30" w:rsidP="000C3D30">
            <w:pPr>
              <w:pStyle w:val="TAC"/>
              <w:rPr>
                <w:ins w:id="6398" w:author="Ericsson user" w:date="2021-10-29T15:42:00Z"/>
                <w:rFonts w:cs="Arial"/>
              </w:rPr>
            </w:pPr>
            <w:ins w:id="6399" w:author="Ericsson user" w:date="2021-10-29T23:00:00Z">
              <w:r w:rsidRPr="005C4E47">
                <w:t>Mid</w:t>
              </w:r>
            </w:ins>
          </w:p>
        </w:tc>
        <w:tc>
          <w:tcPr>
            <w:tcW w:w="992" w:type="dxa"/>
            <w:tcBorders>
              <w:top w:val="single" w:sz="4" w:space="0" w:color="auto"/>
              <w:left w:val="single" w:sz="4" w:space="0" w:color="auto"/>
              <w:bottom w:val="single" w:sz="4" w:space="0" w:color="auto"/>
              <w:right w:val="single" w:sz="4" w:space="0" w:color="auto"/>
            </w:tcBorders>
          </w:tcPr>
          <w:p w14:paraId="30F7DAFA" w14:textId="3AAB7A51" w:rsidR="000C3D30" w:rsidRPr="00F15EBF" w:rsidRDefault="000C3D30" w:rsidP="000C3D30">
            <w:pPr>
              <w:pStyle w:val="TAC"/>
              <w:rPr>
                <w:ins w:id="6400" w:author="Ericsson user" w:date="2021-10-29T15:42:00Z"/>
              </w:rPr>
            </w:pPr>
            <w:ins w:id="6401" w:author="Ericsson user" w:date="2021-10-29T23:00:00Z">
              <w:r w:rsidRPr="005C4E47">
                <w:t>3644.37</w:t>
              </w:r>
            </w:ins>
          </w:p>
        </w:tc>
        <w:tc>
          <w:tcPr>
            <w:tcW w:w="851" w:type="dxa"/>
            <w:tcBorders>
              <w:top w:val="single" w:sz="4" w:space="0" w:color="auto"/>
              <w:left w:val="single" w:sz="4" w:space="0" w:color="auto"/>
              <w:bottom w:val="single" w:sz="4" w:space="0" w:color="auto"/>
              <w:right w:val="single" w:sz="4" w:space="0" w:color="auto"/>
            </w:tcBorders>
          </w:tcPr>
          <w:p w14:paraId="2F987A7E" w14:textId="5F80418D" w:rsidR="000C3D30" w:rsidRPr="00F15EBF" w:rsidRDefault="000C3D30" w:rsidP="000C3D30">
            <w:pPr>
              <w:pStyle w:val="TAC"/>
              <w:rPr>
                <w:ins w:id="6402" w:author="Ericsson user" w:date="2021-10-29T15:42:00Z"/>
              </w:rPr>
            </w:pPr>
            <w:ins w:id="6403" w:author="Ericsson user" w:date="2021-10-29T23:00:00Z">
              <w:r w:rsidRPr="005C4E47">
                <w:t>642958</w:t>
              </w:r>
            </w:ins>
          </w:p>
        </w:tc>
        <w:tc>
          <w:tcPr>
            <w:tcW w:w="992" w:type="dxa"/>
            <w:tcBorders>
              <w:top w:val="single" w:sz="4" w:space="0" w:color="auto"/>
              <w:left w:val="single" w:sz="4" w:space="0" w:color="auto"/>
              <w:bottom w:val="single" w:sz="4" w:space="0" w:color="auto"/>
              <w:right w:val="single" w:sz="4" w:space="0" w:color="auto"/>
            </w:tcBorders>
          </w:tcPr>
          <w:p w14:paraId="07A00D2B" w14:textId="565FAD0A" w:rsidR="000C3D30" w:rsidRPr="00F15EBF" w:rsidRDefault="000C3D30" w:rsidP="000C3D30">
            <w:pPr>
              <w:pStyle w:val="TAC"/>
              <w:rPr>
                <w:ins w:id="6404" w:author="Ericsson user" w:date="2021-10-29T15:42:00Z"/>
              </w:rPr>
            </w:pPr>
            <w:ins w:id="6405" w:author="Ericsson user" w:date="2021-10-29T23:00:00Z">
              <w:r w:rsidRPr="005C4E47">
                <w:t>3600.81</w:t>
              </w:r>
            </w:ins>
          </w:p>
        </w:tc>
        <w:tc>
          <w:tcPr>
            <w:tcW w:w="1134" w:type="dxa"/>
            <w:tcBorders>
              <w:top w:val="single" w:sz="4" w:space="0" w:color="auto"/>
              <w:left w:val="single" w:sz="4" w:space="0" w:color="auto"/>
              <w:bottom w:val="single" w:sz="4" w:space="0" w:color="auto"/>
              <w:right w:val="single" w:sz="4" w:space="0" w:color="auto"/>
            </w:tcBorders>
          </w:tcPr>
          <w:p w14:paraId="2225D27C" w14:textId="2F7E4B46" w:rsidR="000C3D30" w:rsidRPr="00F15EBF" w:rsidRDefault="000C3D30" w:rsidP="000C3D30">
            <w:pPr>
              <w:pStyle w:val="TAC"/>
              <w:rPr>
                <w:ins w:id="6406" w:author="Ericsson user" w:date="2021-10-29T15:42:00Z"/>
              </w:rPr>
            </w:pPr>
            <w:ins w:id="6407" w:author="Ericsson user" w:date="2021-10-29T23:00:00Z">
              <w:r w:rsidRPr="005C4E47">
                <w:t>640054</w:t>
              </w:r>
            </w:ins>
          </w:p>
        </w:tc>
        <w:tc>
          <w:tcPr>
            <w:tcW w:w="709" w:type="dxa"/>
            <w:tcBorders>
              <w:top w:val="single" w:sz="4" w:space="0" w:color="auto"/>
              <w:left w:val="single" w:sz="4" w:space="0" w:color="auto"/>
              <w:bottom w:val="single" w:sz="4" w:space="0" w:color="auto"/>
              <w:right w:val="single" w:sz="4" w:space="0" w:color="auto"/>
            </w:tcBorders>
          </w:tcPr>
          <w:p w14:paraId="2008AACD" w14:textId="1B1A92D3" w:rsidR="000C3D30" w:rsidRPr="00F15EBF" w:rsidRDefault="000C3D30" w:rsidP="000C3D30">
            <w:pPr>
              <w:pStyle w:val="TAC"/>
              <w:rPr>
                <w:ins w:id="6408" w:author="Ericsson user" w:date="2021-10-29T15:42:00Z"/>
              </w:rPr>
            </w:pPr>
            <w:ins w:id="6409" w:author="Ericsson user" w:date="2021-10-29T23:00:00Z">
              <w:r w:rsidRPr="005C4E47">
                <w:t>102</w:t>
              </w:r>
            </w:ins>
          </w:p>
        </w:tc>
        <w:tc>
          <w:tcPr>
            <w:tcW w:w="708" w:type="dxa"/>
            <w:tcBorders>
              <w:top w:val="nil"/>
              <w:left w:val="single" w:sz="4" w:space="0" w:color="auto"/>
              <w:bottom w:val="nil"/>
              <w:right w:val="single" w:sz="4" w:space="0" w:color="auto"/>
            </w:tcBorders>
          </w:tcPr>
          <w:p w14:paraId="078D4674" w14:textId="77777777" w:rsidR="000C3D30" w:rsidRPr="00F15EBF" w:rsidRDefault="000C3D30" w:rsidP="000C3D30">
            <w:pPr>
              <w:pStyle w:val="TAC"/>
              <w:rPr>
                <w:ins w:id="6410"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51D48AA9" w14:textId="657F6CAF" w:rsidR="000C3D30" w:rsidRPr="00F15EBF" w:rsidRDefault="000C3D30" w:rsidP="000C3D30">
            <w:pPr>
              <w:pStyle w:val="TAC"/>
              <w:rPr>
                <w:ins w:id="6411" w:author="Ericsson user" w:date="2021-10-29T15:42:00Z"/>
              </w:rPr>
            </w:pPr>
            <w:ins w:id="6412" w:author="Ericsson user" w:date="2021-10-29T23:00:00Z">
              <w:r w:rsidRPr="005C4E47">
                <w:t>7945</w:t>
              </w:r>
            </w:ins>
          </w:p>
        </w:tc>
        <w:tc>
          <w:tcPr>
            <w:tcW w:w="992" w:type="dxa"/>
            <w:tcBorders>
              <w:top w:val="single" w:sz="4" w:space="0" w:color="auto"/>
              <w:left w:val="single" w:sz="4" w:space="0" w:color="auto"/>
              <w:bottom w:val="single" w:sz="4" w:space="0" w:color="auto"/>
              <w:right w:val="single" w:sz="4" w:space="0" w:color="auto"/>
            </w:tcBorders>
          </w:tcPr>
          <w:p w14:paraId="61D849E9" w14:textId="64797314" w:rsidR="000C3D30" w:rsidRPr="00F15EBF" w:rsidRDefault="000C3D30" w:rsidP="000C3D30">
            <w:pPr>
              <w:pStyle w:val="TAC"/>
              <w:rPr>
                <w:ins w:id="6413" w:author="Ericsson user" w:date="2021-10-29T15:42:00Z"/>
              </w:rPr>
            </w:pPr>
            <w:ins w:id="6414" w:author="Ericsson user" w:date="2021-10-29T23:00:00Z">
              <w:r w:rsidRPr="005C4E47">
                <w:t>642816</w:t>
              </w:r>
            </w:ins>
          </w:p>
        </w:tc>
        <w:tc>
          <w:tcPr>
            <w:tcW w:w="426" w:type="dxa"/>
            <w:tcBorders>
              <w:top w:val="single" w:sz="4" w:space="0" w:color="auto"/>
              <w:left w:val="single" w:sz="4" w:space="0" w:color="auto"/>
              <w:bottom w:val="single" w:sz="4" w:space="0" w:color="auto"/>
              <w:right w:val="single" w:sz="4" w:space="0" w:color="auto"/>
            </w:tcBorders>
          </w:tcPr>
          <w:p w14:paraId="41986BA7" w14:textId="2240A99F" w:rsidR="000C3D30" w:rsidRPr="00F15EBF" w:rsidRDefault="000C3D30" w:rsidP="000C3D30">
            <w:pPr>
              <w:pStyle w:val="TAC"/>
              <w:rPr>
                <w:ins w:id="6415" w:author="Ericsson user" w:date="2021-10-29T15:42:00Z"/>
              </w:rPr>
            </w:pPr>
            <w:ins w:id="6416" w:author="Ericsson user" w:date="2021-10-29T23:00:00Z">
              <w:r w:rsidRPr="005C4E47">
                <w:t>2</w:t>
              </w:r>
            </w:ins>
          </w:p>
        </w:tc>
        <w:tc>
          <w:tcPr>
            <w:tcW w:w="992" w:type="dxa"/>
            <w:tcBorders>
              <w:top w:val="single" w:sz="4" w:space="0" w:color="auto"/>
              <w:left w:val="single" w:sz="4" w:space="0" w:color="auto"/>
              <w:bottom w:val="single" w:sz="4" w:space="0" w:color="auto"/>
              <w:right w:val="single" w:sz="4" w:space="0" w:color="auto"/>
            </w:tcBorders>
          </w:tcPr>
          <w:p w14:paraId="0F66B0C0" w14:textId="25B80D0F" w:rsidR="000C3D30" w:rsidRPr="00F15EBF" w:rsidRDefault="000C3D30" w:rsidP="000C3D30">
            <w:pPr>
              <w:pStyle w:val="TAC"/>
              <w:rPr>
                <w:ins w:id="6417" w:author="Ericsson user" w:date="2021-10-29T15:42:00Z"/>
              </w:rPr>
            </w:pPr>
            <w:ins w:id="6418" w:author="Ericsson user" w:date="2021-10-29T23:00:00Z">
              <w:r w:rsidRPr="005C4E47">
                <w:t>0</w:t>
              </w:r>
            </w:ins>
          </w:p>
        </w:tc>
        <w:tc>
          <w:tcPr>
            <w:tcW w:w="850" w:type="dxa"/>
            <w:tcBorders>
              <w:top w:val="single" w:sz="4" w:space="0" w:color="auto"/>
              <w:left w:val="single" w:sz="4" w:space="0" w:color="auto"/>
              <w:bottom w:val="single" w:sz="4" w:space="0" w:color="auto"/>
              <w:right w:val="single" w:sz="4" w:space="0" w:color="auto"/>
            </w:tcBorders>
          </w:tcPr>
          <w:p w14:paraId="7197695F" w14:textId="20D9B931" w:rsidR="000C3D30" w:rsidRPr="00F15EBF" w:rsidRDefault="000C3D30" w:rsidP="000C3D30">
            <w:pPr>
              <w:pStyle w:val="TAC"/>
              <w:rPr>
                <w:ins w:id="6419" w:author="Ericsson user" w:date="2021-10-29T15:42:00Z"/>
              </w:rPr>
            </w:pPr>
            <w:ins w:id="6420" w:author="Ericsson user" w:date="2021-10-29T23:00:00Z">
              <w:r w:rsidRPr="005C4E47">
                <w:t>3 (3)</w:t>
              </w:r>
            </w:ins>
          </w:p>
        </w:tc>
        <w:tc>
          <w:tcPr>
            <w:tcW w:w="851" w:type="dxa"/>
            <w:tcBorders>
              <w:top w:val="single" w:sz="4" w:space="0" w:color="auto"/>
              <w:left w:val="single" w:sz="4" w:space="0" w:color="auto"/>
              <w:bottom w:val="single" w:sz="4" w:space="0" w:color="auto"/>
              <w:right w:val="single" w:sz="4" w:space="0" w:color="auto"/>
            </w:tcBorders>
          </w:tcPr>
          <w:p w14:paraId="58B2677B" w14:textId="5BA23DE1" w:rsidR="000C3D30" w:rsidRPr="00F15EBF" w:rsidRDefault="000C3D30" w:rsidP="000C3D30">
            <w:pPr>
              <w:pStyle w:val="TAC"/>
              <w:rPr>
                <w:ins w:id="6421" w:author="Ericsson user" w:date="2021-10-29T15:42:00Z"/>
              </w:rPr>
            </w:pPr>
            <w:ins w:id="6422" w:author="Ericsson user" w:date="2021-10-29T23:00:00Z">
              <w:r w:rsidRPr="005C4E47">
                <w:t>210</w:t>
              </w:r>
            </w:ins>
          </w:p>
        </w:tc>
      </w:tr>
      <w:tr w:rsidR="000C3D30" w:rsidRPr="00F15EBF" w14:paraId="734C6246" w14:textId="77777777" w:rsidTr="000C3D30">
        <w:trPr>
          <w:ins w:id="6423" w:author="Ericsson user" w:date="2021-10-29T15:42:00Z"/>
        </w:trPr>
        <w:tc>
          <w:tcPr>
            <w:tcW w:w="846" w:type="dxa"/>
            <w:tcBorders>
              <w:top w:val="nil"/>
              <w:left w:val="single" w:sz="4" w:space="0" w:color="auto"/>
              <w:bottom w:val="single" w:sz="4" w:space="0" w:color="auto"/>
              <w:right w:val="single" w:sz="4" w:space="0" w:color="auto"/>
            </w:tcBorders>
          </w:tcPr>
          <w:p w14:paraId="51BE3A23" w14:textId="77777777" w:rsidR="000C3D30" w:rsidRPr="00F15EBF" w:rsidRDefault="000C3D30" w:rsidP="000C3D30">
            <w:pPr>
              <w:pStyle w:val="TAC"/>
              <w:rPr>
                <w:ins w:id="6424" w:author="Ericsson user" w:date="2021-10-29T15:42:00Z"/>
              </w:rPr>
            </w:pPr>
          </w:p>
        </w:tc>
        <w:tc>
          <w:tcPr>
            <w:tcW w:w="709" w:type="dxa"/>
            <w:tcBorders>
              <w:top w:val="nil"/>
              <w:left w:val="single" w:sz="4" w:space="0" w:color="auto"/>
              <w:bottom w:val="single" w:sz="4" w:space="0" w:color="auto"/>
              <w:right w:val="single" w:sz="4" w:space="0" w:color="auto"/>
            </w:tcBorders>
          </w:tcPr>
          <w:p w14:paraId="09C93BCA" w14:textId="77777777" w:rsidR="000C3D30" w:rsidRPr="00F15EBF" w:rsidRDefault="000C3D30" w:rsidP="000C3D30">
            <w:pPr>
              <w:pStyle w:val="TAC"/>
              <w:rPr>
                <w:ins w:id="6425" w:author="Ericsson user" w:date="2021-10-29T15:42:00Z"/>
              </w:rPr>
            </w:pPr>
          </w:p>
        </w:tc>
        <w:tc>
          <w:tcPr>
            <w:tcW w:w="708" w:type="dxa"/>
            <w:tcBorders>
              <w:top w:val="nil"/>
              <w:left w:val="single" w:sz="4" w:space="0" w:color="auto"/>
              <w:bottom w:val="single" w:sz="4" w:space="0" w:color="auto"/>
              <w:right w:val="single" w:sz="4" w:space="0" w:color="auto"/>
            </w:tcBorders>
          </w:tcPr>
          <w:p w14:paraId="08077D84" w14:textId="77777777" w:rsidR="000C3D30" w:rsidRPr="00F15EBF" w:rsidRDefault="000C3D30" w:rsidP="000C3D30">
            <w:pPr>
              <w:pStyle w:val="TAC"/>
              <w:rPr>
                <w:ins w:id="6426" w:author="Ericsson user" w:date="2021-10-29T15:42:00Z"/>
              </w:rPr>
            </w:pPr>
          </w:p>
        </w:tc>
        <w:tc>
          <w:tcPr>
            <w:tcW w:w="709" w:type="dxa"/>
            <w:tcBorders>
              <w:top w:val="nil"/>
              <w:left w:val="single" w:sz="4" w:space="0" w:color="auto"/>
              <w:bottom w:val="single" w:sz="4" w:space="0" w:color="auto"/>
              <w:right w:val="single" w:sz="4" w:space="0" w:color="auto"/>
            </w:tcBorders>
          </w:tcPr>
          <w:p w14:paraId="2266EF38" w14:textId="77777777" w:rsidR="000C3D30" w:rsidRPr="00F15EBF" w:rsidRDefault="000C3D30" w:rsidP="000C3D30">
            <w:pPr>
              <w:pStyle w:val="TAC"/>
              <w:rPr>
                <w:ins w:id="6427" w:author="Ericsson user" w:date="2021-10-29T15:42:00Z"/>
              </w:rPr>
            </w:pPr>
          </w:p>
        </w:tc>
        <w:tc>
          <w:tcPr>
            <w:tcW w:w="709" w:type="dxa"/>
            <w:tcBorders>
              <w:top w:val="nil"/>
              <w:left w:val="single" w:sz="4" w:space="0" w:color="auto"/>
              <w:bottom w:val="single" w:sz="4" w:space="0" w:color="auto"/>
              <w:right w:val="single" w:sz="4" w:space="0" w:color="auto"/>
            </w:tcBorders>
          </w:tcPr>
          <w:p w14:paraId="61F40F02" w14:textId="77777777" w:rsidR="000C3D30" w:rsidRPr="00F15EBF" w:rsidRDefault="000C3D30" w:rsidP="000C3D30">
            <w:pPr>
              <w:pStyle w:val="TAC"/>
              <w:rPr>
                <w:ins w:id="6428" w:author="Ericsson user" w:date="2021-10-29T15:42:00Z"/>
              </w:rPr>
            </w:pPr>
          </w:p>
        </w:tc>
        <w:tc>
          <w:tcPr>
            <w:tcW w:w="992" w:type="dxa"/>
            <w:tcBorders>
              <w:top w:val="nil"/>
              <w:left w:val="single" w:sz="4" w:space="0" w:color="auto"/>
              <w:bottom w:val="single" w:sz="4" w:space="0" w:color="auto"/>
              <w:right w:val="single" w:sz="4" w:space="0" w:color="auto"/>
            </w:tcBorders>
          </w:tcPr>
          <w:p w14:paraId="6AF0AD7F" w14:textId="395A52F4" w:rsidR="000C3D30" w:rsidRPr="00F15EBF" w:rsidRDefault="000C3D30" w:rsidP="000C3D30">
            <w:pPr>
              <w:pStyle w:val="TAC"/>
              <w:rPr>
                <w:ins w:id="6429"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2E3CBEF3" w14:textId="20D9331F" w:rsidR="000C3D30" w:rsidRPr="00F15EBF" w:rsidRDefault="000C3D30" w:rsidP="000C3D30">
            <w:pPr>
              <w:pStyle w:val="TAC"/>
              <w:rPr>
                <w:ins w:id="6430" w:author="Ericsson user" w:date="2021-10-29T15:42:00Z"/>
                <w:rFonts w:cs="Arial"/>
              </w:rPr>
            </w:pPr>
            <w:ins w:id="6431" w:author="Ericsson user" w:date="2021-10-29T23:00:00Z">
              <w:r w:rsidRPr="005C4E47">
                <w:t>High</w:t>
              </w:r>
            </w:ins>
          </w:p>
        </w:tc>
        <w:tc>
          <w:tcPr>
            <w:tcW w:w="992" w:type="dxa"/>
            <w:tcBorders>
              <w:top w:val="single" w:sz="4" w:space="0" w:color="auto"/>
              <w:left w:val="single" w:sz="4" w:space="0" w:color="auto"/>
              <w:bottom w:val="single" w:sz="4" w:space="0" w:color="auto"/>
              <w:right w:val="single" w:sz="4" w:space="0" w:color="auto"/>
            </w:tcBorders>
          </w:tcPr>
          <w:p w14:paraId="6B7633A3" w14:textId="478AEE93" w:rsidR="000C3D30" w:rsidRPr="00F15EBF" w:rsidRDefault="000C3D30" w:rsidP="000C3D30">
            <w:pPr>
              <w:pStyle w:val="TAC"/>
              <w:rPr>
                <w:ins w:id="6432" w:author="Ericsson user" w:date="2021-10-29T15:42:00Z"/>
              </w:rPr>
            </w:pPr>
            <w:ins w:id="6433" w:author="Ericsson user" w:date="2021-10-29T23:00:00Z">
              <w:r w:rsidRPr="005C4E47">
                <w:t>3692.49</w:t>
              </w:r>
            </w:ins>
          </w:p>
        </w:tc>
        <w:tc>
          <w:tcPr>
            <w:tcW w:w="851" w:type="dxa"/>
            <w:tcBorders>
              <w:top w:val="single" w:sz="4" w:space="0" w:color="auto"/>
              <w:left w:val="single" w:sz="4" w:space="0" w:color="auto"/>
              <w:bottom w:val="single" w:sz="4" w:space="0" w:color="auto"/>
              <w:right w:val="single" w:sz="4" w:space="0" w:color="auto"/>
            </w:tcBorders>
          </w:tcPr>
          <w:p w14:paraId="30A7D95F" w14:textId="37EF4DBA" w:rsidR="000C3D30" w:rsidRPr="00F15EBF" w:rsidRDefault="000C3D30" w:rsidP="000C3D30">
            <w:pPr>
              <w:pStyle w:val="TAC"/>
              <w:rPr>
                <w:ins w:id="6434" w:author="Ericsson user" w:date="2021-10-29T15:42:00Z"/>
              </w:rPr>
            </w:pPr>
            <w:ins w:id="6435" w:author="Ericsson user" w:date="2021-10-29T23:00:00Z">
              <w:r w:rsidRPr="005C4E47">
                <w:t>646166</w:t>
              </w:r>
            </w:ins>
          </w:p>
        </w:tc>
        <w:tc>
          <w:tcPr>
            <w:tcW w:w="992" w:type="dxa"/>
            <w:tcBorders>
              <w:top w:val="single" w:sz="4" w:space="0" w:color="auto"/>
              <w:left w:val="single" w:sz="4" w:space="0" w:color="auto"/>
              <w:bottom w:val="single" w:sz="4" w:space="0" w:color="auto"/>
              <w:right w:val="single" w:sz="4" w:space="0" w:color="auto"/>
            </w:tcBorders>
          </w:tcPr>
          <w:p w14:paraId="324ACD61" w14:textId="7285A79E" w:rsidR="000C3D30" w:rsidRPr="00F15EBF" w:rsidRDefault="000C3D30" w:rsidP="000C3D30">
            <w:pPr>
              <w:pStyle w:val="TAC"/>
              <w:rPr>
                <w:ins w:id="6436" w:author="Ericsson user" w:date="2021-10-29T15:42:00Z"/>
              </w:rPr>
            </w:pPr>
            <w:ins w:id="6437" w:author="Ericsson user" w:date="2021-10-29T23:00:00Z">
              <w:r w:rsidRPr="005C4E47">
                <w:t>3504.21</w:t>
              </w:r>
            </w:ins>
          </w:p>
        </w:tc>
        <w:tc>
          <w:tcPr>
            <w:tcW w:w="1134" w:type="dxa"/>
            <w:tcBorders>
              <w:top w:val="single" w:sz="4" w:space="0" w:color="auto"/>
              <w:left w:val="single" w:sz="4" w:space="0" w:color="auto"/>
              <w:bottom w:val="single" w:sz="4" w:space="0" w:color="auto"/>
              <w:right w:val="single" w:sz="4" w:space="0" w:color="auto"/>
            </w:tcBorders>
          </w:tcPr>
          <w:p w14:paraId="7AB5E118" w14:textId="0C7C4A71" w:rsidR="000C3D30" w:rsidRPr="00F15EBF" w:rsidRDefault="000C3D30" w:rsidP="000C3D30">
            <w:pPr>
              <w:pStyle w:val="TAC"/>
              <w:rPr>
                <w:ins w:id="6438" w:author="Ericsson user" w:date="2021-10-29T15:42:00Z"/>
              </w:rPr>
            </w:pPr>
            <w:ins w:id="6439" w:author="Ericsson user" w:date="2021-10-29T23:00:00Z">
              <w:r w:rsidRPr="005C4E47">
                <w:t>633614</w:t>
              </w:r>
            </w:ins>
          </w:p>
        </w:tc>
        <w:tc>
          <w:tcPr>
            <w:tcW w:w="709" w:type="dxa"/>
            <w:tcBorders>
              <w:top w:val="single" w:sz="4" w:space="0" w:color="auto"/>
              <w:left w:val="single" w:sz="4" w:space="0" w:color="auto"/>
              <w:bottom w:val="single" w:sz="4" w:space="0" w:color="auto"/>
              <w:right w:val="single" w:sz="4" w:space="0" w:color="auto"/>
            </w:tcBorders>
          </w:tcPr>
          <w:p w14:paraId="2E895446" w14:textId="17409636" w:rsidR="000C3D30" w:rsidRPr="00F15EBF" w:rsidRDefault="000C3D30" w:rsidP="000C3D30">
            <w:pPr>
              <w:pStyle w:val="TAC"/>
              <w:rPr>
                <w:ins w:id="6440" w:author="Ericsson user" w:date="2021-10-29T15:42:00Z"/>
              </w:rPr>
            </w:pPr>
            <w:ins w:id="6441" w:author="Ericsson user" w:date="2021-10-29T23:00:00Z">
              <w:r w:rsidRPr="005C4E47">
                <w:t>504</w:t>
              </w:r>
            </w:ins>
          </w:p>
        </w:tc>
        <w:tc>
          <w:tcPr>
            <w:tcW w:w="708" w:type="dxa"/>
            <w:tcBorders>
              <w:top w:val="nil"/>
              <w:left w:val="single" w:sz="4" w:space="0" w:color="auto"/>
              <w:bottom w:val="single" w:sz="4" w:space="0" w:color="auto"/>
              <w:right w:val="single" w:sz="4" w:space="0" w:color="auto"/>
            </w:tcBorders>
          </w:tcPr>
          <w:p w14:paraId="6572D353" w14:textId="77777777" w:rsidR="000C3D30" w:rsidRPr="00F15EBF" w:rsidRDefault="000C3D30" w:rsidP="000C3D30">
            <w:pPr>
              <w:pStyle w:val="TAC"/>
              <w:rPr>
                <w:ins w:id="6442"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01220573" w14:textId="23CF6232" w:rsidR="000C3D30" w:rsidRPr="00F15EBF" w:rsidRDefault="000C3D30" w:rsidP="000C3D30">
            <w:pPr>
              <w:pStyle w:val="TAC"/>
              <w:rPr>
                <w:ins w:id="6443" w:author="Ericsson user" w:date="2021-10-29T15:42:00Z"/>
              </w:rPr>
            </w:pPr>
            <w:ins w:id="6444" w:author="Ericsson user" w:date="2021-10-29T23:00:00Z">
              <w:r w:rsidRPr="005C4E47">
                <w:t>7978</w:t>
              </w:r>
            </w:ins>
          </w:p>
        </w:tc>
        <w:tc>
          <w:tcPr>
            <w:tcW w:w="992" w:type="dxa"/>
            <w:tcBorders>
              <w:top w:val="single" w:sz="4" w:space="0" w:color="auto"/>
              <w:left w:val="single" w:sz="4" w:space="0" w:color="auto"/>
              <w:bottom w:val="single" w:sz="4" w:space="0" w:color="auto"/>
              <w:right w:val="single" w:sz="4" w:space="0" w:color="auto"/>
            </w:tcBorders>
          </w:tcPr>
          <w:p w14:paraId="1137CEA4" w14:textId="65F6E410" w:rsidR="000C3D30" w:rsidRPr="00F15EBF" w:rsidRDefault="000C3D30" w:rsidP="000C3D30">
            <w:pPr>
              <w:pStyle w:val="TAC"/>
              <w:rPr>
                <w:ins w:id="6445" w:author="Ericsson user" w:date="2021-10-29T15:42:00Z"/>
              </w:rPr>
            </w:pPr>
            <w:ins w:id="6446" w:author="Ericsson user" w:date="2021-10-29T23:00:00Z">
              <w:r w:rsidRPr="005C4E47">
                <w:t>645984</w:t>
              </w:r>
            </w:ins>
          </w:p>
        </w:tc>
        <w:tc>
          <w:tcPr>
            <w:tcW w:w="426" w:type="dxa"/>
            <w:tcBorders>
              <w:top w:val="single" w:sz="4" w:space="0" w:color="auto"/>
              <w:left w:val="single" w:sz="4" w:space="0" w:color="auto"/>
              <w:bottom w:val="single" w:sz="4" w:space="0" w:color="auto"/>
              <w:right w:val="single" w:sz="4" w:space="0" w:color="auto"/>
            </w:tcBorders>
          </w:tcPr>
          <w:p w14:paraId="24FF3675" w14:textId="4B983A17" w:rsidR="000C3D30" w:rsidRPr="00F15EBF" w:rsidRDefault="000C3D30" w:rsidP="000C3D30">
            <w:pPr>
              <w:pStyle w:val="TAC"/>
              <w:rPr>
                <w:ins w:id="6447" w:author="Ericsson user" w:date="2021-10-29T15:42:00Z"/>
              </w:rPr>
            </w:pPr>
            <w:ins w:id="6448" w:author="Ericsson user" w:date="2021-10-29T23:00:00Z">
              <w:r w:rsidRPr="005C4E47">
                <w:t>10</w:t>
              </w:r>
            </w:ins>
          </w:p>
        </w:tc>
        <w:tc>
          <w:tcPr>
            <w:tcW w:w="992" w:type="dxa"/>
            <w:tcBorders>
              <w:top w:val="single" w:sz="4" w:space="0" w:color="auto"/>
              <w:left w:val="single" w:sz="4" w:space="0" w:color="auto"/>
              <w:bottom w:val="single" w:sz="4" w:space="0" w:color="auto"/>
              <w:right w:val="single" w:sz="4" w:space="0" w:color="auto"/>
            </w:tcBorders>
          </w:tcPr>
          <w:p w14:paraId="6DD8F36A" w14:textId="29F95CFF" w:rsidR="000C3D30" w:rsidRPr="00F15EBF" w:rsidRDefault="000C3D30" w:rsidP="000C3D30">
            <w:pPr>
              <w:pStyle w:val="TAC"/>
              <w:rPr>
                <w:ins w:id="6449" w:author="Ericsson user" w:date="2021-10-29T15:42:00Z"/>
              </w:rPr>
            </w:pPr>
            <w:ins w:id="6450" w:author="Ericsson user" w:date="2021-10-29T23:00:00Z">
              <w:r w:rsidRPr="005C4E47">
                <w:t>0</w:t>
              </w:r>
            </w:ins>
          </w:p>
        </w:tc>
        <w:tc>
          <w:tcPr>
            <w:tcW w:w="850" w:type="dxa"/>
            <w:tcBorders>
              <w:top w:val="single" w:sz="4" w:space="0" w:color="auto"/>
              <w:left w:val="single" w:sz="4" w:space="0" w:color="auto"/>
              <w:bottom w:val="single" w:sz="4" w:space="0" w:color="auto"/>
              <w:right w:val="single" w:sz="4" w:space="0" w:color="auto"/>
            </w:tcBorders>
          </w:tcPr>
          <w:p w14:paraId="36FF27F3" w14:textId="5E7177E7" w:rsidR="000C3D30" w:rsidRPr="00F15EBF" w:rsidRDefault="000C3D30" w:rsidP="000C3D30">
            <w:pPr>
              <w:pStyle w:val="TAC"/>
              <w:rPr>
                <w:ins w:id="6451" w:author="Ericsson user" w:date="2021-10-29T15:42:00Z"/>
              </w:rPr>
            </w:pPr>
            <w:ins w:id="6452" w:author="Ericsson user" w:date="2021-10-29T23:00:00Z">
              <w:r w:rsidRPr="005C4E47">
                <w:t>1 (1)</w:t>
              </w:r>
            </w:ins>
          </w:p>
        </w:tc>
        <w:tc>
          <w:tcPr>
            <w:tcW w:w="851" w:type="dxa"/>
            <w:tcBorders>
              <w:top w:val="single" w:sz="4" w:space="0" w:color="auto"/>
              <w:left w:val="single" w:sz="4" w:space="0" w:color="auto"/>
              <w:bottom w:val="single" w:sz="4" w:space="0" w:color="auto"/>
              <w:right w:val="single" w:sz="4" w:space="0" w:color="auto"/>
            </w:tcBorders>
          </w:tcPr>
          <w:p w14:paraId="75AC6FDD" w14:textId="4211CDE2" w:rsidR="000C3D30" w:rsidRPr="00F15EBF" w:rsidRDefault="000C3D30" w:rsidP="000C3D30">
            <w:pPr>
              <w:pStyle w:val="TAC"/>
              <w:rPr>
                <w:ins w:id="6453" w:author="Ericsson user" w:date="2021-10-29T15:42:00Z"/>
              </w:rPr>
            </w:pPr>
            <w:ins w:id="6454" w:author="Ericsson user" w:date="2021-10-29T23:00:00Z">
              <w:r w:rsidRPr="005C4E47">
                <w:t>1010</w:t>
              </w:r>
            </w:ins>
          </w:p>
        </w:tc>
      </w:tr>
      <w:tr w:rsidR="000C3D30" w:rsidRPr="00F15EBF" w14:paraId="5FDE79B8" w14:textId="77777777" w:rsidTr="000C3D30">
        <w:trPr>
          <w:ins w:id="6455" w:author="Ericsson user" w:date="2021-10-29T15:42:00Z"/>
        </w:trPr>
        <w:tc>
          <w:tcPr>
            <w:tcW w:w="846" w:type="dxa"/>
            <w:tcBorders>
              <w:top w:val="single" w:sz="4" w:space="0" w:color="auto"/>
              <w:left w:val="single" w:sz="4" w:space="0" w:color="auto"/>
              <w:bottom w:val="nil"/>
              <w:right w:val="single" w:sz="4" w:space="0" w:color="auto"/>
            </w:tcBorders>
          </w:tcPr>
          <w:p w14:paraId="54631456" w14:textId="76051982" w:rsidR="000C3D30" w:rsidRPr="00F15EBF" w:rsidRDefault="000C3D30" w:rsidP="000C3D30">
            <w:pPr>
              <w:pStyle w:val="TAC"/>
              <w:rPr>
                <w:ins w:id="6456" w:author="Ericsson user" w:date="2021-10-29T15:42:00Z"/>
              </w:rPr>
            </w:pPr>
            <w:ins w:id="6457" w:author="Ericsson user" w:date="2021-10-29T15:43:00Z">
              <w:r>
                <w:t>4</w:t>
              </w:r>
            </w:ins>
            <w:ins w:id="6458" w:author="Ericsson user" w:date="2021-10-29T15:42:00Z">
              <w:r>
                <w:t>0+20</w:t>
              </w:r>
            </w:ins>
          </w:p>
        </w:tc>
        <w:tc>
          <w:tcPr>
            <w:tcW w:w="709" w:type="dxa"/>
            <w:tcBorders>
              <w:top w:val="single" w:sz="4" w:space="0" w:color="auto"/>
              <w:left w:val="single" w:sz="4" w:space="0" w:color="auto"/>
              <w:bottom w:val="nil"/>
              <w:right w:val="single" w:sz="4" w:space="0" w:color="auto"/>
            </w:tcBorders>
          </w:tcPr>
          <w:p w14:paraId="780FF949" w14:textId="35E613C0" w:rsidR="000C3D30" w:rsidRPr="00F15EBF" w:rsidRDefault="000C3D30" w:rsidP="000C3D30">
            <w:pPr>
              <w:pStyle w:val="TAC"/>
              <w:rPr>
                <w:ins w:id="6459" w:author="Ericsson user" w:date="2021-10-29T15:42:00Z"/>
              </w:rPr>
            </w:pPr>
            <w:ins w:id="6460" w:author="Ericsson user" w:date="2021-10-29T23:01:00Z">
              <w:r w:rsidRPr="00B913E4">
                <w:t>CC1</w:t>
              </w:r>
            </w:ins>
          </w:p>
        </w:tc>
        <w:tc>
          <w:tcPr>
            <w:tcW w:w="708" w:type="dxa"/>
            <w:tcBorders>
              <w:top w:val="single" w:sz="4" w:space="0" w:color="auto"/>
              <w:left w:val="single" w:sz="4" w:space="0" w:color="auto"/>
              <w:bottom w:val="nil"/>
              <w:right w:val="single" w:sz="4" w:space="0" w:color="auto"/>
            </w:tcBorders>
          </w:tcPr>
          <w:p w14:paraId="17DB61C1" w14:textId="56908131" w:rsidR="000C3D30" w:rsidRPr="00F15EBF" w:rsidRDefault="000C3D30" w:rsidP="000C3D30">
            <w:pPr>
              <w:pStyle w:val="TAC"/>
              <w:rPr>
                <w:ins w:id="6461" w:author="Ericsson user" w:date="2021-10-29T15:42:00Z"/>
              </w:rPr>
            </w:pPr>
            <w:ins w:id="6462" w:author="Ericsson user" w:date="2021-10-29T23:01:00Z">
              <w:r w:rsidRPr="00B913E4">
                <w:t>40</w:t>
              </w:r>
            </w:ins>
          </w:p>
        </w:tc>
        <w:tc>
          <w:tcPr>
            <w:tcW w:w="709" w:type="dxa"/>
            <w:tcBorders>
              <w:top w:val="single" w:sz="4" w:space="0" w:color="auto"/>
              <w:left w:val="single" w:sz="4" w:space="0" w:color="auto"/>
              <w:bottom w:val="nil"/>
              <w:right w:val="single" w:sz="4" w:space="0" w:color="auto"/>
            </w:tcBorders>
          </w:tcPr>
          <w:p w14:paraId="5641E2E2" w14:textId="00B929D8" w:rsidR="000C3D30" w:rsidRPr="00F15EBF" w:rsidRDefault="000C3D30" w:rsidP="000C3D30">
            <w:pPr>
              <w:pStyle w:val="TAC"/>
              <w:rPr>
                <w:ins w:id="6463" w:author="Ericsson user" w:date="2021-10-29T15:42:00Z"/>
              </w:rPr>
            </w:pPr>
            <w:ins w:id="6464" w:author="Ericsson user" w:date="2021-10-29T23:01:00Z">
              <w:r w:rsidRPr="00B913E4">
                <w:t>30</w:t>
              </w:r>
            </w:ins>
          </w:p>
        </w:tc>
        <w:tc>
          <w:tcPr>
            <w:tcW w:w="709" w:type="dxa"/>
            <w:tcBorders>
              <w:top w:val="single" w:sz="4" w:space="0" w:color="auto"/>
              <w:left w:val="single" w:sz="4" w:space="0" w:color="auto"/>
              <w:bottom w:val="nil"/>
              <w:right w:val="single" w:sz="4" w:space="0" w:color="auto"/>
            </w:tcBorders>
          </w:tcPr>
          <w:p w14:paraId="38A9D3AA" w14:textId="5A86EC4E" w:rsidR="000C3D30" w:rsidRPr="00F15EBF" w:rsidRDefault="000C3D30" w:rsidP="000C3D30">
            <w:pPr>
              <w:pStyle w:val="TAC"/>
              <w:rPr>
                <w:ins w:id="6465" w:author="Ericsson user" w:date="2021-10-29T15:42:00Z"/>
              </w:rPr>
            </w:pPr>
            <w:ins w:id="6466" w:author="Ericsson user" w:date="2021-10-29T23:01:00Z">
              <w:r w:rsidRPr="00B913E4">
                <w:t>106</w:t>
              </w:r>
            </w:ins>
          </w:p>
        </w:tc>
        <w:tc>
          <w:tcPr>
            <w:tcW w:w="992" w:type="dxa"/>
            <w:tcBorders>
              <w:top w:val="single" w:sz="4" w:space="0" w:color="auto"/>
              <w:left w:val="single" w:sz="4" w:space="0" w:color="auto"/>
              <w:bottom w:val="nil"/>
              <w:right w:val="single" w:sz="4" w:space="0" w:color="auto"/>
            </w:tcBorders>
          </w:tcPr>
          <w:p w14:paraId="6629F93F" w14:textId="052445F5" w:rsidR="000C3D30" w:rsidRPr="00F15EBF" w:rsidRDefault="000C3D30" w:rsidP="000C3D30">
            <w:pPr>
              <w:pStyle w:val="TAC"/>
              <w:rPr>
                <w:ins w:id="6467" w:author="Ericsson user" w:date="2021-10-29T15:42:00Z"/>
                <w:rFonts w:cs="Arial"/>
              </w:rPr>
            </w:pPr>
            <w:ins w:id="6468" w:author="Ericsson user" w:date="2021-10-29T23:01:00Z">
              <w:r w:rsidRPr="00B913E4">
                <w:t>Downlink</w:t>
              </w:r>
            </w:ins>
          </w:p>
        </w:tc>
        <w:tc>
          <w:tcPr>
            <w:tcW w:w="709" w:type="dxa"/>
            <w:tcBorders>
              <w:top w:val="single" w:sz="4" w:space="0" w:color="auto"/>
              <w:left w:val="single" w:sz="4" w:space="0" w:color="auto"/>
              <w:bottom w:val="single" w:sz="4" w:space="0" w:color="auto"/>
              <w:right w:val="single" w:sz="4" w:space="0" w:color="auto"/>
            </w:tcBorders>
          </w:tcPr>
          <w:p w14:paraId="734BD394" w14:textId="5B9C69DF" w:rsidR="000C3D30" w:rsidRPr="00F15EBF" w:rsidRDefault="000C3D30" w:rsidP="000C3D30">
            <w:pPr>
              <w:pStyle w:val="TAC"/>
              <w:rPr>
                <w:ins w:id="6469" w:author="Ericsson user" w:date="2021-10-29T15:42:00Z"/>
                <w:rFonts w:cs="Arial"/>
              </w:rPr>
            </w:pPr>
            <w:ins w:id="6470" w:author="Ericsson user" w:date="2021-10-29T23:01:00Z">
              <w:r w:rsidRPr="00B913E4">
                <w:t>Low</w:t>
              </w:r>
            </w:ins>
          </w:p>
        </w:tc>
        <w:tc>
          <w:tcPr>
            <w:tcW w:w="992" w:type="dxa"/>
            <w:tcBorders>
              <w:top w:val="single" w:sz="4" w:space="0" w:color="auto"/>
              <w:left w:val="single" w:sz="4" w:space="0" w:color="auto"/>
              <w:bottom w:val="single" w:sz="4" w:space="0" w:color="auto"/>
              <w:right w:val="single" w:sz="4" w:space="0" w:color="auto"/>
            </w:tcBorders>
          </w:tcPr>
          <w:p w14:paraId="3F00D1F9" w14:textId="1A966DC0" w:rsidR="000C3D30" w:rsidRPr="00EC60B3" w:rsidRDefault="000C3D30" w:rsidP="000C3D30">
            <w:pPr>
              <w:pStyle w:val="TAC"/>
              <w:rPr>
                <w:ins w:id="6471" w:author="Ericsson user" w:date="2021-10-29T15:42:00Z"/>
              </w:rPr>
            </w:pPr>
            <w:ins w:id="6472" w:author="Ericsson user" w:date="2021-10-29T23:01:00Z">
              <w:r w:rsidRPr="00B913E4">
                <w:t>3570</w:t>
              </w:r>
            </w:ins>
          </w:p>
        </w:tc>
        <w:tc>
          <w:tcPr>
            <w:tcW w:w="851" w:type="dxa"/>
            <w:tcBorders>
              <w:top w:val="single" w:sz="4" w:space="0" w:color="auto"/>
              <w:left w:val="single" w:sz="4" w:space="0" w:color="auto"/>
              <w:bottom w:val="single" w:sz="4" w:space="0" w:color="auto"/>
              <w:right w:val="single" w:sz="4" w:space="0" w:color="auto"/>
            </w:tcBorders>
          </w:tcPr>
          <w:p w14:paraId="1D840504" w14:textId="17FD1B25" w:rsidR="000C3D30" w:rsidRPr="001E5988" w:rsidRDefault="000C3D30" w:rsidP="000C3D30">
            <w:pPr>
              <w:pStyle w:val="TAC"/>
              <w:rPr>
                <w:ins w:id="6473" w:author="Ericsson user" w:date="2021-10-29T15:42:00Z"/>
              </w:rPr>
            </w:pPr>
            <w:ins w:id="6474" w:author="Ericsson user" w:date="2021-10-29T23:01:00Z">
              <w:r w:rsidRPr="00B913E4">
                <w:t>638000</w:t>
              </w:r>
            </w:ins>
          </w:p>
        </w:tc>
        <w:tc>
          <w:tcPr>
            <w:tcW w:w="992" w:type="dxa"/>
            <w:tcBorders>
              <w:top w:val="single" w:sz="4" w:space="0" w:color="auto"/>
              <w:left w:val="single" w:sz="4" w:space="0" w:color="auto"/>
              <w:bottom w:val="single" w:sz="4" w:space="0" w:color="auto"/>
              <w:right w:val="single" w:sz="4" w:space="0" w:color="auto"/>
            </w:tcBorders>
          </w:tcPr>
          <w:p w14:paraId="6CC12FD6" w14:textId="64071D5A" w:rsidR="000C3D30" w:rsidRPr="004413CC" w:rsidRDefault="000C3D30" w:rsidP="000C3D30">
            <w:pPr>
              <w:pStyle w:val="TAC"/>
              <w:rPr>
                <w:ins w:id="6475" w:author="Ericsson user" w:date="2021-10-29T15:42:00Z"/>
              </w:rPr>
            </w:pPr>
            <w:ins w:id="6476" w:author="Ericsson user" w:date="2021-10-29T23:01:00Z">
              <w:r w:rsidRPr="00B913E4">
                <w:t>3550.92</w:t>
              </w:r>
            </w:ins>
          </w:p>
        </w:tc>
        <w:tc>
          <w:tcPr>
            <w:tcW w:w="1134" w:type="dxa"/>
            <w:tcBorders>
              <w:top w:val="single" w:sz="4" w:space="0" w:color="auto"/>
              <w:left w:val="single" w:sz="4" w:space="0" w:color="auto"/>
              <w:bottom w:val="single" w:sz="4" w:space="0" w:color="auto"/>
              <w:right w:val="single" w:sz="4" w:space="0" w:color="auto"/>
            </w:tcBorders>
          </w:tcPr>
          <w:p w14:paraId="4A550639" w14:textId="7FFDE766" w:rsidR="000C3D30" w:rsidRPr="004413CC" w:rsidRDefault="000C3D30" w:rsidP="000C3D30">
            <w:pPr>
              <w:pStyle w:val="TAC"/>
              <w:rPr>
                <w:ins w:id="6477" w:author="Ericsson user" w:date="2021-10-29T15:42:00Z"/>
              </w:rPr>
            </w:pPr>
            <w:ins w:id="6478" w:author="Ericsson user" w:date="2021-10-29T23:01:00Z">
              <w:r w:rsidRPr="00B913E4">
                <w:t>636728</w:t>
              </w:r>
            </w:ins>
          </w:p>
        </w:tc>
        <w:tc>
          <w:tcPr>
            <w:tcW w:w="709" w:type="dxa"/>
            <w:tcBorders>
              <w:top w:val="single" w:sz="4" w:space="0" w:color="auto"/>
              <w:left w:val="single" w:sz="4" w:space="0" w:color="auto"/>
              <w:bottom w:val="single" w:sz="4" w:space="0" w:color="auto"/>
              <w:right w:val="single" w:sz="4" w:space="0" w:color="auto"/>
            </w:tcBorders>
          </w:tcPr>
          <w:p w14:paraId="3ADC9EAF" w14:textId="4AA32EDD" w:rsidR="000C3D30" w:rsidRPr="00CC1F30" w:rsidRDefault="000C3D30" w:rsidP="000C3D30">
            <w:pPr>
              <w:pStyle w:val="TAC"/>
              <w:rPr>
                <w:ins w:id="6479" w:author="Ericsson user" w:date="2021-10-29T15:42:00Z"/>
              </w:rPr>
            </w:pPr>
            <w:ins w:id="6480" w:author="Ericsson user" w:date="2021-10-29T23:01:00Z">
              <w:r w:rsidRPr="00B913E4">
                <w:t>0</w:t>
              </w:r>
            </w:ins>
          </w:p>
        </w:tc>
        <w:tc>
          <w:tcPr>
            <w:tcW w:w="708" w:type="dxa"/>
            <w:tcBorders>
              <w:top w:val="single" w:sz="4" w:space="0" w:color="auto"/>
              <w:left w:val="single" w:sz="4" w:space="0" w:color="auto"/>
              <w:bottom w:val="nil"/>
              <w:right w:val="single" w:sz="4" w:space="0" w:color="auto"/>
            </w:tcBorders>
          </w:tcPr>
          <w:p w14:paraId="3CC08195" w14:textId="7149A308" w:rsidR="000C3D30" w:rsidRPr="00CC1F30" w:rsidRDefault="000C3D30" w:rsidP="000C3D30">
            <w:pPr>
              <w:pStyle w:val="TAC"/>
              <w:rPr>
                <w:ins w:id="6481" w:author="Ericsson user" w:date="2021-10-29T15:42:00Z"/>
              </w:rPr>
            </w:pPr>
            <w:ins w:id="6482" w:author="Ericsson user" w:date="2021-10-29T23:01:00Z">
              <w:r w:rsidRPr="00B913E4">
                <w:t>30</w:t>
              </w:r>
            </w:ins>
          </w:p>
        </w:tc>
        <w:tc>
          <w:tcPr>
            <w:tcW w:w="709" w:type="dxa"/>
            <w:tcBorders>
              <w:top w:val="single" w:sz="4" w:space="0" w:color="auto"/>
              <w:left w:val="single" w:sz="4" w:space="0" w:color="auto"/>
              <w:bottom w:val="single" w:sz="4" w:space="0" w:color="auto"/>
              <w:right w:val="single" w:sz="4" w:space="0" w:color="auto"/>
            </w:tcBorders>
          </w:tcPr>
          <w:p w14:paraId="4037FB15" w14:textId="31006670" w:rsidR="000C3D30" w:rsidRPr="00CC1F30" w:rsidRDefault="000C3D30" w:rsidP="000C3D30">
            <w:pPr>
              <w:pStyle w:val="TAC"/>
              <w:rPr>
                <w:ins w:id="6483" w:author="Ericsson user" w:date="2021-10-29T15:42:00Z"/>
              </w:rPr>
            </w:pPr>
            <w:ins w:id="6484" w:author="Ericsson user" w:date="2021-10-29T23:01:00Z">
              <w:r w:rsidRPr="00B913E4">
                <w:t>7885</w:t>
              </w:r>
            </w:ins>
          </w:p>
        </w:tc>
        <w:tc>
          <w:tcPr>
            <w:tcW w:w="992" w:type="dxa"/>
            <w:tcBorders>
              <w:top w:val="single" w:sz="4" w:space="0" w:color="auto"/>
              <w:left w:val="single" w:sz="4" w:space="0" w:color="auto"/>
              <w:bottom w:val="single" w:sz="4" w:space="0" w:color="auto"/>
              <w:right w:val="single" w:sz="4" w:space="0" w:color="auto"/>
            </w:tcBorders>
          </w:tcPr>
          <w:p w14:paraId="3EA8392F" w14:textId="7766AC54" w:rsidR="000C3D30" w:rsidRPr="00CC1F30" w:rsidRDefault="000C3D30" w:rsidP="000C3D30">
            <w:pPr>
              <w:pStyle w:val="TAC"/>
              <w:rPr>
                <w:ins w:id="6485" w:author="Ericsson user" w:date="2021-10-29T15:42:00Z"/>
              </w:rPr>
            </w:pPr>
            <w:ins w:id="6486" w:author="Ericsson user" w:date="2021-10-29T23:01:00Z">
              <w:r w:rsidRPr="00B913E4">
                <w:t>637056</w:t>
              </w:r>
            </w:ins>
          </w:p>
        </w:tc>
        <w:tc>
          <w:tcPr>
            <w:tcW w:w="426" w:type="dxa"/>
            <w:tcBorders>
              <w:top w:val="single" w:sz="4" w:space="0" w:color="auto"/>
              <w:left w:val="single" w:sz="4" w:space="0" w:color="auto"/>
              <w:bottom w:val="single" w:sz="4" w:space="0" w:color="auto"/>
              <w:right w:val="single" w:sz="4" w:space="0" w:color="auto"/>
            </w:tcBorders>
          </w:tcPr>
          <w:p w14:paraId="56A690C5" w14:textId="38EE03F5" w:rsidR="000C3D30" w:rsidRPr="00CC1F30" w:rsidRDefault="000C3D30" w:rsidP="000C3D30">
            <w:pPr>
              <w:pStyle w:val="TAC"/>
              <w:rPr>
                <w:ins w:id="6487" w:author="Ericsson user" w:date="2021-10-29T15:42:00Z"/>
              </w:rPr>
            </w:pPr>
            <w:ins w:id="6488" w:author="Ericsson user" w:date="2021-10-29T23:01:00Z">
              <w:r w:rsidRPr="00B913E4">
                <w:t>16</w:t>
              </w:r>
            </w:ins>
          </w:p>
        </w:tc>
        <w:tc>
          <w:tcPr>
            <w:tcW w:w="992" w:type="dxa"/>
            <w:tcBorders>
              <w:top w:val="single" w:sz="4" w:space="0" w:color="auto"/>
              <w:left w:val="single" w:sz="4" w:space="0" w:color="auto"/>
              <w:bottom w:val="single" w:sz="4" w:space="0" w:color="auto"/>
              <w:right w:val="single" w:sz="4" w:space="0" w:color="auto"/>
            </w:tcBorders>
          </w:tcPr>
          <w:p w14:paraId="4F0CC775" w14:textId="1E1AA825" w:rsidR="000C3D30" w:rsidRPr="00CC1F30" w:rsidRDefault="000C3D30" w:rsidP="000C3D30">
            <w:pPr>
              <w:pStyle w:val="TAC"/>
              <w:rPr>
                <w:ins w:id="6489" w:author="Ericsson user" w:date="2021-10-29T15:42:00Z"/>
              </w:rPr>
            </w:pPr>
            <w:ins w:id="6490" w:author="Ericsson user" w:date="2021-10-29T23:01:00Z">
              <w:r w:rsidRPr="00B913E4">
                <w:t>0</w:t>
              </w:r>
            </w:ins>
          </w:p>
        </w:tc>
        <w:tc>
          <w:tcPr>
            <w:tcW w:w="850" w:type="dxa"/>
            <w:tcBorders>
              <w:top w:val="single" w:sz="4" w:space="0" w:color="auto"/>
              <w:left w:val="single" w:sz="4" w:space="0" w:color="auto"/>
              <w:bottom w:val="single" w:sz="4" w:space="0" w:color="auto"/>
              <w:right w:val="single" w:sz="4" w:space="0" w:color="auto"/>
            </w:tcBorders>
          </w:tcPr>
          <w:p w14:paraId="384CB0F1" w14:textId="7FB15A9F" w:rsidR="000C3D30" w:rsidRPr="00CC1F30" w:rsidRDefault="000C3D30" w:rsidP="000C3D30">
            <w:pPr>
              <w:pStyle w:val="TAC"/>
              <w:rPr>
                <w:ins w:id="6491" w:author="Ericsson user" w:date="2021-10-29T15:42:00Z"/>
              </w:rPr>
            </w:pPr>
            <w:ins w:id="6492" w:author="Ericsson user" w:date="2021-10-29T23:01:00Z">
              <w:r w:rsidRPr="00B913E4">
                <w:t>3 (3)</w:t>
              </w:r>
            </w:ins>
          </w:p>
        </w:tc>
        <w:tc>
          <w:tcPr>
            <w:tcW w:w="851" w:type="dxa"/>
            <w:tcBorders>
              <w:top w:val="single" w:sz="4" w:space="0" w:color="auto"/>
              <w:left w:val="single" w:sz="4" w:space="0" w:color="auto"/>
              <w:bottom w:val="single" w:sz="4" w:space="0" w:color="auto"/>
              <w:right w:val="single" w:sz="4" w:space="0" w:color="auto"/>
            </w:tcBorders>
          </w:tcPr>
          <w:p w14:paraId="712CD46E" w14:textId="51EE7508" w:rsidR="000C3D30" w:rsidRPr="00CC1F30" w:rsidRDefault="000C3D30" w:rsidP="000C3D30">
            <w:pPr>
              <w:pStyle w:val="TAC"/>
              <w:rPr>
                <w:ins w:id="6493" w:author="Ericsson user" w:date="2021-10-29T15:42:00Z"/>
              </w:rPr>
            </w:pPr>
            <w:ins w:id="6494" w:author="Ericsson user" w:date="2021-10-29T23:01:00Z">
              <w:r w:rsidRPr="00B913E4">
                <w:t>6</w:t>
              </w:r>
            </w:ins>
          </w:p>
        </w:tc>
      </w:tr>
      <w:tr w:rsidR="000C3D30" w:rsidRPr="00F15EBF" w14:paraId="14A88D77" w14:textId="77777777" w:rsidTr="000C3D30">
        <w:trPr>
          <w:ins w:id="6495" w:author="Ericsson user" w:date="2021-10-29T15:42:00Z"/>
        </w:trPr>
        <w:tc>
          <w:tcPr>
            <w:tcW w:w="846" w:type="dxa"/>
            <w:tcBorders>
              <w:top w:val="nil"/>
              <w:left w:val="single" w:sz="4" w:space="0" w:color="auto"/>
              <w:bottom w:val="nil"/>
              <w:right w:val="single" w:sz="4" w:space="0" w:color="auto"/>
            </w:tcBorders>
          </w:tcPr>
          <w:p w14:paraId="74F06820" w14:textId="77777777" w:rsidR="000C3D30" w:rsidRPr="00F15EBF" w:rsidRDefault="000C3D30" w:rsidP="000C3D30">
            <w:pPr>
              <w:pStyle w:val="TAC"/>
              <w:rPr>
                <w:ins w:id="6496" w:author="Ericsson user" w:date="2021-10-29T15:42:00Z"/>
              </w:rPr>
            </w:pPr>
          </w:p>
        </w:tc>
        <w:tc>
          <w:tcPr>
            <w:tcW w:w="709" w:type="dxa"/>
            <w:tcBorders>
              <w:top w:val="nil"/>
              <w:left w:val="single" w:sz="4" w:space="0" w:color="auto"/>
              <w:bottom w:val="nil"/>
              <w:right w:val="single" w:sz="4" w:space="0" w:color="auto"/>
            </w:tcBorders>
          </w:tcPr>
          <w:p w14:paraId="45D77D20" w14:textId="77777777" w:rsidR="000C3D30" w:rsidRPr="00F15EBF" w:rsidRDefault="000C3D30" w:rsidP="000C3D30">
            <w:pPr>
              <w:pStyle w:val="TAC"/>
              <w:rPr>
                <w:ins w:id="6497" w:author="Ericsson user" w:date="2021-10-29T15:42:00Z"/>
              </w:rPr>
            </w:pPr>
          </w:p>
        </w:tc>
        <w:tc>
          <w:tcPr>
            <w:tcW w:w="708" w:type="dxa"/>
            <w:tcBorders>
              <w:top w:val="nil"/>
              <w:left w:val="single" w:sz="4" w:space="0" w:color="auto"/>
              <w:bottom w:val="nil"/>
              <w:right w:val="single" w:sz="4" w:space="0" w:color="auto"/>
            </w:tcBorders>
          </w:tcPr>
          <w:p w14:paraId="76E804DF" w14:textId="77777777" w:rsidR="000C3D30" w:rsidRPr="00F15EBF" w:rsidRDefault="000C3D30" w:rsidP="000C3D30">
            <w:pPr>
              <w:pStyle w:val="TAC"/>
              <w:rPr>
                <w:ins w:id="6498" w:author="Ericsson user" w:date="2021-10-29T15:42:00Z"/>
              </w:rPr>
            </w:pPr>
          </w:p>
        </w:tc>
        <w:tc>
          <w:tcPr>
            <w:tcW w:w="709" w:type="dxa"/>
            <w:tcBorders>
              <w:top w:val="nil"/>
              <w:left w:val="single" w:sz="4" w:space="0" w:color="auto"/>
              <w:bottom w:val="nil"/>
              <w:right w:val="single" w:sz="4" w:space="0" w:color="auto"/>
            </w:tcBorders>
          </w:tcPr>
          <w:p w14:paraId="3E0FCD75" w14:textId="77777777" w:rsidR="000C3D30" w:rsidRPr="00F15EBF" w:rsidRDefault="000C3D30" w:rsidP="000C3D30">
            <w:pPr>
              <w:pStyle w:val="TAC"/>
              <w:rPr>
                <w:ins w:id="6499" w:author="Ericsson user" w:date="2021-10-29T15:42:00Z"/>
              </w:rPr>
            </w:pPr>
          </w:p>
        </w:tc>
        <w:tc>
          <w:tcPr>
            <w:tcW w:w="709" w:type="dxa"/>
            <w:tcBorders>
              <w:top w:val="nil"/>
              <w:left w:val="single" w:sz="4" w:space="0" w:color="auto"/>
              <w:bottom w:val="nil"/>
              <w:right w:val="single" w:sz="4" w:space="0" w:color="auto"/>
            </w:tcBorders>
          </w:tcPr>
          <w:p w14:paraId="7F49D173" w14:textId="77777777" w:rsidR="000C3D30" w:rsidRPr="00F15EBF" w:rsidRDefault="000C3D30" w:rsidP="000C3D30">
            <w:pPr>
              <w:pStyle w:val="TAC"/>
              <w:rPr>
                <w:ins w:id="6500" w:author="Ericsson user" w:date="2021-10-29T15:42:00Z"/>
              </w:rPr>
            </w:pPr>
          </w:p>
        </w:tc>
        <w:tc>
          <w:tcPr>
            <w:tcW w:w="992" w:type="dxa"/>
            <w:tcBorders>
              <w:top w:val="nil"/>
              <w:left w:val="single" w:sz="4" w:space="0" w:color="auto"/>
              <w:bottom w:val="nil"/>
              <w:right w:val="single" w:sz="4" w:space="0" w:color="auto"/>
            </w:tcBorders>
          </w:tcPr>
          <w:p w14:paraId="4DF521B6" w14:textId="440C83B4" w:rsidR="000C3D30" w:rsidRPr="00F15EBF" w:rsidRDefault="000C3D30" w:rsidP="000C3D30">
            <w:pPr>
              <w:pStyle w:val="TAC"/>
              <w:rPr>
                <w:ins w:id="6501" w:author="Ericsson user" w:date="2021-10-29T15:42:00Z"/>
                <w:rFonts w:cs="Arial"/>
              </w:rPr>
            </w:pPr>
            <w:ins w:id="6502" w:author="Ericsson user" w:date="2021-10-29T23:01:00Z">
              <w:r w:rsidRPr="00B913E4">
                <w:t>&amp;</w:t>
              </w:r>
            </w:ins>
          </w:p>
        </w:tc>
        <w:tc>
          <w:tcPr>
            <w:tcW w:w="709" w:type="dxa"/>
            <w:tcBorders>
              <w:top w:val="single" w:sz="4" w:space="0" w:color="auto"/>
              <w:left w:val="single" w:sz="4" w:space="0" w:color="auto"/>
              <w:bottom w:val="single" w:sz="4" w:space="0" w:color="auto"/>
              <w:right w:val="single" w:sz="4" w:space="0" w:color="auto"/>
            </w:tcBorders>
          </w:tcPr>
          <w:p w14:paraId="501B238D" w14:textId="2F257B64" w:rsidR="000C3D30" w:rsidRPr="00F15EBF" w:rsidRDefault="000C3D30" w:rsidP="000C3D30">
            <w:pPr>
              <w:pStyle w:val="TAC"/>
              <w:rPr>
                <w:ins w:id="6503" w:author="Ericsson user" w:date="2021-10-29T15:42:00Z"/>
                <w:rFonts w:cs="Arial"/>
              </w:rPr>
            </w:pPr>
            <w:ins w:id="6504" w:author="Ericsson user" w:date="2021-10-29T23:01:00Z">
              <w:r w:rsidRPr="00B913E4">
                <w:t>Mid</w:t>
              </w:r>
            </w:ins>
          </w:p>
        </w:tc>
        <w:tc>
          <w:tcPr>
            <w:tcW w:w="992" w:type="dxa"/>
            <w:tcBorders>
              <w:top w:val="single" w:sz="4" w:space="0" w:color="auto"/>
              <w:left w:val="single" w:sz="4" w:space="0" w:color="auto"/>
              <w:bottom w:val="single" w:sz="4" w:space="0" w:color="auto"/>
              <w:right w:val="single" w:sz="4" w:space="0" w:color="auto"/>
            </w:tcBorders>
          </w:tcPr>
          <w:p w14:paraId="3C2FA94C" w14:textId="4BFB6D7D" w:rsidR="000C3D30" w:rsidRPr="00F15EBF" w:rsidRDefault="000C3D30" w:rsidP="000C3D30">
            <w:pPr>
              <w:pStyle w:val="TAC"/>
              <w:rPr>
                <w:ins w:id="6505" w:author="Ericsson user" w:date="2021-10-29T15:42:00Z"/>
              </w:rPr>
            </w:pPr>
            <w:ins w:id="6506" w:author="Ericsson user" w:date="2021-10-29T23:01:00Z">
              <w:r w:rsidRPr="00B913E4">
                <w:t>3615</w:t>
              </w:r>
            </w:ins>
          </w:p>
        </w:tc>
        <w:tc>
          <w:tcPr>
            <w:tcW w:w="851" w:type="dxa"/>
            <w:tcBorders>
              <w:top w:val="single" w:sz="4" w:space="0" w:color="auto"/>
              <w:left w:val="single" w:sz="4" w:space="0" w:color="auto"/>
              <w:bottom w:val="single" w:sz="4" w:space="0" w:color="auto"/>
              <w:right w:val="single" w:sz="4" w:space="0" w:color="auto"/>
            </w:tcBorders>
          </w:tcPr>
          <w:p w14:paraId="0B7E909E" w14:textId="07A43D2A" w:rsidR="000C3D30" w:rsidRPr="00F15EBF" w:rsidRDefault="000C3D30" w:rsidP="000C3D30">
            <w:pPr>
              <w:pStyle w:val="TAC"/>
              <w:rPr>
                <w:ins w:id="6507" w:author="Ericsson user" w:date="2021-10-29T15:42:00Z"/>
              </w:rPr>
            </w:pPr>
            <w:ins w:id="6508" w:author="Ericsson user" w:date="2021-10-29T23:01:00Z">
              <w:r w:rsidRPr="00B913E4">
                <w:t>641000</w:t>
              </w:r>
            </w:ins>
          </w:p>
        </w:tc>
        <w:tc>
          <w:tcPr>
            <w:tcW w:w="992" w:type="dxa"/>
            <w:tcBorders>
              <w:top w:val="single" w:sz="4" w:space="0" w:color="auto"/>
              <w:left w:val="single" w:sz="4" w:space="0" w:color="auto"/>
              <w:bottom w:val="single" w:sz="4" w:space="0" w:color="auto"/>
              <w:right w:val="single" w:sz="4" w:space="0" w:color="auto"/>
            </w:tcBorders>
          </w:tcPr>
          <w:p w14:paraId="117EC63B" w14:textId="42CB2530" w:rsidR="000C3D30" w:rsidRPr="00F15EBF" w:rsidRDefault="000C3D30" w:rsidP="000C3D30">
            <w:pPr>
              <w:pStyle w:val="TAC"/>
              <w:rPr>
                <w:ins w:id="6509" w:author="Ericsson user" w:date="2021-10-29T15:42:00Z"/>
              </w:rPr>
            </w:pPr>
            <w:ins w:id="6510" w:author="Ericsson user" w:date="2021-10-29T23:01:00Z">
              <w:r w:rsidRPr="00B913E4">
                <w:t>3559.2</w:t>
              </w:r>
            </w:ins>
          </w:p>
        </w:tc>
        <w:tc>
          <w:tcPr>
            <w:tcW w:w="1134" w:type="dxa"/>
            <w:tcBorders>
              <w:top w:val="single" w:sz="4" w:space="0" w:color="auto"/>
              <w:left w:val="single" w:sz="4" w:space="0" w:color="auto"/>
              <w:bottom w:val="single" w:sz="4" w:space="0" w:color="auto"/>
              <w:right w:val="single" w:sz="4" w:space="0" w:color="auto"/>
            </w:tcBorders>
          </w:tcPr>
          <w:p w14:paraId="47878E30" w14:textId="065E6D5F" w:rsidR="000C3D30" w:rsidRPr="00F15EBF" w:rsidRDefault="000C3D30" w:rsidP="000C3D30">
            <w:pPr>
              <w:pStyle w:val="TAC"/>
              <w:rPr>
                <w:ins w:id="6511" w:author="Ericsson user" w:date="2021-10-29T15:42:00Z"/>
              </w:rPr>
            </w:pPr>
            <w:ins w:id="6512" w:author="Ericsson user" w:date="2021-10-29T23:01:00Z">
              <w:r w:rsidRPr="00B913E4">
                <w:t>637280</w:t>
              </w:r>
            </w:ins>
          </w:p>
        </w:tc>
        <w:tc>
          <w:tcPr>
            <w:tcW w:w="709" w:type="dxa"/>
            <w:tcBorders>
              <w:top w:val="single" w:sz="4" w:space="0" w:color="auto"/>
              <w:left w:val="single" w:sz="4" w:space="0" w:color="auto"/>
              <w:bottom w:val="single" w:sz="4" w:space="0" w:color="auto"/>
              <w:right w:val="single" w:sz="4" w:space="0" w:color="auto"/>
            </w:tcBorders>
          </w:tcPr>
          <w:p w14:paraId="3666AF97" w14:textId="6F967B33" w:rsidR="000C3D30" w:rsidRPr="00F15EBF" w:rsidRDefault="000C3D30" w:rsidP="000C3D30">
            <w:pPr>
              <w:pStyle w:val="TAC"/>
              <w:rPr>
                <w:ins w:id="6513" w:author="Ericsson user" w:date="2021-10-29T15:42:00Z"/>
              </w:rPr>
            </w:pPr>
            <w:ins w:id="6514" w:author="Ericsson user" w:date="2021-10-29T23:01:00Z">
              <w:r w:rsidRPr="00B913E4">
                <w:t>102</w:t>
              </w:r>
            </w:ins>
          </w:p>
        </w:tc>
        <w:tc>
          <w:tcPr>
            <w:tcW w:w="708" w:type="dxa"/>
            <w:tcBorders>
              <w:top w:val="nil"/>
              <w:left w:val="single" w:sz="4" w:space="0" w:color="auto"/>
              <w:bottom w:val="nil"/>
              <w:right w:val="single" w:sz="4" w:space="0" w:color="auto"/>
            </w:tcBorders>
          </w:tcPr>
          <w:p w14:paraId="1C6AF9C4" w14:textId="77777777" w:rsidR="000C3D30" w:rsidRPr="00F15EBF" w:rsidRDefault="000C3D30" w:rsidP="000C3D30">
            <w:pPr>
              <w:pStyle w:val="TAC"/>
              <w:rPr>
                <w:ins w:id="6515"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4EFC99BC" w14:textId="7B013B60" w:rsidR="000C3D30" w:rsidRPr="00F15EBF" w:rsidRDefault="000C3D30" w:rsidP="000C3D30">
            <w:pPr>
              <w:pStyle w:val="TAC"/>
              <w:rPr>
                <w:ins w:id="6516" w:author="Ericsson user" w:date="2021-10-29T15:42:00Z"/>
              </w:rPr>
            </w:pPr>
            <w:ins w:id="6517" w:author="Ericsson user" w:date="2021-10-29T23:01:00Z">
              <w:r w:rsidRPr="00B913E4">
                <w:t>7916</w:t>
              </w:r>
            </w:ins>
          </w:p>
        </w:tc>
        <w:tc>
          <w:tcPr>
            <w:tcW w:w="992" w:type="dxa"/>
            <w:tcBorders>
              <w:top w:val="single" w:sz="4" w:space="0" w:color="auto"/>
              <w:left w:val="single" w:sz="4" w:space="0" w:color="auto"/>
              <w:bottom w:val="single" w:sz="4" w:space="0" w:color="auto"/>
              <w:right w:val="single" w:sz="4" w:space="0" w:color="auto"/>
            </w:tcBorders>
          </w:tcPr>
          <w:p w14:paraId="4BA2B0B7" w14:textId="794FC8C8" w:rsidR="000C3D30" w:rsidRPr="00F15EBF" w:rsidRDefault="000C3D30" w:rsidP="000C3D30">
            <w:pPr>
              <w:pStyle w:val="TAC"/>
              <w:rPr>
                <w:ins w:id="6518" w:author="Ericsson user" w:date="2021-10-29T15:42:00Z"/>
              </w:rPr>
            </w:pPr>
            <w:ins w:id="6519" w:author="Ericsson user" w:date="2021-10-29T23:01:00Z">
              <w:r w:rsidRPr="00B913E4">
                <w:t>640032</w:t>
              </w:r>
            </w:ins>
          </w:p>
        </w:tc>
        <w:tc>
          <w:tcPr>
            <w:tcW w:w="426" w:type="dxa"/>
            <w:tcBorders>
              <w:top w:val="single" w:sz="4" w:space="0" w:color="auto"/>
              <w:left w:val="single" w:sz="4" w:space="0" w:color="auto"/>
              <w:bottom w:val="single" w:sz="4" w:space="0" w:color="auto"/>
              <w:right w:val="single" w:sz="4" w:space="0" w:color="auto"/>
            </w:tcBorders>
          </w:tcPr>
          <w:p w14:paraId="3B623A24" w14:textId="04D6AB0E" w:rsidR="000C3D30" w:rsidRPr="00F15EBF" w:rsidRDefault="000C3D30" w:rsidP="000C3D30">
            <w:pPr>
              <w:pStyle w:val="TAC"/>
              <w:rPr>
                <w:ins w:id="6520" w:author="Ericsson user" w:date="2021-10-29T15:42:00Z"/>
              </w:rPr>
            </w:pPr>
            <w:ins w:id="6521" w:author="Ericsson user" w:date="2021-10-29T23:01:00Z">
              <w:r w:rsidRPr="00B913E4">
                <w:t>16</w:t>
              </w:r>
            </w:ins>
          </w:p>
        </w:tc>
        <w:tc>
          <w:tcPr>
            <w:tcW w:w="992" w:type="dxa"/>
            <w:tcBorders>
              <w:top w:val="single" w:sz="4" w:space="0" w:color="auto"/>
              <w:left w:val="single" w:sz="4" w:space="0" w:color="auto"/>
              <w:bottom w:val="single" w:sz="4" w:space="0" w:color="auto"/>
              <w:right w:val="single" w:sz="4" w:space="0" w:color="auto"/>
            </w:tcBorders>
          </w:tcPr>
          <w:p w14:paraId="425D52DE" w14:textId="3A6CD815" w:rsidR="000C3D30" w:rsidRPr="00F15EBF" w:rsidRDefault="000C3D30" w:rsidP="000C3D30">
            <w:pPr>
              <w:pStyle w:val="TAC"/>
              <w:rPr>
                <w:ins w:id="6522" w:author="Ericsson user" w:date="2021-10-29T15:42:00Z"/>
              </w:rPr>
            </w:pPr>
            <w:ins w:id="6523" w:author="Ericsson user" w:date="2021-10-29T23:01:00Z">
              <w:r w:rsidRPr="00B913E4">
                <w:t>0</w:t>
              </w:r>
            </w:ins>
          </w:p>
        </w:tc>
        <w:tc>
          <w:tcPr>
            <w:tcW w:w="850" w:type="dxa"/>
            <w:tcBorders>
              <w:top w:val="single" w:sz="4" w:space="0" w:color="auto"/>
              <w:left w:val="single" w:sz="4" w:space="0" w:color="auto"/>
              <w:bottom w:val="single" w:sz="4" w:space="0" w:color="auto"/>
              <w:right w:val="single" w:sz="4" w:space="0" w:color="auto"/>
            </w:tcBorders>
          </w:tcPr>
          <w:p w14:paraId="1140D5AF" w14:textId="7CAA669B" w:rsidR="000C3D30" w:rsidRPr="00F15EBF" w:rsidRDefault="000C3D30" w:rsidP="000C3D30">
            <w:pPr>
              <w:pStyle w:val="TAC"/>
              <w:rPr>
                <w:ins w:id="6524" w:author="Ericsson user" w:date="2021-10-29T15:42:00Z"/>
              </w:rPr>
            </w:pPr>
            <w:ins w:id="6525" w:author="Ericsson user" w:date="2021-10-29T23:01:00Z">
              <w:r w:rsidRPr="00B913E4">
                <w:t>2 (2)</w:t>
              </w:r>
            </w:ins>
          </w:p>
        </w:tc>
        <w:tc>
          <w:tcPr>
            <w:tcW w:w="851" w:type="dxa"/>
            <w:tcBorders>
              <w:top w:val="single" w:sz="4" w:space="0" w:color="auto"/>
              <w:left w:val="single" w:sz="4" w:space="0" w:color="auto"/>
              <w:bottom w:val="single" w:sz="4" w:space="0" w:color="auto"/>
              <w:right w:val="single" w:sz="4" w:space="0" w:color="auto"/>
            </w:tcBorders>
          </w:tcPr>
          <w:p w14:paraId="7F52558A" w14:textId="302F455D" w:rsidR="000C3D30" w:rsidRPr="00F15EBF" w:rsidRDefault="000C3D30" w:rsidP="000C3D30">
            <w:pPr>
              <w:pStyle w:val="TAC"/>
              <w:rPr>
                <w:ins w:id="6526" w:author="Ericsson user" w:date="2021-10-29T15:42:00Z"/>
              </w:rPr>
            </w:pPr>
            <w:ins w:id="6527" w:author="Ericsson user" w:date="2021-10-29T23:01:00Z">
              <w:r w:rsidRPr="00B913E4">
                <w:t>208</w:t>
              </w:r>
            </w:ins>
          </w:p>
        </w:tc>
      </w:tr>
      <w:tr w:rsidR="000C3D30" w:rsidRPr="00F15EBF" w14:paraId="224CFF82" w14:textId="77777777" w:rsidTr="000C3D30">
        <w:trPr>
          <w:ins w:id="6528" w:author="Ericsson user" w:date="2021-10-29T15:42:00Z"/>
        </w:trPr>
        <w:tc>
          <w:tcPr>
            <w:tcW w:w="846" w:type="dxa"/>
            <w:tcBorders>
              <w:top w:val="nil"/>
              <w:left w:val="single" w:sz="4" w:space="0" w:color="auto"/>
              <w:bottom w:val="nil"/>
              <w:right w:val="single" w:sz="4" w:space="0" w:color="auto"/>
            </w:tcBorders>
          </w:tcPr>
          <w:p w14:paraId="2147CB4D" w14:textId="77777777" w:rsidR="000C3D30" w:rsidRPr="00F15EBF" w:rsidRDefault="000C3D30" w:rsidP="000C3D30">
            <w:pPr>
              <w:pStyle w:val="TAC"/>
              <w:rPr>
                <w:ins w:id="6529" w:author="Ericsson user" w:date="2021-10-29T15:42:00Z"/>
              </w:rPr>
            </w:pPr>
          </w:p>
        </w:tc>
        <w:tc>
          <w:tcPr>
            <w:tcW w:w="709" w:type="dxa"/>
            <w:tcBorders>
              <w:top w:val="nil"/>
              <w:left w:val="single" w:sz="4" w:space="0" w:color="auto"/>
              <w:bottom w:val="single" w:sz="4" w:space="0" w:color="auto"/>
              <w:right w:val="single" w:sz="4" w:space="0" w:color="auto"/>
            </w:tcBorders>
          </w:tcPr>
          <w:p w14:paraId="5A4EFDDF" w14:textId="77777777" w:rsidR="000C3D30" w:rsidRPr="00F15EBF" w:rsidRDefault="000C3D30" w:rsidP="000C3D30">
            <w:pPr>
              <w:pStyle w:val="TAC"/>
              <w:rPr>
                <w:ins w:id="6530" w:author="Ericsson user" w:date="2021-10-29T15:42:00Z"/>
              </w:rPr>
            </w:pPr>
          </w:p>
        </w:tc>
        <w:tc>
          <w:tcPr>
            <w:tcW w:w="708" w:type="dxa"/>
            <w:tcBorders>
              <w:top w:val="nil"/>
              <w:left w:val="single" w:sz="4" w:space="0" w:color="auto"/>
              <w:bottom w:val="single" w:sz="4" w:space="0" w:color="auto"/>
              <w:right w:val="single" w:sz="4" w:space="0" w:color="auto"/>
            </w:tcBorders>
          </w:tcPr>
          <w:p w14:paraId="236E36FE" w14:textId="77777777" w:rsidR="000C3D30" w:rsidRPr="00F15EBF" w:rsidRDefault="000C3D30" w:rsidP="000C3D30">
            <w:pPr>
              <w:pStyle w:val="TAC"/>
              <w:rPr>
                <w:ins w:id="6531" w:author="Ericsson user" w:date="2021-10-29T15:42:00Z"/>
              </w:rPr>
            </w:pPr>
          </w:p>
        </w:tc>
        <w:tc>
          <w:tcPr>
            <w:tcW w:w="709" w:type="dxa"/>
            <w:tcBorders>
              <w:top w:val="nil"/>
              <w:left w:val="single" w:sz="4" w:space="0" w:color="auto"/>
              <w:bottom w:val="single" w:sz="4" w:space="0" w:color="auto"/>
              <w:right w:val="single" w:sz="4" w:space="0" w:color="auto"/>
            </w:tcBorders>
          </w:tcPr>
          <w:p w14:paraId="56408617" w14:textId="77777777" w:rsidR="000C3D30" w:rsidRPr="00F15EBF" w:rsidRDefault="000C3D30" w:rsidP="000C3D30">
            <w:pPr>
              <w:pStyle w:val="TAC"/>
              <w:rPr>
                <w:ins w:id="6532" w:author="Ericsson user" w:date="2021-10-29T15:42:00Z"/>
              </w:rPr>
            </w:pPr>
          </w:p>
        </w:tc>
        <w:tc>
          <w:tcPr>
            <w:tcW w:w="709" w:type="dxa"/>
            <w:tcBorders>
              <w:top w:val="nil"/>
              <w:left w:val="single" w:sz="4" w:space="0" w:color="auto"/>
              <w:bottom w:val="single" w:sz="4" w:space="0" w:color="auto"/>
              <w:right w:val="single" w:sz="4" w:space="0" w:color="auto"/>
            </w:tcBorders>
          </w:tcPr>
          <w:p w14:paraId="0464F5B4" w14:textId="77777777" w:rsidR="000C3D30" w:rsidRPr="00F15EBF" w:rsidRDefault="000C3D30" w:rsidP="000C3D30">
            <w:pPr>
              <w:pStyle w:val="TAC"/>
              <w:rPr>
                <w:ins w:id="6533" w:author="Ericsson user" w:date="2021-10-29T15:42:00Z"/>
              </w:rPr>
            </w:pPr>
          </w:p>
        </w:tc>
        <w:tc>
          <w:tcPr>
            <w:tcW w:w="992" w:type="dxa"/>
            <w:tcBorders>
              <w:top w:val="nil"/>
              <w:left w:val="single" w:sz="4" w:space="0" w:color="auto"/>
              <w:bottom w:val="single" w:sz="4" w:space="0" w:color="auto"/>
              <w:right w:val="single" w:sz="4" w:space="0" w:color="auto"/>
            </w:tcBorders>
          </w:tcPr>
          <w:p w14:paraId="3032A999" w14:textId="2084E0C5" w:rsidR="000C3D30" w:rsidRPr="00F15EBF" w:rsidRDefault="000C3D30" w:rsidP="000C3D30">
            <w:pPr>
              <w:pStyle w:val="TAC"/>
              <w:rPr>
                <w:ins w:id="6534" w:author="Ericsson user" w:date="2021-10-29T15:42:00Z"/>
                <w:rFonts w:cs="Arial"/>
              </w:rPr>
            </w:pPr>
            <w:ins w:id="6535" w:author="Ericsson user" w:date="2021-10-29T23:01:00Z">
              <w:r w:rsidRPr="00B913E4">
                <w:t>Uplink</w:t>
              </w:r>
            </w:ins>
          </w:p>
        </w:tc>
        <w:tc>
          <w:tcPr>
            <w:tcW w:w="709" w:type="dxa"/>
            <w:tcBorders>
              <w:top w:val="single" w:sz="4" w:space="0" w:color="auto"/>
              <w:left w:val="single" w:sz="4" w:space="0" w:color="auto"/>
              <w:bottom w:val="single" w:sz="4" w:space="0" w:color="auto"/>
              <w:right w:val="single" w:sz="4" w:space="0" w:color="auto"/>
            </w:tcBorders>
          </w:tcPr>
          <w:p w14:paraId="22A116B2" w14:textId="24AFB332" w:rsidR="000C3D30" w:rsidRPr="00F15EBF" w:rsidRDefault="000C3D30" w:rsidP="000C3D30">
            <w:pPr>
              <w:pStyle w:val="TAC"/>
              <w:rPr>
                <w:ins w:id="6536" w:author="Ericsson user" w:date="2021-10-29T15:42:00Z"/>
                <w:rFonts w:cs="Arial"/>
              </w:rPr>
            </w:pPr>
            <w:ins w:id="6537" w:author="Ericsson user" w:date="2021-10-29T23:01:00Z">
              <w:r w:rsidRPr="00B913E4">
                <w:t>High</w:t>
              </w:r>
            </w:ins>
          </w:p>
        </w:tc>
        <w:tc>
          <w:tcPr>
            <w:tcW w:w="992" w:type="dxa"/>
            <w:tcBorders>
              <w:top w:val="single" w:sz="4" w:space="0" w:color="auto"/>
              <w:left w:val="single" w:sz="4" w:space="0" w:color="auto"/>
              <w:bottom w:val="single" w:sz="4" w:space="0" w:color="auto"/>
              <w:right w:val="single" w:sz="4" w:space="0" w:color="auto"/>
            </w:tcBorders>
          </w:tcPr>
          <w:p w14:paraId="18F0626A" w14:textId="037A3F8A" w:rsidR="000C3D30" w:rsidRPr="00F15EBF" w:rsidRDefault="000C3D30" w:rsidP="000C3D30">
            <w:pPr>
              <w:pStyle w:val="TAC"/>
              <w:rPr>
                <w:ins w:id="6538" w:author="Ericsson user" w:date="2021-10-29T15:42:00Z"/>
              </w:rPr>
            </w:pPr>
            <w:ins w:id="6539" w:author="Ericsson user" w:date="2021-10-29T23:01:00Z">
              <w:r w:rsidRPr="00B913E4">
                <w:t>3660.3</w:t>
              </w:r>
            </w:ins>
          </w:p>
        </w:tc>
        <w:tc>
          <w:tcPr>
            <w:tcW w:w="851" w:type="dxa"/>
            <w:tcBorders>
              <w:top w:val="single" w:sz="4" w:space="0" w:color="auto"/>
              <w:left w:val="single" w:sz="4" w:space="0" w:color="auto"/>
              <w:bottom w:val="single" w:sz="4" w:space="0" w:color="auto"/>
              <w:right w:val="single" w:sz="4" w:space="0" w:color="auto"/>
            </w:tcBorders>
          </w:tcPr>
          <w:p w14:paraId="58FC3561" w14:textId="03E4315B" w:rsidR="000C3D30" w:rsidRPr="00F15EBF" w:rsidRDefault="000C3D30" w:rsidP="000C3D30">
            <w:pPr>
              <w:pStyle w:val="TAC"/>
              <w:rPr>
                <w:ins w:id="6540" w:author="Ericsson user" w:date="2021-10-29T15:42:00Z"/>
              </w:rPr>
            </w:pPr>
            <w:ins w:id="6541" w:author="Ericsson user" w:date="2021-10-29T23:01:00Z">
              <w:r w:rsidRPr="00B913E4">
                <w:t>644020</w:t>
              </w:r>
            </w:ins>
          </w:p>
        </w:tc>
        <w:tc>
          <w:tcPr>
            <w:tcW w:w="992" w:type="dxa"/>
            <w:tcBorders>
              <w:top w:val="single" w:sz="4" w:space="0" w:color="auto"/>
              <w:left w:val="single" w:sz="4" w:space="0" w:color="auto"/>
              <w:bottom w:val="single" w:sz="4" w:space="0" w:color="auto"/>
              <w:right w:val="single" w:sz="4" w:space="0" w:color="auto"/>
            </w:tcBorders>
          </w:tcPr>
          <w:p w14:paraId="5E989EE8" w14:textId="64462794" w:rsidR="000C3D30" w:rsidRPr="00F15EBF" w:rsidRDefault="000C3D30" w:rsidP="000C3D30">
            <w:pPr>
              <w:pStyle w:val="TAC"/>
              <w:rPr>
                <w:ins w:id="6542" w:author="Ericsson user" w:date="2021-10-29T15:42:00Z"/>
              </w:rPr>
            </w:pPr>
            <w:ins w:id="6543" w:author="Ericsson user" w:date="2021-10-29T23:01:00Z">
              <w:r w:rsidRPr="00B913E4">
                <w:t>3459.78</w:t>
              </w:r>
            </w:ins>
          </w:p>
        </w:tc>
        <w:tc>
          <w:tcPr>
            <w:tcW w:w="1134" w:type="dxa"/>
            <w:tcBorders>
              <w:top w:val="single" w:sz="4" w:space="0" w:color="auto"/>
              <w:left w:val="single" w:sz="4" w:space="0" w:color="auto"/>
              <w:bottom w:val="single" w:sz="4" w:space="0" w:color="auto"/>
              <w:right w:val="single" w:sz="4" w:space="0" w:color="auto"/>
            </w:tcBorders>
          </w:tcPr>
          <w:p w14:paraId="20150DDD" w14:textId="72694974" w:rsidR="000C3D30" w:rsidRPr="00F15EBF" w:rsidRDefault="000C3D30" w:rsidP="000C3D30">
            <w:pPr>
              <w:pStyle w:val="TAC"/>
              <w:rPr>
                <w:ins w:id="6544" w:author="Ericsson user" w:date="2021-10-29T15:42:00Z"/>
              </w:rPr>
            </w:pPr>
            <w:ins w:id="6545" w:author="Ericsson user" w:date="2021-10-29T23:01:00Z">
              <w:r w:rsidRPr="00B913E4">
                <w:t>630652</w:t>
              </w:r>
            </w:ins>
          </w:p>
        </w:tc>
        <w:tc>
          <w:tcPr>
            <w:tcW w:w="709" w:type="dxa"/>
            <w:tcBorders>
              <w:top w:val="single" w:sz="4" w:space="0" w:color="auto"/>
              <w:left w:val="single" w:sz="4" w:space="0" w:color="auto"/>
              <w:bottom w:val="single" w:sz="4" w:space="0" w:color="auto"/>
              <w:right w:val="single" w:sz="4" w:space="0" w:color="auto"/>
            </w:tcBorders>
          </w:tcPr>
          <w:p w14:paraId="62C19A1F" w14:textId="4C33EE89" w:rsidR="000C3D30" w:rsidRPr="00F15EBF" w:rsidRDefault="000C3D30" w:rsidP="000C3D30">
            <w:pPr>
              <w:pStyle w:val="TAC"/>
              <w:rPr>
                <w:ins w:id="6546" w:author="Ericsson user" w:date="2021-10-29T15:42:00Z"/>
              </w:rPr>
            </w:pPr>
            <w:ins w:id="6547" w:author="Ericsson user" w:date="2021-10-29T23:01:00Z">
              <w:r w:rsidRPr="00B913E4">
                <w:t>504</w:t>
              </w:r>
            </w:ins>
          </w:p>
        </w:tc>
        <w:tc>
          <w:tcPr>
            <w:tcW w:w="708" w:type="dxa"/>
            <w:tcBorders>
              <w:top w:val="nil"/>
              <w:left w:val="single" w:sz="4" w:space="0" w:color="auto"/>
              <w:bottom w:val="single" w:sz="4" w:space="0" w:color="auto"/>
              <w:right w:val="single" w:sz="4" w:space="0" w:color="auto"/>
            </w:tcBorders>
          </w:tcPr>
          <w:p w14:paraId="38427200" w14:textId="77777777" w:rsidR="000C3D30" w:rsidRPr="00F15EBF" w:rsidRDefault="000C3D30" w:rsidP="000C3D30">
            <w:pPr>
              <w:pStyle w:val="TAC"/>
              <w:rPr>
                <w:ins w:id="6548"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681C4290" w14:textId="7F52E04C" w:rsidR="000C3D30" w:rsidRPr="00F15EBF" w:rsidRDefault="000C3D30" w:rsidP="000C3D30">
            <w:pPr>
              <w:pStyle w:val="TAC"/>
              <w:rPr>
                <w:ins w:id="6549" w:author="Ericsson user" w:date="2021-10-29T15:42:00Z"/>
              </w:rPr>
            </w:pPr>
            <w:ins w:id="6550" w:author="Ericsson user" w:date="2021-10-29T23:01:00Z">
              <w:r w:rsidRPr="00B913E4">
                <w:t>7947</w:t>
              </w:r>
            </w:ins>
          </w:p>
        </w:tc>
        <w:tc>
          <w:tcPr>
            <w:tcW w:w="992" w:type="dxa"/>
            <w:tcBorders>
              <w:top w:val="single" w:sz="4" w:space="0" w:color="auto"/>
              <w:left w:val="single" w:sz="4" w:space="0" w:color="auto"/>
              <w:bottom w:val="single" w:sz="4" w:space="0" w:color="auto"/>
              <w:right w:val="single" w:sz="4" w:space="0" w:color="auto"/>
            </w:tcBorders>
          </w:tcPr>
          <w:p w14:paraId="1F3282FA" w14:textId="2973BE58" w:rsidR="000C3D30" w:rsidRPr="00F15EBF" w:rsidRDefault="000C3D30" w:rsidP="000C3D30">
            <w:pPr>
              <w:pStyle w:val="TAC"/>
              <w:rPr>
                <w:ins w:id="6551" w:author="Ericsson user" w:date="2021-10-29T15:42:00Z"/>
              </w:rPr>
            </w:pPr>
            <w:ins w:id="6552" w:author="Ericsson user" w:date="2021-10-29T23:01:00Z">
              <w:r w:rsidRPr="00B913E4">
                <w:t>643008</w:t>
              </w:r>
            </w:ins>
          </w:p>
        </w:tc>
        <w:tc>
          <w:tcPr>
            <w:tcW w:w="426" w:type="dxa"/>
            <w:tcBorders>
              <w:top w:val="single" w:sz="4" w:space="0" w:color="auto"/>
              <w:left w:val="single" w:sz="4" w:space="0" w:color="auto"/>
              <w:bottom w:val="single" w:sz="4" w:space="0" w:color="auto"/>
              <w:right w:val="single" w:sz="4" w:space="0" w:color="auto"/>
            </w:tcBorders>
          </w:tcPr>
          <w:p w14:paraId="6FD7838A" w14:textId="5859FDD3" w:rsidR="000C3D30" w:rsidRPr="00F15EBF" w:rsidRDefault="000C3D30" w:rsidP="000C3D30">
            <w:pPr>
              <w:pStyle w:val="TAC"/>
              <w:rPr>
                <w:ins w:id="6553" w:author="Ericsson user" w:date="2021-10-29T15:42:00Z"/>
              </w:rPr>
            </w:pPr>
            <w:ins w:id="6554" w:author="Ericsson user" w:date="2021-10-29T23:01:00Z">
              <w:r w:rsidRPr="00B913E4">
                <w:t>20</w:t>
              </w:r>
            </w:ins>
          </w:p>
        </w:tc>
        <w:tc>
          <w:tcPr>
            <w:tcW w:w="992" w:type="dxa"/>
            <w:tcBorders>
              <w:top w:val="single" w:sz="4" w:space="0" w:color="auto"/>
              <w:left w:val="single" w:sz="4" w:space="0" w:color="auto"/>
              <w:bottom w:val="single" w:sz="4" w:space="0" w:color="auto"/>
              <w:right w:val="single" w:sz="4" w:space="0" w:color="auto"/>
            </w:tcBorders>
          </w:tcPr>
          <w:p w14:paraId="39DE335A" w14:textId="0F6B68EA" w:rsidR="000C3D30" w:rsidRPr="00F15EBF" w:rsidRDefault="000C3D30" w:rsidP="000C3D30">
            <w:pPr>
              <w:pStyle w:val="TAC"/>
              <w:rPr>
                <w:ins w:id="6555" w:author="Ericsson user" w:date="2021-10-29T15:42:00Z"/>
              </w:rPr>
            </w:pPr>
            <w:ins w:id="6556" w:author="Ericsson user" w:date="2021-10-29T23:01:00Z">
              <w:r w:rsidRPr="00B913E4">
                <w:t>0</w:t>
              </w:r>
            </w:ins>
          </w:p>
        </w:tc>
        <w:tc>
          <w:tcPr>
            <w:tcW w:w="850" w:type="dxa"/>
            <w:tcBorders>
              <w:top w:val="single" w:sz="4" w:space="0" w:color="auto"/>
              <w:left w:val="single" w:sz="4" w:space="0" w:color="auto"/>
              <w:bottom w:val="single" w:sz="4" w:space="0" w:color="auto"/>
              <w:right w:val="single" w:sz="4" w:space="0" w:color="auto"/>
            </w:tcBorders>
          </w:tcPr>
          <w:p w14:paraId="1C64E508" w14:textId="26A483A5" w:rsidR="000C3D30" w:rsidRPr="00F15EBF" w:rsidRDefault="000C3D30" w:rsidP="000C3D30">
            <w:pPr>
              <w:pStyle w:val="TAC"/>
              <w:rPr>
                <w:ins w:id="6557" w:author="Ericsson user" w:date="2021-10-29T15:42:00Z"/>
              </w:rPr>
            </w:pPr>
            <w:ins w:id="6558" w:author="Ericsson user" w:date="2021-10-29T23:01:00Z">
              <w:r w:rsidRPr="00B913E4">
                <w:t>0 (0)</w:t>
              </w:r>
            </w:ins>
          </w:p>
        </w:tc>
        <w:tc>
          <w:tcPr>
            <w:tcW w:w="851" w:type="dxa"/>
            <w:tcBorders>
              <w:top w:val="single" w:sz="4" w:space="0" w:color="auto"/>
              <w:left w:val="single" w:sz="4" w:space="0" w:color="auto"/>
              <w:bottom w:val="single" w:sz="4" w:space="0" w:color="auto"/>
              <w:right w:val="single" w:sz="4" w:space="0" w:color="auto"/>
            </w:tcBorders>
          </w:tcPr>
          <w:p w14:paraId="65B31582" w14:textId="105B11FB" w:rsidR="000C3D30" w:rsidRPr="00F15EBF" w:rsidRDefault="000C3D30" w:rsidP="000C3D30">
            <w:pPr>
              <w:pStyle w:val="TAC"/>
              <w:rPr>
                <w:ins w:id="6559" w:author="Ericsson user" w:date="2021-10-29T15:42:00Z"/>
              </w:rPr>
            </w:pPr>
            <w:ins w:id="6560" w:author="Ericsson user" w:date="2021-10-29T23:01:00Z">
              <w:r w:rsidRPr="00B913E4">
                <w:t>1008</w:t>
              </w:r>
            </w:ins>
          </w:p>
        </w:tc>
      </w:tr>
      <w:tr w:rsidR="000C3D30" w:rsidRPr="00F15EBF" w14:paraId="5D7DCB8E" w14:textId="77777777" w:rsidTr="000C3D30">
        <w:trPr>
          <w:ins w:id="6561" w:author="Ericsson user" w:date="2021-10-29T15:42:00Z"/>
        </w:trPr>
        <w:tc>
          <w:tcPr>
            <w:tcW w:w="846" w:type="dxa"/>
            <w:tcBorders>
              <w:top w:val="nil"/>
              <w:left w:val="single" w:sz="4" w:space="0" w:color="auto"/>
              <w:bottom w:val="nil"/>
              <w:right w:val="single" w:sz="4" w:space="0" w:color="auto"/>
            </w:tcBorders>
          </w:tcPr>
          <w:p w14:paraId="7EF2EB8D" w14:textId="77777777" w:rsidR="000C3D30" w:rsidRPr="00F15EBF" w:rsidRDefault="000C3D30" w:rsidP="000C3D30">
            <w:pPr>
              <w:pStyle w:val="TAC"/>
              <w:rPr>
                <w:ins w:id="6562" w:author="Ericsson user" w:date="2021-10-29T15:42:00Z"/>
              </w:rPr>
            </w:pPr>
          </w:p>
        </w:tc>
        <w:tc>
          <w:tcPr>
            <w:tcW w:w="14742" w:type="dxa"/>
            <w:gridSpan w:val="18"/>
            <w:tcBorders>
              <w:top w:val="nil"/>
              <w:left w:val="single" w:sz="4" w:space="0" w:color="auto"/>
              <w:bottom w:val="single" w:sz="4" w:space="0" w:color="auto"/>
              <w:right w:val="single" w:sz="4" w:space="0" w:color="auto"/>
            </w:tcBorders>
          </w:tcPr>
          <w:p w14:paraId="48436B72" w14:textId="2CB79722" w:rsidR="000C3D30" w:rsidRPr="00F15EBF" w:rsidRDefault="000C3D30" w:rsidP="000C3D30">
            <w:pPr>
              <w:pStyle w:val="TAC"/>
              <w:rPr>
                <w:ins w:id="6563" w:author="Ericsson user" w:date="2021-10-29T15:42:00Z"/>
              </w:rPr>
            </w:pPr>
            <w:ins w:id="6564" w:author="Ericsson user" w:date="2021-10-29T23:02:00Z">
              <w:r w:rsidRPr="00331898">
                <w:t>Channel spacing CC1-CC2=29.7 MHz (Note 1)</w:t>
              </w:r>
            </w:ins>
          </w:p>
        </w:tc>
      </w:tr>
      <w:tr w:rsidR="000C3D30" w:rsidRPr="00F15EBF" w14:paraId="49A6D352" w14:textId="77777777" w:rsidTr="000C3D30">
        <w:trPr>
          <w:ins w:id="6565" w:author="Ericsson user" w:date="2021-10-29T15:42:00Z"/>
        </w:trPr>
        <w:tc>
          <w:tcPr>
            <w:tcW w:w="846" w:type="dxa"/>
            <w:tcBorders>
              <w:top w:val="nil"/>
              <w:left w:val="single" w:sz="4" w:space="0" w:color="auto"/>
              <w:bottom w:val="nil"/>
              <w:right w:val="single" w:sz="4" w:space="0" w:color="auto"/>
            </w:tcBorders>
          </w:tcPr>
          <w:p w14:paraId="3DF6E9F1" w14:textId="77777777" w:rsidR="000C3D30" w:rsidRPr="00F15EBF" w:rsidRDefault="000C3D30" w:rsidP="000C3D30">
            <w:pPr>
              <w:pStyle w:val="TAC"/>
              <w:rPr>
                <w:ins w:id="6566" w:author="Ericsson user" w:date="2021-10-29T15:42:00Z"/>
              </w:rPr>
            </w:pPr>
          </w:p>
        </w:tc>
        <w:tc>
          <w:tcPr>
            <w:tcW w:w="709" w:type="dxa"/>
            <w:tcBorders>
              <w:top w:val="single" w:sz="4" w:space="0" w:color="auto"/>
              <w:left w:val="single" w:sz="4" w:space="0" w:color="auto"/>
              <w:bottom w:val="nil"/>
              <w:right w:val="single" w:sz="4" w:space="0" w:color="auto"/>
            </w:tcBorders>
          </w:tcPr>
          <w:p w14:paraId="447996D8" w14:textId="1A2DC21B" w:rsidR="000C3D30" w:rsidRPr="00F15EBF" w:rsidRDefault="000C3D30" w:rsidP="000C3D30">
            <w:pPr>
              <w:pStyle w:val="TAC"/>
              <w:rPr>
                <w:ins w:id="6567" w:author="Ericsson user" w:date="2021-10-29T15:42:00Z"/>
              </w:rPr>
            </w:pPr>
            <w:ins w:id="6568" w:author="Ericsson user" w:date="2021-10-29T23:02:00Z">
              <w:r w:rsidRPr="00331898">
                <w:t>CC2</w:t>
              </w:r>
            </w:ins>
          </w:p>
        </w:tc>
        <w:tc>
          <w:tcPr>
            <w:tcW w:w="708" w:type="dxa"/>
            <w:tcBorders>
              <w:top w:val="single" w:sz="4" w:space="0" w:color="auto"/>
              <w:left w:val="single" w:sz="4" w:space="0" w:color="auto"/>
              <w:bottom w:val="nil"/>
              <w:right w:val="single" w:sz="4" w:space="0" w:color="auto"/>
            </w:tcBorders>
          </w:tcPr>
          <w:p w14:paraId="079CC393" w14:textId="687C359C" w:rsidR="000C3D30" w:rsidRPr="00F15EBF" w:rsidRDefault="000C3D30" w:rsidP="000C3D30">
            <w:pPr>
              <w:pStyle w:val="TAC"/>
              <w:rPr>
                <w:ins w:id="6569" w:author="Ericsson user" w:date="2021-10-29T15:42:00Z"/>
              </w:rPr>
            </w:pPr>
            <w:ins w:id="6570" w:author="Ericsson user" w:date="2021-10-29T23:02:00Z">
              <w:r w:rsidRPr="00331898">
                <w:t>20</w:t>
              </w:r>
            </w:ins>
          </w:p>
        </w:tc>
        <w:tc>
          <w:tcPr>
            <w:tcW w:w="709" w:type="dxa"/>
            <w:tcBorders>
              <w:top w:val="single" w:sz="4" w:space="0" w:color="auto"/>
              <w:left w:val="single" w:sz="4" w:space="0" w:color="auto"/>
              <w:bottom w:val="nil"/>
              <w:right w:val="single" w:sz="4" w:space="0" w:color="auto"/>
            </w:tcBorders>
          </w:tcPr>
          <w:p w14:paraId="24078F7B" w14:textId="00219D88" w:rsidR="000C3D30" w:rsidRPr="00F15EBF" w:rsidRDefault="000C3D30" w:rsidP="000C3D30">
            <w:pPr>
              <w:pStyle w:val="TAC"/>
              <w:rPr>
                <w:ins w:id="6571" w:author="Ericsson user" w:date="2021-10-29T15:42:00Z"/>
              </w:rPr>
            </w:pPr>
            <w:ins w:id="6572" w:author="Ericsson user" w:date="2021-10-29T23:02:00Z">
              <w:r w:rsidRPr="00331898">
                <w:t>30</w:t>
              </w:r>
            </w:ins>
          </w:p>
        </w:tc>
        <w:tc>
          <w:tcPr>
            <w:tcW w:w="709" w:type="dxa"/>
            <w:tcBorders>
              <w:top w:val="single" w:sz="4" w:space="0" w:color="auto"/>
              <w:left w:val="single" w:sz="4" w:space="0" w:color="auto"/>
              <w:bottom w:val="nil"/>
              <w:right w:val="single" w:sz="4" w:space="0" w:color="auto"/>
            </w:tcBorders>
          </w:tcPr>
          <w:p w14:paraId="51183A8C" w14:textId="24A5278D" w:rsidR="000C3D30" w:rsidRPr="00F15EBF" w:rsidRDefault="000C3D30" w:rsidP="000C3D30">
            <w:pPr>
              <w:pStyle w:val="TAC"/>
              <w:rPr>
                <w:ins w:id="6573" w:author="Ericsson user" w:date="2021-10-29T15:42:00Z"/>
              </w:rPr>
            </w:pPr>
            <w:ins w:id="6574" w:author="Ericsson user" w:date="2021-10-29T23:02:00Z">
              <w:r w:rsidRPr="00331898">
                <w:t>51</w:t>
              </w:r>
            </w:ins>
          </w:p>
        </w:tc>
        <w:tc>
          <w:tcPr>
            <w:tcW w:w="992" w:type="dxa"/>
            <w:tcBorders>
              <w:top w:val="single" w:sz="4" w:space="0" w:color="auto"/>
              <w:left w:val="single" w:sz="4" w:space="0" w:color="auto"/>
              <w:bottom w:val="nil"/>
              <w:right w:val="single" w:sz="4" w:space="0" w:color="auto"/>
            </w:tcBorders>
          </w:tcPr>
          <w:p w14:paraId="298AF709" w14:textId="6EEB0817" w:rsidR="000C3D30" w:rsidRPr="00F15EBF" w:rsidRDefault="000C3D30" w:rsidP="000C3D30">
            <w:pPr>
              <w:pStyle w:val="TAC"/>
              <w:rPr>
                <w:ins w:id="6575" w:author="Ericsson user" w:date="2021-10-29T15:42:00Z"/>
                <w:rFonts w:cs="Arial"/>
              </w:rPr>
            </w:pPr>
            <w:ins w:id="6576" w:author="Ericsson user" w:date="2021-10-29T23:02:00Z">
              <w:r w:rsidRPr="00331898">
                <w:t>Downlink</w:t>
              </w:r>
            </w:ins>
          </w:p>
        </w:tc>
        <w:tc>
          <w:tcPr>
            <w:tcW w:w="709" w:type="dxa"/>
            <w:tcBorders>
              <w:top w:val="single" w:sz="4" w:space="0" w:color="auto"/>
              <w:left w:val="single" w:sz="4" w:space="0" w:color="auto"/>
              <w:bottom w:val="single" w:sz="4" w:space="0" w:color="auto"/>
              <w:right w:val="single" w:sz="4" w:space="0" w:color="auto"/>
            </w:tcBorders>
          </w:tcPr>
          <w:p w14:paraId="5333D681" w14:textId="49A2479A" w:rsidR="000C3D30" w:rsidRPr="00F15EBF" w:rsidRDefault="000C3D30" w:rsidP="000C3D30">
            <w:pPr>
              <w:pStyle w:val="TAC"/>
              <w:rPr>
                <w:ins w:id="6577" w:author="Ericsson user" w:date="2021-10-29T15:42:00Z"/>
                <w:rFonts w:cs="Arial"/>
              </w:rPr>
            </w:pPr>
            <w:ins w:id="6578" w:author="Ericsson user" w:date="2021-10-29T23:02:00Z">
              <w:r w:rsidRPr="00331898">
                <w:t>Low</w:t>
              </w:r>
            </w:ins>
          </w:p>
        </w:tc>
        <w:tc>
          <w:tcPr>
            <w:tcW w:w="992" w:type="dxa"/>
            <w:tcBorders>
              <w:top w:val="single" w:sz="4" w:space="0" w:color="auto"/>
              <w:left w:val="single" w:sz="4" w:space="0" w:color="auto"/>
              <w:bottom w:val="single" w:sz="4" w:space="0" w:color="auto"/>
              <w:right w:val="single" w:sz="4" w:space="0" w:color="auto"/>
            </w:tcBorders>
          </w:tcPr>
          <w:p w14:paraId="06B90296" w14:textId="71A1B27D" w:rsidR="000C3D30" w:rsidRPr="00EC60B3" w:rsidRDefault="000C3D30" w:rsidP="000C3D30">
            <w:pPr>
              <w:pStyle w:val="TAC"/>
              <w:rPr>
                <w:ins w:id="6579" w:author="Ericsson user" w:date="2021-10-29T15:42:00Z"/>
              </w:rPr>
            </w:pPr>
            <w:ins w:id="6580" w:author="Ericsson user" w:date="2021-10-29T23:02:00Z">
              <w:r w:rsidRPr="00331898">
                <w:t>3599.7</w:t>
              </w:r>
            </w:ins>
          </w:p>
        </w:tc>
        <w:tc>
          <w:tcPr>
            <w:tcW w:w="851" w:type="dxa"/>
            <w:tcBorders>
              <w:top w:val="single" w:sz="4" w:space="0" w:color="auto"/>
              <w:left w:val="single" w:sz="4" w:space="0" w:color="auto"/>
              <w:bottom w:val="single" w:sz="4" w:space="0" w:color="auto"/>
              <w:right w:val="single" w:sz="4" w:space="0" w:color="auto"/>
            </w:tcBorders>
          </w:tcPr>
          <w:p w14:paraId="02A4E14E" w14:textId="6349538E" w:rsidR="000C3D30" w:rsidRPr="001E5988" w:rsidRDefault="000C3D30" w:rsidP="000C3D30">
            <w:pPr>
              <w:pStyle w:val="TAC"/>
              <w:rPr>
                <w:ins w:id="6581" w:author="Ericsson user" w:date="2021-10-29T15:42:00Z"/>
              </w:rPr>
            </w:pPr>
            <w:ins w:id="6582" w:author="Ericsson user" w:date="2021-10-29T23:02:00Z">
              <w:r w:rsidRPr="00331898">
                <w:t>639980</w:t>
              </w:r>
            </w:ins>
          </w:p>
        </w:tc>
        <w:tc>
          <w:tcPr>
            <w:tcW w:w="992" w:type="dxa"/>
            <w:tcBorders>
              <w:top w:val="single" w:sz="4" w:space="0" w:color="auto"/>
              <w:left w:val="single" w:sz="4" w:space="0" w:color="auto"/>
              <w:bottom w:val="single" w:sz="4" w:space="0" w:color="auto"/>
              <w:right w:val="single" w:sz="4" w:space="0" w:color="auto"/>
            </w:tcBorders>
          </w:tcPr>
          <w:p w14:paraId="0A641247" w14:textId="0F174907" w:rsidR="000C3D30" w:rsidRPr="004413CC" w:rsidRDefault="000C3D30" w:rsidP="000C3D30">
            <w:pPr>
              <w:pStyle w:val="TAC"/>
              <w:rPr>
                <w:ins w:id="6583" w:author="Ericsson user" w:date="2021-10-29T15:42:00Z"/>
              </w:rPr>
            </w:pPr>
            <w:ins w:id="6584" w:author="Ericsson user" w:date="2021-10-29T23:02:00Z">
              <w:r w:rsidRPr="00331898">
                <w:t>3590.52</w:t>
              </w:r>
            </w:ins>
          </w:p>
        </w:tc>
        <w:tc>
          <w:tcPr>
            <w:tcW w:w="1134" w:type="dxa"/>
            <w:tcBorders>
              <w:top w:val="single" w:sz="4" w:space="0" w:color="auto"/>
              <w:left w:val="single" w:sz="4" w:space="0" w:color="auto"/>
              <w:bottom w:val="single" w:sz="4" w:space="0" w:color="auto"/>
              <w:right w:val="single" w:sz="4" w:space="0" w:color="auto"/>
            </w:tcBorders>
          </w:tcPr>
          <w:p w14:paraId="3C1DF654" w14:textId="0B594E3D" w:rsidR="000C3D30" w:rsidRPr="004413CC" w:rsidRDefault="000C3D30" w:rsidP="000C3D30">
            <w:pPr>
              <w:pStyle w:val="TAC"/>
              <w:rPr>
                <w:ins w:id="6585" w:author="Ericsson user" w:date="2021-10-29T15:42:00Z"/>
              </w:rPr>
            </w:pPr>
            <w:ins w:id="6586" w:author="Ericsson user" w:date="2021-10-29T23:02:00Z">
              <w:r w:rsidRPr="00331898">
                <w:t>639368</w:t>
              </w:r>
            </w:ins>
          </w:p>
        </w:tc>
        <w:tc>
          <w:tcPr>
            <w:tcW w:w="709" w:type="dxa"/>
            <w:tcBorders>
              <w:top w:val="single" w:sz="4" w:space="0" w:color="auto"/>
              <w:left w:val="single" w:sz="4" w:space="0" w:color="auto"/>
              <w:bottom w:val="single" w:sz="4" w:space="0" w:color="auto"/>
              <w:right w:val="single" w:sz="4" w:space="0" w:color="auto"/>
            </w:tcBorders>
          </w:tcPr>
          <w:p w14:paraId="647FB864" w14:textId="7C1B3294" w:rsidR="000C3D30" w:rsidRPr="00CC1F30" w:rsidRDefault="000C3D30" w:rsidP="000C3D30">
            <w:pPr>
              <w:pStyle w:val="TAC"/>
              <w:rPr>
                <w:ins w:id="6587" w:author="Ericsson user" w:date="2021-10-29T15:42:00Z"/>
              </w:rPr>
            </w:pPr>
            <w:ins w:id="6588" w:author="Ericsson user" w:date="2021-10-29T23:02:00Z">
              <w:r w:rsidRPr="00331898">
                <w:t>0</w:t>
              </w:r>
            </w:ins>
          </w:p>
        </w:tc>
        <w:tc>
          <w:tcPr>
            <w:tcW w:w="708" w:type="dxa"/>
            <w:tcBorders>
              <w:top w:val="single" w:sz="4" w:space="0" w:color="auto"/>
              <w:left w:val="single" w:sz="4" w:space="0" w:color="auto"/>
              <w:bottom w:val="nil"/>
              <w:right w:val="single" w:sz="4" w:space="0" w:color="auto"/>
            </w:tcBorders>
          </w:tcPr>
          <w:p w14:paraId="12D1B49D" w14:textId="3A704F5A" w:rsidR="000C3D30" w:rsidRPr="00CC1F30" w:rsidRDefault="000C3D30" w:rsidP="000C3D30">
            <w:pPr>
              <w:pStyle w:val="TAC"/>
              <w:rPr>
                <w:ins w:id="6589" w:author="Ericsson user" w:date="2021-10-29T15:42:00Z"/>
              </w:rPr>
            </w:pPr>
            <w:ins w:id="6590" w:author="Ericsson user" w:date="2021-10-29T23:02:00Z">
              <w:r w:rsidRPr="00331898">
                <w:t>30</w:t>
              </w:r>
            </w:ins>
          </w:p>
        </w:tc>
        <w:tc>
          <w:tcPr>
            <w:tcW w:w="709" w:type="dxa"/>
            <w:tcBorders>
              <w:top w:val="single" w:sz="4" w:space="0" w:color="auto"/>
              <w:left w:val="single" w:sz="4" w:space="0" w:color="auto"/>
              <w:bottom w:val="single" w:sz="4" w:space="0" w:color="auto"/>
              <w:right w:val="single" w:sz="4" w:space="0" w:color="auto"/>
            </w:tcBorders>
          </w:tcPr>
          <w:p w14:paraId="120AAE2D" w14:textId="01A105A4" w:rsidR="000C3D30" w:rsidRPr="00CC1F30" w:rsidRDefault="000C3D30" w:rsidP="000C3D30">
            <w:pPr>
              <w:pStyle w:val="TAC"/>
              <w:rPr>
                <w:ins w:id="6591" w:author="Ericsson user" w:date="2021-10-29T15:42:00Z"/>
              </w:rPr>
            </w:pPr>
            <w:ins w:id="6592" w:author="Ericsson user" w:date="2021-10-29T23:02:00Z">
              <w:r w:rsidRPr="00331898">
                <w:t>7912</w:t>
              </w:r>
            </w:ins>
          </w:p>
        </w:tc>
        <w:tc>
          <w:tcPr>
            <w:tcW w:w="992" w:type="dxa"/>
            <w:tcBorders>
              <w:top w:val="single" w:sz="4" w:space="0" w:color="auto"/>
              <w:left w:val="single" w:sz="4" w:space="0" w:color="auto"/>
              <w:bottom w:val="single" w:sz="4" w:space="0" w:color="auto"/>
              <w:right w:val="single" w:sz="4" w:space="0" w:color="auto"/>
            </w:tcBorders>
          </w:tcPr>
          <w:p w14:paraId="3EC89E3C" w14:textId="1962252B" w:rsidR="000C3D30" w:rsidRPr="00CC1F30" w:rsidRDefault="000C3D30" w:rsidP="000C3D30">
            <w:pPr>
              <w:pStyle w:val="TAC"/>
              <w:rPr>
                <w:ins w:id="6593" w:author="Ericsson user" w:date="2021-10-29T15:42:00Z"/>
              </w:rPr>
            </w:pPr>
            <w:ins w:id="6594" w:author="Ericsson user" w:date="2021-10-29T23:02:00Z">
              <w:r w:rsidRPr="00331898">
                <w:t>639648</w:t>
              </w:r>
            </w:ins>
          </w:p>
        </w:tc>
        <w:tc>
          <w:tcPr>
            <w:tcW w:w="426" w:type="dxa"/>
            <w:tcBorders>
              <w:top w:val="single" w:sz="4" w:space="0" w:color="auto"/>
              <w:left w:val="single" w:sz="4" w:space="0" w:color="auto"/>
              <w:bottom w:val="single" w:sz="4" w:space="0" w:color="auto"/>
              <w:right w:val="single" w:sz="4" w:space="0" w:color="auto"/>
            </w:tcBorders>
          </w:tcPr>
          <w:p w14:paraId="316B2BE1" w14:textId="6538AC20" w:rsidR="000C3D30" w:rsidRPr="00CC1F30" w:rsidRDefault="000C3D30" w:rsidP="000C3D30">
            <w:pPr>
              <w:pStyle w:val="TAC"/>
              <w:rPr>
                <w:ins w:id="6595" w:author="Ericsson user" w:date="2021-10-29T15:42:00Z"/>
              </w:rPr>
            </w:pPr>
            <w:ins w:id="6596" w:author="Ericsson user" w:date="2021-10-29T23:02:00Z">
              <w:r w:rsidRPr="00331898">
                <w:t>16</w:t>
              </w:r>
            </w:ins>
          </w:p>
        </w:tc>
        <w:tc>
          <w:tcPr>
            <w:tcW w:w="992" w:type="dxa"/>
            <w:tcBorders>
              <w:top w:val="single" w:sz="4" w:space="0" w:color="auto"/>
              <w:left w:val="single" w:sz="4" w:space="0" w:color="auto"/>
              <w:bottom w:val="single" w:sz="4" w:space="0" w:color="auto"/>
              <w:right w:val="single" w:sz="4" w:space="0" w:color="auto"/>
            </w:tcBorders>
          </w:tcPr>
          <w:p w14:paraId="777F2689" w14:textId="4A30343C" w:rsidR="000C3D30" w:rsidRPr="00CC1F30" w:rsidRDefault="000C3D30" w:rsidP="000C3D30">
            <w:pPr>
              <w:pStyle w:val="TAC"/>
              <w:rPr>
                <w:ins w:id="6597" w:author="Ericsson user" w:date="2021-10-29T15:42:00Z"/>
              </w:rPr>
            </w:pPr>
            <w:ins w:id="6598" w:author="Ericsson user" w:date="2021-10-29T23:02:00Z">
              <w:r w:rsidRPr="00331898">
                <w:t>0</w:t>
              </w:r>
            </w:ins>
          </w:p>
        </w:tc>
        <w:tc>
          <w:tcPr>
            <w:tcW w:w="850" w:type="dxa"/>
            <w:tcBorders>
              <w:top w:val="single" w:sz="4" w:space="0" w:color="auto"/>
              <w:left w:val="single" w:sz="4" w:space="0" w:color="auto"/>
              <w:bottom w:val="single" w:sz="4" w:space="0" w:color="auto"/>
              <w:right w:val="single" w:sz="4" w:space="0" w:color="auto"/>
            </w:tcBorders>
          </w:tcPr>
          <w:p w14:paraId="63F640C4" w14:textId="3650B378" w:rsidR="000C3D30" w:rsidRPr="00CC1F30" w:rsidRDefault="000C3D30" w:rsidP="000C3D30">
            <w:pPr>
              <w:pStyle w:val="TAC"/>
              <w:rPr>
                <w:ins w:id="6599" w:author="Ericsson user" w:date="2021-10-29T15:42:00Z"/>
              </w:rPr>
            </w:pPr>
            <w:ins w:id="6600" w:author="Ericsson user" w:date="2021-10-29T23:02:00Z">
              <w:r w:rsidRPr="00331898">
                <w:t>1 (1)</w:t>
              </w:r>
            </w:ins>
          </w:p>
        </w:tc>
        <w:tc>
          <w:tcPr>
            <w:tcW w:w="851" w:type="dxa"/>
            <w:tcBorders>
              <w:top w:val="single" w:sz="4" w:space="0" w:color="auto"/>
              <w:left w:val="single" w:sz="4" w:space="0" w:color="auto"/>
              <w:bottom w:val="single" w:sz="4" w:space="0" w:color="auto"/>
              <w:right w:val="single" w:sz="4" w:space="0" w:color="auto"/>
            </w:tcBorders>
          </w:tcPr>
          <w:p w14:paraId="791F87BA" w14:textId="5101DBFC" w:rsidR="000C3D30" w:rsidRPr="00CC1F30" w:rsidRDefault="000C3D30" w:rsidP="000C3D30">
            <w:pPr>
              <w:pStyle w:val="TAC"/>
              <w:rPr>
                <w:ins w:id="6601" w:author="Ericsson user" w:date="2021-10-29T15:42:00Z"/>
              </w:rPr>
            </w:pPr>
            <w:ins w:id="6602" w:author="Ericsson user" w:date="2021-10-29T23:02:00Z">
              <w:r w:rsidRPr="00331898">
                <w:t>2</w:t>
              </w:r>
            </w:ins>
          </w:p>
        </w:tc>
      </w:tr>
      <w:tr w:rsidR="000C3D30" w:rsidRPr="00F15EBF" w14:paraId="0F8205FC" w14:textId="77777777" w:rsidTr="000C3D30">
        <w:trPr>
          <w:ins w:id="6603" w:author="Ericsson user" w:date="2021-10-29T15:42:00Z"/>
        </w:trPr>
        <w:tc>
          <w:tcPr>
            <w:tcW w:w="846" w:type="dxa"/>
            <w:tcBorders>
              <w:top w:val="nil"/>
              <w:left w:val="single" w:sz="4" w:space="0" w:color="auto"/>
              <w:bottom w:val="nil"/>
              <w:right w:val="single" w:sz="4" w:space="0" w:color="auto"/>
            </w:tcBorders>
          </w:tcPr>
          <w:p w14:paraId="2005C83C" w14:textId="77777777" w:rsidR="000C3D30" w:rsidRPr="00F15EBF" w:rsidRDefault="000C3D30" w:rsidP="000C3D30">
            <w:pPr>
              <w:pStyle w:val="TAC"/>
              <w:rPr>
                <w:ins w:id="6604" w:author="Ericsson user" w:date="2021-10-29T15:42:00Z"/>
              </w:rPr>
            </w:pPr>
          </w:p>
        </w:tc>
        <w:tc>
          <w:tcPr>
            <w:tcW w:w="709" w:type="dxa"/>
            <w:tcBorders>
              <w:top w:val="nil"/>
              <w:left w:val="single" w:sz="4" w:space="0" w:color="auto"/>
              <w:bottom w:val="nil"/>
              <w:right w:val="single" w:sz="4" w:space="0" w:color="auto"/>
            </w:tcBorders>
          </w:tcPr>
          <w:p w14:paraId="18DF584D" w14:textId="77777777" w:rsidR="000C3D30" w:rsidRPr="00F15EBF" w:rsidRDefault="000C3D30" w:rsidP="000C3D30">
            <w:pPr>
              <w:pStyle w:val="TAC"/>
              <w:rPr>
                <w:ins w:id="6605" w:author="Ericsson user" w:date="2021-10-29T15:42:00Z"/>
              </w:rPr>
            </w:pPr>
          </w:p>
        </w:tc>
        <w:tc>
          <w:tcPr>
            <w:tcW w:w="708" w:type="dxa"/>
            <w:tcBorders>
              <w:top w:val="nil"/>
              <w:left w:val="single" w:sz="4" w:space="0" w:color="auto"/>
              <w:bottom w:val="nil"/>
              <w:right w:val="single" w:sz="4" w:space="0" w:color="auto"/>
            </w:tcBorders>
          </w:tcPr>
          <w:p w14:paraId="4B4B45C8" w14:textId="77777777" w:rsidR="000C3D30" w:rsidRPr="00F15EBF" w:rsidRDefault="000C3D30" w:rsidP="000C3D30">
            <w:pPr>
              <w:pStyle w:val="TAC"/>
              <w:rPr>
                <w:ins w:id="6606" w:author="Ericsson user" w:date="2021-10-29T15:42:00Z"/>
              </w:rPr>
            </w:pPr>
          </w:p>
        </w:tc>
        <w:tc>
          <w:tcPr>
            <w:tcW w:w="709" w:type="dxa"/>
            <w:tcBorders>
              <w:top w:val="nil"/>
              <w:left w:val="single" w:sz="4" w:space="0" w:color="auto"/>
              <w:bottom w:val="nil"/>
              <w:right w:val="single" w:sz="4" w:space="0" w:color="auto"/>
            </w:tcBorders>
          </w:tcPr>
          <w:p w14:paraId="21C0F242" w14:textId="77777777" w:rsidR="000C3D30" w:rsidRPr="00F15EBF" w:rsidRDefault="000C3D30" w:rsidP="000C3D30">
            <w:pPr>
              <w:pStyle w:val="TAC"/>
              <w:rPr>
                <w:ins w:id="6607" w:author="Ericsson user" w:date="2021-10-29T15:42:00Z"/>
              </w:rPr>
            </w:pPr>
          </w:p>
        </w:tc>
        <w:tc>
          <w:tcPr>
            <w:tcW w:w="709" w:type="dxa"/>
            <w:tcBorders>
              <w:top w:val="nil"/>
              <w:left w:val="single" w:sz="4" w:space="0" w:color="auto"/>
              <w:bottom w:val="nil"/>
              <w:right w:val="single" w:sz="4" w:space="0" w:color="auto"/>
            </w:tcBorders>
          </w:tcPr>
          <w:p w14:paraId="021A9756" w14:textId="77777777" w:rsidR="000C3D30" w:rsidRPr="00F15EBF" w:rsidRDefault="000C3D30" w:rsidP="000C3D30">
            <w:pPr>
              <w:pStyle w:val="TAC"/>
              <w:rPr>
                <w:ins w:id="6608" w:author="Ericsson user" w:date="2021-10-29T15:42:00Z"/>
              </w:rPr>
            </w:pPr>
          </w:p>
        </w:tc>
        <w:tc>
          <w:tcPr>
            <w:tcW w:w="992" w:type="dxa"/>
            <w:tcBorders>
              <w:top w:val="nil"/>
              <w:left w:val="single" w:sz="4" w:space="0" w:color="auto"/>
              <w:bottom w:val="nil"/>
              <w:right w:val="single" w:sz="4" w:space="0" w:color="auto"/>
            </w:tcBorders>
          </w:tcPr>
          <w:p w14:paraId="512C6B0C" w14:textId="5DA85BA9" w:rsidR="000C3D30" w:rsidRPr="00F15EBF" w:rsidRDefault="000C3D30" w:rsidP="000C3D30">
            <w:pPr>
              <w:pStyle w:val="TAC"/>
              <w:rPr>
                <w:ins w:id="6609"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30139D07" w14:textId="5C3317AE" w:rsidR="000C3D30" w:rsidRPr="00F15EBF" w:rsidRDefault="000C3D30" w:rsidP="000C3D30">
            <w:pPr>
              <w:pStyle w:val="TAC"/>
              <w:rPr>
                <w:ins w:id="6610" w:author="Ericsson user" w:date="2021-10-29T15:42:00Z"/>
                <w:rFonts w:cs="Arial"/>
              </w:rPr>
            </w:pPr>
            <w:ins w:id="6611" w:author="Ericsson user" w:date="2021-10-29T23:02:00Z">
              <w:r w:rsidRPr="00331898">
                <w:t>Mid</w:t>
              </w:r>
            </w:ins>
          </w:p>
        </w:tc>
        <w:tc>
          <w:tcPr>
            <w:tcW w:w="992" w:type="dxa"/>
            <w:tcBorders>
              <w:top w:val="single" w:sz="4" w:space="0" w:color="auto"/>
              <w:left w:val="single" w:sz="4" w:space="0" w:color="auto"/>
              <w:bottom w:val="single" w:sz="4" w:space="0" w:color="auto"/>
              <w:right w:val="single" w:sz="4" w:space="0" w:color="auto"/>
            </w:tcBorders>
          </w:tcPr>
          <w:p w14:paraId="7B7BF513" w14:textId="2F20608E" w:rsidR="000C3D30" w:rsidRPr="00F15EBF" w:rsidRDefault="000C3D30" w:rsidP="000C3D30">
            <w:pPr>
              <w:pStyle w:val="TAC"/>
              <w:rPr>
                <w:ins w:id="6612" w:author="Ericsson user" w:date="2021-10-29T15:42:00Z"/>
              </w:rPr>
            </w:pPr>
            <w:ins w:id="6613" w:author="Ericsson user" w:date="2021-10-29T23:02:00Z">
              <w:r w:rsidRPr="00331898">
                <w:t>3644.7</w:t>
              </w:r>
            </w:ins>
          </w:p>
        </w:tc>
        <w:tc>
          <w:tcPr>
            <w:tcW w:w="851" w:type="dxa"/>
            <w:tcBorders>
              <w:top w:val="single" w:sz="4" w:space="0" w:color="auto"/>
              <w:left w:val="single" w:sz="4" w:space="0" w:color="auto"/>
              <w:bottom w:val="single" w:sz="4" w:space="0" w:color="auto"/>
              <w:right w:val="single" w:sz="4" w:space="0" w:color="auto"/>
            </w:tcBorders>
          </w:tcPr>
          <w:p w14:paraId="5D75CA71" w14:textId="0824E21C" w:rsidR="000C3D30" w:rsidRPr="00F15EBF" w:rsidRDefault="000C3D30" w:rsidP="000C3D30">
            <w:pPr>
              <w:pStyle w:val="TAC"/>
              <w:rPr>
                <w:ins w:id="6614" w:author="Ericsson user" w:date="2021-10-29T15:42:00Z"/>
              </w:rPr>
            </w:pPr>
            <w:ins w:id="6615" w:author="Ericsson user" w:date="2021-10-29T23:02:00Z">
              <w:r w:rsidRPr="00331898">
                <w:t>642980</w:t>
              </w:r>
            </w:ins>
          </w:p>
        </w:tc>
        <w:tc>
          <w:tcPr>
            <w:tcW w:w="992" w:type="dxa"/>
            <w:tcBorders>
              <w:top w:val="single" w:sz="4" w:space="0" w:color="auto"/>
              <w:left w:val="single" w:sz="4" w:space="0" w:color="auto"/>
              <w:bottom w:val="single" w:sz="4" w:space="0" w:color="auto"/>
              <w:right w:val="single" w:sz="4" w:space="0" w:color="auto"/>
            </w:tcBorders>
          </w:tcPr>
          <w:p w14:paraId="0AE44AAA" w14:textId="0A02FA55" w:rsidR="000C3D30" w:rsidRPr="00F15EBF" w:rsidRDefault="000C3D30" w:rsidP="000C3D30">
            <w:pPr>
              <w:pStyle w:val="TAC"/>
              <w:rPr>
                <w:ins w:id="6616" w:author="Ericsson user" w:date="2021-10-29T15:42:00Z"/>
              </w:rPr>
            </w:pPr>
            <w:ins w:id="6617" w:author="Ericsson user" w:date="2021-10-29T23:02:00Z">
              <w:r w:rsidRPr="00331898">
                <w:t>3598.8</w:t>
              </w:r>
            </w:ins>
          </w:p>
        </w:tc>
        <w:tc>
          <w:tcPr>
            <w:tcW w:w="1134" w:type="dxa"/>
            <w:tcBorders>
              <w:top w:val="single" w:sz="4" w:space="0" w:color="auto"/>
              <w:left w:val="single" w:sz="4" w:space="0" w:color="auto"/>
              <w:bottom w:val="single" w:sz="4" w:space="0" w:color="auto"/>
              <w:right w:val="single" w:sz="4" w:space="0" w:color="auto"/>
            </w:tcBorders>
          </w:tcPr>
          <w:p w14:paraId="731107AA" w14:textId="2F4A3E29" w:rsidR="000C3D30" w:rsidRPr="00F15EBF" w:rsidRDefault="000C3D30" w:rsidP="000C3D30">
            <w:pPr>
              <w:pStyle w:val="TAC"/>
              <w:rPr>
                <w:ins w:id="6618" w:author="Ericsson user" w:date="2021-10-29T15:42:00Z"/>
              </w:rPr>
            </w:pPr>
            <w:ins w:id="6619" w:author="Ericsson user" w:date="2021-10-29T23:02:00Z">
              <w:r w:rsidRPr="00331898">
                <w:t>639920</w:t>
              </w:r>
            </w:ins>
          </w:p>
        </w:tc>
        <w:tc>
          <w:tcPr>
            <w:tcW w:w="709" w:type="dxa"/>
            <w:tcBorders>
              <w:top w:val="single" w:sz="4" w:space="0" w:color="auto"/>
              <w:left w:val="single" w:sz="4" w:space="0" w:color="auto"/>
              <w:bottom w:val="single" w:sz="4" w:space="0" w:color="auto"/>
              <w:right w:val="single" w:sz="4" w:space="0" w:color="auto"/>
            </w:tcBorders>
          </w:tcPr>
          <w:p w14:paraId="6F5FEF87" w14:textId="4E3F75F9" w:rsidR="000C3D30" w:rsidRPr="00F15EBF" w:rsidRDefault="000C3D30" w:rsidP="000C3D30">
            <w:pPr>
              <w:pStyle w:val="TAC"/>
              <w:rPr>
                <w:ins w:id="6620" w:author="Ericsson user" w:date="2021-10-29T15:42:00Z"/>
              </w:rPr>
            </w:pPr>
            <w:ins w:id="6621" w:author="Ericsson user" w:date="2021-10-29T23:02:00Z">
              <w:r w:rsidRPr="00331898">
                <w:t>102</w:t>
              </w:r>
            </w:ins>
          </w:p>
        </w:tc>
        <w:tc>
          <w:tcPr>
            <w:tcW w:w="708" w:type="dxa"/>
            <w:tcBorders>
              <w:top w:val="nil"/>
              <w:left w:val="single" w:sz="4" w:space="0" w:color="auto"/>
              <w:bottom w:val="nil"/>
              <w:right w:val="single" w:sz="4" w:space="0" w:color="auto"/>
            </w:tcBorders>
          </w:tcPr>
          <w:p w14:paraId="4E75081A" w14:textId="77777777" w:rsidR="000C3D30" w:rsidRPr="00F15EBF" w:rsidRDefault="000C3D30" w:rsidP="000C3D30">
            <w:pPr>
              <w:pStyle w:val="TAC"/>
              <w:rPr>
                <w:ins w:id="6622"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7AC4A33C" w14:textId="739DAB71" w:rsidR="000C3D30" w:rsidRPr="00F15EBF" w:rsidRDefault="000C3D30" w:rsidP="000C3D30">
            <w:pPr>
              <w:pStyle w:val="TAC"/>
              <w:rPr>
                <w:ins w:id="6623" w:author="Ericsson user" w:date="2021-10-29T15:42:00Z"/>
              </w:rPr>
            </w:pPr>
            <w:ins w:id="6624" w:author="Ericsson user" w:date="2021-10-29T23:02:00Z">
              <w:r w:rsidRPr="00331898">
                <w:t>7943</w:t>
              </w:r>
            </w:ins>
          </w:p>
        </w:tc>
        <w:tc>
          <w:tcPr>
            <w:tcW w:w="992" w:type="dxa"/>
            <w:tcBorders>
              <w:top w:val="single" w:sz="4" w:space="0" w:color="auto"/>
              <w:left w:val="single" w:sz="4" w:space="0" w:color="auto"/>
              <w:bottom w:val="single" w:sz="4" w:space="0" w:color="auto"/>
              <w:right w:val="single" w:sz="4" w:space="0" w:color="auto"/>
            </w:tcBorders>
          </w:tcPr>
          <w:p w14:paraId="64B7342C" w14:textId="02C71407" w:rsidR="000C3D30" w:rsidRPr="00F15EBF" w:rsidRDefault="000C3D30" w:rsidP="000C3D30">
            <w:pPr>
              <w:pStyle w:val="TAC"/>
              <w:rPr>
                <w:ins w:id="6625" w:author="Ericsson user" w:date="2021-10-29T15:42:00Z"/>
              </w:rPr>
            </w:pPr>
            <w:ins w:id="6626" w:author="Ericsson user" w:date="2021-10-29T23:02:00Z">
              <w:r w:rsidRPr="00331898">
                <w:t>642624</w:t>
              </w:r>
            </w:ins>
          </w:p>
        </w:tc>
        <w:tc>
          <w:tcPr>
            <w:tcW w:w="426" w:type="dxa"/>
            <w:tcBorders>
              <w:top w:val="single" w:sz="4" w:space="0" w:color="auto"/>
              <w:left w:val="single" w:sz="4" w:space="0" w:color="auto"/>
              <w:bottom w:val="single" w:sz="4" w:space="0" w:color="auto"/>
              <w:right w:val="single" w:sz="4" w:space="0" w:color="auto"/>
            </w:tcBorders>
          </w:tcPr>
          <w:p w14:paraId="63597418" w14:textId="2A57FB54" w:rsidR="000C3D30" w:rsidRPr="00F15EBF" w:rsidRDefault="000C3D30" w:rsidP="000C3D30">
            <w:pPr>
              <w:pStyle w:val="TAC"/>
              <w:rPr>
                <w:ins w:id="6627" w:author="Ericsson user" w:date="2021-10-29T15:42:00Z"/>
              </w:rPr>
            </w:pPr>
            <w:ins w:id="6628" w:author="Ericsson user" w:date="2021-10-29T23:02:00Z">
              <w:r w:rsidRPr="00331898">
                <w:t>16</w:t>
              </w:r>
            </w:ins>
          </w:p>
        </w:tc>
        <w:tc>
          <w:tcPr>
            <w:tcW w:w="992" w:type="dxa"/>
            <w:tcBorders>
              <w:top w:val="single" w:sz="4" w:space="0" w:color="auto"/>
              <w:left w:val="single" w:sz="4" w:space="0" w:color="auto"/>
              <w:bottom w:val="single" w:sz="4" w:space="0" w:color="auto"/>
              <w:right w:val="single" w:sz="4" w:space="0" w:color="auto"/>
            </w:tcBorders>
          </w:tcPr>
          <w:p w14:paraId="79C79D13" w14:textId="0C51947F" w:rsidR="000C3D30" w:rsidRPr="00F15EBF" w:rsidRDefault="000C3D30" w:rsidP="000C3D30">
            <w:pPr>
              <w:pStyle w:val="TAC"/>
              <w:rPr>
                <w:ins w:id="6629" w:author="Ericsson user" w:date="2021-10-29T15:42:00Z"/>
              </w:rPr>
            </w:pPr>
            <w:ins w:id="6630" w:author="Ericsson user" w:date="2021-10-29T23:02:00Z">
              <w:r w:rsidRPr="00331898">
                <w:t>0</w:t>
              </w:r>
            </w:ins>
          </w:p>
        </w:tc>
        <w:tc>
          <w:tcPr>
            <w:tcW w:w="850" w:type="dxa"/>
            <w:tcBorders>
              <w:top w:val="single" w:sz="4" w:space="0" w:color="auto"/>
              <w:left w:val="single" w:sz="4" w:space="0" w:color="auto"/>
              <w:bottom w:val="single" w:sz="4" w:space="0" w:color="auto"/>
              <w:right w:val="single" w:sz="4" w:space="0" w:color="auto"/>
            </w:tcBorders>
          </w:tcPr>
          <w:p w14:paraId="79E1D25E" w14:textId="30BA817D" w:rsidR="000C3D30" w:rsidRPr="00F15EBF" w:rsidRDefault="000C3D30" w:rsidP="000C3D30">
            <w:pPr>
              <w:pStyle w:val="TAC"/>
              <w:rPr>
                <w:ins w:id="6631" w:author="Ericsson user" w:date="2021-10-29T15:42:00Z"/>
              </w:rPr>
            </w:pPr>
            <w:ins w:id="6632" w:author="Ericsson user" w:date="2021-10-29T23:02:00Z">
              <w:r w:rsidRPr="00331898">
                <w:t>0 (0)</w:t>
              </w:r>
            </w:ins>
          </w:p>
        </w:tc>
        <w:tc>
          <w:tcPr>
            <w:tcW w:w="851" w:type="dxa"/>
            <w:tcBorders>
              <w:top w:val="single" w:sz="4" w:space="0" w:color="auto"/>
              <w:left w:val="single" w:sz="4" w:space="0" w:color="auto"/>
              <w:bottom w:val="single" w:sz="4" w:space="0" w:color="auto"/>
              <w:right w:val="single" w:sz="4" w:space="0" w:color="auto"/>
            </w:tcBorders>
          </w:tcPr>
          <w:p w14:paraId="675052B6" w14:textId="7E065878" w:rsidR="000C3D30" w:rsidRPr="00F15EBF" w:rsidRDefault="000C3D30" w:rsidP="000C3D30">
            <w:pPr>
              <w:pStyle w:val="TAC"/>
              <w:rPr>
                <w:ins w:id="6633" w:author="Ericsson user" w:date="2021-10-29T15:42:00Z"/>
              </w:rPr>
            </w:pPr>
            <w:ins w:id="6634" w:author="Ericsson user" w:date="2021-10-29T23:02:00Z">
              <w:r w:rsidRPr="00331898">
                <w:t>204</w:t>
              </w:r>
            </w:ins>
          </w:p>
        </w:tc>
      </w:tr>
      <w:tr w:rsidR="000C3D30" w:rsidRPr="00F15EBF" w14:paraId="233A7299" w14:textId="77777777" w:rsidTr="000C3D30">
        <w:trPr>
          <w:ins w:id="6635" w:author="Ericsson user" w:date="2021-10-29T15:42:00Z"/>
        </w:trPr>
        <w:tc>
          <w:tcPr>
            <w:tcW w:w="846" w:type="dxa"/>
            <w:tcBorders>
              <w:top w:val="nil"/>
              <w:left w:val="single" w:sz="4" w:space="0" w:color="auto"/>
              <w:bottom w:val="single" w:sz="4" w:space="0" w:color="auto"/>
              <w:right w:val="single" w:sz="4" w:space="0" w:color="auto"/>
            </w:tcBorders>
          </w:tcPr>
          <w:p w14:paraId="0A2C3D50" w14:textId="77777777" w:rsidR="000C3D30" w:rsidRPr="00F15EBF" w:rsidRDefault="000C3D30" w:rsidP="000C3D30">
            <w:pPr>
              <w:pStyle w:val="TAC"/>
              <w:rPr>
                <w:ins w:id="6636" w:author="Ericsson user" w:date="2021-10-29T15:42:00Z"/>
              </w:rPr>
            </w:pPr>
          </w:p>
        </w:tc>
        <w:tc>
          <w:tcPr>
            <w:tcW w:w="709" w:type="dxa"/>
            <w:tcBorders>
              <w:top w:val="nil"/>
              <w:left w:val="single" w:sz="4" w:space="0" w:color="auto"/>
              <w:bottom w:val="single" w:sz="4" w:space="0" w:color="auto"/>
              <w:right w:val="single" w:sz="4" w:space="0" w:color="auto"/>
            </w:tcBorders>
          </w:tcPr>
          <w:p w14:paraId="5E38D258" w14:textId="77777777" w:rsidR="000C3D30" w:rsidRPr="00F15EBF" w:rsidRDefault="000C3D30" w:rsidP="000C3D30">
            <w:pPr>
              <w:pStyle w:val="TAC"/>
              <w:rPr>
                <w:ins w:id="6637" w:author="Ericsson user" w:date="2021-10-29T15:42:00Z"/>
              </w:rPr>
            </w:pPr>
          </w:p>
        </w:tc>
        <w:tc>
          <w:tcPr>
            <w:tcW w:w="708" w:type="dxa"/>
            <w:tcBorders>
              <w:top w:val="nil"/>
              <w:left w:val="single" w:sz="4" w:space="0" w:color="auto"/>
              <w:bottom w:val="single" w:sz="4" w:space="0" w:color="auto"/>
              <w:right w:val="single" w:sz="4" w:space="0" w:color="auto"/>
            </w:tcBorders>
          </w:tcPr>
          <w:p w14:paraId="44EA6138" w14:textId="77777777" w:rsidR="000C3D30" w:rsidRPr="00F15EBF" w:rsidRDefault="000C3D30" w:rsidP="000C3D30">
            <w:pPr>
              <w:pStyle w:val="TAC"/>
              <w:rPr>
                <w:ins w:id="6638" w:author="Ericsson user" w:date="2021-10-29T15:42:00Z"/>
              </w:rPr>
            </w:pPr>
          </w:p>
        </w:tc>
        <w:tc>
          <w:tcPr>
            <w:tcW w:w="709" w:type="dxa"/>
            <w:tcBorders>
              <w:top w:val="nil"/>
              <w:left w:val="single" w:sz="4" w:space="0" w:color="auto"/>
              <w:bottom w:val="single" w:sz="4" w:space="0" w:color="auto"/>
              <w:right w:val="single" w:sz="4" w:space="0" w:color="auto"/>
            </w:tcBorders>
          </w:tcPr>
          <w:p w14:paraId="6EA086B8" w14:textId="77777777" w:rsidR="000C3D30" w:rsidRPr="00F15EBF" w:rsidRDefault="000C3D30" w:rsidP="000C3D30">
            <w:pPr>
              <w:pStyle w:val="TAC"/>
              <w:rPr>
                <w:ins w:id="6639" w:author="Ericsson user" w:date="2021-10-29T15:42:00Z"/>
              </w:rPr>
            </w:pPr>
          </w:p>
        </w:tc>
        <w:tc>
          <w:tcPr>
            <w:tcW w:w="709" w:type="dxa"/>
            <w:tcBorders>
              <w:top w:val="nil"/>
              <w:left w:val="single" w:sz="4" w:space="0" w:color="auto"/>
              <w:bottom w:val="single" w:sz="4" w:space="0" w:color="auto"/>
              <w:right w:val="single" w:sz="4" w:space="0" w:color="auto"/>
            </w:tcBorders>
          </w:tcPr>
          <w:p w14:paraId="1F5D37D5" w14:textId="77777777" w:rsidR="000C3D30" w:rsidRPr="00F15EBF" w:rsidRDefault="000C3D30" w:rsidP="000C3D30">
            <w:pPr>
              <w:pStyle w:val="TAC"/>
              <w:rPr>
                <w:ins w:id="6640" w:author="Ericsson user" w:date="2021-10-29T15:42:00Z"/>
              </w:rPr>
            </w:pPr>
          </w:p>
        </w:tc>
        <w:tc>
          <w:tcPr>
            <w:tcW w:w="992" w:type="dxa"/>
            <w:tcBorders>
              <w:top w:val="nil"/>
              <w:left w:val="single" w:sz="4" w:space="0" w:color="auto"/>
              <w:bottom w:val="single" w:sz="4" w:space="0" w:color="auto"/>
              <w:right w:val="single" w:sz="4" w:space="0" w:color="auto"/>
            </w:tcBorders>
          </w:tcPr>
          <w:p w14:paraId="5633AAF0" w14:textId="1ED1599C" w:rsidR="000C3D30" w:rsidRPr="00F15EBF" w:rsidRDefault="000C3D30" w:rsidP="000C3D30">
            <w:pPr>
              <w:pStyle w:val="TAC"/>
              <w:rPr>
                <w:ins w:id="6641"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17319ABF" w14:textId="5A5F36E2" w:rsidR="000C3D30" w:rsidRPr="00F15EBF" w:rsidRDefault="000C3D30" w:rsidP="000C3D30">
            <w:pPr>
              <w:pStyle w:val="TAC"/>
              <w:rPr>
                <w:ins w:id="6642" w:author="Ericsson user" w:date="2021-10-29T15:42:00Z"/>
                <w:rFonts w:cs="Arial"/>
              </w:rPr>
            </w:pPr>
            <w:ins w:id="6643" w:author="Ericsson user" w:date="2021-10-29T23:02:00Z">
              <w:r w:rsidRPr="00331898">
                <w:t>High</w:t>
              </w:r>
            </w:ins>
          </w:p>
        </w:tc>
        <w:tc>
          <w:tcPr>
            <w:tcW w:w="992" w:type="dxa"/>
            <w:tcBorders>
              <w:top w:val="single" w:sz="4" w:space="0" w:color="auto"/>
              <w:left w:val="single" w:sz="4" w:space="0" w:color="auto"/>
              <w:bottom w:val="single" w:sz="4" w:space="0" w:color="auto"/>
              <w:right w:val="single" w:sz="4" w:space="0" w:color="auto"/>
            </w:tcBorders>
          </w:tcPr>
          <w:p w14:paraId="650A57E4" w14:textId="11C970D8" w:rsidR="000C3D30" w:rsidRPr="00F15EBF" w:rsidRDefault="000C3D30" w:rsidP="000C3D30">
            <w:pPr>
              <w:pStyle w:val="TAC"/>
              <w:rPr>
                <w:ins w:id="6644" w:author="Ericsson user" w:date="2021-10-29T15:42:00Z"/>
              </w:rPr>
            </w:pPr>
            <w:ins w:id="6645" w:author="Ericsson user" w:date="2021-10-29T23:02:00Z">
              <w:r w:rsidRPr="00331898">
                <w:t>3690</w:t>
              </w:r>
            </w:ins>
          </w:p>
        </w:tc>
        <w:tc>
          <w:tcPr>
            <w:tcW w:w="851" w:type="dxa"/>
            <w:tcBorders>
              <w:top w:val="single" w:sz="4" w:space="0" w:color="auto"/>
              <w:left w:val="single" w:sz="4" w:space="0" w:color="auto"/>
              <w:bottom w:val="single" w:sz="4" w:space="0" w:color="auto"/>
              <w:right w:val="single" w:sz="4" w:space="0" w:color="auto"/>
            </w:tcBorders>
          </w:tcPr>
          <w:p w14:paraId="58DAC31B" w14:textId="77FAC1CB" w:rsidR="000C3D30" w:rsidRPr="00F15EBF" w:rsidRDefault="000C3D30" w:rsidP="000C3D30">
            <w:pPr>
              <w:pStyle w:val="TAC"/>
              <w:rPr>
                <w:ins w:id="6646" w:author="Ericsson user" w:date="2021-10-29T15:42:00Z"/>
              </w:rPr>
            </w:pPr>
            <w:ins w:id="6647" w:author="Ericsson user" w:date="2021-10-29T23:02:00Z">
              <w:r w:rsidRPr="00331898">
                <w:t>646000</w:t>
              </w:r>
            </w:ins>
          </w:p>
        </w:tc>
        <w:tc>
          <w:tcPr>
            <w:tcW w:w="992" w:type="dxa"/>
            <w:tcBorders>
              <w:top w:val="single" w:sz="4" w:space="0" w:color="auto"/>
              <w:left w:val="single" w:sz="4" w:space="0" w:color="auto"/>
              <w:bottom w:val="single" w:sz="4" w:space="0" w:color="auto"/>
              <w:right w:val="single" w:sz="4" w:space="0" w:color="auto"/>
            </w:tcBorders>
          </w:tcPr>
          <w:p w14:paraId="5B7BD79F" w14:textId="69E972D8" w:rsidR="000C3D30" w:rsidRPr="00F15EBF" w:rsidRDefault="000C3D30" w:rsidP="000C3D30">
            <w:pPr>
              <w:pStyle w:val="TAC"/>
              <w:rPr>
                <w:ins w:id="6648" w:author="Ericsson user" w:date="2021-10-29T15:42:00Z"/>
              </w:rPr>
            </w:pPr>
            <w:ins w:id="6649" w:author="Ericsson user" w:date="2021-10-29T23:02:00Z">
              <w:r w:rsidRPr="00331898">
                <w:t>3499.38</w:t>
              </w:r>
            </w:ins>
          </w:p>
        </w:tc>
        <w:tc>
          <w:tcPr>
            <w:tcW w:w="1134" w:type="dxa"/>
            <w:tcBorders>
              <w:top w:val="single" w:sz="4" w:space="0" w:color="auto"/>
              <w:left w:val="single" w:sz="4" w:space="0" w:color="auto"/>
              <w:bottom w:val="single" w:sz="4" w:space="0" w:color="auto"/>
              <w:right w:val="single" w:sz="4" w:space="0" w:color="auto"/>
            </w:tcBorders>
          </w:tcPr>
          <w:p w14:paraId="390BCF6C" w14:textId="3BE7AA1A" w:rsidR="000C3D30" w:rsidRPr="00F15EBF" w:rsidRDefault="000C3D30" w:rsidP="000C3D30">
            <w:pPr>
              <w:pStyle w:val="TAC"/>
              <w:rPr>
                <w:ins w:id="6650" w:author="Ericsson user" w:date="2021-10-29T15:42:00Z"/>
              </w:rPr>
            </w:pPr>
            <w:ins w:id="6651" w:author="Ericsson user" w:date="2021-10-29T23:02:00Z">
              <w:r w:rsidRPr="00331898">
                <w:t>633292</w:t>
              </w:r>
            </w:ins>
          </w:p>
        </w:tc>
        <w:tc>
          <w:tcPr>
            <w:tcW w:w="709" w:type="dxa"/>
            <w:tcBorders>
              <w:top w:val="single" w:sz="4" w:space="0" w:color="auto"/>
              <w:left w:val="single" w:sz="4" w:space="0" w:color="auto"/>
              <w:bottom w:val="single" w:sz="4" w:space="0" w:color="auto"/>
              <w:right w:val="single" w:sz="4" w:space="0" w:color="auto"/>
            </w:tcBorders>
          </w:tcPr>
          <w:p w14:paraId="152121DA" w14:textId="417574EC" w:rsidR="000C3D30" w:rsidRPr="00F15EBF" w:rsidRDefault="000C3D30" w:rsidP="000C3D30">
            <w:pPr>
              <w:pStyle w:val="TAC"/>
              <w:rPr>
                <w:ins w:id="6652" w:author="Ericsson user" w:date="2021-10-29T15:42:00Z"/>
              </w:rPr>
            </w:pPr>
            <w:ins w:id="6653" w:author="Ericsson user" w:date="2021-10-29T23:02:00Z">
              <w:r w:rsidRPr="00331898">
                <w:t>504</w:t>
              </w:r>
            </w:ins>
          </w:p>
        </w:tc>
        <w:tc>
          <w:tcPr>
            <w:tcW w:w="708" w:type="dxa"/>
            <w:tcBorders>
              <w:top w:val="nil"/>
              <w:left w:val="single" w:sz="4" w:space="0" w:color="auto"/>
              <w:bottom w:val="single" w:sz="4" w:space="0" w:color="auto"/>
              <w:right w:val="single" w:sz="4" w:space="0" w:color="auto"/>
            </w:tcBorders>
          </w:tcPr>
          <w:p w14:paraId="331C63D7" w14:textId="77777777" w:rsidR="000C3D30" w:rsidRPr="00F15EBF" w:rsidRDefault="000C3D30" w:rsidP="000C3D30">
            <w:pPr>
              <w:pStyle w:val="TAC"/>
              <w:rPr>
                <w:ins w:id="6654"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632EF90F" w14:textId="52135488" w:rsidR="000C3D30" w:rsidRPr="00F15EBF" w:rsidRDefault="000C3D30" w:rsidP="000C3D30">
            <w:pPr>
              <w:pStyle w:val="TAC"/>
              <w:rPr>
                <w:ins w:id="6655" w:author="Ericsson user" w:date="2021-10-29T15:42:00Z"/>
              </w:rPr>
            </w:pPr>
            <w:ins w:id="6656" w:author="Ericsson user" w:date="2021-10-29T23:02:00Z">
              <w:r w:rsidRPr="00331898">
                <w:t>7975</w:t>
              </w:r>
            </w:ins>
          </w:p>
        </w:tc>
        <w:tc>
          <w:tcPr>
            <w:tcW w:w="992" w:type="dxa"/>
            <w:tcBorders>
              <w:top w:val="single" w:sz="4" w:space="0" w:color="auto"/>
              <w:left w:val="single" w:sz="4" w:space="0" w:color="auto"/>
              <w:bottom w:val="single" w:sz="4" w:space="0" w:color="auto"/>
              <w:right w:val="single" w:sz="4" w:space="0" w:color="auto"/>
            </w:tcBorders>
          </w:tcPr>
          <w:p w14:paraId="1C159901" w14:textId="4A9EB43B" w:rsidR="000C3D30" w:rsidRPr="00F15EBF" w:rsidRDefault="000C3D30" w:rsidP="000C3D30">
            <w:pPr>
              <w:pStyle w:val="TAC"/>
              <w:rPr>
                <w:ins w:id="6657" w:author="Ericsson user" w:date="2021-10-29T15:42:00Z"/>
              </w:rPr>
            </w:pPr>
            <w:ins w:id="6658" w:author="Ericsson user" w:date="2021-10-29T23:02:00Z">
              <w:r w:rsidRPr="00331898">
                <w:t>645696</w:t>
              </w:r>
            </w:ins>
          </w:p>
        </w:tc>
        <w:tc>
          <w:tcPr>
            <w:tcW w:w="426" w:type="dxa"/>
            <w:tcBorders>
              <w:top w:val="single" w:sz="4" w:space="0" w:color="auto"/>
              <w:left w:val="single" w:sz="4" w:space="0" w:color="auto"/>
              <w:bottom w:val="single" w:sz="4" w:space="0" w:color="auto"/>
              <w:right w:val="single" w:sz="4" w:space="0" w:color="auto"/>
            </w:tcBorders>
          </w:tcPr>
          <w:p w14:paraId="039B8C11" w14:textId="45751892" w:rsidR="000C3D30" w:rsidRPr="00F15EBF" w:rsidRDefault="000C3D30" w:rsidP="000C3D30">
            <w:pPr>
              <w:pStyle w:val="TAC"/>
              <w:rPr>
                <w:ins w:id="6659" w:author="Ericsson user" w:date="2021-10-29T15:42:00Z"/>
              </w:rPr>
            </w:pPr>
            <w:ins w:id="6660" w:author="Ericsson user" w:date="2021-10-29T23:02:00Z">
              <w:r w:rsidRPr="00331898">
                <w:t>20</w:t>
              </w:r>
            </w:ins>
          </w:p>
        </w:tc>
        <w:tc>
          <w:tcPr>
            <w:tcW w:w="992" w:type="dxa"/>
            <w:tcBorders>
              <w:top w:val="single" w:sz="4" w:space="0" w:color="auto"/>
              <w:left w:val="single" w:sz="4" w:space="0" w:color="auto"/>
              <w:bottom w:val="single" w:sz="4" w:space="0" w:color="auto"/>
              <w:right w:val="single" w:sz="4" w:space="0" w:color="auto"/>
            </w:tcBorders>
          </w:tcPr>
          <w:p w14:paraId="01590D58" w14:textId="383C6A69" w:rsidR="000C3D30" w:rsidRPr="00F15EBF" w:rsidRDefault="000C3D30" w:rsidP="000C3D30">
            <w:pPr>
              <w:pStyle w:val="TAC"/>
              <w:rPr>
                <w:ins w:id="6661" w:author="Ericsson user" w:date="2021-10-29T15:42:00Z"/>
              </w:rPr>
            </w:pPr>
            <w:ins w:id="6662" w:author="Ericsson user" w:date="2021-10-29T23:02:00Z">
              <w:r w:rsidRPr="00331898">
                <w:t>0</w:t>
              </w:r>
            </w:ins>
          </w:p>
        </w:tc>
        <w:tc>
          <w:tcPr>
            <w:tcW w:w="850" w:type="dxa"/>
            <w:tcBorders>
              <w:top w:val="single" w:sz="4" w:space="0" w:color="auto"/>
              <w:left w:val="single" w:sz="4" w:space="0" w:color="auto"/>
              <w:bottom w:val="single" w:sz="4" w:space="0" w:color="auto"/>
              <w:right w:val="single" w:sz="4" w:space="0" w:color="auto"/>
            </w:tcBorders>
          </w:tcPr>
          <w:p w14:paraId="5061A00A" w14:textId="00CB2207" w:rsidR="000C3D30" w:rsidRPr="00F15EBF" w:rsidRDefault="000C3D30" w:rsidP="000C3D30">
            <w:pPr>
              <w:pStyle w:val="TAC"/>
              <w:rPr>
                <w:ins w:id="6663" w:author="Ericsson user" w:date="2021-10-29T15:42:00Z"/>
              </w:rPr>
            </w:pPr>
            <w:ins w:id="6664" w:author="Ericsson user" w:date="2021-10-29T23:02:00Z">
              <w:r w:rsidRPr="00331898">
                <w:t>2 (2)</w:t>
              </w:r>
            </w:ins>
          </w:p>
        </w:tc>
        <w:tc>
          <w:tcPr>
            <w:tcW w:w="851" w:type="dxa"/>
            <w:tcBorders>
              <w:top w:val="single" w:sz="4" w:space="0" w:color="auto"/>
              <w:left w:val="single" w:sz="4" w:space="0" w:color="auto"/>
              <w:bottom w:val="single" w:sz="4" w:space="0" w:color="auto"/>
              <w:right w:val="single" w:sz="4" w:space="0" w:color="auto"/>
            </w:tcBorders>
          </w:tcPr>
          <w:p w14:paraId="4C458CE1" w14:textId="0BE51EE4" w:rsidR="000C3D30" w:rsidRPr="00F15EBF" w:rsidRDefault="000C3D30" w:rsidP="000C3D30">
            <w:pPr>
              <w:pStyle w:val="TAC"/>
              <w:rPr>
                <w:ins w:id="6665" w:author="Ericsson user" w:date="2021-10-29T15:42:00Z"/>
              </w:rPr>
            </w:pPr>
            <w:ins w:id="6666" w:author="Ericsson user" w:date="2021-10-29T23:02:00Z">
              <w:r w:rsidRPr="00331898">
                <w:t>1012</w:t>
              </w:r>
            </w:ins>
          </w:p>
        </w:tc>
      </w:tr>
      <w:tr w:rsidR="000C3D30" w:rsidRPr="00F15EBF" w14:paraId="0DF0C65C" w14:textId="77777777" w:rsidTr="000C3D30">
        <w:trPr>
          <w:ins w:id="6667" w:author="Ericsson user" w:date="2021-10-29T15:42:00Z"/>
        </w:trPr>
        <w:tc>
          <w:tcPr>
            <w:tcW w:w="846" w:type="dxa"/>
            <w:tcBorders>
              <w:top w:val="single" w:sz="4" w:space="0" w:color="auto"/>
              <w:left w:val="single" w:sz="4" w:space="0" w:color="auto"/>
              <w:bottom w:val="nil"/>
              <w:right w:val="single" w:sz="4" w:space="0" w:color="auto"/>
            </w:tcBorders>
          </w:tcPr>
          <w:p w14:paraId="144B2FC7" w14:textId="18BD7EE1" w:rsidR="000C3D30" w:rsidRPr="00F15EBF" w:rsidRDefault="000C3D30" w:rsidP="000C3D30">
            <w:pPr>
              <w:pStyle w:val="TAC"/>
              <w:rPr>
                <w:ins w:id="6668" w:author="Ericsson user" w:date="2021-10-29T15:42:00Z"/>
              </w:rPr>
            </w:pPr>
            <w:ins w:id="6669" w:author="Ericsson user" w:date="2021-10-29T15:43:00Z">
              <w:r>
                <w:t>4</w:t>
              </w:r>
            </w:ins>
            <w:ins w:id="6670" w:author="Ericsson user" w:date="2021-10-29T15:42:00Z">
              <w:r>
                <w:rPr>
                  <w:rFonts w:hint="eastAsia"/>
                </w:rPr>
                <w:t>0</w:t>
              </w:r>
              <w:r>
                <w:t>+30</w:t>
              </w:r>
            </w:ins>
          </w:p>
        </w:tc>
        <w:tc>
          <w:tcPr>
            <w:tcW w:w="709" w:type="dxa"/>
            <w:tcBorders>
              <w:top w:val="single" w:sz="4" w:space="0" w:color="auto"/>
              <w:left w:val="single" w:sz="4" w:space="0" w:color="auto"/>
              <w:bottom w:val="nil"/>
              <w:right w:val="single" w:sz="4" w:space="0" w:color="auto"/>
            </w:tcBorders>
          </w:tcPr>
          <w:p w14:paraId="237490C1" w14:textId="21022BEA" w:rsidR="000C3D30" w:rsidRPr="00F15EBF" w:rsidRDefault="000C3D30" w:rsidP="000C3D30">
            <w:pPr>
              <w:pStyle w:val="TAC"/>
              <w:rPr>
                <w:ins w:id="6671" w:author="Ericsson user" w:date="2021-10-29T15:42:00Z"/>
              </w:rPr>
            </w:pPr>
            <w:ins w:id="6672" w:author="Ericsson user" w:date="2021-10-29T23:02:00Z">
              <w:r w:rsidRPr="00174231">
                <w:t>CC1</w:t>
              </w:r>
            </w:ins>
          </w:p>
        </w:tc>
        <w:tc>
          <w:tcPr>
            <w:tcW w:w="708" w:type="dxa"/>
            <w:tcBorders>
              <w:top w:val="single" w:sz="4" w:space="0" w:color="auto"/>
              <w:left w:val="single" w:sz="4" w:space="0" w:color="auto"/>
              <w:bottom w:val="nil"/>
              <w:right w:val="single" w:sz="4" w:space="0" w:color="auto"/>
            </w:tcBorders>
          </w:tcPr>
          <w:p w14:paraId="49E1FD13" w14:textId="6B5B65BB" w:rsidR="000C3D30" w:rsidRPr="00F15EBF" w:rsidRDefault="000C3D30" w:rsidP="000C3D30">
            <w:pPr>
              <w:pStyle w:val="TAC"/>
              <w:rPr>
                <w:ins w:id="6673" w:author="Ericsson user" w:date="2021-10-29T15:42:00Z"/>
              </w:rPr>
            </w:pPr>
            <w:ins w:id="6674" w:author="Ericsson user" w:date="2021-10-29T23:02:00Z">
              <w:r w:rsidRPr="00174231">
                <w:t>40</w:t>
              </w:r>
            </w:ins>
          </w:p>
        </w:tc>
        <w:tc>
          <w:tcPr>
            <w:tcW w:w="709" w:type="dxa"/>
            <w:tcBorders>
              <w:top w:val="single" w:sz="4" w:space="0" w:color="auto"/>
              <w:left w:val="single" w:sz="4" w:space="0" w:color="auto"/>
              <w:bottom w:val="nil"/>
              <w:right w:val="single" w:sz="4" w:space="0" w:color="auto"/>
            </w:tcBorders>
          </w:tcPr>
          <w:p w14:paraId="7DB6AE3F" w14:textId="2C5A99D7" w:rsidR="000C3D30" w:rsidRPr="00F15EBF" w:rsidRDefault="000C3D30" w:rsidP="000C3D30">
            <w:pPr>
              <w:pStyle w:val="TAC"/>
              <w:rPr>
                <w:ins w:id="6675" w:author="Ericsson user" w:date="2021-10-29T15:42:00Z"/>
              </w:rPr>
            </w:pPr>
            <w:ins w:id="6676" w:author="Ericsson user" w:date="2021-10-29T23:02:00Z">
              <w:r w:rsidRPr="00174231">
                <w:t>30</w:t>
              </w:r>
            </w:ins>
          </w:p>
        </w:tc>
        <w:tc>
          <w:tcPr>
            <w:tcW w:w="709" w:type="dxa"/>
            <w:tcBorders>
              <w:top w:val="single" w:sz="4" w:space="0" w:color="auto"/>
              <w:left w:val="single" w:sz="4" w:space="0" w:color="auto"/>
              <w:bottom w:val="nil"/>
              <w:right w:val="single" w:sz="4" w:space="0" w:color="auto"/>
            </w:tcBorders>
          </w:tcPr>
          <w:p w14:paraId="644799C0" w14:textId="2ACC9DF4" w:rsidR="000C3D30" w:rsidRPr="00F15EBF" w:rsidRDefault="000C3D30" w:rsidP="000C3D30">
            <w:pPr>
              <w:pStyle w:val="TAC"/>
              <w:rPr>
                <w:ins w:id="6677" w:author="Ericsson user" w:date="2021-10-29T15:42:00Z"/>
              </w:rPr>
            </w:pPr>
            <w:ins w:id="6678" w:author="Ericsson user" w:date="2021-10-29T23:02:00Z">
              <w:r w:rsidRPr="00174231">
                <w:t>106</w:t>
              </w:r>
            </w:ins>
          </w:p>
        </w:tc>
        <w:tc>
          <w:tcPr>
            <w:tcW w:w="992" w:type="dxa"/>
            <w:tcBorders>
              <w:top w:val="single" w:sz="4" w:space="0" w:color="auto"/>
              <w:left w:val="single" w:sz="4" w:space="0" w:color="auto"/>
              <w:bottom w:val="nil"/>
              <w:right w:val="single" w:sz="4" w:space="0" w:color="auto"/>
            </w:tcBorders>
          </w:tcPr>
          <w:p w14:paraId="29E24620" w14:textId="06D4731C" w:rsidR="000C3D30" w:rsidRPr="00F15EBF" w:rsidRDefault="000C3D30" w:rsidP="000C3D30">
            <w:pPr>
              <w:pStyle w:val="TAC"/>
              <w:rPr>
                <w:ins w:id="6679" w:author="Ericsson user" w:date="2021-10-29T15:42:00Z"/>
                <w:rFonts w:cs="Arial"/>
              </w:rPr>
            </w:pPr>
            <w:ins w:id="6680" w:author="Ericsson user" w:date="2021-10-29T23:02:00Z">
              <w:r w:rsidRPr="00174231">
                <w:t>Downlink</w:t>
              </w:r>
            </w:ins>
          </w:p>
        </w:tc>
        <w:tc>
          <w:tcPr>
            <w:tcW w:w="709" w:type="dxa"/>
            <w:tcBorders>
              <w:top w:val="single" w:sz="4" w:space="0" w:color="auto"/>
              <w:left w:val="single" w:sz="4" w:space="0" w:color="auto"/>
              <w:bottom w:val="single" w:sz="4" w:space="0" w:color="auto"/>
              <w:right w:val="single" w:sz="4" w:space="0" w:color="auto"/>
            </w:tcBorders>
          </w:tcPr>
          <w:p w14:paraId="68A8F843" w14:textId="1F50A801" w:rsidR="000C3D30" w:rsidRPr="00F15EBF" w:rsidRDefault="000C3D30" w:rsidP="000C3D30">
            <w:pPr>
              <w:pStyle w:val="TAC"/>
              <w:rPr>
                <w:ins w:id="6681" w:author="Ericsson user" w:date="2021-10-29T15:42:00Z"/>
                <w:rFonts w:cs="Arial"/>
              </w:rPr>
            </w:pPr>
            <w:ins w:id="6682" w:author="Ericsson user" w:date="2021-10-29T23:02:00Z">
              <w:r w:rsidRPr="00174231">
                <w:t>Low</w:t>
              </w:r>
            </w:ins>
          </w:p>
        </w:tc>
        <w:tc>
          <w:tcPr>
            <w:tcW w:w="992" w:type="dxa"/>
            <w:tcBorders>
              <w:top w:val="single" w:sz="4" w:space="0" w:color="auto"/>
              <w:left w:val="single" w:sz="4" w:space="0" w:color="auto"/>
              <w:bottom w:val="single" w:sz="4" w:space="0" w:color="auto"/>
              <w:right w:val="single" w:sz="4" w:space="0" w:color="auto"/>
            </w:tcBorders>
          </w:tcPr>
          <w:p w14:paraId="35491CD9" w14:textId="7449F5FE" w:rsidR="000C3D30" w:rsidRPr="00EC60B3" w:rsidRDefault="000C3D30" w:rsidP="000C3D30">
            <w:pPr>
              <w:pStyle w:val="TAC"/>
              <w:rPr>
                <w:ins w:id="6683" w:author="Ericsson user" w:date="2021-10-29T15:42:00Z"/>
              </w:rPr>
            </w:pPr>
            <w:ins w:id="6684" w:author="Ericsson user" w:date="2021-10-29T23:02:00Z">
              <w:r w:rsidRPr="00174231">
                <w:t>3570</w:t>
              </w:r>
            </w:ins>
          </w:p>
        </w:tc>
        <w:tc>
          <w:tcPr>
            <w:tcW w:w="851" w:type="dxa"/>
            <w:tcBorders>
              <w:top w:val="single" w:sz="4" w:space="0" w:color="auto"/>
              <w:left w:val="single" w:sz="4" w:space="0" w:color="auto"/>
              <w:bottom w:val="single" w:sz="4" w:space="0" w:color="auto"/>
              <w:right w:val="single" w:sz="4" w:space="0" w:color="auto"/>
            </w:tcBorders>
          </w:tcPr>
          <w:p w14:paraId="50E489FF" w14:textId="546F03FD" w:rsidR="000C3D30" w:rsidRPr="001E5988" w:rsidRDefault="000C3D30" w:rsidP="000C3D30">
            <w:pPr>
              <w:pStyle w:val="TAC"/>
              <w:rPr>
                <w:ins w:id="6685" w:author="Ericsson user" w:date="2021-10-29T15:42:00Z"/>
              </w:rPr>
            </w:pPr>
            <w:ins w:id="6686" w:author="Ericsson user" w:date="2021-10-29T23:02:00Z">
              <w:r w:rsidRPr="00174231">
                <w:t>638000</w:t>
              </w:r>
            </w:ins>
          </w:p>
        </w:tc>
        <w:tc>
          <w:tcPr>
            <w:tcW w:w="992" w:type="dxa"/>
            <w:tcBorders>
              <w:top w:val="single" w:sz="4" w:space="0" w:color="auto"/>
              <w:left w:val="single" w:sz="4" w:space="0" w:color="auto"/>
              <w:bottom w:val="single" w:sz="4" w:space="0" w:color="auto"/>
              <w:right w:val="single" w:sz="4" w:space="0" w:color="auto"/>
            </w:tcBorders>
          </w:tcPr>
          <w:p w14:paraId="6A8EDB51" w14:textId="41F8DE59" w:rsidR="000C3D30" w:rsidRPr="004413CC" w:rsidRDefault="000C3D30" w:rsidP="000C3D30">
            <w:pPr>
              <w:pStyle w:val="TAC"/>
              <w:rPr>
                <w:ins w:id="6687" w:author="Ericsson user" w:date="2021-10-29T15:42:00Z"/>
              </w:rPr>
            </w:pPr>
            <w:ins w:id="6688" w:author="Ericsson user" w:date="2021-10-29T23:02:00Z">
              <w:r w:rsidRPr="00174231">
                <w:t>3550.92</w:t>
              </w:r>
            </w:ins>
          </w:p>
        </w:tc>
        <w:tc>
          <w:tcPr>
            <w:tcW w:w="1134" w:type="dxa"/>
            <w:tcBorders>
              <w:top w:val="single" w:sz="4" w:space="0" w:color="auto"/>
              <w:left w:val="single" w:sz="4" w:space="0" w:color="auto"/>
              <w:bottom w:val="single" w:sz="4" w:space="0" w:color="auto"/>
              <w:right w:val="single" w:sz="4" w:space="0" w:color="auto"/>
            </w:tcBorders>
          </w:tcPr>
          <w:p w14:paraId="0580B0E9" w14:textId="0376C338" w:rsidR="000C3D30" w:rsidRPr="004413CC" w:rsidRDefault="000C3D30" w:rsidP="000C3D30">
            <w:pPr>
              <w:pStyle w:val="TAC"/>
              <w:rPr>
                <w:ins w:id="6689" w:author="Ericsson user" w:date="2021-10-29T15:42:00Z"/>
              </w:rPr>
            </w:pPr>
            <w:ins w:id="6690" w:author="Ericsson user" w:date="2021-10-29T23:02:00Z">
              <w:r w:rsidRPr="00174231">
                <w:t>636728</w:t>
              </w:r>
            </w:ins>
          </w:p>
        </w:tc>
        <w:tc>
          <w:tcPr>
            <w:tcW w:w="709" w:type="dxa"/>
            <w:tcBorders>
              <w:top w:val="single" w:sz="4" w:space="0" w:color="auto"/>
              <w:left w:val="single" w:sz="4" w:space="0" w:color="auto"/>
              <w:bottom w:val="single" w:sz="4" w:space="0" w:color="auto"/>
              <w:right w:val="single" w:sz="4" w:space="0" w:color="auto"/>
            </w:tcBorders>
          </w:tcPr>
          <w:p w14:paraId="350F7F23" w14:textId="7E2BE85F" w:rsidR="000C3D30" w:rsidRPr="00CC1F30" w:rsidRDefault="000C3D30" w:rsidP="000C3D30">
            <w:pPr>
              <w:pStyle w:val="TAC"/>
              <w:rPr>
                <w:ins w:id="6691" w:author="Ericsson user" w:date="2021-10-29T15:42:00Z"/>
              </w:rPr>
            </w:pPr>
            <w:ins w:id="6692" w:author="Ericsson user" w:date="2021-10-29T23:02:00Z">
              <w:r w:rsidRPr="00174231">
                <w:t>0</w:t>
              </w:r>
            </w:ins>
          </w:p>
        </w:tc>
        <w:tc>
          <w:tcPr>
            <w:tcW w:w="708" w:type="dxa"/>
            <w:tcBorders>
              <w:top w:val="single" w:sz="4" w:space="0" w:color="auto"/>
              <w:left w:val="single" w:sz="4" w:space="0" w:color="auto"/>
              <w:bottom w:val="nil"/>
              <w:right w:val="single" w:sz="4" w:space="0" w:color="auto"/>
            </w:tcBorders>
          </w:tcPr>
          <w:p w14:paraId="2E8D26CD" w14:textId="757E8B14" w:rsidR="000C3D30" w:rsidRPr="00CC1F30" w:rsidRDefault="000C3D30" w:rsidP="000C3D30">
            <w:pPr>
              <w:pStyle w:val="TAC"/>
              <w:rPr>
                <w:ins w:id="6693" w:author="Ericsson user" w:date="2021-10-29T15:42:00Z"/>
              </w:rPr>
            </w:pPr>
            <w:ins w:id="6694" w:author="Ericsson user" w:date="2021-10-29T23:02:00Z">
              <w:r w:rsidRPr="00174231">
                <w:t>30</w:t>
              </w:r>
            </w:ins>
          </w:p>
        </w:tc>
        <w:tc>
          <w:tcPr>
            <w:tcW w:w="709" w:type="dxa"/>
            <w:tcBorders>
              <w:top w:val="single" w:sz="4" w:space="0" w:color="auto"/>
              <w:left w:val="single" w:sz="4" w:space="0" w:color="auto"/>
              <w:bottom w:val="single" w:sz="4" w:space="0" w:color="auto"/>
              <w:right w:val="single" w:sz="4" w:space="0" w:color="auto"/>
            </w:tcBorders>
          </w:tcPr>
          <w:p w14:paraId="78164C14" w14:textId="12AA872A" w:rsidR="000C3D30" w:rsidRPr="00CC1F30" w:rsidRDefault="000C3D30" w:rsidP="000C3D30">
            <w:pPr>
              <w:pStyle w:val="TAC"/>
              <w:rPr>
                <w:ins w:id="6695" w:author="Ericsson user" w:date="2021-10-29T15:42:00Z"/>
              </w:rPr>
            </w:pPr>
            <w:ins w:id="6696" w:author="Ericsson user" w:date="2021-10-29T23:02:00Z">
              <w:r w:rsidRPr="00174231">
                <w:t>7885</w:t>
              </w:r>
            </w:ins>
          </w:p>
        </w:tc>
        <w:tc>
          <w:tcPr>
            <w:tcW w:w="992" w:type="dxa"/>
            <w:tcBorders>
              <w:top w:val="single" w:sz="4" w:space="0" w:color="auto"/>
              <w:left w:val="single" w:sz="4" w:space="0" w:color="auto"/>
              <w:bottom w:val="single" w:sz="4" w:space="0" w:color="auto"/>
              <w:right w:val="single" w:sz="4" w:space="0" w:color="auto"/>
            </w:tcBorders>
          </w:tcPr>
          <w:p w14:paraId="0A7191A8" w14:textId="33100457" w:rsidR="000C3D30" w:rsidRPr="00CC1F30" w:rsidRDefault="000C3D30" w:rsidP="000C3D30">
            <w:pPr>
              <w:pStyle w:val="TAC"/>
              <w:rPr>
                <w:ins w:id="6697" w:author="Ericsson user" w:date="2021-10-29T15:42:00Z"/>
              </w:rPr>
            </w:pPr>
            <w:ins w:id="6698" w:author="Ericsson user" w:date="2021-10-29T23:02:00Z">
              <w:r w:rsidRPr="00174231">
                <w:t>637056</w:t>
              </w:r>
            </w:ins>
          </w:p>
        </w:tc>
        <w:tc>
          <w:tcPr>
            <w:tcW w:w="426" w:type="dxa"/>
            <w:tcBorders>
              <w:top w:val="single" w:sz="4" w:space="0" w:color="auto"/>
              <w:left w:val="single" w:sz="4" w:space="0" w:color="auto"/>
              <w:bottom w:val="single" w:sz="4" w:space="0" w:color="auto"/>
              <w:right w:val="single" w:sz="4" w:space="0" w:color="auto"/>
            </w:tcBorders>
          </w:tcPr>
          <w:p w14:paraId="41ED8D35" w14:textId="08834C49" w:rsidR="000C3D30" w:rsidRPr="00CC1F30" w:rsidRDefault="000C3D30" w:rsidP="000C3D30">
            <w:pPr>
              <w:pStyle w:val="TAC"/>
              <w:rPr>
                <w:ins w:id="6699" w:author="Ericsson user" w:date="2021-10-29T15:42:00Z"/>
              </w:rPr>
            </w:pPr>
            <w:ins w:id="6700" w:author="Ericsson user" w:date="2021-10-29T23:02:00Z">
              <w:r w:rsidRPr="00174231">
                <w:t>16</w:t>
              </w:r>
            </w:ins>
          </w:p>
        </w:tc>
        <w:tc>
          <w:tcPr>
            <w:tcW w:w="992" w:type="dxa"/>
            <w:tcBorders>
              <w:top w:val="single" w:sz="4" w:space="0" w:color="auto"/>
              <w:left w:val="single" w:sz="4" w:space="0" w:color="auto"/>
              <w:bottom w:val="single" w:sz="4" w:space="0" w:color="auto"/>
              <w:right w:val="single" w:sz="4" w:space="0" w:color="auto"/>
            </w:tcBorders>
          </w:tcPr>
          <w:p w14:paraId="514F066A" w14:textId="3012355B" w:rsidR="000C3D30" w:rsidRPr="00CC1F30" w:rsidRDefault="000C3D30" w:rsidP="000C3D30">
            <w:pPr>
              <w:pStyle w:val="TAC"/>
              <w:rPr>
                <w:ins w:id="6701" w:author="Ericsson user" w:date="2021-10-29T15:42:00Z"/>
              </w:rPr>
            </w:pPr>
            <w:ins w:id="6702" w:author="Ericsson user" w:date="2021-10-29T23:02:00Z">
              <w:r w:rsidRPr="00174231">
                <w:t>0</w:t>
              </w:r>
            </w:ins>
          </w:p>
        </w:tc>
        <w:tc>
          <w:tcPr>
            <w:tcW w:w="850" w:type="dxa"/>
            <w:tcBorders>
              <w:top w:val="single" w:sz="4" w:space="0" w:color="auto"/>
              <w:left w:val="single" w:sz="4" w:space="0" w:color="auto"/>
              <w:bottom w:val="single" w:sz="4" w:space="0" w:color="auto"/>
              <w:right w:val="single" w:sz="4" w:space="0" w:color="auto"/>
            </w:tcBorders>
          </w:tcPr>
          <w:p w14:paraId="5FB5FA61" w14:textId="4595BDAC" w:rsidR="000C3D30" w:rsidRPr="00CC1F30" w:rsidRDefault="000C3D30" w:rsidP="000C3D30">
            <w:pPr>
              <w:pStyle w:val="TAC"/>
              <w:rPr>
                <w:ins w:id="6703" w:author="Ericsson user" w:date="2021-10-29T15:42:00Z"/>
              </w:rPr>
            </w:pPr>
            <w:ins w:id="6704" w:author="Ericsson user" w:date="2021-10-29T23:02:00Z">
              <w:r w:rsidRPr="00174231">
                <w:t>3 (3)</w:t>
              </w:r>
            </w:ins>
          </w:p>
        </w:tc>
        <w:tc>
          <w:tcPr>
            <w:tcW w:w="851" w:type="dxa"/>
            <w:tcBorders>
              <w:top w:val="single" w:sz="4" w:space="0" w:color="auto"/>
              <w:left w:val="single" w:sz="4" w:space="0" w:color="auto"/>
              <w:bottom w:val="single" w:sz="4" w:space="0" w:color="auto"/>
              <w:right w:val="single" w:sz="4" w:space="0" w:color="auto"/>
            </w:tcBorders>
          </w:tcPr>
          <w:p w14:paraId="63534E54" w14:textId="1C9A529E" w:rsidR="000C3D30" w:rsidRPr="00CC1F30" w:rsidRDefault="000C3D30" w:rsidP="000C3D30">
            <w:pPr>
              <w:pStyle w:val="TAC"/>
              <w:rPr>
                <w:ins w:id="6705" w:author="Ericsson user" w:date="2021-10-29T15:42:00Z"/>
              </w:rPr>
            </w:pPr>
            <w:ins w:id="6706" w:author="Ericsson user" w:date="2021-10-29T23:02:00Z">
              <w:r w:rsidRPr="00174231">
                <w:t>6</w:t>
              </w:r>
            </w:ins>
          </w:p>
        </w:tc>
      </w:tr>
      <w:tr w:rsidR="000C3D30" w:rsidRPr="00F15EBF" w14:paraId="1A645733" w14:textId="77777777" w:rsidTr="000C3D30">
        <w:trPr>
          <w:ins w:id="6707" w:author="Ericsson user" w:date="2021-10-29T15:42:00Z"/>
        </w:trPr>
        <w:tc>
          <w:tcPr>
            <w:tcW w:w="846" w:type="dxa"/>
            <w:tcBorders>
              <w:top w:val="nil"/>
              <w:left w:val="single" w:sz="4" w:space="0" w:color="auto"/>
              <w:bottom w:val="nil"/>
              <w:right w:val="single" w:sz="4" w:space="0" w:color="auto"/>
            </w:tcBorders>
          </w:tcPr>
          <w:p w14:paraId="68F662BA" w14:textId="77777777" w:rsidR="000C3D30" w:rsidRPr="00F15EBF" w:rsidRDefault="000C3D30" w:rsidP="000C3D30">
            <w:pPr>
              <w:pStyle w:val="TAC"/>
              <w:rPr>
                <w:ins w:id="6708" w:author="Ericsson user" w:date="2021-10-29T15:42:00Z"/>
              </w:rPr>
            </w:pPr>
          </w:p>
        </w:tc>
        <w:tc>
          <w:tcPr>
            <w:tcW w:w="709" w:type="dxa"/>
            <w:tcBorders>
              <w:top w:val="nil"/>
              <w:left w:val="single" w:sz="4" w:space="0" w:color="auto"/>
              <w:bottom w:val="nil"/>
              <w:right w:val="single" w:sz="4" w:space="0" w:color="auto"/>
            </w:tcBorders>
          </w:tcPr>
          <w:p w14:paraId="4F367953" w14:textId="77777777" w:rsidR="000C3D30" w:rsidRPr="00F15EBF" w:rsidRDefault="000C3D30" w:rsidP="000C3D30">
            <w:pPr>
              <w:pStyle w:val="TAC"/>
              <w:rPr>
                <w:ins w:id="6709" w:author="Ericsson user" w:date="2021-10-29T15:42:00Z"/>
              </w:rPr>
            </w:pPr>
          </w:p>
        </w:tc>
        <w:tc>
          <w:tcPr>
            <w:tcW w:w="708" w:type="dxa"/>
            <w:tcBorders>
              <w:top w:val="nil"/>
              <w:left w:val="single" w:sz="4" w:space="0" w:color="auto"/>
              <w:bottom w:val="nil"/>
              <w:right w:val="single" w:sz="4" w:space="0" w:color="auto"/>
            </w:tcBorders>
          </w:tcPr>
          <w:p w14:paraId="77D93360" w14:textId="77777777" w:rsidR="000C3D30" w:rsidRPr="00F15EBF" w:rsidRDefault="000C3D30" w:rsidP="000C3D30">
            <w:pPr>
              <w:pStyle w:val="TAC"/>
              <w:rPr>
                <w:ins w:id="6710" w:author="Ericsson user" w:date="2021-10-29T15:42:00Z"/>
              </w:rPr>
            </w:pPr>
          </w:p>
        </w:tc>
        <w:tc>
          <w:tcPr>
            <w:tcW w:w="709" w:type="dxa"/>
            <w:tcBorders>
              <w:top w:val="nil"/>
              <w:left w:val="single" w:sz="4" w:space="0" w:color="auto"/>
              <w:bottom w:val="nil"/>
              <w:right w:val="single" w:sz="4" w:space="0" w:color="auto"/>
            </w:tcBorders>
          </w:tcPr>
          <w:p w14:paraId="6294DBFD" w14:textId="77777777" w:rsidR="000C3D30" w:rsidRPr="00F15EBF" w:rsidRDefault="000C3D30" w:rsidP="000C3D30">
            <w:pPr>
              <w:pStyle w:val="TAC"/>
              <w:rPr>
                <w:ins w:id="6711" w:author="Ericsson user" w:date="2021-10-29T15:42:00Z"/>
              </w:rPr>
            </w:pPr>
          </w:p>
        </w:tc>
        <w:tc>
          <w:tcPr>
            <w:tcW w:w="709" w:type="dxa"/>
            <w:tcBorders>
              <w:top w:val="nil"/>
              <w:left w:val="single" w:sz="4" w:space="0" w:color="auto"/>
              <w:bottom w:val="nil"/>
              <w:right w:val="single" w:sz="4" w:space="0" w:color="auto"/>
            </w:tcBorders>
          </w:tcPr>
          <w:p w14:paraId="03C86B54" w14:textId="77777777" w:rsidR="000C3D30" w:rsidRPr="00F15EBF" w:rsidRDefault="000C3D30" w:rsidP="000C3D30">
            <w:pPr>
              <w:pStyle w:val="TAC"/>
              <w:rPr>
                <w:ins w:id="6712" w:author="Ericsson user" w:date="2021-10-29T15:42:00Z"/>
              </w:rPr>
            </w:pPr>
          </w:p>
        </w:tc>
        <w:tc>
          <w:tcPr>
            <w:tcW w:w="992" w:type="dxa"/>
            <w:tcBorders>
              <w:top w:val="nil"/>
              <w:left w:val="single" w:sz="4" w:space="0" w:color="auto"/>
              <w:bottom w:val="nil"/>
              <w:right w:val="single" w:sz="4" w:space="0" w:color="auto"/>
            </w:tcBorders>
          </w:tcPr>
          <w:p w14:paraId="3ACA3701" w14:textId="676036C9" w:rsidR="000C3D30" w:rsidRPr="00F15EBF" w:rsidRDefault="000C3D30" w:rsidP="000C3D30">
            <w:pPr>
              <w:pStyle w:val="TAC"/>
              <w:rPr>
                <w:ins w:id="6713" w:author="Ericsson user" w:date="2021-10-29T15:42:00Z"/>
                <w:rFonts w:cs="Arial"/>
              </w:rPr>
            </w:pPr>
            <w:ins w:id="6714" w:author="Ericsson user" w:date="2021-10-29T23:02:00Z">
              <w:r w:rsidRPr="00174231">
                <w:t>&amp;</w:t>
              </w:r>
            </w:ins>
          </w:p>
        </w:tc>
        <w:tc>
          <w:tcPr>
            <w:tcW w:w="709" w:type="dxa"/>
            <w:tcBorders>
              <w:top w:val="single" w:sz="4" w:space="0" w:color="auto"/>
              <w:left w:val="single" w:sz="4" w:space="0" w:color="auto"/>
              <w:bottom w:val="single" w:sz="4" w:space="0" w:color="auto"/>
              <w:right w:val="single" w:sz="4" w:space="0" w:color="auto"/>
            </w:tcBorders>
          </w:tcPr>
          <w:p w14:paraId="7AACF1C2" w14:textId="7122B07B" w:rsidR="000C3D30" w:rsidRPr="00F15EBF" w:rsidRDefault="000C3D30" w:rsidP="000C3D30">
            <w:pPr>
              <w:pStyle w:val="TAC"/>
              <w:rPr>
                <w:ins w:id="6715" w:author="Ericsson user" w:date="2021-10-29T15:42:00Z"/>
                <w:rFonts w:cs="Arial"/>
              </w:rPr>
            </w:pPr>
            <w:ins w:id="6716" w:author="Ericsson user" w:date="2021-10-29T23:02:00Z">
              <w:r w:rsidRPr="00174231">
                <w:t>Mid</w:t>
              </w:r>
            </w:ins>
          </w:p>
        </w:tc>
        <w:tc>
          <w:tcPr>
            <w:tcW w:w="992" w:type="dxa"/>
            <w:tcBorders>
              <w:top w:val="single" w:sz="4" w:space="0" w:color="auto"/>
              <w:left w:val="single" w:sz="4" w:space="0" w:color="auto"/>
              <w:bottom w:val="single" w:sz="4" w:space="0" w:color="auto"/>
              <w:right w:val="single" w:sz="4" w:space="0" w:color="auto"/>
            </w:tcBorders>
          </w:tcPr>
          <w:p w14:paraId="57C39BDB" w14:textId="5AD95B5D" w:rsidR="000C3D30" w:rsidRPr="00F15EBF" w:rsidRDefault="000C3D30" w:rsidP="000C3D30">
            <w:pPr>
              <w:pStyle w:val="TAC"/>
              <w:rPr>
                <w:ins w:id="6717" w:author="Ericsson user" w:date="2021-10-29T15:42:00Z"/>
              </w:rPr>
            </w:pPr>
            <w:ins w:id="6718" w:author="Ericsson user" w:date="2021-10-29T23:02:00Z">
              <w:r w:rsidRPr="00174231">
                <w:t>3609.99</w:t>
              </w:r>
            </w:ins>
          </w:p>
        </w:tc>
        <w:tc>
          <w:tcPr>
            <w:tcW w:w="851" w:type="dxa"/>
            <w:tcBorders>
              <w:top w:val="single" w:sz="4" w:space="0" w:color="auto"/>
              <w:left w:val="single" w:sz="4" w:space="0" w:color="auto"/>
              <w:bottom w:val="single" w:sz="4" w:space="0" w:color="auto"/>
              <w:right w:val="single" w:sz="4" w:space="0" w:color="auto"/>
            </w:tcBorders>
          </w:tcPr>
          <w:p w14:paraId="063F0E7B" w14:textId="5F92E237" w:rsidR="000C3D30" w:rsidRPr="00F15EBF" w:rsidRDefault="000C3D30" w:rsidP="000C3D30">
            <w:pPr>
              <w:pStyle w:val="TAC"/>
              <w:rPr>
                <w:ins w:id="6719" w:author="Ericsson user" w:date="2021-10-29T15:42:00Z"/>
              </w:rPr>
            </w:pPr>
            <w:ins w:id="6720" w:author="Ericsson user" w:date="2021-10-29T23:02:00Z">
              <w:r w:rsidRPr="00174231">
                <w:t>640666</w:t>
              </w:r>
            </w:ins>
          </w:p>
        </w:tc>
        <w:tc>
          <w:tcPr>
            <w:tcW w:w="992" w:type="dxa"/>
            <w:tcBorders>
              <w:top w:val="single" w:sz="4" w:space="0" w:color="auto"/>
              <w:left w:val="single" w:sz="4" w:space="0" w:color="auto"/>
              <w:bottom w:val="single" w:sz="4" w:space="0" w:color="auto"/>
              <w:right w:val="single" w:sz="4" w:space="0" w:color="auto"/>
            </w:tcBorders>
          </w:tcPr>
          <w:p w14:paraId="3C1B4A11" w14:textId="20FD333F" w:rsidR="000C3D30" w:rsidRPr="00F15EBF" w:rsidRDefault="000C3D30" w:rsidP="000C3D30">
            <w:pPr>
              <w:pStyle w:val="TAC"/>
              <w:rPr>
                <w:ins w:id="6721" w:author="Ericsson user" w:date="2021-10-29T15:42:00Z"/>
              </w:rPr>
            </w:pPr>
            <w:ins w:id="6722" w:author="Ericsson user" w:date="2021-10-29T23:02:00Z">
              <w:r w:rsidRPr="00174231">
                <w:t>3554.19</w:t>
              </w:r>
            </w:ins>
          </w:p>
        </w:tc>
        <w:tc>
          <w:tcPr>
            <w:tcW w:w="1134" w:type="dxa"/>
            <w:tcBorders>
              <w:top w:val="single" w:sz="4" w:space="0" w:color="auto"/>
              <w:left w:val="single" w:sz="4" w:space="0" w:color="auto"/>
              <w:bottom w:val="single" w:sz="4" w:space="0" w:color="auto"/>
              <w:right w:val="single" w:sz="4" w:space="0" w:color="auto"/>
            </w:tcBorders>
          </w:tcPr>
          <w:p w14:paraId="7DF54FA7" w14:textId="2CA3B481" w:rsidR="000C3D30" w:rsidRPr="00F15EBF" w:rsidRDefault="000C3D30" w:rsidP="000C3D30">
            <w:pPr>
              <w:pStyle w:val="TAC"/>
              <w:rPr>
                <w:ins w:id="6723" w:author="Ericsson user" w:date="2021-10-29T15:42:00Z"/>
              </w:rPr>
            </w:pPr>
            <w:ins w:id="6724" w:author="Ericsson user" w:date="2021-10-29T23:02:00Z">
              <w:r w:rsidRPr="00174231">
                <w:t>636946</w:t>
              </w:r>
            </w:ins>
          </w:p>
        </w:tc>
        <w:tc>
          <w:tcPr>
            <w:tcW w:w="709" w:type="dxa"/>
            <w:tcBorders>
              <w:top w:val="single" w:sz="4" w:space="0" w:color="auto"/>
              <w:left w:val="single" w:sz="4" w:space="0" w:color="auto"/>
              <w:bottom w:val="single" w:sz="4" w:space="0" w:color="auto"/>
              <w:right w:val="single" w:sz="4" w:space="0" w:color="auto"/>
            </w:tcBorders>
          </w:tcPr>
          <w:p w14:paraId="46FDC5EF" w14:textId="1F5090AE" w:rsidR="000C3D30" w:rsidRPr="00F15EBF" w:rsidRDefault="000C3D30" w:rsidP="000C3D30">
            <w:pPr>
              <w:pStyle w:val="TAC"/>
              <w:rPr>
                <w:ins w:id="6725" w:author="Ericsson user" w:date="2021-10-29T15:42:00Z"/>
              </w:rPr>
            </w:pPr>
            <w:ins w:id="6726" w:author="Ericsson user" w:date="2021-10-29T23:02:00Z">
              <w:r w:rsidRPr="00174231">
                <w:t>102</w:t>
              </w:r>
            </w:ins>
          </w:p>
        </w:tc>
        <w:tc>
          <w:tcPr>
            <w:tcW w:w="708" w:type="dxa"/>
            <w:tcBorders>
              <w:top w:val="nil"/>
              <w:left w:val="single" w:sz="4" w:space="0" w:color="auto"/>
              <w:bottom w:val="nil"/>
              <w:right w:val="single" w:sz="4" w:space="0" w:color="auto"/>
            </w:tcBorders>
          </w:tcPr>
          <w:p w14:paraId="109F3CDE" w14:textId="77777777" w:rsidR="000C3D30" w:rsidRPr="00F15EBF" w:rsidRDefault="000C3D30" w:rsidP="000C3D30">
            <w:pPr>
              <w:pStyle w:val="TAC"/>
              <w:rPr>
                <w:ins w:id="6727"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47EEB85C" w14:textId="70CB388D" w:rsidR="000C3D30" w:rsidRPr="00F15EBF" w:rsidRDefault="000C3D30" w:rsidP="000C3D30">
            <w:pPr>
              <w:pStyle w:val="TAC"/>
              <w:rPr>
                <w:ins w:id="6728" w:author="Ericsson user" w:date="2021-10-29T15:42:00Z"/>
              </w:rPr>
            </w:pPr>
            <w:ins w:id="6729" w:author="Ericsson user" w:date="2021-10-29T23:02:00Z">
              <w:r w:rsidRPr="00174231">
                <w:t>7912</w:t>
              </w:r>
            </w:ins>
          </w:p>
        </w:tc>
        <w:tc>
          <w:tcPr>
            <w:tcW w:w="992" w:type="dxa"/>
            <w:tcBorders>
              <w:top w:val="single" w:sz="4" w:space="0" w:color="auto"/>
              <w:left w:val="single" w:sz="4" w:space="0" w:color="auto"/>
              <w:bottom w:val="single" w:sz="4" w:space="0" w:color="auto"/>
              <w:right w:val="single" w:sz="4" w:space="0" w:color="auto"/>
            </w:tcBorders>
          </w:tcPr>
          <w:p w14:paraId="2C23859A" w14:textId="3F457528" w:rsidR="000C3D30" w:rsidRPr="00F15EBF" w:rsidRDefault="000C3D30" w:rsidP="000C3D30">
            <w:pPr>
              <w:pStyle w:val="TAC"/>
              <w:rPr>
                <w:ins w:id="6730" w:author="Ericsson user" w:date="2021-10-29T15:42:00Z"/>
              </w:rPr>
            </w:pPr>
            <w:ins w:id="6731" w:author="Ericsson user" w:date="2021-10-29T23:02:00Z">
              <w:r w:rsidRPr="00174231">
                <w:t>639648</w:t>
              </w:r>
            </w:ins>
          </w:p>
        </w:tc>
        <w:tc>
          <w:tcPr>
            <w:tcW w:w="426" w:type="dxa"/>
            <w:tcBorders>
              <w:top w:val="single" w:sz="4" w:space="0" w:color="auto"/>
              <w:left w:val="single" w:sz="4" w:space="0" w:color="auto"/>
              <w:bottom w:val="single" w:sz="4" w:space="0" w:color="auto"/>
              <w:right w:val="single" w:sz="4" w:space="0" w:color="auto"/>
            </w:tcBorders>
          </w:tcPr>
          <w:p w14:paraId="69C9392A" w14:textId="66AC43CA" w:rsidR="000C3D30" w:rsidRPr="00F15EBF" w:rsidRDefault="000C3D30" w:rsidP="000C3D30">
            <w:pPr>
              <w:pStyle w:val="TAC"/>
              <w:rPr>
                <w:ins w:id="6732" w:author="Ericsson user" w:date="2021-10-29T15:42:00Z"/>
              </w:rPr>
            </w:pPr>
            <w:ins w:id="6733" w:author="Ericsson user" w:date="2021-10-29T23:02:00Z">
              <w:r w:rsidRPr="00174231">
                <w:t>14</w:t>
              </w:r>
            </w:ins>
          </w:p>
        </w:tc>
        <w:tc>
          <w:tcPr>
            <w:tcW w:w="992" w:type="dxa"/>
            <w:tcBorders>
              <w:top w:val="single" w:sz="4" w:space="0" w:color="auto"/>
              <w:left w:val="single" w:sz="4" w:space="0" w:color="auto"/>
              <w:bottom w:val="single" w:sz="4" w:space="0" w:color="auto"/>
              <w:right w:val="single" w:sz="4" w:space="0" w:color="auto"/>
            </w:tcBorders>
          </w:tcPr>
          <w:p w14:paraId="67A2E064" w14:textId="79B1886D" w:rsidR="000C3D30" w:rsidRPr="00F15EBF" w:rsidRDefault="000C3D30" w:rsidP="000C3D30">
            <w:pPr>
              <w:pStyle w:val="TAC"/>
              <w:rPr>
                <w:ins w:id="6734" w:author="Ericsson user" w:date="2021-10-29T15:42:00Z"/>
              </w:rPr>
            </w:pPr>
            <w:ins w:id="6735" w:author="Ericsson user" w:date="2021-10-29T23:02:00Z">
              <w:r w:rsidRPr="00174231">
                <w:t>0</w:t>
              </w:r>
            </w:ins>
          </w:p>
        </w:tc>
        <w:tc>
          <w:tcPr>
            <w:tcW w:w="850" w:type="dxa"/>
            <w:tcBorders>
              <w:top w:val="single" w:sz="4" w:space="0" w:color="auto"/>
              <w:left w:val="single" w:sz="4" w:space="0" w:color="auto"/>
              <w:bottom w:val="single" w:sz="4" w:space="0" w:color="auto"/>
              <w:right w:val="single" w:sz="4" w:space="0" w:color="auto"/>
            </w:tcBorders>
          </w:tcPr>
          <w:p w14:paraId="6E8737E3" w14:textId="2ACBBAF4" w:rsidR="000C3D30" w:rsidRPr="00F15EBF" w:rsidRDefault="000C3D30" w:rsidP="000C3D30">
            <w:pPr>
              <w:pStyle w:val="TAC"/>
              <w:rPr>
                <w:ins w:id="6736" w:author="Ericsson user" w:date="2021-10-29T15:42:00Z"/>
              </w:rPr>
            </w:pPr>
            <w:ins w:id="6737" w:author="Ericsson user" w:date="2021-10-29T23:02:00Z">
              <w:r w:rsidRPr="00174231">
                <w:t>0 (0)</w:t>
              </w:r>
            </w:ins>
          </w:p>
        </w:tc>
        <w:tc>
          <w:tcPr>
            <w:tcW w:w="851" w:type="dxa"/>
            <w:tcBorders>
              <w:top w:val="single" w:sz="4" w:space="0" w:color="auto"/>
              <w:left w:val="single" w:sz="4" w:space="0" w:color="auto"/>
              <w:bottom w:val="single" w:sz="4" w:space="0" w:color="auto"/>
              <w:right w:val="single" w:sz="4" w:space="0" w:color="auto"/>
            </w:tcBorders>
          </w:tcPr>
          <w:p w14:paraId="5477FE51" w14:textId="64CFF822" w:rsidR="000C3D30" w:rsidRPr="00F15EBF" w:rsidRDefault="000C3D30" w:rsidP="000C3D30">
            <w:pPr>
              <w:pStyle w:val="TAC"/>
              <w:rPr>
                <w:ins w:id="6738" w:author="Ericsson user" w:date="2021-10-29T15:42:00Z"/>
              </w:rPr>
            </w:pPr>
            <w:ins w:id="6739" w:author="Ericsson user" w:date="2021-10-29T23:02:00Z">
              <w:r w:rsidRPr="00174231">
                <w:t>204</w:t>
              </w:r>
            </w:ins>
          </w:p>
        </w:tc>
      </w:tr>
      <w:tr w:rsidR="000C3D30" w:rsidRPr="00F15EBF" w14:paraId="7E22EF66" w14:textId="77777777" w:rsidTr="000C3D30">
        <w:trPr>
          <w:ins w:id="6740" w:author="Ericsson user" w:date="2021-10-29T15:42:00Z"/>
        </w:trPr>
        <w:tc>
          <w:tcPr>
            <w:tcW w:w="846" w:type="dxa"/>
            <w:tcBorders>
              <w:top w:val="nil"/>
              <w:left w:val="single" w:sz="4" w:space="0" w:color="auto"/>
              <w:bottom w:val="nil"/>
              <w:right w:val="single" w:sz="4" w:space="0" w:color="auto"/>
            </w:tcBorders>
          </w:tcPr>
          <w:p w14:paraId="1671F6FA" w14:textId="77777777" w:rsidR="000C3D30" w:rsidRPr="00F15EBF" w:rsidRDefault="000C3D30" w:rsidP="000C3D30">
            <w:pPr>
              <w:pStyle w:val="TAC"/>
              <w:rPr>
                <w:ins w:id="6741" w:author="Ericsson user" w:date="2021-10-29T15:42:00Z"/>
              </w:rPr>
            </w:pPr>
          </w:p>
        </w:tc>
        <w:tc>
          <w:tcPr>
            <w:tcW w:w="709" w:type="dxa"/>
            <w:tcBorders>
              <w:top w:val="nil"/>
              <w:left w:val="single" w:sz="4" w:space="0" w:color="auto"/>
              <w:bottom w:val="single" w:sz="4" w:space="0" w:color="auto"/>
              <w:right w:val="single" w:sz="4" w:space="0" w:color="auto"/>
            </w:tcBorders>
          </w:tcPr>
          <w:p w14:paraId="2D1C982F" w14:textId="77777777" w:rsidR="000C3D30" w:rsidRPr="00F15EBF" w:rsidRDefault="000C3D30" w:rsidP="000C3D30">
            <w:pPr>
              <w:pStyle w:val="TAC"/>
              <w:rPr>
                <w:ins w:id="6742" w:author="Ericsson user" w:date="2021-10-29T15:42:00Z"/>
              </w:rPr>
            </w:pPr>
          </w:p>
        </w:tc>
        <w:tc>
          <w:tcPr>
            <w:tcW w:w="708" w:type="dxa"/>
            <w:tcBorders>
              <w:top w:val="nil"/>
              <w:left w:val="single" w:sz="4" w:space="0" w:color="auto"/>
              <w:bottom w:val="single" w:sz="4" w:space="0" w:color="auto"/>
              <w:right w:val="single" w:sz="4" w:space="0" w:color="auto"/>
            </w:tcBorders>
          </w:tcPr>
          <w:p w14:paraId="3D0701DD" w14:textId="77777777" w:rsidR="000C3D30" w:rsidRPr="00F15EBF" w:rsidRDefault="000C3D30" w:rsidP="000C3D30">
            <w:pPr>
              <w:pStyle w:val="TAC"/>
              <w:rPr>
                <w:ins w:id="6743" w:author="Ericsson user" w:date="2021-10-29T15:42:00Z"/>
              </w:rPr>
            </w:pPr>
          </w:p>
        </w:tc>
        <w:tc>
          <w:tcPr>
            <w:tcW w:w="709" w:type="dxa"/>
            <w:tcBorders>
              <w:top w:val="nil"/>
              <w:left w:val="single" w:sz="4" w:space="0" w:color="auto"/>
              <w:bottom w:val="single" w:sz="4" w:space="0" w:color="auto"/>
              <w:right w:val="single" w:sz="4" w:space="0" w:color="auto"/>
            </w:tcBorders>
          </w:tcPr>
          <w:p w14:paraId="50DF5D5E" w14:textId="77777777" w:rsidR="000C3D30" w:rsidRPr="00F15EBF" w:rsidRDefault="000C3D30" w:rsidP="000C3D30">
            <w:pPr>
              <w:pStyle w:val="TAC"/>
              <w:rPr>
                <w:ins w:id="6744" w:author="Ericsson user" w:date="2021-10-29T15:42:00Z"/>
              </w:rPr>
            </w:pPr>
          </w:p>
        </w:tc>
        <w:tc>
          <w:tcPr>
            <w:tcW w:w="709" w:type="dxa"/>
            <w:tcBorders>
              <w:top w:val="nil"/>
              <w:left w:val="single" w:sz="4" w:space="0" w:color="auto"/>
              <w:bottom w:val="single" w:sz="4" w:space="0" w:color="auto"/>
              <w:right w:val="single" w:sz="4" w:space="0" w:color="auto"/>
            </w:tcBorders>
          </w:tcPr>
          <w:p w14:paraId="240DB013" w14:textId="77777777" w:rsidR="000C3D30" w:rsidRPr="00F15EBF" w:rsidRDefault="000C3D30" w:rsidP="000C3D30">
            <w:pPr>
              <w:pStyle w:val="TAC"/>
              <w:rPr>
                <w:ins w:id="6745" w:author="Ericsson user" w:date="2021-10-29T15:42:00Z"/>
              </w:rPr>
            </w:pPr>
          </w:p>
        </w:tc>
        <w:tc>
          <w:tcPr>
            <w:tcW w:w="992" w:type="dxa"/>
            <w:tcBorders>
              <w:top w:val="nil"/>
              <w:left w:val="single" w:sz="4" w:space="0" w:color="auto"/>
              <w:bottom w:val="single" w:sz="4" w:space="0" w:color="auto"/>
              <w:right w:val="single" w:sz="4" w:space="0" w:color="auto"/>
            </w:tcBorders>
          </w:tcPr>
          <w:p w14:paraId="3C2882F9" w14:textId="196F13DC" w:rsidR="000C3D30" w:rsidRPr="00F15EBF" w:rsidRDefault="000C3D30" w:rsidP="000C3D30">
            <w:pPr>
              <w:pStyle w:val="TAC"/>
              <w:rPr>
                <w:ins w:id="6746" w:author="Ericsson user" w:date="2021-10-29T15:42:00Z"/>
                <w:rFonts w:cs="Arial"/>
              </w:rPr>
            </w:pPr>
            <w:ins w:id="6747" w:author="Ericsson user" w:date="2021-10-29T23:02:00Z">
              <w:r w:rsidRPr="00174231">
                <w:t>Uplink</w:t>
              </w:r>
            </w:ins>
          </w:p>
        </w:tc>
        <w:tc>
          <w:tcPr>
            <w:tcW w:w="709" w:type="dxa"/>
            <w:tcBorders>
              <w:top w:val="single" w:sz="4" w:space="0" w:color="auto"/>
              <w:left w:val="single" w:sz="4" w:space="0" w:color="auto"/>
              <w:bottom w:val="single" w:sz="4" w:space="0" w:color="auto"/>
              <w:right w:val="single" w:sz="4" w:space="0" w:color="auto"/>
            </w:tcBorders>
          </w:tcPr>
          <w:p w14:paraId="79355B87" w14:textId="55599ACA" w:rsidR="000C3D30" w:rsidRPr="00F15EBF" w:rsidRDefault="000C3D30" w:rsidP="000C3D30">
            <w:pPr>
              <w:pStyle w:val="TAC"/>
              <w:rPr>
                <w:ins w:id="6748" w:author="Ericsson user" w:date="2021-10-29T15:42:00Z"/>
                <w:rFonts w:cs="Arial"/>
              </w:rPr>
            </w:pPr>
            <w:ins w:id="6749" w:author="Ericsson user" w:date="2021-10-29T23:02:00Z">
              <w:r w:rsidRPr="00174231">
                <w:t>High</w:t>
              </w:r>
            </w:ins>
          </w:p>
        </w:tc>
        <w:tc>
          <w:tcPr>
            <w:tcW w:w="992" w:type="dxa"/>
            <w:tcBorders>
              <w:top w:val="single" w:sz="4" w:space="0" w:color="auto"/>
              <w:left w:val="single" w:sz="4" w:space="0" w:color="auto"/>
              <w:bottom w:val="single" w:sz="4" w:space="0" w:color="auto"/>
              <w:right w:val="single" w:sz="4" w:space="0" w:color="auto"/>
            </w:tcBorders>
          </w:tcPr>
          <w:p w14:paraId="0F05386A" w14:textId="6994163D" w:rsidR="000C3D30" w:rsidRPr="00F15EBF" w:rsidRDefault="000C3D30" w:rsidP="000C3D30">
            <w:pPr>
              <w:pStyle w:val="TAC"/>
              <w:rPr>
                <w:ins w:id="6750" w:author="Ericsson user" w:date="2021-10-29T15:42:00Z"/>
              </w:rPr>
            </w:pPr>
            <w:ins w:id="6751" w:author="Ericsson user" w:date="2021-10-29T23:02:00Z">
              <w:r w:rsidRPr="00174231">
                <w:t>3650.31</w:t>
              </w:r>
            </w:ins>
          </w:p>
        </w:tc>
        <w:tc>
          <w:tcPr>
            <w:tcW w:w="851" w:type="dxa"/>
            <w:tcBorders>
              <w:top w:val="single" w:sz="4" w:space="0" w:color="auto"/>
              <w:left w:val="single" w:sz="4" w:space="0" w:color="auto"/>
              <w:bottom w:val="single" w:sz="4" w:space="0" w:color="auto"/>
              <w:right w:val="single" w:sz="4" w:space="0" w:color="auto"/>
            </w:tcBorders>
          </w:tcPr>
          <w:p w14:paraId="56520369" w14:textId="712620B6" w:rsidR="000C3D30" w:rsidRPr="00F15EBF" w:rsidRDefault="000C3D30" w:rsidP="000C3D30">
            <w:pPr>
              <w:pStyle w:val="TAC"/>
              <w:rPr>
                <w:ins w:id="6752" w:author="Ericsson user" w:date="2021-10-29T15:42:00Z"/>
              </w:rPr>
            </w:pPr>
            <w:ins w:id="6753" w:author="Ericsson user" w:date="2021-10-29T23:02:00Z">
              <w:r w:rsidRPr="00174231">
                <w:t>643354</w:t>
              </w:r>
            </w:ins>
          </w:p>
        </w:tc>
        <w:tc>
          <w:tcPr>
            <w:tcW w:w="992" w:type="dxa"/>
            <w:tcBorders>
              <w:top w:val="single" w:sz="4" w:space="0" w:color="auto"/>
              <w:left w:val="single" w:sz="4" w:space="0" w:color="auto"/>
              <w:bottom w:val="single" w:sz="4" w:space="0" w:color="auto"/>
              <w:right w:val="single" w:sz="4" w:space="0" w:color="auto"/>
            </w:tcBorders>
          </w:tcPr>
          <w:p w14:paraId="2359C93C" w14:textId="5EC1DE4D" w:rsidR="000C3D30" w:rsidRPr="00F15EBF" w:rsidRDefault="000C3D30" w:rsidP="000C3D30">
            <w:pPr>
              <w:pStyle w:val="TAC"/>
              <w:rPr>
                <w:ins w:id="6754" w:author="Ericsson user" w:date="2021-10-29T15:42:00Z"/>
              </w:rPr>
            </w:pPr>
            <w:ins w:id="6755" w:author="Ericsson user" w:date="2021-10-29T23:02:00Z">
              <w:r w:rsidRPr="00174231">
                <w:t>3449.79</w:t>
              </w:r>
            </w:ins>
          </w:p>
        </w:tc>
        <w:tc>
          <w:tcPr>
            <w:tcW w:w="1134" w:type="dxa"/>
            <w:tcBorders>
              <w:top w:val="single" w:sz="4" w:space="0" w:color="auto"/>
              <w:left w:val="single" w:sz="4" w:space="0" w:color="auto"/>
              <w:bottom w:val="single" w:sz="4" w:space="0" w:color="auto"/>
              <w:right w:val="single" w:sz="4" w:space="0" w:color="auto"/>
            </w:tcBorders>
          </w:tcPr>
          <w:p w14:paraId="4689C076" w14:textId="4E7A174C" w:rsidR="000C3D30" w:rsidRPr="00F15EBF" w:rsidRDefault="000C3D30" w:rsidP="000C3D30">
            <w:pPr>
              <w:pStyle w:val="TAC"/>
              <w:rPr>
                <w:ins w:id="6756" w:author="Ericsson user" w:date="2021-10-29T15:42:00Z"/>
              </w:rPr>
            </w:pPr>
            <w:ins w:id="6757" w:author="Ericsson user" w:date="2021-10-29T23:02:00Z">
              <w:r w:rsidRPr="00174231">
                <w:t>629986</w:t>
              </w:r>
            </w:ins>
          </w:p>
        </w:tc>
        <w:tc>
          <w:tcPr>
            <w:tcW w:w="709" w:type="dxa"/>
            <w:tcBorders>
              <w:top w:val="single" w:sz="4" w:space="0" w:color="auto"/>
              <w:left w:val="single" w:sz="4" w:space="0" w:color="auto"/>
              <w:bottom w:val="single" w:sz="4" w:space="0" w:color="auto"/>
              <w:right w:val="single" w:sz="4" w:space="0" w:color="auto"/>
            </w:tcBorders>
          </w:tcPr>
          <w:p w14:paraId="2DA95B84" w14:textId="3CDCAAF5" w:rsidR="000C3D30" w:rsidRPr="00F15EBF" w:rsidRDefault="000C3D30" w:rsidP="000C3D30">
            <w:pPr>
              <w:pStyle w:val="TAC"/>
              <w:rPr>
                <w:ins w:id="6758" w:author="Ericsson user" w:date="2021-10-29T15:42:00Z"/>
              </w:rPr>
            </w:pPr>
            <w:ins w:id="6759" w:author="Ericsson user" w:date="2021-10-29T23:02:00Z">
              <w:r w:rsidRPr="00174231">
                <w:t>504</w:t>
              </w:r>
            </w:ins>
          </w:p>
        </w:tc>
        <w:tc>
          <w:tcPr>
            <w:tcW w:w="708" w:type="dxa"/>
            <w:tcBorders>
              <w:top w:val="nil"/>
              <w:left w:val="single" w:sz="4" w:space="0" w:color="auto"/>
              <w:bottom w:val="single" w:sz="4" w:space="0" w:color="auto"/>
              <w:right w:val="single" w:sz="4" w:space="0" w:color="auto"/>
            </w:tcBorders>
          </w:tcPr>
          <w:p w14:paraId="552898F7" w14:textId="77777777" w:rsidR="000C3D30" w:rsidRPr="00F15EBF" w:rsidRDefault="000C3D30" w:rsidP="000C3D30">
            <w:pPr>
              <w:pStyle w:val="TAC"/>
              <w:rPr>
                <w:ins w:id="6760"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1181168C" w14:textId="78974581" w:rsidR="000C3D30" w:rsidRPr="00F15EBF" w:rsidRDefault="000C3D30" w:rsidP="000C3D30">
            <w:pPr>
              <w:pStyle w:val="TAC"/>
              <w:rPr>
                <w:ins w:id="6761" w:author="Ericsson user" w:date="2021-10-29T15:42:00Z"/>
              </w:rPr>
            </w:pPr>
            <w:ins w:id="6762" w:author="Ericsson user" w:date="2021-10-29T23:02:00Z">
              <w:r w:rsidRPr="00174231">
                <w:t>7940</w:t>
              </w:r>
            </w:ins>
          </w:p>
        </w:tc>
        <w:tc>
          <w:tcPr>
            <w:tcW w:w="992" w:type="dxa"/>
            <w:tcBorders>
              <w:top w:val="single" w:sz="4" w:space="0" w:color="auto"/>
              <w:left w:val="single" w:sz="4" w:space="0" w:color="auto"/>
              <w:bottom w:val="single" w:sz="4" w:space="0" w:color="auto"/>
              <w:right w:val="single" w:sz="4" w:space="0" w:color="auto"/>
            </w:tcBorders>
          </w:tcPr>
          <w:p w14:paraId="204AB208" w14:textId="5E525129" w:rsidR="000C3D30" w:rsidRPr="00F15EBF" w:rsidRDefault="000C3D30" w:rsidP="000C3D30">
            <w:pPr>
              <w:pStyle w:val="TAC"/>
              <w:rPr>
                <w:ins w:id="6763" w:author="Ericsson user" w:date="2021-10-29T15:42:00Z"/>
              </w:rPr>
            </w:pPr>
            <w:ins w:id="6764" w:author="Ericsson user" w:date="2021-10-29T23:02:00Z">
              <w:r w:rsidRPr="00174231">
                <w:t>642336</w:t>
              </w:r>
            </w:ins>
          </w:p>
        </w:tc>
        <w:tc>
          <w:tcPr>
            <w:tcW w:w="426" w:type="dxa"/>
            <w:tcBorders>
              <w:top w:val="single" w:sz="4" w:space="0" w:color="auto"/>
              <w:left w:val="single" w:sz="4" w:space="0" w:color="auto"/>
              <w:bottom w:val="single" w:sz="4" w:space="0" w:color="auto"/>
              <w:right w:val="single" w:sz="4" w:space="0" w:color="auto"/>
            </w:tcBorders>
          </w:tcPr>
          <w:p w14:paraId="6C9CA715" w14:textId="17006FEF" w:rsidR="000C3D30" w:rsidRPr="00F15EBF" w:rsidRDefault="000C3D30" w:rsidP="000C3D30">
            <w:pPr>
              <w:pStyle w:val="TAC"/>
              <w:rPr>
                <w:ins w:id="6765" w:author="Ericsson user" w:date="2021-10-29T15:42:00Z"/>
              </w:rPr>
            </w:pPr>
            <w:ins w:id="6766" w:author="Ericsson user" w:date="2021-10-29T23:02:00Z">
              <w:r w:rsidRPr="00174231">
                <w:t>14</w:t>
              </w:r>
            </w:ins>
          </w:p>
        </w:tc>
        <w:tc>
          <w:tcPr>
            <w:tcW w:w="992" w:type="dxa"/>
            <w:tcBorders>
              <w:top w:val="single" w:sz="4" w:space="0" w:color="auto"/>
              <w:left w:val="single" w:sz="4" w:space="0" w:color="auto"/>
              <w:bottom w:val="single" w:sz="4" w:space="0" w:color="auto"/>
              <w:right w:val="single" w:sz="4" w:space="0" w:color="auto"/>
            </w:tcBorders>
          </w:tcPr>
          <w:p w14:paraId="50C2CA16" w14:textId="06D2D5BB" w:rsidR="000C3D30" w:rsidRPr="00F15EBF" w:rsidRDefault="000C3D30" w:rsidP="000C3D30">
            <w:pPr>
              <w:pStyle w:val="TAC"/>
              <w:rPr>
                <w:ins w:id="6767" w:author="Ericsson user" w:date="2021-10-29T15:42:00Z"/>
              </w:rPr>
            </w:pPr>
            <w:ins w:id="6768" w:author="Ericsson user" w:date="2021-10-29T23:02:00Z">
              <w:r w:rsidRPr="00174231">
                <w:t>0</w:t>
              </w:r>
            </w:ins>
          </w:p>
        </w:tc>
        <w:tc>
          <w:tcPr>
            <w:tcW w:w="850" w:type="dxa"/>
            <w:tcBorders>
              <w:top w:val="single" w:sz="4" w:space="0" w:color="auto"/>
              <w:left w:val="single" w:sz="4" w:space="0" w:color="auto"/>
              <w:bottom w:val="single" w:sz="4" w:space="0" w:color="auto"/>
              <w:right w:val="single" w:sz="4" w:space="0" w:color="auto"/>
            </w:tcBorders>
          </w:tcPr>
          <w:p w14:paraId="5BCF98C3" w14:textId="615E195C" w:rsidR="000C3D30" w:rsidRPr="00F15EBF" w:rsidRDefault="000C3D30" w:rsidP="000C3D30">
            <w:pPr>
              <w:pStyle w:val="TAC"/>
              <w:rPr>
                <w:ins w:id="6769" w:author="Ericsson user" w:date="2021-10-29T15:42:00Z"/>
              </w:rPr>
            </w:pPr>
            <w:ins w:id="6770" w:author="Ericsson user" w:date="2021-10-29T23:02:00Z">
              <w:r w:rsidRPr="00174231">
                <w:t>0 (0)</w:t>
              </w:r>
            </w:ins>
          </w:p>
        </w:tc>
        <w:tc>
          <w:tcPr>
            <w:tcW w:w="851" w:type="dxa"/>
            <w:tcBorders>
              <w:top w:val="single" w:sz="4" w:space="0" w:color="auto"/>
              <w:left w:val="single" w:sz="4" w:space="0" w:color="auto"/>
              <w:bottom w:val="single" w:sz="4" w:space="0" w:color="auto"/>
              <w:right w:val="single" w:sz="4" w:space="0" w:color="auto"/>
            </w:tcBorders>
          </w:tcPr>
          <w:p w14:paraId="46246AD3" w14:textId="71FFC1A0" w:rsidR="000C3D30" w:rsidRPr="00F15EBF" w:rsidRDefault="000C3D30" w:rsidP="000C3D30">
            <w:pPr>
              <w:pStyle w:val="TAC"/>
              <w:rPr>
                <w:ins w:id="6771" w:author="Ericsson user" w:date="2021-10-29T15:42:00Z"/>
              </w:rPr>
            </w:pPr>
            <w:ins w:id="6772" w:author="Ericsson user" w:date="2021-10-29T23:02:00Z">
              <w:r w:rsidRPr="00174231">
                <w:t>1008</w:t>
              </w:r>
            </w:ins>
          </w:p>
        </w:tc>
      </w:tr>
      <w:tr w:rsidR="000C3D30" w:rsidRPr="00F15EBF" w14:paraId="164FF1CC" w14:textId="77777777" w:rsidTr="000C3D30">
        <w:trPr>
          <w:ins w:id="6773" w:author="Ericsson user" w:date="2021-10-29T15:42:00Z"/>
        </w:trPr>
        <w:tc>
          <w:tcPr>
            <w:tcW w:w="846" w:type="dxa"/>
            <w:tcBorders>
              <w:top w:val="nil"/>
              <w:left w:val="single" w:sz="4" w:space="0" w:color="auto"/>
              <w:bottom w:val="nil"/>
              <w:right w:val="single" w:sz="4" w:space="0" w:color="auto"/>
            </w:tcBorders>
          </w:tcPr>
          <w:p w14:paraId="1D471897" w14:textId="77777777" w:rsidR="000C3D30" w:rsidRPr="00F15EBF" w:rsidRDefault="000C3D30" w:rsidP="000C3D30">
            <w:pPr>
              <w:pStyle w:val="TAC"/>
              <w:rPr>
                <w:ins w:id="6774" w:author="Ericsson user" w:date="2021-10-29T15:42:00Z"/>
              </w:rPr>
            </w:pPr>
          </w:p>
        </w:tc>
        <w:tc>
          <w:tcPr>
            <w:tcW w:w="14742" w:type="dxa"/>
            <w:gridSpan w:val="18"/>
            <w:tcBorders>
              <w:top w:val="nil"/>
              <w:left w:val="single" w:sz="4" w:space="0" w:color="auto"/>
              <w:bottom w:val="single" w:sz="4" w:space="0" w:color="auto"/>
              <w:right w:val="single" w:sz="4" w:space="0" w:color="auto"/>
            </w:tcBorders>
          </w:tcPr>
          <w:p w14:paraId="4B870823" w14:textId="0C67EB5A" w:rsidR="000C3D30" w:rsidRPr="00F15EBF" w:rsidRDefault="000C3D30" w:rsidP="000C3D30">
            <w:pPr>
              <w:pStyle w:val="TAC"/>
              <w:rPr>
                <w:ins w:id="6775" w:author="Ericsson user" w:date="2021-10-29T15:42:00Z"/>
              </w:rPr>
            </w:pPr>
            <w:ins w:id="6776" w:author="Ericsson user" w:date="2021-10-29T23:03:00Z">
              <w:r w:rsidRPr="000F7129">
                <w:t>Channel spacing CC1-CC2=34.68 MHz (Note 1)</w:t>
              </w:r>
            </w:ins>
          </w:p>
        </w:tc>
      </w:tr>
      <w:tr w:rsidR="000C3D30" w:rsidRPr="00F15EBF" w14:paraId="5075B4E7" w14:textId="77777777" w:rsidTr="000C3D30">
        <w:trPr>
          <w:ins w:id="6777" w:author="Ericsson user" w:date="2021-10-29T15:42:00Z"/>
        </w:trPr>
        <w:tc>
          <w:tcPr>
            <w:tcW w:w="846" w:type="dxa"/>
            <w:tcBorders>
              <w:top w:val="nil"/>
              <w:left w:val="single" w:sz="4" w:space="0" w:color="auto"/>
              <w:bottom w:val="nil"/>
              <w:right w:val="single" w:sz="4" w:space="0" w:color="auto"/>
            </w:tcBorders>
          </w:tcPr>
          <w:p w14:paraId="13FBD2BD" w14:textId="77777777" w:rsidR="000C3D30" w:rsidRPr="00F15EBF" w:rsidRDefault="000C3D30" w:rsidP="000C3D30">
            <w:pPr>
              <w:pStyle w:val="TAC"/>
              <w:rPr>
                <w:ins w:id="6778" w:author="Ericsson user" w:date="2021-10-29T15:42:00Z"/>
              </w:rPr>
            </w:pPr>
          </w:p>
        </w:tc>
        <w:tc>
          <w:tcPr>
            <w:tcW w:w="709" w:type="dxa"/>
            <w:tcBorders>
              <w:top w:val="single" w:sz="4" w:space="0" w:color="auto"/>
              <w:left w:val="single" w:sz="4" w:space="0" w:color="auto"/>
              <w:bottom w:val="nil"/>
              <w:right w:val="single" w:sz="4" w:space="0" w:color="auto"/>
            </w:tcBorders>
          </w:tcPr>
          <w:p w14:paraId="3ED055E8" w14:textId="09BC862F" w:rsidR="000C3D30" w:rsidRPr="00F15EBF" w:rsidRDefault="000C3D30" w:rsidP="000C3D30">
            <w:pPr>
              <w:pStyle w:val="TAC"/>
              <w:rPr>
                <w:ins w:id="6779" w:author="Ericsson user" w:date="2021-10-29T15:42:00Z"/>
              </w:rPr>
            </w:pPr>
            <w:ins w:id="6780" w:author="Ericsson user" w:date="2021-10-29T23:03:00Z">
              <w:r w:rsidRPr="000F7129">
                <w:t>CC2</w:t>
              </w:r>
            </w:ins>
          </w:p>
        </w:tc>
        <w:tc>
          <w:tcPr>
            <w:tcW w:w="708" w:type="dxa"/>
            <w:tcBorders>
              <w:top w:val="single" w:sz="4" w:space="0" w:color="auto"/>
              <w:left w:val="single" w:sz="4" w:space="0" w:color="auto"/>
              <w:bottom w:val="nil"/>
              <w:right w:val="single" w:sz="4" w:space="0" w:color="auto"/>
            </w:tcBorders>
          </w:tcPr>
          <w:p w14:paraId="597C766D" w14:textId="20746C2D" w:rsidR="000C3D30" w:rsidRPr="00F15EBF" w:rsidRDefault="000C3D30" w:rsidP="000C3D30">
            <w:pPr>
              <w:pStyle w:val="TAC"/>
              <w:rPr>
                <w:ins w:id="6781" w:author="Ericsson user" w:date="2021-10-29T15:42:00Z"/>
              </w:rPr>
            </w:pPr>
            <w:ins w:id="6782" w:author="Ericsson user" w:date="2021-10-29T23:03:00Z">
              <w:r w:rsidRPr="000F7129">
                <w:t>30</w:t>
              </w:r>
            </w:ins>
          </w:p>
        </w:tc>
        <w:tc>
          <w:tcPr>
            <w:tcW w:w="709" w:type="dxa"/>
            <w:tcBorders>
              <w:top w:val="single" w:sz="4" w:space="0" w:color="auto"/>
              <w:left w:val="single" w:sz="4" w:space="0" w:color="auto"/>
              <w:bottom w:val="nil"/>
              <w:right w:val="single" w:sz="4" w:space="0" w:color="auto"/>
            </w:tcBorders>
          </w:tcPr>
          <w:p w14:paraId="16D828F0" w14:textId="2D66CF8B" w:rsidR="000C3D30" w:rsidRPr="00F15EBF" w:rsidRDefault="000C3D30" w:rsidP="000C3D30">
            <w:pPr>
              <w:pStyle w:val="TAC"/>
              <w:rPr>
                <w:ins w:id="6783" w:author="Ericsson user" w:date="2021-10-29T15:42:00Z"/>
              </w:rPr>
            </w:pPr>
            <w:ins w:id="6784" w:author="Ericsson user" w:date="2021-10-29T23:03:00Z">
              <w:r w:rsidRPr="000F7129">
                <w:t>30</w:t>
              </w:r>
            </w:ins>
          </w:p>
        </w:tc>
        <w:tc>
          <w:tcPr>
            <w:tcW w:w="709" w:type="dxa"/>
            <w:tcBorders>
              <w:top w:val="single" w:sz="4" w:space="0" w:color="auto"/>
              <w:left w:val="single" w:sz="4" w:space="0" w:color="auto"/>
              <w:bottom w:val="nil"/>
              <w:right w:val="single" w:sz="4" w:space="0" w:color="auto"/>
            </w:tcBorders>
          </w:tcPr>
          <w:p w14:paraId="7DA743E5" w14:textId="5C34CF20" w:rsidR="000C3D30" w:rsidRPr="00F15EBF" w:rsidRDefault="000C3D30" w:rsidP="000C3D30">
            <w:pPr>
              <w:pStyle w:val="TAC"/>
              <w:rPr>
                <w:ins w:id="6785" w:author="Ericsson user" w:date="2021-10-29T15:42:00Z"/>
              </w:rPr>
            </w:pPr>
            <w:ins w:id="6786" w:author="Ericsson user" w:date="2021-10-29T23:03:00Z">
              <w:r w:rsidRPr="000F7129">
                <w:t>78</w:t>
              </w:r>
            </w:ins>
          </w:p>
        </w:tc>
        <w:tc>
          <w:tcPr>
            <w:tcW w:w="992" w:type="dxa"/>
            <w:tcBorders>
              <w:top w:val="single" w:sz="4" w:space="0" w:color="auto"/>
              <w:left w:val="single" w:sz="4" w:space="0" w:color="auto"/>
              <w:bottom w:val="nil"/>
              <w:right w:val="single" w:sz="4" w:space="0" w:color="auto"/>
            </w:tcBorders>
          </w:tcPr>
          <w:p w14:paraId="14E497B0" w14:textId="70FAF156" w:rsidR="000C3D30" w:rsidRPr="00F15EBF" w:rsidRDefault="000C3D30" w:rsidP="000C3D30">
            <w:pPr>
              <w:pStyle w:val="TAC"/>
              <w:rPr>
                <w:ins w:id="6787" w:author="Ericsson user" w:date="2021-10-29T15:42:00Z"/>
                <w:rFonts w:cs="Arial"/>
              </w:rPr>
            </w:pPr>
            <w:ins w:id="6788" w:author="Ericsson user" w:date="2021-10-29T23:03:00Z">
              <w:r w:rsidRPr="000F7129">
                <w:t>Downlink</w:t>
              </w:r>
            </w:ins>
          </w:p>
        </w:tc>
        <w:tc>
          <w:tcPr>
            <w:tcW w:w="709" w:type="dxa"/>
            <w:tcBorders>
              <w:top w:val="single" w:sz="4" w:space="0" w:color="auto"/>
              <w:left w:val="single" w:sz="4" w:space="0" w:color="auto"/>
              <w:bottom w:val="single" w:sz="4" w:space="0" w:color="auto"/>
              <w:right w:val="single" w:sz="4" w:space="0" w:color="auto"/>
            </w:tcBorders>
          </w:tcPr>
          <w:p w14:paraId="209BF935" w14:textId="660973F7" w:rsidR="000C3D30" w:rsidRPr="00F15EBF" w:rsidRDefault="000C3D30" w:rsidP="000C3D30">
            <w:pPr>
              <w:pStyle w:val="TAC"/>
              <w:rPr>
                <w:ins w:id="6789" w:author="Ericsson user" w:date="2021-10-29T15:42:00Z"/>
                <w:rFonts w:cs="Arial"/>
              </w:rPr>
            </w:pPr>
            <w:ins w:id="6790" w:author="Ericsson user" w:date="2021-10-29T23:03:00Z">
              <w:r w:rsidRPr="000F7129">
                <w:t>Low</w:t>
              </w:r>
            </w:ins>
          </w:p>
        </w:tc>
        <w:tc>
          <w:tcPr>
            <w:tcW w:w="992" w:type="dxa"/>
            <w:tcBorders>
              <w:top w:val="single" w:sz="4" w:space="0" w:color="auto"/>
              <w:left w:val="single" w:sz="4" w:space="0" w:color="auto"/>
              <w:bottom w:val="single" w:sz="4" w:space="0" w:color="auto"/>
              <w:right w:val="single" w:sz="4" w:space="0" w:color="auto"/>
            </w:tcBorders>
          </w:tcPr>
          <w:p w14:paraId="1AB4178F" w14:textId="13B2B129" w:rsidR="000C3D30" w:rsidRPr="00EC60B3" w:rsidRDefault="000C3D30" w:rsidP="000C3D30">
            <w:pPr>
              <w:pStyle w:val="TAC"/>
              <w:rPr>
                <w:ins w:id="6791" w:author="Ericsson user" w:date="2021-10-29T15:42:00Z"/>
              </w:rPr>
            </w:pPr>
            <w:ins w:id="6792" w:author="Ericsson user" w:date="2021-10-29T23:03:00Z">
              <w:r w:rsidRPr="000F7129">
                <w:t>3604.68</w:t>
              </w:r>
            </w:ins>
          </w:p>
        </w:tc>
        <w:tc>
          <w:tcPr>
            <w:tcW w:w="851" w:type="dxa"/>
            <w:tcBorders>
              <w:top w:val="single" w:sz="4" w:space="0" w:color="auto"/>
              <w:left w:val="single" w:sz="4" w:space="0" w:color="auto"/>
              <w:bottom w:val="single" w:sz="4" w:space="0" w:color="auto"/>
              <w:right w:val="single" w:sz="4" w:space="0" w:color="auto"/>
            </w:tcBorders>
          </w:tcPr>
          <w:p w14:paraId="09F8905C" w14:textId="494330FC" w:rsidR="000C3D30" w:rsidRPr="001E5988" w:rsidRDefault="000C3D30" w:rsidP="000C3D30">
            <w:pPr>
              <w:pStyle w:val="TAC"/>
              <w:rPr>
                <w:ins w:id="6793" w:author="Ericsson user" w:date="2021-10-29T15:42:00Z"/>
              </w:rPr>
            </w:pPr>
            <w:ins w:id="6794" w:author="Ericsson user" w:date="2021-10-29T23:03:00Z">
              <w:r w:rsidRPr="000F7129">
                <w:t>640312</w:t>
              </w:r>
            </w:ins>
          </w:p>
        </w:tc>
        <w:tc>
          <w:tcPr>
            <w:tcW w:w="992" w:type="dxa"/>
            <w:tcBorders>
              <w:top w:val="single" w:sz="4" w:space="0" w:color="auto"/>
              <w:left w:val="single" w:sz="4" w:space="0" w:color="auto"/>
              <w:bottom w:val="single" w:sz="4" w:space="0" w:color="auto"/>
              <w:right w:val="single" w:sz="4" w:space="0" w:color="auto"/>
            </w:tcBorders>
          </w:tcPr>
          <w:p w14:paraId="1FC6D0DF" w14:textId="31BB0B24" w:rsidR="000C3D30" w:rsidRPr="004413CC" w:rsidRDefault="000C3D30" w:rsidP="000C3D30">
            <w:pPr>
              <w:pStyle w:val="TAC"/>
              <w:rPr>
                <w:ins w:id="6795" w:author="Ericsson user" w:date="2021-10-29T15:42:00Z"/>
              </w:rPr>
            </w:pPr>
            <w:ins w:id="6796" w:author="Ericsson user" w:date="2021-10-29T23:03:00Z">
              <w:r w:rsidRPr="000F7129">
                <w:t>3590.64</w:t>
              </w:r>
            </w:ins>
          </w:p>
        </w:tc>
        <w:tc>
          <w:tcPr>
            <w:tcW w:w="1134" w:type="dxa"/>
            <w:tcBorders>
              <w:top w:val="single" w:sz="4" w:space="0" w:color="auto"/>
              <w:left w:val="single" w:sz="4" w:space="0" w:color="auto"/>
              <w:bottom w:val="single" w:sz="4" w:space="0" w:color="auto"/>
              <w:right w:val="single" w:sz="4" w:space="0" w:color="auto"/>
            </w:tcBorders>
          </w:tcPr>
          <w:p w14:paraId="2947BE60" w14:textId="6FA72484" w:rsidR="000C3D30" w:rsidRPr="004413CC" w:rsidRDefault="000C3D30" w:rsidP="000C3D30">
            <w:pPr>
              <w:pStyle w:val="TAC"/>
              <w:rPr>
                <w:ins w:id="6797" w:author="Ericsson user" w:date="2021-10-29T15:42:00Z"/>
              </w:rPr>
            </w:pPr>
            <w:ins w:id="6798" w:author="Ericsson user" w:date="2021-10-29T23:03:00Z">
              <w:r w:rsidRPr="000F7129">
                <w:t>639376</w:t>
              </w:r>
            </w:ins>
          </w:p>
        </w:tc>
        <w:tc>
          <w:tcPr>
            <w:tcW w:w="709" w:type="dxa"/>
            <w:tcBorders>
              <w:top w:val="single" w:sz="4" w:space="0" w:color="auto"/>
              <w:left w:val="single" w:sz="4" w:space="0" w:color="auto"/>
              <w:bottom w:val="single" w:sz="4" w:space="0" w:color="auto"/>
              <w:right w:val="single" w:sz="4" w:space="0" w:color="auto"/>
            </w:tcBorders>
          </w:tcPr>
          <w:p w14:paraId="405F27AA" w14:textId="7A30BDE2" w:rsidR="000C3D30" w:rsidRPr="00CC1F30" w:rsidRDefault="000C3D30" w:rsidP="000C3D30">
            <w:pPr>
              <w:pStyle w:val="TAC"/>
              <w:rPr>
                <w:ins w:id="6799" w:author="Ericsson user" w:date="2021-10-29T15:42:00Z"/>
              </w:rPr>
            </w:pPr>
            <w:ins w:id="6800" w:author="Ericsson user" w:date="2021-10-29T23:03:00Z">
              <w:r w:rsidRPr="000F7129">
                <w:t>0</w:t>
              </w:r>
            </w:ins>
          </w:p>
        </w:tc>
        <w:tc>
          <w:tcPr>
            <w:tcW w:w="708" w:type="dxa"/>
            <w:tcBorders>
              <w:top w:val="nil"/>
              <w:left w:val="single" w:sz="4" w:space="0" w:color="auto"/>
              <w:bottom w:val="nil"/>
              <w:right w:val="single" w:sz="4" w:space="0" w:color="auto"/>
            </w:tcBorders>
          </w:tcPr>
          <w:p w14:paraId="1D8186D7" w14:textId="3AF17087" w:rsidR="000C3D30" w:rsidRPr="00CC1F30" w:rsidRDefault="000C3D30" w:rsidP="000C3D30">
            <w:pPr>
              <w:pStyle w:val="TAC"/>
              <w:rPr>
                <w:ins w:id="6801" w:author="Ericsson user" w:date="2021-10-29T15:42:00Z"/>
              </w:rPr>
            </w:pPr>
            <w:ins w:id="6802" w:author="Ericsson user" w:date="2021-10-29T23:03:00Z">
              <w:r w:rsidRPr="000F7129">
                <w:t>30</w:t>
              </w:r>
            </w:ins>
          </w:p>
        </w:tc>
        <w:tc>
          <w:tcPr>
            <w:tcW w:w="709" w:type="dxa"/>
            <w:tcBorders>
              <w:top w:val="single" w:sz="4" w:space="0" w:color="auto"/>
              <w:left w:val="single" w:sz="4" w:space="0" w:color="auto"/>
              <w:bottom w:val="single" w:sz="4" w:space="0" w:color="auto"/>
              <w:right w:val="single" w:sz="4" w:space="0" w:color="auto"/>
            </w:tcBorders>
          </w:tcPr>
          <w:p w14:paraId="0D1EB708" w14:textId="5B76B465" w:rsidR="000C3D30" w:rsidRPr="00CC1F30" w:rsidRDefault="000C3D30" w:rsidP="000C3D30">
            <w:pPr>
              <w:pStyle w:val="TAC"/>
              <w:rPr>
                <w:ins w:id="6803" w:author="Ericsson user" w:date="2021-10-29T15:42:00Z"/>
              </w:rPr>
            </w:pPr>
            <w:ins w:id="6804" w:author="Ericsson user" w:date="2021-10-29T23:03:00Z">
              <w:r w:rsidRPr="000F7129">
                <w:t>7912</w:t>
              </w:r>
            </w:ins>
          </w:p>
        </w:tc>
        <w:tc>
          <w:tcPr>
            <w:tcW w:w="992" w:type="dxa"/>
            <w:tcBorders>
              <w:top w:val="single" w:sz="4" w:space="0" w:color="auto"/>
              <w:left w:val="single" w:sz="4" w:space="0" w:color="auto"/>
              <w:bottom w:val="single" w:sz="4" w:space="0" w:color="auto"/>
              <w:right w:val="single" w:sz="4" w:space="0" w:color="auto"/>
            </w:tcBorders>
          </w:tcPr>
          <w:p w14:paraId="6E6067F9" w14:textId="73F38039" w:rsidR="000C3D30" w:rsidRPr="00CC1F30" w:rsidRDefault="000C3D30" w:rsidP="000C3D30">
            <w:pPr>
              <w:pStyle w:val="TAC"/>
              <w:rPr>
                <w:ins w:id="6805" w:author="Ericsson user" w:date="2021-10-29T15:42:00Z"/>
              </w:rPr>
            </w:pPr>
            <w:ins w:id="6806" w:author="Ericsson user" w:date="2021-10-29T23:03:00Z">
              <w:r w:rsidRPr="000F7129">
                <w:t>639648</w:t>
              </w:r>
            </w:ins>
          </w:p>
        </w:tc>
        <w:tc>
          <w:tcPr>
            <w:tcW w:w="426" w:type="dxa"/>
            <w:tcBorders>
              <w:top w:val="single" w:sz="4" w:space="0" w:color="auto"/>
              <w:left w:val="single" w:sz="4" w:space="0" w:color="auto"/>
              <w:bottom w:val="single" w:sz="4" w:space="0" w:color="auto"/>
              <w:right w:val="single" w:sz="4" w:space="0" w:color="auto"/>
            </w:tcBorders>
          </w:tcPr>
          <w:p w14:paraId="0381B2E6" w14:textId="5F8AFC5F" w:rsidR="000C3D30" w:rsidRPr="00CC1F30" w:rsidRDefault="000C3D30" w:rsidP="000C3D30">
            <w:pPr>
              <w:pStyle w:val="TAC"/>
              <w:rPr>
                <w:ins w:id="6807" w:author="Ericsson user" w:date="2021-10-29T15:42:00Z"/>
              </w:rPr>
            </w:pPr>
            <w:ins w:id="6808" w:author="Ericsson user" w:date="2021-10-29T23:03:00Z">
              <w:r w:rsidRPr="000F7129">
                <w:t>8</w:t>
              </w:r>
            </w:ins>
          </w:p>
        </w:tc>
        <w:tc>
          <w:tcPr>
            <w:tcW w:w="992" w:type="dxa"/>
            <w:tcBorders>
              <w:top w:val="single" w:sz="4" w:space="0" w:color="auto"/>
              <w:left w:val="single" w:sz="4" w:space="0" w:color="auto"/>
              <w:bottom w:val="single" w:sz="4" w:space="0" w:color="auto"/>
              <w:right w:val="single" w:sz="4" w:space="0" w:color="auto"/>
            </w:tcBorders>
          </w:tcPr>
          <w:p w14:paraId="21B8C359" w14:textId="7200B77A" w:rsidR="000C3D30" w:rsidRPr="00CC1F30" w:rsidRDefault="000C3D30" w:rsidP="000C3D30">
            <w:pPr>
              <w:pStyle w:val="TAC"/>
              <w:rPr>
                <w:ins w:id="6809" w:author="Ericsson user" w:date="2021-10-29T15:42:00Z"/>
              </w:rPr>
            </w:pPr>
            <w:ins w:id="6810" w:author="Ericsson user" w:date="2021-10-29T23:03:00Z">
              <w:r w:rsidRPr="000F7129">
                <w:t>0</w:t>
              </w:r>
            </w:ins>
          </w:p>
        </w:tc>
        <w:tc>
          <w:tcPr>
            <w:tcW w:w="850" w:type="dxa"/>
            <w:tcBorders>
              <w:top w:val="single" w:sz="4" w:space="0" w:color="auto"/>
              <w:left w:val="single" w:sz="4" w:space="0" w:color="auto"/>
              <w:bottom w:val="single" w:sz="4" w:space="0" w:color="auto"/>
              <w:right w:val="single" w:sz="4" w:space="0" w:color="auto"/>
            </w:tcBorders>
          </w:tcPr>
          <w:p w14:paraId="482B0419" w14:textId="208BC3E6" w:rsidR="000C3D30" w:rsidRPr="00CC1F30" w:rsidRDefault="000C3D30" w:rsidP="000C3D30">
            <w:pPr>
              <w:pStyle w:val="TAC"/>
              <w:rPr>
                <w:ins w:id="6811" w:author="Ericsson user" w:date="2021-10-29T15:42:00Z"/>
              </w:rPr>
            </w:pPr>
            <w:ins w:id="6812" w:author="Ericsson user" w:date="2021-10-29T23:03:00Z">
              <w:r w:rsidRPr="000F7129">
                <w:t>1 (1)</w:t>
              </w:r>
            </w:ins>
          </w:p>
        </w:tc>
        <w:tc>
          <w:tcPr>
            <w:tcW w:w="851" w:type="dxa"/>
            <w:tcBorders>
              <w:top w:val="single" w:sz="4" w:space="0" w:color="auto"/>
              <w:left w:val="single" w:sz="4" w:space="0" w:color="auto"/>
              <w:bottom w:val="single" w:sz="4" w:space="0" w:color="auto"/>
              <w:right w:val="single" w:sz="4" w:space="0" w:color="auto"/>
            </w:tcBorders>
          </w:tcPr>
          <w:p w14:paraId="354919F6" w14:textId="2CE71CB5" w:rsidR="000C3D30" w:rsidRPr="00CC1F30" w:rsidRDefault="000C3D30" w:rsidP="000C3D30">
            <w:pPr>
              <w:pStyle w:val="TAC"/>
              <w:rPr>
                <w:ins w:id="6813" w:author="Ericsson user" w:date="2021-10-29T15:42:00Z"/>
              </w:rPr>
            </w:pPr>
            <w:ins w:id="6814" w:author="Ericsson user" w:date="2021-10-29T23:03:00Z">
              <w:r w:rsidRPr="000F7129">
                <w:t>2</w:t>
              </w:r>
            </w:ins>
          </w:p>
        </w:tc>
      </w:tr>
      <w:tr w:rsidR="000C3D30" w:rsidRPr="00F15EBF" w14:paraId="6E7FAB2B" w14:textId="77777777" w:rsidTr="000C3D30">
        <w:trPr>
          <w:ins w:id="6815" w:author="Ericsson user" w:date="2021-10-29T15:42:00Z"/>
        </w:trPr>
        <w:tc>
          <w:tcPr>
            <w:tcW w:w="846" w:type="dxa"/>
            <w:tcBorders>
              <w:top w:val="nil"/>
              <w:left w:val="single" w:sz="4" w:space="0" w:color="auto"/>
              <w:bottom w:val="nil"/>
              <w:right w:val="single" w:sz="4" w:space="0" w:color="auto"/>
            </w:tcBorders>
          </w:tcPr>
          <w:p w14:paraId="4EA9E725" w14:textId="77777777" w:rsidR="000C3D30" w:rsidRPr="00F15EBF" w:rsidRDefault="000C3D30" w:rsidP="000C3D30">
            <w:pPr>
              <w:pStyle w:val="TAC"/>
              <w:rPr>
                <w:ins w:id="6816" w:author="Ericsson user" w:date="2021-10-29T15:42:00Z"/>
              </w:rPr>
            </w:pPr>
          </w:p>
        </w:tc>
        <w:tc>
          <w:tcPr>
            <w:tcW w:w="709" w:type="dxa"/>
            <w:tcBorders>
              <w:top w:val="nil"/>
              <w:left w:val="single" w:sz="4" w:space="0" w:color="auto"/>
              <w:bottom w:val="nil"/>
              <w:right w:val="single" w:sz="4" w:space="0" w:color="auto"/>
            </w:tcBorders>
          </w:tcPr>
          <w:p w14:paraId="67155F7D" w14:textId="77777777" w:rsidR="000C3D30" w:rsidRPr="00F15EBF" w:rsidRDefault="000C3D30" w:rsidP="000C3D30">
            <w:pPr>
              <w:pStyle w:val="TAC"/>
              <w:rPr>
                <w:ins w:id="6817" w:author="Ericsson user" w:date="2021-10-29T15:42:00Z"/>
              </w:rPr>
            </w:pPr>
          </w:p>
        </w:tc>
        <w:tc>
          <w:tcPr>
            <w:tcW w:w="708" w:type="dxa"/>
            <w:tcBorders>
              <w:top w:val="nil"/>
              <w:left w:val="single" w:sz="4" w:space="0" w:color="auto"/>
              <w:bottom w:val="nil"/>
              <w:right w:val="single" w:sz="4" w:space="0" w:color="auto"/>
            </w:tcBorders>
          </w:tcPr>
          <w:p w14:paraId="39FD3193" w14:textId="77777777" w:rsidR="000C3D30" w:rsidRPr="00F15EBF" w:rsidRDefault="000C3D30" w:rsidP="000C3D30">
            <w:pPr>
              <w:pStyle w:val="TAC"/>
              <w:rPr>
                <w:ins w:id="6818" w:author="Ericsson user" w:date="2021-10-29T15:42:00Z"/>
              </w:rPr>
            </w:pPr>
          </w:p>
        </w:tc>
        <w:tc>
          <w:tcPr>
            <w:tcW w:w="709" w:type="dxa"/>
            <w:tcBorders>
              <w:top w:val="nil"/>
              <w:left w:val="single" w:sz="4" w:space="0" w:color="auto"/>
              <w:bottom w:val="nil"/>
              <w:right w:val="single" w:sz="4" w:space="0" w:color="auto"/>
            </w:tcBorders>
          </w:tcPr>
          <w:p w14:paraId="4163B536" w14:textId="77777777" w:rsidR="000C3D30" w:rsidRPr="00F15EBF" w:rsidRDefault="000C3D30" w:rsidP="000C3D30">
            <w:pPr>
              <w:pStyle w:val="TAC"/>
              <w:rPr>
                <w:ins w:id="6819" w:author="Ericsson user" w:date="2021-10-29T15:42:00Z"/>
              </w:rPr>
            </w:pPr>
          </w:p>
        </w:tc>
        <w:tc>
          <w:tcPr>
            <w:tcW w:w="709" w:type="dxa"/>
            <w:tcBorders>
              <w:top w:val="nil"/>
              <w:left w:val="single" w:sz="4" w:space="0" w:color="auto"/>
              <w:bottom w:val="nil"/>
              <w:right w:val="single" w:sz="4" w:space="0" w:color="auto"/>
            </w:tcBorders>
          </w:tcPr>
          <w:p w14:paraId="292BA62B" w14:textId="77777777" w:rsidR="000C3D30" w:rsidRPr="00F15EBF" w:rsidRDefault="000C3D30" w:rsidP="000C3D30">
            <w:pPr>
              <w:pStyle w:val="TAC"/>
              <w:rPr>
                <w:ins w:id="6820" w:author="Ericsson user" w:date="2021-10-29T15:42:00Z"/>
              </w:rPr>
            </w:pPr>
          </w:p>
        </w:tc>
        <w:tc>
          <w:tcPr>
            <w:tcW w:w="992" w:type="dxa"/>
            <w:tcBorders>
              <w:top w:val="nil"/>
              <w:left w:val="single" w:sz="4" w:space="0" w:color="auto"/>
              <w:bottom w:val="nil"/>
              <w:right w:val="single" w:sz="4" w:space="0" w:color="auto"/>
            </w:tcBorders>
          </w:tcPr>
          <w:p w14:paraId="0A929964" w14:textId="6DA9F4A7" w:rsidR="000C3D30" w:rsidRPr="00F15EBF" w:rsidRDefault="000C3D30" w:rsidP="000C3D30">
            <w:pPr>
              <w:pStyle w:val="TAC"/>
              <w:rPr>
                <w:ins w:id="6821"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351335AB" w14:textId="29984E3C" w:rsidR="000C3D30" w:rsidRPr="00F15EBF" w:rsidRDefault="000C3D30" w:rsidP="000C3D30">
            <w:pPr>
              <w:pStyle w:val="TAC"/>
              <w:rPr>
                <w:ins w:id="6822" w:author="Ericsson user" w:date="2021-10-29T15:42:00Z"/>
                <w:rFonts w:cs="Arial"/>
              </w:rPr>
            </w:pPr>
            <w:ins w:id="6823" w:author="Ericsson user" w:date="2021-10-29T23:03:00Z">
              <w:r w:rsidRPr="000F7129">
                <w:t>Mid</w:t>
              </w:r>
            </w:ins>
          </w:p>
        </w:tc>
        <w:tc>
          <w:tcPr>
            <w:tcW w:w="992" w:type="dxa"/>
            <w:tcBorders>
              <w:top w:val="single" w:sz="4" w:space="0" w:color="auto"/>
              <w:left w:val="single" w:sz="4" w:space="0" w:color="auto"/>
              <w:bottom w:val="single" w:sz="4" w:space="0" w:color="auto"/>
              <w:right w:val="single" w:sz="4" w:space="0" w:color="auto"/>
            </w:tcBorders>
          </w:tcPr>
          <w:p w14:paraId="3CFEBEA2" w14:textId="52FE0DF1" w:rsidR="000C3D30" w:rsidRPr="00F15EBF" w:rsidRDefault="000C3D30" w:rsidP="000C3D30">
            <w:pPr>
              <w:pStyle w:val="TAC"/>
              <w:rPr>
                <w:ins w:id="6824" w:author="Ericsson user" w:date="2021-10-29T15:42:00Z"/>
              </w:rPr>
            </w:pPr>
            <w:ins w:id="6825" w:author="Ericsson user" w:date="2021-10-29T23:03:00Z">
              <w:r w:rsidRPr="000F7129">
                <w:t>3644.67</w:t>
              </w:r>
            </w:ins>
          </w:p>
        </w:tc>
        <w:tc>
          <w:tcPr>
            <w:tcW w:w="851" w:type="dxa"/>
            <w:tcBorders>
              <w:top w:val="single" w:sz="4" w:space="0" w:color="auto"/>
              <w:left w:val="single" w:sz="4" w:space="0" w:color="auto"/>
              <w:bottom w:val="single" w:sz="4" w:space="0" w:color="auto"/>
              <w:right w:val="single" w:sz="4" w:space="0" w:color="auto"/>
            </w:tcBorders>
          </w:tcPr>
          <w:p w14:paraId="13E41AB4" w14:textId="7769AE97" w:rsidR="000C3D30" w:rsidRPr="00F15EBF" w:rsidRDefault="000C3D30" w:rsidP="000C3D30">
            <w:pPr>
              <w:pStyle w:val="TAC"/>
              <w:rPr>
                <w:ins w:id="6826" w:author="Ericsson user" w:date="2021-10-29T15:42:00Z"/>
              </w:rPr>
            </w:pPr>
            <w:ins w:id="6827" w:author="Ericsson user" w:date="2021-10-29T23:03:00Z">
              <w:r w:rsidRPr="000F7129">
                <w:t>642978</w:t>
              </w:r>
            </w:ins>
          </w:p>
        </w:tc>
        <w:tc>
          <w:tcPr>
            <w:tcW w:w="992" w:type="dxa"/>
            <w:tcBorders>
              <w:top w:val="single" w:sz="4" w:space="0" w:color="auto"/>
              <w:left w:val="single" w:sz="4" w:space="0" w:color="auto"/>
              <w:bottom w:val="single" w:sz="4" w:space="0" w:color="auto"/>
              <w:right w:val="single" w:sz="4" w:space="0" w:color="auto"/>
            </w:tcBorders>
          </w:tcPr>
          <w:p w14:paraId="30E13AAA" w14:textId="2C5BC11B" w:rsidR="000C3D30" w:rsidRPr="00F15EBF" w:rsidRDefault="000C3D30" w:rsidP="000C3D30">
            <w:pPr>
              <w:pStyle w:val="TAC"/>
              <w:rPr>
                <w:ins w:id="6828" w:author="Ericsson user" w:date="2021-10-29T15:42:00Z"/>
              </w:rPr>
            </w:pPr>
            <w:ins w:id="6829" w:author="Ericsson user" w:date="2021-10-29T23:03:00Z">
              <w:r w:rsidRPr="000F7129">
                <w:t>3593.91</w:t>
              </w:r>
            </w:ins>
          </w:p>
        </w:tc>
        <w:tc>
          <w:tcPr>
            <w:tcW w:w="1134" w:type="dxa"/>
            <w:tcBorders>
              <w:top w:val="single" w:sz="4" w:space="0" w:color="auto"/>
              <w:left w:val="single" w:sz="4" w:space="0" w:color="auto"/>
              <w:bottom w:val="single" w:sz="4" w:space="0" w:color="auto"/>
              <w:right w:val="single" w:sz="4" w:space="0" w:color="auto"/>
            </w:tcBorders>
          </w:tcPr>
          <w:p w14:paraId="4B946C57" w14:textId="570BF22A" w:rsidR="000C3D30" w:rsidRPr="00F15EBF" w:rsidRDefault="000C3D30" w:rsidP="000C3D30">
            <w:pPr>
              <w:pStyle w:val="TAC"/>
              <w:rPr>
                <w:ins w:id="6830" w:author="Ericsson user" w:date="2021-10-29T15:42:00Z"/>
              </w:rPr>
            </w:pPr>
            <w:ins w:id="6831" w:author="Ericsson user" w:date="2021-10-29T23:03:00Z">
              <w:r w:rsidRPr="000F7129">
                <w:t>639594</w:t>
              </w:r>
            </w:ins>
          </w:p>
        </w:tc>
        <w:tc>
          <w:tcPr>
            <w:tcW w:w="709" w:type="dxa"/>
            <w:tcBorders>
              <w:top w:val="single" w:sz="4" w:space="0" w:color="auto"/>
              <w:left w:val="single" w:sz="4" w:space="0" w:color="auto"/>
              <w:bottom w:val="single" w:sz="4" w:space="0" w:color="auto"/>
              <w:right w:val="single" w:sz="4" w:space="0" w:color="auto"/>
            </w:tcBorders>
          </w:tcPr>
          <w:p w14:paraId="180D249E" w14:textId="0056086F" w:rsidR="000C3D30" w:rsidRPr="00F15EBF" w:rsidRDefault="000C3D30" w:rsidP="000C3D30">
            <w:pPr>
              <w:pStyle w:val="TAC"/>
              <w:rPr>
                <w:ins w:id="6832" w:author="Ericsson user" w:date="2021-10-29T15:42:00Z"/>
              </w:rPr>
            </w:pPr>
            <w:ins w:id="6833" w:author="Ericsson user" w:date="2021-10-29T23:03:00Z">
              <w:r w:rsidRPr="000F7129">
                <w:t>102</w:t>
              </w:r>
            </w:ins>
          </w:p>
        </w:tc>
        <w:tc>
          <w:tcPr>
            <w:tcW w:w="708" w:type="dxa"/>
            <w:tcBorders>
              <w:top w:val="nil"/>
              <w:left w:val="single" w:sz="4" w:space="0" w:color="auto"/>
              <w:bottom w:val="nil"/>
              <w:right w:val="single" w:sz="4" w:space="0" w:color="auto"/>
            </w:tcBorders>
          </w:tcPr>
          <w:p w14:paraId="4B428129" w14:textId="77777777" w:rsidR="000C3D30" w:rsidRPr="00F15EBF" w:rsidRDefault="000C3D30" w:rsidP="000C3D30">
            <w:pPr>
              <w:pStyle w:val="TAC"/>
              <w:rPr>
                <w:ins w:id="6834"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5161F1D6" w14:textId="7F8E2F43" w:rsidR="000C3D30" w:rsidRPr="00F15EBF" w:rsidRDefault="000C3D30" w:rsidP="000C3D30">
            <w:pPr>
              <w:pStyle w:val="TAC"/>
              <w:rPr>
                <w:ins w:id="6835" w:author="Ericsson user" w:date="2021-10-29T15:42:00Z"/>
              </w:rPr>
            </w:pPr>
            <w:ins w:id="6836" w:author="Ericsson user" w:date="2021-10-29T23:03:00Z">
              <w:r w:rsidRPr="000F7129">
                <w:t>7940</w:t>
              </w:r>
            </w:ins>
          </w:p>
        </w:tc>
        <w:tc>
          <w:tcPr>
            <w:tcW w:w="992" w:type="dxa"/>
            <w:tcBorders>
              <w:top w:val="single" w:sz="4" w:space="0" w:color="auto"/>
              <w:left w:val="single" w:sz="4" w:space="0" w:color="auto"/>
              <w:bottom w:val="single" w:sz="4" w:space="0" w:color="auto"/>
              <w:right w:val="single" w:sz="4" w:space="0" w:color="auto"/>
            </w:tcBorders>
          </w:tcPr>
          <w:p w14:paraId="358786D2" w14:textId="0CB80C3D" w:rsidR="000C3D30" w:rsidRPr="00F15EBF" w:rsidRDefault="000C3D30" w:rsidP="000C3D30">
            <w:pPr>
              <w:pStyle w:val="TAC"/>
              <w:rPr>
                <w:ins w:id="6837" w:author="Ericsson user" w:date="2021-10-29T15:42:00Z"/>
              </w:rPr>
            </w:pPr>
            <w:ins w:id="6838" w:author="Ericsson user" w:date="2021-10-29T23:03:00Z">
              <w:r w:rsidRPr="000F7129">
                <w:t>642336</w:t>
              </w:r>
            </w:ins>
          </w:p>
        </w:tc>
        <w:tc>
          <w:tcPr>
            <w:tcW w:w="426" w:type="dxa"/>
            <w:tcBorders>
              <w:top w:val="single" w:sz="4" w:space="0" w:color="auto"/>
              <w:left w:val="single" w:sz="4" w:space="0" w:color="auto"/>
              <w:bottom w:val="single" w:sz="4" w:space="0" w:color="auto"/>
              <w:right w:val="single" w:sz="4" w:space="0" w:color="auto"/>
            </w:tcBorders>
          </w:tcPr>
          <w:p w14:paraId="2B4BE53B" w14:textId="0BBA3B6F" w:rsidR="000C3D30" w:rsidRPr="00F15EBF" w:rsidRDefault="000C3D30" w:rsidP="000C3D30">
            <w:pPr>
              <w:pStyle w:val="TAC"/>
              <w:rPr>
                <w:ins w:id="6839" w:author="Ericsson user" w:date="2021-10-29T15:42:00Z"/>
              </w:rPr>
            </w:pPr>
            <w:ins w:id="6840" w:author="Ericsson user" w:date="2021-10-29T23:03:00Z">
              <w:r w:rsidRPr="000F7129">
                <w:t>6</w:t>
              </w:r>
            </w:ins>
          </w:p>
        </w:tc>
        <w:tc>
          <w:tcPr>
            <w:tcW w:w="992" w:type="dxa"/>
            <w:tcBorders>
              <w:top w:val="single" w:sz="4" w:space="0" w:color="auto"/>
              <w:left w:val="single" w:sz="4" w:space="0" w:color="auto"/>
              <w:bottom w:val="single" w:sz="4" w:space="0" w:color="auto"/>
              <w:right w:val="single" w:sz="4" w:space="0" w:color="auto"/>
            </w:tcBorders>
          </w:tcPr>
          <w:p w14:paraId="19A5D217" w14:textId="0286B871" w:rsidR="000C3D30" w:rsidRPr="00F15EBF" w:rsidRDefault="000C3D30" w:rsidP="000C3D30">
            <w:pPr>
              <w:pStyle w:val="TAC"/>
              <w:rPr>
                <w:ins w:id="6841" w:author="Ericsson user" w:date="2021-10-29T15:42:00Z"/>
              </w:rPr>
            </w:pPr>
            <w:ins w:id="6842" w:author="Ericsson user" w:date="2021-10-29T23:03:00Z">
              <w:r w:rsidRPr="000F7129">
                <w:t>0</w:t>
              </w:r>
            </w:ins>
          </w:p>
        </w:tc>
        <w:tc>
          <w:tcPr>
            <w:tcW w:w="850" w:type="dxa"/>
            <w:tcBorders>
              <w:top w:val="single" w:sz="4" w:space="0" w:color="auto"/>
              <w:left w:val="single" w:sz="4" w:space="0" w:color="auto"/>
              <w:bottom w:val="single" w:sz="4" w:space="0" w:color="auto"/>
              <w:right w:val="single" w:sz="4" w:space="0" w:color="auto"/>
            </w:tcBorders>
          </w:tcPr>
          <w:p w14:paraId="0979850A" w14:textId="055E737D" w:rsidR="000C3D30" w:rsidRPr="00F15EBF" w:rsidRDefault="000C3D30" w:rsidP="000C3D30">
            <w:pPr>
              <w:pStyle w:val="TAC"/>
              <w:rPr>
                <w:ins w:id="6843" w:author="Ericsson user" w:date="2021-10-29T15:42:00Z"/>
              </w:rPr>
            </w:pPr>
            <w:ins w:id="6844" w:author="Ericsson user" w:date="2021-10-29T23:03:00Z">
              <w:r w:rsidRPr="000F7129">
                <w:t>2 (2)</w:t>
              </w:r>
            </w:ins>
          </w:p>
        </w:tc>
        <w:tc>
          <w:tcPr>
            <w:tcW w:w="851" w:type="dxa"/>
            <w:tcBorders>
              <w:top w:val="single" w:sz="4" w:space="0" w:color="auto"/>
              <w:left w:val="single" w:sz="4" w:space="0" w:color="auto"/>
              <w:bottom w:val="single" w:sz="4" w:space="0" w:color="auto"/>
              <w:right w:val="single" w:sz="4" w:space="0" w:color="auto"/>
            </w:tcBorders>
          </w:tcPr>
          <w:p w14:paraId="15F18B74" w14:textId="13812AE0" w:rsidR="000C3D30" w:rsidRPr="00F15EBF" w:rsidRDefault="000C3D30" w:rsidP="000C3D30">
            <w:pPr>
              <w:pStyle w:val="TAC"/>
              <w:rPr>
                <w:ins w:id="6845" w:author="Ericsson user" w:date="2021-10-29T15:42:00Z"/>
              </w:rPr>
            </w:pPr>
            <w:ins w:id="6846" w:author="Ericsson user" w:date="2021-10-29T23:03:00Z">
              <w:r w:rsidRPr="000F7129">
                <w:t>208</w:t>
              </w:r>
            </w:ins>
          </w:p>
        </w:tc>
      </w:tr>
      <w:tr w:rsidR="000C3D30" w:rsidRPr="00F15EBF" w14:paraId="2ACDCB00" w14:textId="77777777" w:rsidTr="000C3D30">
        <w:trPr>
          <w:ins w:id="6847" w:author="Ericsson user" w:date="2021-10-29T15:42:00Z"/>
        </w:trPr>
        <w:tc>
          <w:tcPr>
            <w:tcW w:w="846" w:type="dxa"/>
            <w:tcBorders>
              <w:top w:val="nil"/>
              <w:left w:val="single" w:sz="4" w:space="0" w:color="auto"/>
              <w:bottom w:val="single" w:sz="4" w:space="0" w:color="auto"/>
              <w:right w:val="single" w:sz="4" w:space="0" w:color="auto"/>
            </w:tcBorders>
          </w:tcPr>
          <w:p w14:paraId="32D67C25" w14:textId="77777777" w:rsidR="000C3D30" w:rsidRPr="00F15EBF" w:rsidRDefault="000C3D30" w:rsidP="000C3D30">
            <w:pPr>
              <w:pStyle w:val="TAC"/>
              <w:rPr>
                <w:ins w:id="6848" w:author="Ericsson user" w:date="2021-10-29T15:42:00Z"/>
              </w:rPr>
            </w:pPr>
          </w:p>
        </w:tc>
        <w:tc>
          <w:tcPr>
            <w:tcW w:w="709" w:type="dxa"/>
            <w:tcBorders>
              <w:top w:val="nil"/>
              <w:left w:val="single" w:sz="4" w:space="0" w:color="auto"/>
              <w:bottom w:val="single" w:sz="4" w:space="0" w:color="auto"/>
              <w:right w:val="single" w:sz="4" w:space="0" w:color="auto"/>
            </w:tcBorders>
          </w:tcPr>
          <w:p w14:paraId="69656417" w14:textId="77777777" w:rsidR="000C3D30" w:rsidRPr="00F15EBF" w:rsidRDefault="000C3D30" w:rsidP="000C3D30">
            <w:pPr>
              <w:pStyle w:val="TAC"/>
              <w:rPr>
                <w:ins w:id="6849" w:author="Ericsson user" w:date="2021-10-29T15:42:00Z"/>
              </w:rPr>
            </w:pPr>
          </w:p>
        </w:tc>
        <w:tc>
          <w:tcPr>
            <w:tcW w:w="708" w:type="dxa"/>
            <w:tcBorders>
              <w:top w:val="nil"/>
              <w:left w:val="single" w:sz="4" w:space="0" w:color="auto"/>
              <w:bottom w:val="single" w:sz="4" w:space="0" w:color="auto"/>
              <w:right w:val="single" w:sz="4" w:space="0" w:color="auto"/>
            </w:tcBorders>
          </w:tcPr>
          <w:p w14:paraId="71BDBF96" w14:textId="77777777" w:rsidR="000C3D30" w:rsidRPr="00F15EBF" w:rsidRDefault="000C3D30" w:rsidP="000C3D30">
            <w:pPr>
              <w:pStyle w:val="TAC"/>
              <w:rPr>
                <w:ins w:id="6850" w:author="Ericsson user" w:date="2021-10-29T15:42:00Z"/>
              </w:rPr>
            </w:pPr>
          </w:p>
        </w:tc>
        <w:tc>
          <w:tcPr>
            <w:tcW w:w="709" w:type="dxa"/>
            <w:tcBorders>
              <w:top w:val="nil"/>
              <w:left w:val="single" w:sz="4" w:space="0" w:color="auto"/>
              <w:bottom w:val="single" w:sz="4" w:space="0" w:color="auto"/>
              <w:right w:val="single" w:sz="4" w:space="0" w:color="auto"/>
            </w:tcBorders>
          </w:tcPr>
          <w:p w14:paraId="176BD9A7" w14:textId="77777777" w:rsidR="000C3D30" w:rsidRPr="00F15EBF" w:rsidRDefault="000C3D30" w:rsidP="000C3D30">
            <w:pPr>
              <w:pStyle w:val="TAC"/>
              <w:rPr>
                <w:ins w:id="6851" w:author="Ericsson user" w:date="2021-10-29T15:42:00Z"/>
              </w:rPr>
            </w:pPr>
          </w:p>
        </w:tc>
        <w:tc>
          <w:tcPr>
            <w:tcW w:w="709" w:type="dxa"/>
            <w:tcBorders>
              <w:top w:val="nil"/>
              <w:left w:val="single" w:sz="4" w:space="0" w:color="auto"/>
              <w:bottom w:val="single" w:sz="4" w:space="0" w:color="auto"/>
              <w:right w:val="single" w:sz="4" w:space="0" w:color="auto"/>
            </w:tcBorders>
          </w:tcPr>
          <w:p w14:paraId="1F898E66" w14:textId="77777777" w:rsidR="000C3D30" w:rsidRPr="00F15EBF" w:rsidRDefault="000C3D30" w:rsidP="000C3D30">
            <w:pPr>
              <w:pStyle w:val="TAC"/>
              <w:rPr>
                <w:ins w:id="6852" w:author="Ericsson user" w:date="2021-10-29T15:42:00Z"/>
              </w:rPr>
            </w:pPr>
          </w:p>
        </w:tc>
        <w:tc>
          <w:tcPr>
            <w:tcW w:w="992" w:type="dxa"/>
            <w:tcBorders>
              <w:top w:val="nil"/>
              <w:left w:val="single" w:sz="4" w:space="0" w:color="auto"/>
              <w:bottom w:val="single" w:sz="4" w:space="0" w:color="auto"/>
              <w:right w:val="single" w:sz="4" w:space="0" w:color="auto"/>
            </w:tcBorders>
          </w:tcPr>
          <w:p w14:paraId="7B289167" w14:textId="2C1BA28E" w:rsidR="000C3D30" w:rsidRPr="00F15EBF" w:rsidRDefault="000C3D30" w:rsidP="000C3D30">
            <w:pPr>
              <w:pStyle w:val="TAC"/>
              <w:rPr>
                <w:ins w:id="6853"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5E5F1F04" w14:textId="5F70C17F" w:rsidR="000C3D30" w:rsidRPr="00F15EBF" w:rsidRDefault="000C3D30" w:rsidP="000C3D30">
            <w:pPr>
              <w:pStyle w:val="TAC"/>
              <w:rPr>
                <w:ins w:id="6854" w:author="Ericsson user" w:date="2021-10-29T15:42:00Z"/>
                <w:rFonts w:cs="Arial"/>
              </w:rPr>
            </w:pPr>
            <w:ins w:id="6855" w:author="Ericsson user" w:date="2021-10-29T23:03:00Z">
              <w:r w:rsidRPr="000F7129">
                <w:t>High</w:t>
              </w:r>
            </w:ins>
          </w:p>
        </w:tc>
        <w:tc>
          <w:tcPr>
            <w:tcW w:w="992" w:type="dxa"/>
            <w:tcBorders>
              <w:top w:val="single" w:sz="4" w:space="0" w:color="auto"/>
              <w:left w:val="single" w:sz="4" w:space="0" w:color="auto"/>
              <w:bottom w:val="single" w:sz="4" w:space="0" w:color="auto"/>
              <w:right w:val="single" w:sz="4" w:space="0" w:color="auto"/>
            </w:tcBorders>
          </w:tcPr>
          <w:p w14:paraId="0235CD60" w14:textId="03BC1E60" w:rsidR="000C3D30" w:rsidRPr="00F15EBF" w:rsidRDefault="000C3D30" w:rsidP="000C3D30">
            <w:pPr>
              <w:pStyle w:val="TAC"/>
              <w:rPr>
                <w:ins w:id="6856" w:author="Ericsson user" w:date="2021-10-29T15:42:00Z"/>
              </w:rPr>
            </w:pPr>
            <w:ins w:id="6857" w:author="Ericsson user" w:date="2021-10-29T23:03:00Z">
              <w:r w:rsidRPr="000F7129">
                <w:t>3684.99</w:t>
              </w:r>
            </w:ins>
          </w:p>
        </w:tc>
        <w:tc>
          <w:tcPr>
            <w:tcW w:w="851" w:type="dxa"/>
            <w:tcBorders>
              <w:top w:val="single" w:sz="4" w:space="0" w:color="auto"/>
              <w:left w:val="single" w:sz="4" w:space="0" w:color="auto"/>
              <w:bottom w:val="single" w:sz="4" w:space="0" w:color="auto"/>
              <w:right w:val="single" w:sz="4" w:space="0" w:color="auto"/>
            </w:tcBorders>
          </w:tcPr>
          <w:p w14:paraId="65148515" w14:textId="62E5F84E" w:rsidR="000C3D30" w:rsidRPr="00F15EBF" w:rsidRDefault="000C3D30" w:rsidP="000C3D30">
            <w:pPr>
              <w:pStyle w:val="TAC"/>
              <w:rPr>
                <w:ins w:id="6858" w:author="Ericsson user" w:date="2021-10-29T15:42:00Z"/>
              </w:rPr>
            </w:pPr>
            <w:ins w:id="6859" w:author="Ericsson user" w:date="2021-10-29T23:03:00Z">
              <w:r w:rsidRPr="000F7129">
                <w:t>645666</w:t>
              </w:r>
            </w:ins>
          </w:p>
        </w:tc>
        <w:tc>
          <w:tcPr>
            <w:tcW w:w="992" w:type="dxa"/>
            <w:tcBorders>
              <w:top w:val="single" w:sz="4" w:space="0" w:color="auto"/>
              <w:left w:val="single" w:sz="4" w:space="0" w:color="auto"/>
              <w:bottom w:val="single" w:sz="4" w:space="0" w:color="auto"/>
              <w:right w:val="single" w:sz="4" w:space="0" w:color="auto"/>
            </w:tcBorders>
          </w:tcPr>
          <w:p w14:paraId="5F427316" w14:textId="2B73A15A" w:rsidR="000C3D30" w:rsidRPr="00F15EBF" w:rsidRDefault="000C3D30" w:rsidP="000C3D30">
            <w:pPr>
              <w:pStyle w:val="TAC"/>
              <w:rPr>
                <w:ins w:id="6860" w:author="Ericsson user" w:date="2021-10-29T15:42:00Z"/>
              </w:rPr>
            </w:pPr>
            <w:ins w:id="6861" w:author="Ericsson user" w:date="2021-10-29T23:03:00Z">
              <w:r w:rsidRPr="000F7129">
                <w:t>3489.51</w:t>
              </w:r>
            </w:ins>
          </w:p>
        </w:tc>
        <w:tc>
          <w:tcPr>
            <w:tcW w:w="1134" w:type="dxa"/>
            <w:tcBorders>
              <w:top w:val="single" w:sz="4" w:space="0" w:color="auto"/>
              <w:left w:val="single" w:sz="4" w:space="0" w:color="auto"/>
              <w:bottom w:val="single" w:sz="4" w:space="0" w:color="auto"/>
              <w:right w:val="single" w:sz="4" w:space="0" w:color="auto"/>
            </w:tcBorders>
          </w:tcPr>
          <w:p w14:paraId="1345F886" w14:textId="0E01CB72" w:rsidR="000C3D30" w:rsidRPr="00F15EBF" w:rsidRDefault="000C3D30" w:rsidP="000C3D30">
            <w:pPr>
              <w:pStyle w:val="TAC"/>
              <w:rPr>
                <w:ins w:id="6862" w:author="Ericsson user" w:date="2021-10-29T15:42:00Z"/>
              </w:rPr>
            </w:pPr>
            <w:ins w:id="6863" w:author="Ericsson user" w:date="2021-10-29T23:03:00Z">
              <w:r w:rsidRPr="000F7129">
                <w:t>632634</w:t>
              </w:r>
            </w:ins>
          </w:p>
        </w:tc>
        <w:tc>
          <w:tcPr>
            <w:tcW w:w="709" w:type="dxa"/>
            <w:tcBorders>
              <w:top w:val="single" w:sz="4" w:space="0" w:color="auto"/>
              <w:left w:val="single" w:sz="4" w:space="0" w:color="auto"/>
              <w:bottom w:val="single" w:sz="4" w:space="0" w:color="auto"/>
              <w:right w:val="single" w:sz="4" w:space="0" w:color="auto"/>
            </w:tcBorders>
          </w:tcPr>
          <w:p w14:paraId="7E5BE4DF" w14:textId="75E68E68" w:rsidR="000C3D30" w:rsidRPr="00F15EBF" w:rsidRDefault="000C3D30" w:rsidP="000C3D30">
            <w:pPr>
              <w:pStyle w:val="TAC"/>
              <w:rPr>
                <w:ins w:id="6864" w:author="Ericsson user" w:date="2021-10-29T15:42:00Z"/>
              </w:rPr>
            </w:pPr>
            <w:ins w:id="6865" w:author="Ericsson user" w:date="2021-10-29T23:03:00Z">
              <w:r w:rsidRPr="000F7129">
                <w:t>504</w:t>
              </w:r>
            </w:ins>
          </w:p>
        </w:tc>
        <w:tc>
          <w:tcPr>
            <w:tcW w:w="708" w:type="dxa"/>
            <w:tcBorders>
              <w:top w:val="nil"/>
              <w:left w:val="single" w:sz="4" w:space="0" w:color="auto"/>
              <w:bottom w:val="single" w:sz="4" w:space="0" w:color="auto"/>
              <w:right w:val="single" w:sz="4" w:space="0" w:color="auto"/>
            </w:tcBorders>
          </w:tcPr>
          <w:p w14:paraId="2668480F" w14:textId="77777777" w:rsidR="000C3D30" w:rsidRPr="00F15EBF" w:rsidRDefault="000C3D30" w:rsidP="000C3D30">
            <w:pPr>
              <w:pStyle w:val="TAC"/>
              <w:rPr>
                <w:ins w:id="6866"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09A12378" w14:textId="28F21C40" w:rsidR="000C3D30" w:rsidRPr="00F15EBF" w:rsidRDefault="000C3D30" w:rsidP="000C3D30">
            <w:pPr>
              <w:pStyle w:val="TAC"/>
              <w:rPr>
                <w:ins w:id="6867" w:author="Ericsson user" w:date="2021-10-29T15:42:00Z"/>
              </w:rPr>
            </w:pPr>
            <w:ins w:id="6868" w:author="Ericsson user" w:date="2021-10-29T23:03:00Z">
              <w:r w:rsidRPr="000F7129">
                <w:t>7968</w:t>
              </w:r>
            </w:ins>
          </w:p>
        </w:tc>
        <w:tc>
          <w:tcPr>
            <w:tcW w:w="992" w:type="dxa"/>
            <w:tcBorders>
              <w:top w:val="single" w:sz="4" w:space="0" w:color="auto"/>
              <w:left w:val="single" w:sz="4" w:space="0" w:color="auto"/>
              <w:bottom w:val="single" w:sz="4" w:space="0" w:color="auto"/>
              <w:right w:val="single" w:sz="4" w:space="0" w:color="auto"/>
            </w:tcBorders>
          </w:tcPr>
          <w:p w14:paraId="05DA7908" w14:textId="6B328F73" w:rsidR="000C3D30" w:rsidRPr="00F15EBF" w:rsidRDefault="000C3D30" w:rsidP="000C3D30">
            <w:pPr>
              <w:pStyle w:val="TAC"/>
              <w:rPr>
                <w:ins w:id="6869" w:author="Ericsson user" w:date="2021-10-29T15:42:00Z"/>
              </w:rPr>
            </w:pPr>
            <w:ins w:id="6870" w:author="Ericsson user" w:date="2021-10-29T23:03:00Z">
              <w:r w:rsidRPr="000F7129">
                <w:t>645024</w:t>
              </w:r>
            </w:ins>
          </w:p>
        </w:tc>
        <w:tc>
          <w:tcPr>
            <w:tcW w:w="426" w:type="dxa"/>
            <w:tcBorders>
              <w:top w:val="single" w:sz="4" w:space="0" w:color="auto"/>
              <w:left w:val="single" w:sz="4" w:space="0" w:color="auto"/>
              <w:bottom w:val="single" w:sz="4" w:space="0" w:color="auto"/>
              <w:right w:val="single" w:sz="4" w:space="0" w:color="auto"/>
            </w:tcBorders>
          </w:tcPr>
          <w:p w14:paraId="2961D17E" w14:textId="0DB62491" w:rsidR="000C3D30" w:rsidRPr="00F15EBF" w:rsidRDefault="000C3D30" w:rsidP="000C3D30">
            <w:pPr>
              <w:pStyle w:val="TAC"/>
              <w:rPr>
                <w:ins w:id="6871" w:author="Ericsson user" w:date="2021-10-29T15:42:00Z"/>
              </w:rPr>
            </w:pPr>
            <w:ins w:id="6872" w:author="Ericsson user" w:date="2021-10-29T23:03:00Z">
              <w:r w:rsidRPr="000F7129">
                <w:t>6</w:t>
              </w:r>
            </w:ins>
          </w:p>
        </w:tc>
        <w:tc>
          <w:tcPr>
            <w:tcW w:w="992" w:type="dxa"/>
            <w:tcBorders>
              <w:top w:val="single" w:sz="4" w:space="0" w:color="auto"/>
              <w:left w:val="single" w:sz="4" w:space="0" w:color="auto"/>
              <w:bottom w:val="single" w:sz="4" w:space="0" w:color="auto"/>
              <w:right w:val="single" w:sz="4" w:space="0" w:color="auto"/>
            </w:tcBorders>
          </w:tcPr>
          <w:p w14:paraId="28AEA159" w14:textId="1FA596D6" w:rsidR="000C3D30" w:rsidRPr="00F15EBF" w:rsidRDefault="000C3D30" w:rsidP="000C3D30">
            <w:pPr>
              <w:pStyle w:val="TAC"/>
              <w:rPr>
                <w:ins w:id="6873" w:author="Ericsson user" w:date="2021-10-29T15:42:00Z"/>
              </w:rPr>
            </w:pPr>
            <w:ins w:id="6874" w:author="Ericsson user" w:date="2021-10-29T23:03:00Z">
              <w:r w:rsidRPr="000F7129">
                <w:t>0</w:t>
              </w:r>
            </w:ins>
          </w:p>
        </w:tc>
        <w:tc>
          <w:tcPr>
            <w:tcW w:w="850" w:type="dxa"/>
            <w:tcBorders>
              <w:top w:val="single" w:sz="4" w:space="0" w:color="auto"/>
              <w:left w:val="single" w:sz="4" w:space="0" w:color="auto"/>
              <w:bottom w:val="single" w:sz="4" w:space="0" w:color="auto"/>
              <w:right w:val="single" w:sz="4" w:space="0" w:color="auto"/>
            </w:tcBorders>
          </w:tcPr>
          <w:p w14:paraId="4E708D40" w14:textId="2E984026" w:rsidR="000C3D30" w:rsidRPr="00F15EBF" w:rsidRDefault="000C3D30" w:rsidP="000C3D30">
            <w:pPr>
              <w:pStyle w:val="TAC"/>
              <w:rPr>
                <w:ins w:id="6875" w:author="Ericsson user" w:date="2021-10-29T15:42:00Z"/>
              </w:rPr>
            </w:pPr>
            <w:ins w:id="6876" w:author="Ericsson user" w:date="2021-10-29T23:03:00Z">
              <w:r w:rsidRPr="000F7129">
                <w:t>2 (2)</w:t>
              </w:r>
            </w:ins>
          </w:p>
        </w:tc>
        <w:tc>
          <w:tcPr>
            <w:tcW w:w="851" w:type="dxa"/>
            <w:tcBorders>
              <w:top w:val="single" w:sz="4" w:space="0" w:color="auto"/>
              <w:left w:val="single" w:sz="4" w:space="0" w:color="auto"/>
              <w:bottom w:val="single" w:sz="4" w:space="0" w:color="auto"/>
              <w:right w:val="single" w:sz="4" w:space="0" w:color="auto"/>
            </w:tcBorders>
          </w:tcPr>
          <w:p w14:paraId="4EE7B9C0" w14:textId="21E1B252" w:rsidR="000C3D30" w:rsidRPr="00F15EBF" w:rsidRDefault="000C3D30" w:rsidP="000C3D30">
            <w:pPr>
              <w:pStyle w:val="TAC"/>
              <w:rPr>
                <w:ins w:id="6877" w:author="Ericsson user" w:date="2021-10-29T15:42:00Z"/>
              </w:rPr>
            </w:pPr>
            <w:ins w:id="6878" w:author="Ericsson user" w:date="2021-10-29T23:03:00Z">
              <w:r w:rsidRPr="000F7129">
                <w:t>1012</w:t>
              </w:r>
            </w:ins>
          </w:p>
        </w:tc>
      </w:tr>
      <w:tr w:rsidR="00D16B32" w:rsidRPr="00F15EBF" w14:paraId="7C73F3C2" w14:textId="77777777" w:rsidTr="000C3D30">
        <w:trPr>
          <w:ins w:id="6879" w:author="Ericsson user" w:date="2021-10-29T15:43:00Z"/>
        </w:trPr>
        <w:tc>
          <w:tcPr>
            <w:tcW w:w="846" w:type="dxa"/>
            <w:tcBorders>
              <w:top w:val="single" w:sz="4" w:space="0" w:color="auto"/>
              <w:left w:val="single" w:sz="4" w:space="0" w:color="auto"/>
              <w:bottom w:val="nil"/>
              <w:right w:val="single" w:sz="4" w:space="0" w:color="auto"/>
            </w:tcBorders>
          </w:tcPr>
          <w:p w14:paraId="6D75CFA8" w14:textId="26DEA86E" w:rsidR="00D16B32" w:rsidRPr="00F15EBF" w:rsidRDefault="00D16B32" w:rsidP="00D16B32">
            <w:pPr>
              <w:pStyle w:val="TAC"/>
              <w:rPr>
                <w:ins w:id="6880" w:author="Ericsson user" w:date="2021-10-29T15:43:00Z"/>
              </w:rPr>
            </w:pPr>
            <w:ins w:id="6881" w:author="Ericsson user" w:date="2021-10-29T15:43:00Z">
              <w:r>
                <w:t>40+40</w:t>
              </w:r>
            </w:ins>
          </w:p>
        </w:tc>
        <w:tc>
          <w:tcPr>
            <w:tcW w:w="709" w:type="dxa"/>
            <w:tcBorders>
              <w:top w:val="single" w:sz="4" w:space="0" w:color="auto"/>
              <w:left w:val="single" w:sz="4" w:space="0" w:color="auto"/>
              <w:bottom w:val="nil"/>
              <w:right w:val="single" w:sz="4" w:space="0" w:color="auto"/>
            </w:tcBorders>
          </w:tcPr>
          <w:p w14:paraId="5BAC51D9" w14:textId="77777777" w:rsidR="00D16B32" w:rsidRPr="00F15EBF" w:rsidRDefault="00D16B32" w:rsidP="00D16B32">
            <w:pPr>
              <w:pStyle w:val="TAC"/>
              <w:rPr>
                <w:ins w:id="6882" w:author="Ericsson user" w:date="2021-10-29T15:43:00Z"/>
              </w:rPr>
            </w:pPr>
            <w:ins w:id="6883" w:author="Ericsson user" w:date="2021-10-29T15:43:00Z">
              <w:r w:rsidRPr="00297CDC">
                <w:t>CC1</w:t>
              </w:r>
            </w:ins>
          </w:p>
        </w:tc>
        <w:tc>
          <w:tcPr>
            <w:tcW w:w="708" w:type="dxa"/>
            <w:tcBorders>
              <w:top w:val="single" w:sz="4" w:space="0" w:color="auto"/>
              <w:left w:val="single" w:sz="4" w:space="0" w:color="auto"/>
              <w:bottom w:val="nil"/>
              <w:right w:val="single" w:sz="4" w:space="0" w:color="auto"/>
            </w:tcBorders>
          </w:tcPr>
          <w:p w14:paraId="7CCCC85F" w14:textId="134A112B" w:rsidR="00D16B32" w:rsidRPr="00F15EBF" w:rsidRDefault="00D16B32" w:rsidP="00D16B32">
            <w:pPr>
              <w:pStyle w:val="TAC"/>
              <w:rPr>
                <w:ins w:id="6884" w:author="Ericsson user" w:date="2021-10-29T15:43:00Z"/>
              </w:rPr>
            </w:pPr>
            <w:ins w:id="6885" w:author="Ericsson user" w:date="2021-10-29T15:44:00Z">
              <w:r w:rsidRPr="00334038">
                <w:t>40</w:t>
              </w:r>
            </w:ins>
          </w:p>
        </w:tc>
        <w:tc>
          <w:tcPr>
            <w:tcW w:w="709" w:type="dxa"/>
            <w:tcBorders>
              <w:top w:val="single" w:sz="4" w:space="0" w:color="auto"/>
              <w:left w:val="single" w:sz="4" w:space="0" w:color="auto"/>
              <w:bottom w:val="nil"/>
              <w:right w:val="single" w:sz="4" w:space="0" w:color="auto"/>
            </w:tcBorders>
          </w:tcPr>
          <w:p w14:paraId="572FDCD8" w14:textId="4B319B03" w:rsidR="00D16B32" w:rsidRPr="00F15EBF" w:rsidRDefault="00D16B32" w:rsidP="00D16B32">
            <w:pPr>
              <w:pStyle w:val="TAC"/>
              <w:rPr>
                <w:ins w:id="6886" w:author="Ericsson user" w:date="2021-10-29T15:43:00Z"/>
              </w:rPr>
            </w:pPr>
            <w:ins w:id="6887" w:author="Ericsson user" w:date="2021-10-29T15:44:00Z">
              <w:r w:rsidRPr="00334038">
                <w:t>30</w:t>
              </w:r>
            </w:ins>
          </w:p>
        </w:tc>
        <w:tc>
          <w:tcPr>
            <w:tcW w:w="709" w:type="dxa"/>
            <w:tcBorders>
              <w:top w:val="single" w:sz="4" w:space="0" w:color="auto"/>
              <w:left w:val="single" w:sz="4" w:space="0" w:color="auto"/>
              <w:bottom w:val="nil"/>
              <w:right w:val="single" w:sz="4" w:space="0" w:color="auto"/>
            </w:tcBorders>
          </w:tcPr>
          <w:p w14:paraId="62383FE1" w14:textId="37D9BDAF" w:rsidR="00D16B32" w:rsidRPr="00F15EBF" w:rsidRDefault="00D16B32" w:rsidP="00D16B32">
            <w:pPr>
              <w:pStyle w:val="TAC"/>
              <w:rPr>
                <w:ins w:id="6888" w:author="Ericsson user" w:date="2021-10-29T15:43:00Z"/>
              </w:rPr>
            </w:pPr>
            <w:ins w:id="6889" w:author="Ericsson user" w:date="2021-10-29T15:44:00Z">
              <w:r w:rsidRPr="00334038">
                <w:t>106</w:t>
              </w:r>
            </w:ins>
          </w:p>
        </w:tc>
        <w:tc>
          <w:tcPr>
            <w:tcW w:w="992" w:type="dxa"/>
            <w:tcBorders>
              <w:top w:val="single" w:sz="4" w:space="0" w:color="auto"/>
              <w:left w:val="single" w:sz="4" w:space="0" w:color="auto"/>
              <w:bottom w:val="nil"/>
              <w:right w:val="single" w:sz="4" w:space="0" w:color="auto"/>
            </w:tcBorders>
            <w:hideMark/>
          </w:tcPr>
          <w:p w14:paraId="22F78CC8" w14:textId="77777777" w:rsidR="00D16B32" w:rsidRPr="00F15EBF" w:rsidRDefault="00D16B32" w:rsidP="00D16B32">
            <w:pPr>
              <w:pStyle w:val="TAC"/>
              <w:rPr>
                <w:ins w:id="6890" w:author="Ericsson user" w:date="2021-10-29T15:43:00Z"/>
              </w:rPr>
            </w:pPr>
            <w:ins w:id="6891" w:author="Ericsson user" w:date="2021-10-29T15:43: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0DE099AB" w14:textId="3FD8E6CA" w:rsidR="00D16B32" w:rsidRPr="00CC1F30" w:rsidRDefault="00D16B32" w:rsidP="00D16B32">
            <w:pPr>
              <w:pStyle w:val="TAL"/>
              <w:rPr>
                <w:ins w:id="6892" w:author="Ericsson user" w:date="2021-10-29T15:43:00Z"/>
              </w:rPr>
            </w:pPr>
            <w:ins w:id="6893" w:author="Ericsson user" w:date="2021-10-29T15:43:00Z">
              <w:r w:rsidRPr="00F15EBF">
                <w:t xml:space="preserve">Same as for </w:t>
              </w:r>
              <w:r>
                <w:t xml:space="preserve">CBW </w:t>
              </w:r>
              <w:r w:rsidRPr="00F15EBF">
                <w:t xml:space="preserve">combination </w:t>
              </w:r>
            </w:ins>
            <w:ins w:id="6894" w:author="Ericsson user" w:date="2021-10-29T15:44:00Z">
              <w:r>
                <w:t>4</w:t>
              </w:r>
            </w:ins>
            <w:ins w:id="6895" w:author="Ericsson user" w:date="2021-10-29T15:43:00Z">
              <w:r>
                <w:t>0+40</w:t>
              </w:r>
              <w:r w:rsidRPr="00F15EBF">
                <w:t xml:space="preserve"> in </w:t>
              </w:r>
              <w:r w:rsidRPr="005D7C47">
                <w:t>Table 4.3.1.1.3.48.1-</w:t>
              </w:r>
              <w:r>
                <w:t>2A</w:t>
              </w:r>
              <w:r w:rsidRPr="00F15EBF">
                <w:t>.</w:t>
              </w:r>
            </w:ins>
          </w:p>
        </w:tc>
      </w:tr>
      <w:tr w:rsidR="00D16B32" w:rsidRPr="00F15EBF" w14:paraId="0C88A4D5" w14:textId="77777777" w:rsidTr="000C3D30">
        <w:trPr>
          <w:ins w:id="6896" w:author="Ericsson user" w:date="2021-10-29T15:43:00Z"/>
        </w:trPr>
        <w:tc>
          <w:tcPr>
            <w:tcW w:w="846" w:type="dxa"/>
            <w:tcBorders>
              <w:top w:val="nil"/>
              <w:left w:val="single" w:sz="4" w:space="0" w:color="auto"/>
              <w:bottom w:val="nil"/>
              <w:right w:val="single" w:sz="4" w:space="0" w:color="auto"/>
            </w:tcBorders>
          </w:tcPr>
          <w:p w14:paraId="075B53FD" w14:textId="77777777" w:rsidR="00D16B32" w:rsidRPr="00F15EBF" w:rsidRDefault="00D16B32" w:rsidP="000C3D30">
            <w:pPr>
              <w:pStyle w:val="TAC"/>
              <w:rPr>
                <w:ins w:id="6897" w:author="Ericsson user" w:date="2021-10-29T15:43:00Z"/>
              </w:rPr>
            </w:pPr>
          </w:p>
        </w:tc>
        <w:tc>
          <w:tcPr>
            <w:tcW w:w="709" w:type="dxa"/>
            <w:tcBorders>
              <w:top w:val="single" w:sz="4" w:space="0" w:color="auto"/>
              <w:left w:val="single" w:sz="4" w:space="0" w:color="auto"/>
              <w:bottom w:val="nil"/>
              <w:right w:val="single" w:sz="4" w:space="0" w:color="auto"/>
            </w:tcBorders>
            <w:hideMark/>
          </w:tcPr>
          <w:p w14:paraId="55B1C3C9" w14:textId="77777777" w:rsidR="00D16B32" w:rsidRPr="00F15EBF" w:rsidRDefault="00D16B32" w:rsidP="000C3D30">
            <w:pPr>
              <w:pStyle w:val="TAC"/>
              <w:rPr>
                <w:ins w:id="6898" w:author="Ericsson user" w:date="2021-10-29T15:43:00Z"/>
              </w:rPr>
            </w:pPr>
            <w:ins w:id="6899" w:author="Ericsson user" w:date="2021-10-29T15:43:00Z">
              <w:r w:rsidRPr="008162FD">
                <w:t>CC2</w:t>
              </w:r>
            </w:ins>
          </w:p>
        </w:tc>
        <w:tc>
          <w:tcPr>
            <w:tcW w:w="708" w:type="dxa"/>
            <w:tcBorders>
              <w:top w:val="single" w:sz="4" w:space="0" w:color="auto"/>
              <w:left w:val="single" w:sz="4" w:space="0" w:color="auto"/>
              <w:bottom w:val="nil"/>
              <w:right w:val="single" w:sz="4" w:space="0" w:color="auto"/>
            </w:tcBorders>
          </w:tcPr>
          <w:p w14:paraId="1FB0DCAC" w14:textId="77777777" w:rsidR="00D16B32" w:rsidRPr="00F15EBF" w:rsidRDefault="00D16B32" w:rsidP="000C3D30">
            <w:pPr>
              <w:pStyle w:val="TAC"/>
              <w:rPr>
                <w:ins w:id="6900" w:author="Ericsson user" w:date="2021-10-29T15:43:00Z"/>
              </w:rPr>
            </w:pPr>
            <w:ins w:id="6901" w:author="Ericsson user" w:date="2021-10-29T15:43:00Z">
              <w:r w:rsidRPr="00334038">
                <w:t>40</w:t>
              </w:r>
            </w:ins>
          </w:p>
        </w:tc>
        <w:tc>
          <w:tcPr>
            <w:tcW w:w="709" w:type="dxa"/>
            <w:tcBorders>
              <w:top w:val="single" w:sz="4" w:space="0" w:color="auto"/>
              <w:left w:val="single" w:sz="4" w:space="0" w:color="auto"/>
              <w:bottom w:val="nil"/>
              <w:right w:val="single" w:sz="4" w:space="0" w:color="auto"/>
            </w:tcBorders>
          </w:tcPr>
          <w:p w14:paraId="5F0E867A" w14:textId="77777777" w:rsidR="00D16B32" w:rsidRPr="00F15EBF" w:rsidRDefault="00D16B32" w:rsidP="000C3D30">
            <w:pPr>
              <w:pStyle w:val="TAC"/>
              <w:rPr>
                <w:ins w:id="6902" w:author="Ericsson user" w:date="2021-10-29T15:43:00Z"/>
              </w:rPr>
            </w:pPr>
            <w:ins w:id="6903" w:author="Ericsson user" w:date="2021-10-29T15:43:00Z">
              <w:r w:rsidRPr="00334038">
                <w:t>30</w:t>
              </w:r>
            </w:ins>
          </w:p>
        </w:tc>
        <w:tc>
          <w:tcPr>
            <w:tcW w:w="709" w:type="dxa"/>
            <w:tcBorders>
              <w:top w:val="single" w:sz="4" w:space="0" w:color="auto"/>
              <w:left w:val="single" w:sz="4" w:space="0" w:color="auto"/>
              <w:bottom w:val="nil"/>
              <w:right w:val="single" w:sz="4" w:space="0" w:color="auto"/>
            </w:tcBorders>
            <w:hideMark/>
          </w:tcPr>
          <w:p w14:paraId="4B49E7E9" w14:textId="77777777" w:rsidR="00D16B32" w:rsidRPr="00F15EBF" w:rsidRDefault="00D16B32" w:rsidP="000C3D30">
            <w:pPr>
              <w:pStyle w:val="TAC"/>
              <w:rPr>
                <w:ins w:id="6904" w:author="Ericsson user" w:date="2021-10-29T15:43:00Z"/>
              </w:rPr>
            </w:pPr>
            <w:ins w:id="6905" w:author="Ericsson user" w:date="2021-10-29T15:43:00Z">
              <w:r w:rsidRPr="00334038">
                <w:t>106</w:t>
              </w:r>
            </w:ins>
          </w:p>
        </w:tc>
        <w:tc>
          <w:tcPr>
            <w:tcW w:w="992" w:type="dxa"/>
            <w:tcBorders>
              <w:top w:val="single" w:sz="4" w:space="0" w:color="auto"/>
              <w:left w:val="single" w:sz="4" w:space="0" w:color="auto"/>
              <w:bottom w:val="nil"/>
              <w:right w:val="single" w:sz="4" w:space="0" w:color="auto"/>
            </w:tcBorders>
            <w:hideMark/>
          </w:tcPr>
          <w:p w14:paraId="6D52BD91" w14:textId="77777777" w:rsidR="00D16B32" w:rsidRPr="00F15EBF" w:rsidRDefault="00D16B32" w:rsidP="000C3D30">
            <w:pPr>
              <w:pStyle w:val="TAC"/>
              <w:rPr>
                <w:ins w:id="6906" w:author="Ericsson user" w:date="2021-10-29T15:43:00Z"/>
              </w:rPr>
            </w:pPr>
            <w:ins w:id="6907" w:author="Ericsson user" w:date="2021-10-29T15:43: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1A3F6168" w14:textId="77777777" w:rsidR="00D16B32" w:rsidRPr="00CC1F30" w:rsidRDefault="00D16B32" w:rsidP="000C3D30">
            <w:pPr>
              <w:pStyle w:val="TAC"/>
              <w:rPr>
                <w:ins w:id="6908" w:author="Ericsson user" w:date="2021-10-29T15:43:00Z"/>
              </w:rPr>
            </w:pPr>
          </w:p>
        </w:tc>
      </w:tr>
      <w:tr w:rsidR="00D16B32" w:rsidRPr="00F15EBF" w14:paraId="36DBCE3F" w14:textId="77777777" w:rsidTr="000C3D30">
        <w:trPr>
          <w:ins w:id="6909" w:author="Ericsson user" w:date="2021-10-29T15:43:00Z"/>
        </w:trPr>
        <w:tc>
          <w:tcPr>
            <w:tcW w:w="846" w:type="dxa"/>
            <w:tcBorders>
              <w:top w:val="single" w:sz="4" w:space="0" w:color="auto"/>
              <w:left w:val="single" w:sz="4" w:space="0" w:color="auto"/>
              <w:bottom w:val="nil"/>
              <w:right w:val="single" w:sz="4" w:space="0" w:color="auto"/>
            </w:tcBorders>
          </w:tcPr>
          <w:p w14:paraId="71282EE1" w14:textId="3F2134BA" w:rsidR="00D16B32" w:rsidRPr="00F15EBF" w:rsidRDefault="00D16B32" w:rsidP="00D16B32">
            <w:pPr>
              <w:pStyle w:val="TAC"/>
              <w:rPr>
                <w:ins w:id="6910" w:author="Ericsson user" w:date="2021-10-29T15:43:00Z"/>
              </w:rPr>
            </w:pPr>
            <w:ins w:id="6911" w:author="Ericsson user" w:date="2021-10-29T15:44:00Z">
              <w:r>
                <w:t>4</w:t>
              </w:r>
            </w:ins>
            <w:ins w:id="6912" w:author="Ericsson user" w:date="2021-10-29T15:43:00Z">
              <w:r>
                <w:t>0+50</w:t>
              </w:r>
            </w:ins>
          </w:p>
        </w:tc>
        <w:tc>
          <w:tcPr>
            <w:tcW w:w="709" w:type="dxa"/>
            <w:tcBorders>
              <w:top w:val="single" w:sz="4" w:space="0" w:color="auto"/>
              <w:left w:val="single" w:sz="4" w:space="0" w:color="auto"/>
              <w:bottom w:val="nil"/>
              <w:right w:val="single" w:sz="4" w:space="0" w:color="auto"/>
            </w:tcBorders>
          </w:tcPr>
          <w:p w14:paraId="2D9B7416" w14:textId="77777777" w:rsidR="00D16B32" w:rsidRPr="00F15EBF" w:rsidRDefault="00D16B32" w:rsidP="00D16B32">
            <w:pPr>
              <w:pStyle w:val="TAC"/>
              <w:rPr>
                <w:ins w:id="6913" w:author="Ericsson user" w:date="2021-10-29T15:43:00Z"/>
              </w:rPr>
            </w:pPr>
            <w:ins w:id="6914" w:author="Ericsson user" w:date="2021-10-29T15:43:00Z">
              <w:r w:rsidRPr="00297CDC">
                <w:t>CC1</w:t>
              </w:r>
            </w:ins>
          </w:p>
        </w:tc>
        <w:tc>
          <w:tcPr>
            <w:tcW w:w="708" w:type="dxa"/>
            <w:tcBorders>
              <w:top w:val="single" w:sz="4" w:space="0" w:color="auto"/>
              <w:left w:val="single" w:sz="4" w:space="0" w:color="auto"/>
              <w:bottom w:val="nil"/>
              <w:right w:val="single" w:sz="4" w:space="0" w:color="auto"/>
            </w:tcBorders>
          </w:tcPr>
          <w:p w14:paraId="3FC13DB1" w14:textId="481DAA02" w:rsidR="00D16B32" w:rsidRPr="00F15EBF" w:rsidRDefault="00D16B32" w:rsidP="00D16B32">
            <w:pPr>
              <w:pStyle w:val="TAC"/>
              <w:rPr>
                <w:ins w:id="6915" w:author="Ericsson user" w:date="2021-10-29T15:43:00Z"/>
              </w:rPr>
            </w:pPr>
            <w:ins w:id="6916" w:author="Ericsson user" w:date="2021-10-29T15:44:00Z">
              <w:r w:rsidRPr="00334038">
                <w:t>40</w:t>
              </w:r>
            </w:ins>
          </w:p>
        </w:tc>
        <w:tc>
          <w:tcPr>
            <w:tcW w:w="709" w:type="dxa"/>
            <w:tcBorders>
              <w:top w:val="single" w:sz="4" w:space="0" w:color="auto"/>
              <w:left w:val="single" w:sz="4" w:space="0" w:color="auto"/>
              <w:bottom w:val="nil"/>
              <w:right w:val="single" w:sz="4" w:space="0" w:color="auto"/>
            </w:tcBorders>
          </w:tcPr>
          <w:p w14:paraId="73689700" w14:textId="3D0F4338" w:rsidR="00D16B32" w:rsidRPr="00F15EBF" w:rsidRDefault="00D16B32" w:rsidP="00D16B32">
            <w:pPr>
              <w:pStyle w:val="TAC"/>
              <w:rPr>
                <w:ins w:id="6917" w:author="Ericsson user" w:date="2021-10-29T15:43:00Z"/>
              </w:rPr>
            </w:pPr>
            <w:ins w:id="6918" w:author="Ericsson user" w:date="2021-10-29T15:44:00Z">
              <w:r w:rsidRPr="00334038">
                <w:t>30</w:t>
              </w:r>
            </w:ins>
          </w:p>
        </w:tc>
        <w:tc>
          <w:tcPr>
            <w:tcW w:w="709" w:type="dxa"/>
            <w:tcBorders>
              <w:top w:val="single" w:sz="4" w:space="0" w:color="auto"/>
              <w:left w:val="single" w:sz="4" w:space="0" w:color="auto"/>
              <w:bottom w:val="nil"/>
              <w:right w:val="single" w:sz="4" w:space="0" w:color="auto"/>
            </w:tcBorders>
          </w:tcPr>
          <w:p w14:paraId="0E75C3D4" w14:textId="4D69071D" w:rsidR="00D16B32" w:rsidRPr="00F15EBF" w:rsidRDefault="00D16B32" w:rsidP="00D16B32">
            <w:pPr>
              <w:pStyle w:val="TAC"/>
              <w:rPr>
                <w:ins w:id="6919" w:author="Ericsson user" w:date="2021-10-29T15:43:00Z"/>
              </w:rPr>
            </w:pPr>
            <w:ins w:id="6920" w:author="Ericsson user" w:date="2021-10-29T15:44:00Z">
              <w:r w:rsidRPr="00334038">
                <w:t>106</w:t>
              </w:r>
            </w:ins>
          </w:p>
        </w:tc>
        <w:tc>
          <w:tcPr>
            <w:tcW w:w="992" w:type="dxa"/>
            <w:tcBorders>
              <w:top w:val="single" w:sz="4" w:space="0" w:color="auto"/>
              <w:left w:val="single" w:sz="4" w:space="0" w:color="auto"/>
              <w:bottom w:val="nil"/>
              <w:right w:val="single" w:sz="4" w:space="0" w:color="auto"/>
            </w:tcBorders>
            <w:hideMark/>
          </w:tcPr>
          <w:p w14:paraId="56E653FC" w14:textId="77777777" w:rsidR="00D16B32" w:rsidRPr="00F15EBF" w:rsidRDefault="00D16B32" w:rsidP="00D16B32">
            <w:pPr>
              <w:pStyle w:val="TAC"/>
              <w:rPr>
                <w:ins w:id="6921" w:author="Ericsson user" w:date="2021-10-29T15:43:00Z"/>
              </w:rPr>
            </w:pPr>
            <w:ins w:id="6922" w:author="Ericsson user" w:date="2021-10-29T15:43: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5D30DEAF" w14:textId="45CD20F0" w:rsidR="00D16B32" w:rsidRPr="00CC1F30" w:rsidRDefault="00D16B32" w:rsidP="00D16B32">
            <w:pPr>
              <w:pStyle w:val="TAL"/>
              <w:rPr>
                <w:ins w:id="6923" w:author="Ericsson user" w:date="2021-10-29T15:43:00Z"/>
              </w:rPr>
            </w:pPr>
            <w:ins w:id="6924" w:author="Ericsson user" w:date="2021-10-29T15:43:00Z">
              <w:r w:rsidRPr="00F15EBF">
                <w:t xml:space="preserve">Same as for </w:t>
              </w:r>
              <w:r>
                <w:t xml:space="preserve">CBW </w:t>
              </w:r>
              <w:r w:rsidRPr="00F15EBF">
                <w:t xml:space="preserve">combination </w:t>
              </w:r>
            </w:ins>
            <w:ins w:id="6925" w:author="Ericsson user" w:date="2021-10-29T15:44:00Z">
              <w:r>
                <w:t>4</w:t>
              </w:r>
            </w:ins>
            <w:ins w:id="6926" w:author="Ericsson user" w:date="2021-10-29T15:43:00Z">
              <w:r>
                <w:t>0+50</w:t>
              </w:r>
              <w:r w:rsidRPr="00F15EBF">
                <w:t xml:space="preserve"> in </w:t>
              </w:r>
              <w:r w:rsidRPr="005D7C47">
                <w:t>Table 4.3.1.1.3.48.1-</w:t>
              </w:r>
              <w:r>
                <w:t>2A</w:t>
              </w:r>
              <w:r w:rsidRPr="00F15EBF">
                <w:t>.</w:t>
              </w:r>
            </w:ins>
          </w:p>
        </w:tc>
      </w:tr>
      <w:tr w:rsidR="00D16B32" w:rsidRPr="00F15EBF" w14:paraId="16B3AC18" w14:textId="77777777" w:rsidTr="000C3D30">
        <w:trPr>
          <w:ins w:id="6927" w:author="Ericsson user" w:date="2021-10-29T15:43:00Z"/>
        </w:trPr>
        <w:tc>
          <w:tcPr>
            <w:tcW w:w="846" w:type="dxa"/>
            <w:tcBorders>
              <w:top w:val="nil"/>
              <w:left w:val="single" w:sz="4" w:space="0" w:color="auto"/>
              <w:bottom w:val="nil"/>
              <w:right w:val="single" w:sz="4" w:space="0" w:color="auto"/>
            </w:tcBorders>
          </w:tcPr>
          <w:p w14:paraId="2984053B" w14:textId="77777777" w:rsidR="00D16B32" w:rsidRPr="00F15EBF" w:rsidRDefault="00D16B32" w:rsidP="000C3D30">
            <w:pPr>
              <w:pStyle w:val="TAC"/>
              <w:rPr>
                <w:ins w:id="6928" w:author="Ericsson user" w:date="2021-10-29T15:43:00Z"/>
              </w:rPr>
            </w:pPr>
          </w:p>
        </w:tc>
        <w:tc>
          <w:tcPr>
            <w:tcW w:w="709" w:type="dxa"/>
            <w:tcBorders>
              <w:top w:val="single" w:sz="4" w:space="0" w:color="auto"/>
              <w:left w:val="single" w:sz="4" w:space="0" w:color="auto"/>
              <w:bottom w:val="nil"/>
              <w:right w:val="single" w:sz="4" w:space="0" w:color="auto"/>
            </w:tcBorders>
            <w:hideMark/>
          </w:tcPr>
          <w:p w14:paraId="48C960B4" w14:textId="77777777" w:rsidR="00D16B32" w:rsidRPr="00F15EBF" w:rsidRDefault="00D16B32" w:rsidP="000C3D30">
            <w:pPr>
              <w:pStyle w:val="TAC"/>
              <w:rPr>
                <w:ins w:id="6929" w:author="Ericsson user" w:date="2021-10-29T15:43:00Z"/>
              </w:rPr>
            </w:pPr>
            <w:ins w:id="6930" w:author="Ericsson user" w:date="2021-10-29T15:43:00Z">
              <w:r w:rsidRPr="008162FD">
                <w:t>CC2</w:t>
              </w:r>
            </w:ins>
          </w:p>
        </w:tc>
        <w:tc>
          <w:tcPr>
            <w:tcW w:w="708" w:type="dxa"/>
            <w:tcBorders>
              <w:top w:val="single" w:sz="4" w:space="0" w:color="auto"/>
              <w:left w:val="single" w:sz="4" w:space="0" w:color="auto"/>
              <w:bottom w:val="nil"/>
              <w:right w:val="single" w:sz="4" w:space="0" w:color="auto"/>
            </w:tcBorders>
          </w:tcPr>
          <w:p w14:paraId="708FC309" w14:textId="77777777" w:rsidR="00D16B32" w:rsidRPr="00F15EBF" w:rsidRDefault="00D16B32" w:rsidP="000C3D30">
            <w:pPr>
              <w:pStyle w:val="TAC"/>
              <w:rPr>
                <w:ins w:id="6931" w:author="Ericsson user" w:date="2021-10-29T15:43:00Z"/>
              </w:rPr>
            </w:pPr>
            <w:ins w:id="6932" w:author="Ericsson user" w:date="2021-10-29T15:43:00Z">
              <w:r w:rsidRPr="00334038">
                <w:t>50</w:t>
              </w:r>
            </w:ins>
          </w:p>
        </w:tc>
        <w:tc>
          <w:tcPr>
            <w:tcW w:w="709" w:type="dxa"/>
            <w:tcBorders>
              <w:top w:val="single" w:sz="4" w:space="0" w:color="auto"/>
              <w:left w:val="single" w:sz="4" w:space="0" w:color="auto"/>
              <w:bottom w:val="nil"/>
              <w:right w:val="single" w:sz="4" w:space="0" w:color="auto"/>
            </w:tcBorders>
          </w:tcPr>
          <w:p w14:paraId="563A34D1" w14:textId="77777777" w:rsidR="00D16B32" w:rsidRPr="00F15EBF" w:rsidRDefault="00D16B32" w:rsidP="000C3D30">
            <w:pPr>
              <w:pStyle w:val="TAC"/>
              <w:rPr>
                <w:ins w:id="6933" w:author="Ericsson user" w:date="2021-10-29T15:43:00Z"/>
              </w:rPr>
            </w:pPr>
            <w:ins w:id="6934" w:author="Ericsson user" w:date="2021-10-29T15:43:00Z">
              <w:r w:rsidRPr="00334038">
                <w:t>30</w:t>
              </w:r>
            </w:ins>
          </w:p>
        </w:tc>
        <w:tc>
          <w:tcPr>
            <w:tcW w:w="709" w:type="dxa"/>
            <w:tcBorders>
              <w:top w:val="single" w:sz="4" w:space="0" w:color="auto"/>
              <w:left w:val="single" w:sz="4" w:space="0" w:color="auto"/>
              <w:bottom w:val="nil"/>
              <w:right w:val="single" w:sz="4" w:space="0" w:color="auto"/>
            </w:tcBorders>
            <w:hideMark/>
          </w:tcPr>
          <w:p w14:paraId="12091C35" w14:textId="77777777" w:rsidR="00D16B32" w:rsidRPr="00F15EBF" w:rsidRDefault="00D16B32" w:rsidP="000C3D30">
            <w:pPr>
              <w:pStyle w:val="TAC"/>
              <w:rPr>
                <w:ins w:id="6935" w:author="Ericsson user" w:date="2021-10-29T15:43:00Z"/>
              </w:rPr>
            </w:pPr>
            <w:ins w:id="6936" w:author="Ericsson user" w:date="2021-10-29T15:43:00Z">
              <w:r w:rsidRPr="00334038">
                <w:t>133</w:t>
              </w:r>
            </w:ins>
          </w:p>
        </w:tc>
        <w:tc>
          <w:tcPr>
            <w:tcW w:w="992" w:type="dxa"/>
            <w:tcBorders>
              <w:top w:val="single" w:sz="4" w:space="0" w:color="auto"/>
              <w:left w:val="single" w:sz="4" w:space="0" w:color="auto"/>
              <w:bottom w:val="nil"/>
              <w:right w:val="single" w:sz="4" w:space="0" w:color="auto"/>
            </w:tcBorders>
            <w:hideMark/>
          </w:tcPr>
          <w:p w14:paraId="028BCE69" w14:textId="77777777" w:rsidR="00D16B32" w:rsidRPr="00F15EBF" w:rsidRDefault="00D16B32" w:rsidP="000C3D30">
            <w:pPr>
              <w:pStyle w:val="TAC"/>
              <w:rPr>
                <w:ins w:id="6937" w:author="Ericsson user" w:date="2021-10-29T15:43:00Z"/>
              </w:rPr>
            </w:pPr>
            <w:ins w:id="6938" w:author="Ericsson user" w:date="2021-10-29T15:43: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487A4B9D" w14:textId="77777777" w:rsidR="00D16B32" w:rsidRPr="00CC1F30" w:rsidRDefault="00D16B32" w:rsidP="000C3D30">
            <w:pPr>
              <w:pStyle w:val="TAC"/>
              <w:rPr>
                <w:ins w:id="6939" w:author="Ericsson user" w:date="2021-10-29T15:43:00Z"/>
              </w:rPr>
            </w:pPr>
          </w:p>
        </w:tc>
      </w:tr>
      <w:tr w:rsidR="00D16B32" w:rsidRPr="00F15EBF" w14:paraId="7FBA00BC" w14:textId="77777777" w:rsidTr="000C3D30">
        <w:trPr>
          <w:ins w:id="6940" w:author="Ericsson user" w:date="2021-10-29T15:43:00Z"/>
        </w:trPr>
        <w:tc>
          <w:tcPr>
            <w:tcW w:w="846" w:type="dxa"/>
            <w:tcBorders>
              <w:top w:val="single" w:sz="4" w:space="0" w:color="auto"/>
              <w:left w:val="single" w:sz="4" w:space="0" w:color="auto"/>
              <w:bottom w:val="nil"/>
              <w:right w:val="single" w:sz="4" w:space="0" w:color="auto"/>
            </w:tcBorders>
          </w:tcPr>
          <w:p w14:paraId="05DDC7F9" w14:textId="58AF4FEC" w:rsidR="00D16B32" w:rsidRPr="00F15EBF" w:rsidRDefault="00D16B32" w:rsidP="00D16B32">
            <w:pPr>
              <w:pStyle w:val="TAC"/>
              <w:rPr>
                <w:ins w:id="6941" w:author="Ericsson user" w:date="2021-10-29T15:43:00Z"/>
              </w:rPr>
            </w:pPr>
            <w:ins w:id="6942" w:author="Ericsson user" w:date="2021-10-29T15:44:00Z">
              <w:r>
                <w:t>4</w:t>
              </w:r>
            </w:ins>
            <w:ins w:id="6943" w:author="Ericsson user" w:date="2021-10-29T15:43:00Z">
              <w:r>
                <w:t>0+60</w:t>
              </w:r>
            </w:ins>
          </w:p>
        </w:tc>
        <w:tc>
          <w:tcPr>
            <w:tcW w:w="709" w:type="dxa"/>
            <w:tcBorders>
              <w:top w:val="single" w:sz="4" w:space="0" w:color="auto"/>
              <w:left w:val="single" w:sz="4" w:space="0" w:color="auto"/>
              <w:bottom w:val="nil"/>
              <w:right w:val="single" w:sz="4" w:space="0" w:color="auto"/>
            </w:tcBorders>
          </w:tcPr>
          <w:p w14:paraId="284D583A" w14:textId="77777777" w:rsidR="00D16B32" w:rsidRPr="00F15EBF" w:rsidRDefault="00D16B32" w:rsidP="00D16B32">
            <w:pPr>
              <w:pStyle w:val="TAC"/>
              <w:rPr>
                <w:ins w:id="6944" w:author="Ericsson user" w:date="2021-10-29T15:43:00Z"/>
              </w:rPr>
            </w:pPr>
            <w:ins w:id="6945" w:author="Ericsson user" w:date="2021-10-29T15:43:00Z">
              <w:r w:rsidRPr="00297CDC">
                <w:t>CC1</w:t>
              </w:r>
            </w:ins>
          </w:p>
        </w:tc>
        <w:tc>
          <w:tcPr>
            <w:tcW w:w="708" w:type="dxa"/>
            <w:tcBorders>
              <w:top w:val="single" w:sz="4" w:space="0" w:color="auto"/>
              <w:left w:val="single" w:sz="4" w:space="0" w:color="auto"/>
              <w:bottom w:val="nil"/>
              <w:right w:val="single" w:sz="4" w:space="0" w:color="auto"/>
            </w:tcBorders>
          </w:tcPr>
          <w:p w14:paraId="3A3E6876" w14:textId="1D8E46AB" w:rsidR="00D16B32" w:rsidRPr="00F15EBF" w:rsidRDefault="00D16B32" w:rsidP="00D16B32">
            <w:pPr>
              <w:pStyle w:val="TAC"/>
              <w:rPr>
                <w:ins w:id="6946" w:author="Ericsson user" w:date="2021-10-29T15:43:00Z"/>
              </w:rPr>
            </w:pPr>
            <w:ins w:id="6947" w:author="Ericsson user" w:date="2021-10-29T15:44:00Z">
              <w:r w:rsidRPr="00334038">
                <w:t>40</w:t>
              </w:r>
            </w:ins>
          </w:p>
        </w:tc>
        <w:tc>
          <w:tcPr>
            <w:tcW w:w="709" w:type="dxa"/>
            <w:tcBorders>
              <w:top w:val="single" w:sz="4" w:space="0" w:color="auto"/>
              <w:left w:val="single" w:sz="4" w:space="0" w:color="auto"/>
              <w:bottom w:val="nil"/>
              <w:right w:val="single" w:sz="4" w:space="0" w:color="auto"/>
            </w:tcBorders>
          </w:tcPr>
          <w:p w14:paraId="073A43F9" w14:textId="230C6201" w:rsidR="00D16B32" w:rsidRPr="00F15EBF" w:rsidRDefault="00D16B32" w:rsidP="00D16B32">
            <w:pPr>
              <w:pStyle w:val="TAC"/>
              <w:rPr>
                <w:ins w:id="6948" w:author="Ericsson user" w:date="2021-10-29T15:43:00Z"/>
              </w:rPr>
            </w:pPr>
            <w:ins w:id="6949" w:author="Ericsson user" w:date="2021-10-29T15:44:00Z">
              <w:r w:rsidRPr="00334038">
                <w:t>30</w:t>
              </w:r>
            </w:ins>
          </w:p>
        </w:tc>
        <w:tc>
          <w:tcPr>
            <w:tcW w:w="709" w:type="dxa"/>
            <w:tcBorders>
              <w:top w:val="single" w:sz="4" w:space="0" w:color="auto"/>
              <w:left w:val="single" w:sz="4" w:space="0" w:color="auto"/>
              <w:bottom w:val="nil"/>
              <w:right w:val="single" w:sz="4" w:space="0" w:color="auto"/>
            </w:tcBorders>
          </w:tcPr>
          <w:p w14:paraId="614E5769" w14:textId="1F2F049F" w:rsidR="00D16B32" w:rsidRPr="00F15EBF" w:rsidRDefault="00D16B32" w:rsidP="00D16B32">
            <w:pPr>
              <w:pStyle w:val="TAC"/>
              <w:rPr>
                <w:ins w:id="6950" w:author="Ericsson user" w:date="2021-10-29T15:43:00Z"/>
              </w:rPr>
            </w:pPr>
            <w:ins w:id="6951" w:author="Ericsson user" w:date="2021-10-29T15:44:00Z">
              <w:r w:rsidRPr="00334038">
                <w:t>106</w:t>
              </w:r>
            </w:ins>
          </w:p>
        </w:tc>
        <w:tc>
          <w:tcPr>
            <w:tcW w:w="992" w:type="dxa"/>
            <w:tcBorders>
              <w:top w:val="single" w:sz="4" w:space="0" w:color="auto"/>
              <w:left w:val="single" w:sz="4" w:space="0" w:color="auto"/>
              <w:bottom w:val="nil"/>
              <w:right w:val="single" w:sz="4" w:space="0" w:color="auto"/>
            </w:tcBorders>
            <w:hideMark/>
          </w:tcPr>
          <w:p w14:paraId="157C3A94" w14:textId="77777777" w:rsidR="00D16B32" w:rsidRPr="00F15EBF" w:rsidRDefault="00D16B32" w:rsidP="00D16B32">
            <w:pPr>
              <w:pStyle w:val="TAC"/>
              <w:rPr>
                <w:ins w:id="6952" w:author="Ericsson user" w:date="2021-10-29T15:43:00Z"/>
              </w:rPr>
            </w:pPr>
            <w:ins w:id="6953" w:author="Ericsson user" w:date="2021-10-29T15:43: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59DFF4AA" w14:textId="0FBA3BFB" w:rsidR="00D16B32" w:rsidRPr="00CC1F30" w:rsidRDefault="00D16B32" w:rsidP="00D16B32">
            <w:pPr>
              <w:pStyle w:val="TAL"/>
              <w:rPr>
                <w:ins w:id="6954" w:author="Ericsson user" w:date="2021-10-29T15:43:00Z"/>
              </w:rPr>
            </w:pPr>
            <w:ins w:id="6955" w:author="Ericsson user" w:date="2021-10-29T15:43:00Z">
              <w:r w:rsidRPr="00F15EBF">
                <w:t xml:space="preserve">Same as for </w:t>
              </w:r>
              <w:r>
                <w:t xml:space="preserve">CBW </w:t>
              </w:r>
              <w:r w:rsidRPr="00F15EBF">
                <w:t xml:space="preserve">combination </w:t>
              </w:r>
            </w:ins>
            <w:ins w:id="6956" w:author="Ericsson user" w:date="2021-10-29T15:44:00Z">
              <w:r>
                <w:t>4</w:t>
              </w:r>
            </w:ins>
            <w:ins w:id="6957" w:author="Ericsson user" w:date="2021-10-29T15:43:00Z">
              <w:r>
                <w:t>0+60</w:t>
              </w:r>
              <w:r w:rsidRPr="00F15EBF">
                <w:t xml:space="preserve"> in </w:t>
              </w:r>
              <w:r w:rsidRPr="005D7C47">
                <w:t>Table 4.3.1.1.3.48.1-</w:t>
              </w:r>
              <w:r>
                <w:t>2A</w:t>
              </w:r>
              <w:r w:rsidRPr="00F15EBF">
                <w:t>.</w:t>
              </w:r>
            </w:ins>
          </w:p>
        </w:tc>
      </w:tr>
      <w:tr w:rsidR="00D16B32" w:rsidRPr="00F15EBF" w14:paraId="53F1D113" w14:textId="77777777" w:rsidTr="000C3D30">
        <w:trPr>
          <w:ins w:id="6958" w:author="Ericsson user" w:date="2021-10-29T15:43:00Z"/>
        </w:trPr>
        <w:tc>
          <w:tcPr>
            <w:tcW w:w="846" w:type="dxa"/>
            <w:tcBorders>
              <w:top w:val="nil"/>
              <w:left w:val="single" w:sz="4" w:space="0" w:color="auto"/>
              <w:bottom w:val="nil"/>
              <w:right w:val="single" w:sz="4" w:space="0" w:color="auto"/>
            </w:tcBorders>
          </w:tcPr>
          <w:p w14:paraId="1DBB2A7B" w14:textId="77777777" w:rsidR="00D16B32" w:rsidRPr="00F15EBF" w:rsidRDefault="00D16B32" w:rsidP="000C3D30">
            <w:pPr>
              <w:pStyle w:val="TAC"/>
              <w:rPr>
                <w:ins w:id="6959" w:author="Ericsson user" w:date="2021-10-29T15:43:00Z"/>
              </w:rPr>
            </w:pPr>
          </w:p>
        </w:tc>
        <w:tc>
          <w:tcPr>
            <w:tcW w:w="709" w:type="dxa"/>
            <w:tcBorders>
              <w:top w:val="single" w:sz="4" w:space="0" w:color="auto"/>
              <w:left w:val="single" w:sz="4" w:space="0" w:color="auto"/>
              <w:bottom w:val="nil"/>
              <w:right w:val="single" w:sz="4" w:space="0" w:color="auto"/>
            </w:tcBorders>
            <w:hideMark/>
          </w:tcPr>
          <w:p w14:paraId="30595FAA" w14:textId="77777777" w:rsidR="00D16B32" w:rsidRPr="00F15EBF" w:rsidRDefault="00D16B32" w:rsidP="000C3D30">
            <w:pPr>
              <w:pStyle w:val="TAC"/>
              <w:rPr>
                <w:ins w:id="6960" w:author="Ericsson user" w:date="2021-10-29T15:43:00Z"/>
              </w:rPr>
            </w:pPr>
            <w:ins w:id="6961" w:author="Ericsson user" w:date="2021-10-29T15:43:00Z">
              <w:r w:rsidRPr="008162FD">
                <w:t>CC2</w:t>
              </w:r>
            </w:ins>
          </w:p>
        </w:tc>
        <w:tc>
          <w:tcPr>
            <w:tcW w:w="708" w:type="dxa"/>
            <w:tcBorders>
              <w:top w:val="single" w:sz="4" w:space="0" w:color="auto"/>
              <w:left w:val="single" w:sz="4" w:space="0" w:color="auto"/>
              <w:bottom w:val="nil"/>
              <w:right w:val="single" w:sz="4" w:space="0" w:color="auto"/>
            </w:tcBorders>
          </w:tcPr>
          <w:p w14:paraId="6FB7D253" w14:textId="77777777" w:rsidR="00D16B32" w:rsidRPr="00F15EBF" w:rsidRDefault="00D16B32" w:rsidP="000C3D30">
            <w:pPr>
              <w:pStyle w:val="TAC"/>
              <w:rPr>
                <w:ins w:id="6962" w:author="Ericsson user" w:date="2021-10-29T15:43:00Z"/>
              </w:rPr>
            </w:pPr>
            <w:ins w:id="6963" w:author="Ericsson user" w:date="2021-10-29T15:43:00Z">
              <w:r w:rsidRPr="00334038">
                <w:t>60</w:t>
              </w:r>
            </w:ins>
          </w:p>
        </w:tc>
        <w:tc>
          <w:tcPr>
            <w:tcW w:w="709" w:type="dxa"/>
            <w:tcBorders>
              <w:top w:val="single" w:sz="4" w:space="0" w:color="auto"/>
              <w:left w:val="single" w:sz="4" w:space="0" w:color="auto"/>
              <w:bottom w:val="nil"/>
              <w:right w:val="single" w:sz="4" w:space="0" w:color="auto"/>
            </w:tcBorders>
          </w:tcPr>
          <w:p w14:paraId="7A0CA49F" w14:textId="77777777" w:rsidR="00D16B32" w:rsidRPr="00F15EBF" w:rsidRDefault="00D16B32" w:rsidP="000C3D30">
            <w:pPr>
              <w:pStyle w:val="TAC"/>
              <w:rPr>
                <w:ins w:id="6964" w:author="Ericsson user" w:date="2021-10-29T15:43:00Z"/>
              </w:rPr>
            </w:pPr>
            <w:ins w:id="6965" w:author="Ericsson user" w:date="2021-10-29T15:43:00Z">
              <w:r w:rsidRPr="00334038">
                <w:t>30</w:t>
              </w:r>
            </w:ins>
          </w:p>
        </w:tc>
        <w:tc>
          <w:tcPr>
            <w:tcW w:w="709" w:type="dxa"/>
            <w:tcBorders>
              <w:top w:val="single" w:sz="4" w:space="0" w:color="auto"/>
              <w:left w:val="single" w:sz="4" w:space="0" w:color="auto"/>
              <w:bottom w:val="nil"/>
              <w:right w:val="single" w:sz="4" w:space="0" w:color="auto"/>
            </w:tcBorders>
            <w:hideMark/>
          </w:tcPr>
          <w:p w14:paraId="52146C4F" w14:textId="77777777" w:rsidR="00D16B32" w:rsidRPr="00F15EBF" w:rsidRDefault="00D16B32" w:rsidP="000C3D30">
            <w:pPr>
              <w:pStyle w:val="TAC"/>
              <w:rPr>
                <w:ins w:id="6966" w:author="Ericsson user" w:date="2021-10-29T15:43:00Z"/>
              </w:rPr>
            </w:pPr>
            <w:ins w:id="6967" w:author="Ericsson user" w:date="2021-10-29T15:43:00Z">
              <w:r w:rsidRPr="00334038">
                <w:t>162</w:t>
              </w:r>
            </w:ins>
          </w:p>
        </w:tc>
        <w:tc>
          <w:tcPr>
            <w:tcW w:w="992" w:type="dxa"/>
            <w:tcBorders>
              <w:top w:val="single" w:sz="4" w:space="0" w:color="auto"/>
              <w:left w:val="single" w:sz="4" w:space="0" w:color="auto"/>
              <w:bottom w:val="nil"/>
              <w:right w:val="single" w:sz="4" w:space="0" w:color="auto"/>
            </w:tcBorders>
            <w:hideMark/>
          </w:tcPr>
          <w:p w14:paraId="748BF8F9" w14:textId="77777777" w:rsidR="00D16B32" w:rsidRPr="00F15EBF" w:rsidRDefault="00D16B32" w:rsidP="000C3D30">
            <w:pPr>
              <w:pStyle w:val="TAC"/>
              <w:rPr>
                <w:ins w:id="6968" w:author="Ericsson user" w:date="2021-10-29T15:43:00Z"/>
              </w:rPr>
            </w:pPr>
            <w:ins w:id="6969" w:author="Ericsson user" w:date="2021-10-29T15:43: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38DB6656" w14:textId="77777777" w:rsidR="00D16B32" w:rsidRPr="00CC1F30" w:rsidRDefault="00D16B32" w:rsidP="000C3D30">
            <w:pPr>
              <w:pStyle w:val="TAC"/>
              <w:rPr>
                <w:ins w:id="6970" w:author="Ericsson user" w:date="2021-10-29T15:43:00Z"/>
              </w:rPr>
            </w:pPr>
          </w:p>
        </w:tc>
      </w:tr>
      <w:bookmarkEnd w:id="2299"/>
      <w:tr w:rsidR="00E50021" w:rsidRPr="00F15EBF" w14:paraId="12FAD8A0" w14:textId="77777777" w:rsidTr="00E50021">
        <w:trPr>
          <w:ins w:id="6971" w:author="Ericsson user" w:date="2021-10-29T12:18:00Z"/>
        </w:trPr>
        <w:tc>
          <w:tcPr>
            <w:tcW w:w="15588" w:type="dxa"/>
            <w:gridSpan w:val="19"/>
            <w:tcBorders>
              <w:top w:val="single" w:sz="4" w:space="0" w:color="auto"/>
              <w:left w:val="single" w:sz="4" w:space="0" w:color="auto"/>
              <w:bottom w:val="single" w:sz="4" w:space="0" w:color="auto"/>
              <w:right w:val="single" w:sz="4" w:space="0" w:color="auto"/>
            </w:tcBorders>
          </w:tcPr>
          <w:p w14:paraId="3EF6291A" w14:textId="77777777" w:rsidR="00E50021" w:rsidRPr="00F15EBF" w:rsidRDefault="00E50021" w:rsidP="00E50021">
            <w:pPr>
              <w:pStyle w:val="TAN"/>
              <w:rPr>
                <w:ins w:id="6972" w:author="Ericsson user" w:date="2021-10-29T12:18:00Z"/>
              </w:rPr>
            </w:pPr>
            <w:ins w:id="6973" w:author="Ericsson user" w:date="2021-10-29T12:18:00Z">
              <w:r w:rsidRPr="00F15EBF">
                <w:t>Note 1:</w:t>
              </w:r>
              <w:r w:rsidRPr="00F15EBF">
                <w:tab/>
                <w:t>Corresponds to nominal channel spacing in accordance with TS 38.101-1 [7], clause 5.4A.1 for the CC1 and CC2 channel bandwidth combination.</w:t>
              </w:r>
            </w:ins>
          </w:p>
          <w:p w14:paraId="0493A423" w14:textId="77777777" w:rsidR="00E50021" w:rsidRPr="00F15EBF" w:rsidRDefault="00E50021" w:rsidP="00E50021">
            <w:pPr>
              <w:pStyle w:val="TAN"/>
              <w:rPr>
                <w:ins w:id="6974" w:author="Ericsson user" w:date="2021-10-29T12:18:00Z"/>
              </w:rPr>
            </w:pPr>
            <w:ins w:id="6975" w:author="Ericsson user" w:date="2021-10-29T12:18:00Z">
              <w:r w:rsidRPr="00F15EBF">
                <w:t>Note 2:</w:t>
              </w:r>
              <w:r w:rsidRPr="00F15EBF">
                <w:tab/>
                <w:t xml:space="preserve">CCs are specified in increasing frequency order. CC1 is used as PCell if nothing else is specified in the test case. </w:t>
              </w:r>
            </w:ins>
          </w:p>
          <w:p w14:paraId="2F0C9674" w14:textId="77777777" w:rsidR="00E50021" w:rsidRPr="00F15EBF" w:rsidRDefault="00E50021" w:rsidP="00E50021">
            <w:pPr>
              <w:pStyle w:val="TAN"/>
              <w:rPr>
                <w:ins w:id="6976" w:author="Ericsson user" w:date="2021-10-29T12:18:00Z"/>
              </w:rPr>
            </w:pPr>
            <w:ins w:id="6977" w:author="Ericsson user" w:date="2021-10-29T12:18:00Z">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ins>
          </w:p>
          <w:p w14:paraId="10F49B69" w14:textId="77777777" w:rsidR="00E50021" w:rsidRPr="00084BBF" w:rsidRDefault="00E50021" w:rsidP="00E50021">
            <w:pPr>
              <w:pStyle w:val="TAN"/>
              <w:rPr>
                <w:ins w:id="6978" w:author="Ericsson user" w:date="2021-10-29T12:18:00Z"/>
              </w:rPr>
            </w:pPr>
            <w:ins w:id="6979" w:author="Ericsson user" w:date="2021-10-29T12:18:00Z">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ins>
          </w:p>
        </w:tc>
      </w:tr>
    </w:tbl>
    <w:p w14:paraId="3C551E8F" w14:textId="77777777" w:rsidR="00E50021" w:rsidRDefault="00E50021" w:rsidP="00E50021">
      <w:pPr>
        <w:rPr>
          <w:ins w:id="6980" w:author="Ericsson user" w:date="2021-10-29T12:18:00Z"/>
        </w:rPr>
      </w:pPr>
    </w:p>
    <w:p w14:paraId="288222C7" w14:textId="77777777" w:rsidR="00E50021" w:rsidRDefault="00E50021" w:rsidP="00E50021"/>
    <w:p w14:paraId="237CE311" w14:textId="77777777" w:rsidR="00E50021" w:rsidRDefault="00E50021" w:rsidP="00E50021"/>
    <w:p w14:paraId="091FD48D" w14:textId="77777777" w:rsidR="00E50021" w:rsidRPr="00F15EBF" w:rsidRDefault="00E50021" w:rsidP="00E50021">
      <w:pPr>
        <w:pStyle w:val="Heading6"/>
      </w:pPr>
      <w:bookmarkStart w:id="6981" w:name="_Toc84849688"/>
      <w:r w:rsidRPr="00F15EBF">
        <w:t>4.3.1.1.3.4</w:t>
      </w:r>
      <w:r>
        <w:t>9</w:t>
      </w:r>
      <w:r w:rsidRPr="00F15EBF">
        <w:t xml:space="preserve"> – 4.3.1.1.3.65</w:t>
      </w:r>
      <w:r w:rsidRPr="00F15EBF">
        <w:tab/>
        <w:t>FFS</w:t>
      </w:r>
      <w:bookmarkEnd w:id="6981"/>
    </w:p>
    <w:p w14:paraId="68C9CD36" w14:textId="7203385A" w:rsidR="001E41F3" w:rsidRDefault="001E41F3" w:rsidP="00E50021">
      <w:pPr>
        <w:pStyle w:val="Heading4"/>
        <w:rPr>
          <w:noProof/>
        </w:rPr>
      </w:pPr>
    </w:p>
    <w:sectPr w:rsidR="001E41F3" w:rsidSect="00E50021">
      <w:headerReference w:type="even" r:id="rId19"/>
      <w:headerReference w:type="default" r:id="rId20"/>
      <w:footerReference w:type="even" r:id="rId21"/>
      <w:footerReference w:type="default" r:id="rId2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C3D30" w:rsidRDefault="000C3D30">
      <w:r>
        <w:separator/>
      </w:r>
    </w:p>
  </w:endnote>
  <w:endnote w:type="continuationSeparator" w:id="0">
    <w:p w14:paraId="79B50F27" w14:textId="77777777" w:rsidR="000C3D30" w:rsidRDefault="000C3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95B57" w14:textId="77777777" w:rsidR="000C3D30" w:rsidRDefault="000C3D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1247</w:t>
    </w:r>
    <w:r>
      <w:rPr>
        <w:rStyle w:val="PageNumber"/>
      </w:rPr>
      <w:fldChar w:fldCharType="end"/>
    </w:r>
  </w:p>
  <w:p w14:paraId="3851E15D" w14:textId="77777777" w:rsidR="000C3D30" w:rsidRDefault="000C3D3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1C34F" w14:textId="77777777" w:rsidR="000C3D30" w:rsidRDefault="000C3D30">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C3D30" w:rsidRDefault="000C3D30">
      <w:r>
        <w:separator/>
      </w:r>
    </w:p>
  </w:footnote>
  <w:footnote w:type="continuationSeparator" w:id="0">
    <w:p w14:paraId="30A7918D" w14:textId="77777777" w:rsidR="000C3D30" w:rsidRDefault="000C3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C3D30" w:rsidRDefault="000C3D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40C8C" w14:textId="77777777" w:rsidR="000C3D30" w:rsidRDefault="000C3D3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B1F5A8" w14:textId="77777777" w:rsidR="000C3D30" w:rsidRDefault="000C3D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00A09" w14:textId="77777777" w:rsidR="000C3D30" w:rsidRDefault="000C3D30">
    <w:pPr>
      <w:framePr w:w="466" w:h="316" w:hRule="exact" w:wrap="around" w:vAnchor="text" w:hAnchor="margin" w:xAlign="center" w:y="1"/>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2558</w:t>
    </w:r>
    <w:r>
      <w:rPr>
        <w:rFonts w:ascii="Arial" w:hAnsi="Arial" w:cs="Arial"/>
        <w:b/>
        <w:sz w:val="18"/>
        <w:szCs w:val="18"/>
      </w:rPr>
      <w:fldChar w:fldCharType="end"/>
    </w:r>
  </w:p>
  <w:p w14:paraId="640DF387" w14:textId="25DCB5C7" w:rsidR="000C3D30" w:rsidRDefault="000C3D30" w:rsidP="00E50021">
    <w:pPr>
      <w:tabs>
        <w:tab w:val="left" w:pos="166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ZchnZchn"/>
      <w:lvlText w:val="*"/>
      <w:lvlJc w:val="left"/>
    </w:lvl>
  </w:abstractNum>
  <w:abstractNum w:abstractNumId="3" w15:restartNumberingAfterBreak="0">
    <w:nsid w:val="02E651FD"/>
    <w:multiLevelType w:val="hybridMultilevel"/>
    <w:tmpl w:val="5E9AAEBA"/>
    <w:lvl w:ilvl="0" w:tplc="1072645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4" w15:restartNumberingAfterBreak="0">
    <w:nsid w:val="066B6E2C"/>
    <w:multiLevelType w:val="hybridMultilevel"/>
    <w:tmpl w:val="0298EE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9638F6"/>
    <w:multiLevelType w:val="hybridMultilevel"/>
    <w:tmpl w:val="F9861908"/>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16B73BA"/>
    <w:multiLevelType w:val="hybridMultilevel"/>
    <w:tmpl w:val="11B2393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F8A35DF"/>
    <w:multiLevelType w:val="hybridMultilevel"/>
    <w:tmpl w:val="A754B4EA"/>
    <w:lvl w:ilvl="0" w:tplc="7BD8B32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4" w15:restartNumberingAfterBreak="0">
    <w:nsid w:val="28310E7E"/>
    <w:multiLevelType w:val="hybridMultilevel"/>
    <w:tmpl w:val="A8567060"/>
    <w:lvl w:ilvl="0" w:tplc="5B5075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840492F"/>
    <w:multiLevelType w:val="hybridMultilevel"/>
    <w:tmpl w:val="504A9C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7"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9"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FFFFFFFF">
      <w:start w:val="1"/>
      <w:numFmt w:val="decima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AF3B0D"/>
    <w:multiLevelType w:val="hybridMultilevel"/>
    <w:tmpl w:val="04C2D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3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32" w15:restartNumberingAfterBreak="0">
    <w:nsid w:val="595B4022"/>
    <w:multiLevelType w:val="hybridMultilevel"/>
    <w:tmpl w:val="49F82CEE"/>
    <w:lvl w:ilvl="0" w:tplc="0809000F">
      <w:start w:val="1"/>
      <w:numFmt w:val="bullet"/>
      <w:lvlText w:val=""/>
      <w:lvlJc w:val="left"/>
      <w:pPr>
        <w:ind w:left="580" w:hanging="480"/>
      </w:pPr>
      <w:rPr>
        <w:rFonts w:ascii="Wingdings" w:hAnsi="Wingdings"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9"/>
  </w:num>
  <w:num w:numId="3">
    <w:abstractNumId w:val="29"/>
  </w:num>
  <w:num w:numId="4">
    <w:abstractNumId w:val="26"/>
  </w:num>
  <w:num w:numId="5">
    <w:abstractNumId w:val="35"/>
  </w:num>
  <w:num w:numId="6">
    <w:abstractNumId w:val="17"/>
  </w:num>
  <w:num w:numId="7">
    <w:abstractNumId w:val="48"/>
  </w:num>
  <w:num w:numId="8">
    <w:abstractNumId w:val="6"/>
  </w:num>
  <w:num w:numId="9">
    <w:abstractNumId w:val="44"/>
  </w:num>
  <w:num w:numId="10">
    <w:abstractNumId w:val="28"/>
  </w:num>
  <w:num w:numId="11">
    <w:abstractNumId w:val="37"/>
  </w:num>
  <w:num w:numId="12">
    <w:abstractNumId w:val="18"/>
  </w:num>
  <w:num w:numId="13">
    <w:abstractNumId w:val="31"/>
  </w:num>
  <w:num w:numId="14">
    <w:abstractNumId w:val="36"/>
  </w:num>
  <w:num w:numId="15">
    <w:abstractNumId w:val="40"/>
  </w:num>
  <w:num w:numId="16">
    <w:abstractNumId w:val="13"/>
  </w:num>
  <w:num w:numId="17">
    <w:abstractNumId w:val="34"/>
  </w:num>
  <w:num w:numId="18">
    <w:abstractNumId w:val="33"/>
  </w:num>
  <w:num w:numId="19">
    <w:abstractNumId w:val="20"/>
  </w:num>
  <w:num w:numId="20">
    <w:abstractNumId w:val="11"/>
  </w:num>
  <w:num w:numId="21">
    <w:abstractNumId w:val="30"/>
  </w:num>
  <w:num w:numId="22">
    <w:abstractNumId w:val="9"/>
  </w:num>
  <w:num w:numId="23">
    <w:abstractNumId w:val="7"/>
  </w:num>
  <w:num w:numId="24">
    <w:abstractNumId w:val="5"/>
  </w:num>
  <w:num w:numId="25">
    <w:abstractNumId w:val="22"/>
  </w:num>
  <w:num w:numId="2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3"/>
  </w:num>
  <w:num w:numId="29">
    <w:abstractNumId w:val="12"/>
  </w:num>
  <w:num w:numId="30">
    <w:abstractNumId w:val="4"/>
  </w:num>
  <w:num w:numId="31">
    <w:abstractNumId w:val="1"/>
  </w:num>
  <w:num w:numId="32">
    <w:abstractNumId w:val="43"/>
  </w:num>
  <w:num w:numId="33">
    <w:abstractNumId w:val="24"/>
  </w:num>
  <w:num w:numId="34">
    <w:abstractNumId w:val="16"/>
  </w:num>
  <w:num w:numId="35">
    <w:abstractNumId w:val="41"/>
  </w:num>
  <w:num w:numId="36">
    <w:abstractNumId w:val="47"/>
  </w:num>
  <w:num w:numId="37">
    <w:abstractNumId w:val="39"/>
  </w:num>
  <w:num w:numId="38">
    <w:abstractNumId w:val="45"/>
  </w:num>
  <w:num w:numId="39">
    <w:abstractNumId w:val="25"/>
  </w:num>
  <w:num w:numId="40">
    <w:abstractNumId w:val="27"/>
  </w:num>
  <w:num w:numId="41">
    <w:abstractNumId w:val="21"/>
  </w:num>
  <w:num w:numId="42">
    <w:abstractNumId w:val="38"/>
  </w:num>
  <w:num w:numId="43">
    <w:abstractNumId w:val="0"/>
  </w:num>
  <w:num w:numId="44">
    <w:abstractNumId w:val="42"/>
  </w:num>
  <w:num w:numId="45">
    <w:abstractNumId w:val="10"/>
  </w:num>
  <w:num w:numId="46">
    <w:abstractNumId w:val="46"/>
  </w:num>
  <w:num w:numId="47">
    <w:abstractNumId w:val="8"/>
  </w:num>
  <w:num w:numId="48">
    <w:abstractNumId w:val="23"/>
  </w:num>
  <w:num w:numId="49">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30"/>
    <w:rsid w:val="000B7FED"/>
    <w:rsid w:val="000C038A"/>
    <w:rsid w:val="000C3D30"/>
    <w:rsid w:val="000C6598"/>
    <w:rsid w:val="000D44B3"/>
    <w:rsid w:val="00125A91"/>
    <w:rsid w:val="0014290B"/>
    <w:rsid w:val="00145D43"/>
    <w:rsid w:val="00173EDA"/>
    <w:rsid w:val="00180ABA"/>
    <w:rsid w:val="00192C46"/>
    <w:rsid w:val="001A08B3"/>
    <w:rsid w:val="001A610E"/>
    <w:rsid w:val="001A7B60"/>
    <w:rsid w:val="001B52F0"/>
    <w:rsid w:val="001B7A65"/>
    <w:rsid w:val="001D2DD8"/>
    <w:rsid w:val="001E41F3"/>
    <w:rsid w:val="002049CA"/>
    <w:rsid w:val="00256973"/>
    <w:rsid w:val="0026004D"/>
    <w:rsid w:val="002640DD"/>
    <w:rsid w:val="00266CFB"/>
    <w:rsid w:val="00275D12"/>
    <w:rsid w:val="00284FEB"/>
    <w:rsid w:val="002860C4"/>
    <w:rsid w:val="002B5741"/>
    <w:rsid w:val="002B5B66"/>
    <w:rsid w:val="002E472E"/>
    <w:rsid w:val="00305409"/>
    <w:rsid w:val="00313AFD"/>
    <w:rsid w:val="003303F7"/>
    <w:rsid w:val="003609EF"/>
    <w:rsid w:val="0036231A"/>
    <w:rsid w:val="00374DD4"/>
    <w:rsid w:val="00385354"/>
    <w:rsid w:val="0039419D"/>
    <w:rsid w:val="0039528D"/>
    <w:rsid w:val="003E1A36"/>
    <w:rsid w:val="00410371"/>
    <w:rsid w:val="004242F1"/>
    <w:rsid w:val="004344C7"/>
    <w:rsid w:val="00471ED7"/>
    <w:rsid w:val="004A328A"/>
    <w:rsid w:val="004B75B7"/>
    <w:rsid w:val="004F18B3"/>
    <w:rsid w:val="00514326"/>
    <w:rsid w:val="0051580D"/>
    <w:rsid w:val="00547111"/>
    <w:rsid w:val="005720A6"/>
    <w:rsid w:val="00592D74"/>
    <w:rsid w:val="005D7C47"/>
    <w:rsid w:val="005E2C44"/>
    <w:rsid w:val="005E630F"/>
    <w:rsid w:val="00604246"/>
    <w:rsid w:val="00621188"/>
    <w:rsid w:val="006257ED"/>
    <w:rsid w:val="00665C47"/>
    <w:rsid w:val="00695808"/>
    <w:rsid w:val="006B46FB"/>
    <w:rsid w:val="006E21FB"/>
    <w:rsid w:val="007176FF"/>
    <w:rsid w:val="00765405"/>
    <w:rsid w:val="00792342"/>
    <w:rsid w:val="007977A8"/>
    <w:rsid w:val="007B512A"/>
    <w:rsid w:val="007C2097"/>
    <w:rsid w:val="007D6A07"/>
    <w:rsid w:val="007F7259"/>
    <w:rsid w:val="008040A8"/>
    <w:rsid w:val="008279FA"/>
    <w:rsid w:val="008626E7"/>
    <w:rsid w:val="00870EE7"/>
    <w:rsid w:val="00880775"/>
    <w:rsid w:val="008863B9"/>
    <w:rsid w:val="008A37B9"/>
    <w:rsid w:val="008A45A6"/>
    <w:rsid w:val="008F3789"/>
    <w:rsid w:val="008F686C"/>
    <w:rsid w:val="009148DE"/>
    <w:rsid w:val="00941E30"/>
    <w:rsid w:val="009777D9"/>
    <w:rsid w:val="00991B88"/>
    <w:rsid w:val="009A5753"/>
    <w:rsid w:val="009A579D"/>
    <w:rsid w:val="009D2A4A"/>
    <w:rsid w:val="009E3297"/>
    <w:rsid w:val="009F734F"/>
    <w:rsid w:val="00A2239A"/>
    <w:rsid w:val="00A246B6"/>
    <w:rsid w:val="00A374F9"/>
    <w:rsid w:val="00A47E70"/>
    <w:rsid w:val="00A50CF0"/>
    <w:rsid w:val="00A7671C"/>
    <w:rsid w:val="00AA2CBC"/>
    <w:rsid w:val="00AC5820"/>
    <w:rsid w:val="00AD1CD8"/>
    <w:rsid w:val="00B07F07"/>
    <w:rsid w:val="00B258BB"/>
    <w:rsid w:val="00B67B97"/>
    <w:rsid w:val="00B968C8"/>
    <w:rsid w:val="00BA3EC5"/>
    <w:rsid w:val="00BA51D9"/>
    <w:rsid w:val="00BB5DFC"/>
    <w:rsid w:val="00BD279D"/>
    <w:rsid w:val="00BD6BB8"/>
    <w:rsid w:val="00C12BDC"/>
    <w:rsid w:val="00C13C68"/>
    <w:rsid w:val="00C66BA2"/>
    <w:rsid w:val="00C95985"/>
    <w:rsid w:val="00CC06BF"/>
    <w:rsid w:val="00CC5026"/>
    <w:rsid w:val="00CC68D0"/>
    <w:rsid w:val="00D03F9A"/>
    <w:rsid w:val="00D06D51"/>
    <w:rsid w:val="00D16B32"/>
    <w:rsid w:val="00D24991"/>
    <w:rsid w:val="00D50255"/>
    <w:rsid w:val="00D66520"/>
    <w:rsid w:val="00D86A6F"/>
    <w:rsid w:val="00DE34CF"/>
    <w:rsid w:val="00DF57BA"/>
    <w:rsid w:val="00E13F3D"/>
    <w:rsid w:val="00E34898"/>
    <w:rsid w:val="00E50021"/>
    <w:rsid w:val="00E61EC1"/>
    <w:rsid w:val="00E65D02"/>
    <w:rsid w:val="00E856CF"/>
    <w:rsid w:val="00EB09B7"/>
    <w:rsid w:val="00EE7D7C"/>
    <w:rsid w:val="00F25D98"/>
    <w:rsid w:val="00F300FB"/>
    <w:rsid w:val="00F50467"/>
    <w:rsid w:val="00F85DAA"/>
    <w:rsid w:val="00F95EA0"/>
    <w:rsid w:val="00FB6386"/>
    <w:rsid w:val="00FE2002"/>
    <w:rsid w:val="00FF39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856CF"/>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E856CF"/>
    <w:rPr>
      <w:rFonts w:ascii="Arial" w:hAnsi="Arial"/>
      <w:b/>
      <w:noProof/>
      <w:sz w:val="18"/>
      <w:lang w:val="en-GB" w:eastAsia="en-US"/>
    </w:rPr>
  </w:style>
  <w:style w:type="character" w:customStyle="1" w:styleId="NOChar">
    <w:name w:val="NO Char"/>
    <w:link w:val="NO"/>
    <w:qFormat/>
    <w:rsid w:val="00E856CF"/>
    <w:rPr>
      <w:rFonts w:ascii="Times New Roman" w:hAnsi="Times New Roman"/>
      <w:lang w:val="en-GB" w:eastAsia="en-US"/>
    </w:rPr>
  </w:style>
  <w:style w:type="character" w:customStyle="1" w:styleId="TAL0">
    <w:name w:val="TAL (文字)"/>
    <w:link w:val="TAL"/>
    <w:rsid w:val="00E856CF"/>
    <w:rPr>
      <w:rFonts w:ascii="Arial" w:hAnsi="Arial"/>
      <w:sz w:val="18"/>
      <w:lang w:val="en-GB" w:eastAsia="en-US"/>
    </w:rPr>
  </w:style>
  <w:style w:type="character" w:customStyle="1" w:styleId="TACChar">
    <w:name w:val="TAC Char"/>
    <w:link w:val="TAC"/>
    <w:qFormat/>
    <w:rsid w:val="00E856CF"/>
    <w:rPr>
      <w:rFonts w:ascii="Arial" w:hAnsi="Arial"/>
      <w:sz w:val="18"/>
      <w:lang w:val="en-GB" w:eastAsia="en-US"/>
    </w:rPr>
  </w:style>
  <w:style w:type="character" w:customStyle="1" w:styleId="TALChar">
    <w:name w:val="TAL Char"/>
    <w:qFormat/>
    <w:rsid w:val="00E856CF"/>
    <w:rPr>
      <w:rFonts w:ascii="Arial" w:eastAsia="SimSun" w:hAnsi="Arial" w:cs="Arial"/>
      <w:color w:val="0000FF"/>
      <w:kern w:val="2"/>
      <w:sz w:val="18"/>
      <w:lang w:val="en-GB" w:eastAsia="en-US" w:bidi="ar-SA"/>
    </w:rPr>
  </w:style>
  <w:style w:type="character" w:customStyle="1" w:styleId="TAHCar">
    <w:name w:val="TAH Car"/>
    <w:link w:val="TAH"/>
    <w:qFormat/>
    <w:rsid w:val="00E856CF"/>
    <w:rPr>
      <w:rFonts w:ascii="Arial" w:hAnsi="Arial"/>
      <w:b/>
      <w:sz w:val="18"/>
      <w:lang w:val="en-GB" w:eastAsia="en-US"/>
    </w:rPr>
  </w:style>
  <w:style w:type="character" w:customStyle="1" w:styleId="EXChar">
    <w:name w:val="EX Char"/>
    <w:link w:val="EX"/>
    <w:rsid w:val="00E856CF"/>
    <w:rPr>
      <w:rFonts w:ascii="Times New Roman" w:hAnsi="Times New Roman"/>
      <w:lang w:val="en-GB" w:eastAsia="en-US"/>
    </w:rPr>
  </w:style>
  <w:style w:type="character" w:customStyle="1" w:styleId="THChar">
    <w:name w:val="TH Char"/>
    <w:link w:val="TH"/>
    <w:qFormat/>
    <w:rsid w:val="00E856CF"/>
    <w:rPr>
      <w:rFonts w:ascii="Arial" w:hAnsi="Arial"/>
      <w:b/>
      <w:lang w:val="en-GB" w:eastAsia="en-US"/>
    </w:rPr>
  </w:style>
  <w:style w:type="character" w:customStyle="1" w:styleId="TANChar">
    <w:name w:val="TAN Char"/>
    <w:link w:val="TAN"/>
    <w:qFormat/>
    <w:rsid w:val="00E856CF"/>
    <w:rPr>
      <w:rFonts w:ascii="Arial" w:hAnsi="Arial"/>
      <w:sz w:val="18"/>
      <w:lang w:val="en-GB" w:eastAsia="en-US"/>
    </w:rPr>
  </w:style>
  <w:style w:type="paragraph" w:styleId="IndexHeading">
    <w:name w:val="index heading"/>
    <w:basedOn w:val="Normal"/>
    <w:next w:val="Normal"/>
    <w:rsid w:val="00E856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E856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856CF"/>
    <w:rPr>
      <w:rFonts w:ascii="Courier New" w:hAnsi="Courier New"/>
      <w:lang w:val="nb-NO" w:eastAsia="en-GB"/>
    </w:rPr>
  </w:style>
  <w:style w:type="character" w:customStyle="1" w:styleId="CommentTextChar">
    <w:name w:val="Comment Text Char"/>
    <w:link w:val="CommentText"/>
    <w:qFormat/>
    <w:rsid w:val="00E856CF"/>
    <w:rPr>
      <w:rFonts w:ascii="Times New Roman" w:hAnsi="Times New Roman"/>
      <w:lang w:val="en-GB" w:eastAsia="en-US"/>
    </w:rPr>
  </w:style>
  <w:style w:type="character" w:customStyle="1" w:styleId="CommentSubjectChar">
    <w:name w:val="Comment Subject Char"/>
    <w:rsid w:val="00E856CF"/>
    <w:rPr>
      <w:rFonts w:ascii="Times New Roman" w:hAnsi="Times New Roman"/>
      <w:lang w:val="en-GB"/>
    </w:rPr>
  </w:style>
  <w:style w:type="paragraph" w:styleId="Revision">
    <w:name w:val="Revision"/>
    <w:hidden/>
    <w:uiPriority w:val="99"/>
    <w:rsid w:val="00E856CF"/>
    <w:rPr>
      <w:rFonts w:ascii="Times New Roman" w:hAnsi="Times New Roman"/>
      <w:lang w:val="en-GB" w:eastAsia="en-US"/>
    </w:rPr>
  </w:style>
  <w:style w:type="character" w:customStyle="1" w:styleId="TACCar">
    <w:name w:val="TAC Car"/>
    <w:qFormat/>
    <w:rsid w:val="00E856CF"/>
    <w:rPr>
      <w:rFonts w:ascii="Arial" w:eastAsia="SimSun" w:hAnsi="Arial" w:cs="Arial"/>
      <w:color w:val="0000FF"/>
      <w:kern w:val="2"/>
      <w:sz w:val="18"/>
      <w:lang w:val="en-GB" w:eastAsia="en-US" w:bidi="ar-SA"/>
    </w:rPr>
  </w:style>
  <w:style w:type="character" w:styleId="PageNumber">
    <w:name w:val="page number"/>
    <w:basedOn w:val="DefaultParagraphFont"/>
    <w:rsid w:val="00E856C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E856CF"/>
    <w:rPr>
      <w:rFonts w:ascii="Arial" w:hAnsi="Arial"/>
      <w:sz w:val="32"/>
      <w:lang w:val="en-GB" w:eastAsia="ja-JP" w:bidi="ar-SA"/>
    </w:rPr>
  </w:style>
  <w:style w:type="paragraph" w:customStyle="1" w:styleId="FL">
    <w:name w:val="FL"/>
    <w:basedOn w:val="Normal"/>
    <w:rsid w:val="00E856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E856CF"/>
    <w:pPr>
      <w:pBdr>
        <w:top w:val="none" w:sz="0" w:space="0" w:color="auto"/>
      </w:pBdr>
    </w:pPr>
    <w:rPr>
      <w:rFonts w:eastAsia="Malgun Gothic"/>
      <w:b/>
      <w:color w:val="0000FF"/>
      <w:lang w:eastAsia="en-GB"/>
    </w:rPr>
  </w:style>
  <w:style w:type="character" w:customStyle="1" w:styleId="B1Char">
    <w:name w:val="B1 Char"/>
    <w:link w:val="B10"/>
    <w:rsid w:val="00E856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856C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E856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E856C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Level_2 Char1,Heading 8111 Char1,Heading 81111 Char"/>
    <w:link w:val="Heading5"/>
    <w:rsid w:val="00E856CF"/>
    <w:rPr>
      <w:rFonts w:ascii="Arial" w:hAnsi="Arial"/>
      <w:sz w:val="22"/>
      <w:lang w:val="en-GB" w:eastAsia="en-US"/>
    </w:rPr>
  </w:style>
  <w:style w:type="character" w:customStyle="1" w:styleId="H6Char">
    <w:name w:val="H6 Char"/>
    <w:link w:val="H6"/>
    <w:rsid w:val="00E856CF"/>
    <w:rPr>
      <w:rFonts w:ascii="Arial" w:hAnsi="Arial"/>
      <w:lang w:val="en-GB" w:eastAsia="en-US"/>
    </w:rPr>
  </w:style>
  <w:style w:type="character" w:customStyle="1" w:styleId="Heading6Char">
    <w:name w:val="Heading 6 Char"/>
    <w:aliases w:val="T1 Char1,Header 6 Char"/>
    <w:link w:val="Heading6"/>
    <w:rsid w:val="00E856CF"/>
    <w:rPr>
      <w:rFonts w:ascii="Arial" w:hAnsi="Arial"/>
      <w:lang w:val="en-GB" w:eastAsia="en-US"/>
    </w:rPr>
  </w:style>
  <w:style w:type="character" w:customStyle="1" w:styleId="Heading7Char">
    <w:name w:val="Heading 7 Char"/>
    <w:aliases w:val="L7 Char,Header 7 Char"/>
    <w:link w:val="Heading7"/>
    <w:rsid w:val="00E856CF"/>
    <w:rPr>
      <w:rFonts w:ascii="Arial" w:hAnsi="Arial"/>
      <w:lang w:val="en-GB" w:eastAsia="en-US"/>
    </w:rPr>
  </w:style>
  <w:style w:type="character" w:customStyle="1" w:styleId="Heading8Char">
    <w:name w:val="Heading 8 Char"/>
    <w:link w:val="Heading8"/>
    <w:rsid w:val="00E856CF"/>
    <w:rPr>
      <w:rFonts w:ascii="Arial" w:hAnsi="Arial"/>
      <w:sz w:val="36"/>
      <w:lang w:val="en-GB" w:eastAsia="en-US"/>
    </w:rPr>
  </w:style>
  <w:style w:type="paragraph" w:customStyle="1" w:styleId="ZchnZchn">
    <w:name w:val="Zchn Zchn"/>
    <w:semiHidden/>
    <w:rsid w:val="00E856C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856C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56CF"/>
    <w:rPr>
      <w:rFonts w:ascii="Times New Roman" w:hAnsi="Times New Roman"/>
      <w:sz w:val="16"/>
      <w:lang w:val="en-GB" w:eastAsia="en-US"/>
    </w:rPr>
  </w:style>
  <w:style w:type="character" w:customStyle="1" w:styleId="PLChar">
    <w:name w:val="PL Char"/>
    <w:link w:val="PL"/>
    <w:qFormat/>
    <w:rsid w:val="00E856CF"/>
    <w:rPr>
      <w:rFonts w:ascii="Courier New" w:hAnsi="Courier New"/>
      <w:noProof/>
      <w:sz w:val="16"/>
      <w:lang w:val="en-GB" w:eastAsia="en-US"/>
    </w:rPr>
  </w:style>
  <w:style w:type="character" w:customStyle="1" w:styleId="EditorsNoteCarCar">
    <w:name w:val="Editor's Note Car Car"/>
    <w:link w:val="EditorsNote"/>
    <w:rsid w:val="00E856CF"/>
    <w:rPr>
      <w:rFonts w:ascii="Times New Roman" w:hAnsi="Times New Roman"/>
      <w:color w:val="FF0000"/>
      <w:lang w:val="en-GB" w:eastAsia="en-US"/>
    </w:rPr>
  </w:style>
  <w:style w:type="character" w:customStyle="1" w:styleId="TFChar">
    <w:name w:val="TF Char"/>
    <w:link w:val="TF"/>
    <w:qFormat/>
    <w:rsid w:val="00E856CF"/>
    <w:rPr>
      <w:rFonts w:ascii="Arial" w:hAnsi="Arial"/>
      <w:b/>
      <w:lang w:val="en-GB" w:eastAsia="en-US"/>
    </w:rPr>
  </w:style>
  <w:style w:type="character" w:customStyle="1" w:styleId="B2Char">
    <w:name w:val="B2 Char"/>
    <w:link w:val="B20"/>
    <w:qFormat/>
    <w:rsid w:val="00E856CF"/>
    <w:rPr>
      <w:rFonts w:ascii="Times New Roman" w:hAnsi="Times New Roman"/>
      <w:lang w:val="en-GB" w:eastAsia="en-US"/>
    </w:rPr>
  </w:style>
  <w:style w:type="character" w:customStyle="1" w:styleId="B3Char">
    <w:name w:val="B3 Char"/>
    <w:link w:val="B30"/>
    <w:rsid w:val="00E856CF"/>
    <w:rPr>
      <w:rFonts w:ascii="Times New Roman" w:hAnsi="Times New Roman"/>
      <w:lang w:val="en-GB" w:eastAsia="en-US"/>
    </w:rPr>
  </w:style>
  <w:style w:type="character" w:customStyle="1" w:styleId="B4Char">
    <w:name w:val="B4 Char"/>
    <w:link w:val="B4"/>
    <w:qFormat/>
    <w:rsid w:val="00E856CF"/>
    <w:rPr>
      <w:rFonts w:ascii="Times New Roman" w:hAnsi="Times New Roman"/>
      <w:lang w:val="en-GB" w:eastAsia="en-US"/>
    </w:rPr>
  </w:style>
  <w:style w:type="character" w:customStyle="1" w:styleId="B5Char">
    <w:name w:val="B5 Char"/>
    <w:link w:val="B5"/>
    <w:qFormat/>
    <w:rsid w:val="00E856CF"/>
    <w:rPr>
      <w:rFonts w:ascii="Times New Roma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856C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4,cap2 Char4,cap11 Char4,Légende-figure Char5,Beschrifubg Char"/>
    <w:link w:val="Caption"/>
    <w:rsid w:val="00E856CF"/>
    <w:rPr>
      <w:rFonts w:eastAsia="Malgun Gothic"/>
      <w:b/>
      <w:lang w:val="en-GB" w:eastAsia="en-GB"/>
    </w:rPr>
  </w:style>
  <w:style w:type="character" w:customStyle="1" w:styleId="DocumentMapChar">
    <w:name w:val="Document Map Char"/>
    <w:link w:val="DocumentMap"/>
    <w:rsid w:val="00E856C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856CF"/>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E856CF"/>
    <w:rPr>
      <w:rFonts w:eastAsia="Malgun Gothic"/>
      <w:lang w:val="en-GB" w:eastAsia="en-GB"/>
    </w:rPr>
  </w:style>
  <w:style w:type="character" w:customStyle="1" w:styleId="CharChar19">
    <w:name w:val="Char Char19"/>
    <w:rsid w:val="00E856CF"/>
    <w:rPr>
      <w:rFonts w:ascii="Times New Roman" w:hAnsi="Times New Roman"/>
      <w:lang w:val="en-GB"/>
    </w:rPr>
  </w:style>
  <w:style w:type="character" w:customStyle="1" w:styleId="BalloonTextChar">
    <w:name w:val="Balloon Text Char"/>
    <w:link w:val="BalloonText"/>
    <w:rsid w:val="00E856CF"/>
    <w:rPr>
      <w:rFonts w:ascii="Tahoma" w:hAnsi="Tahoma" w:cs="Tahoma"/>
      <w:sz w:val="16"/>
      <w:szCs w:val="16"/>
      <w:lang w:val="en-GB" w:eastAsia="en-US"/>
    </w:rPr>
  </w:style>
  <w:style w:type="paragraph" w:styleId="BodyTextIndent">
    <w:name w:val="Body Text Indent"/>
    <w:basedOn w:val="Normal"/>
    <w:link w:val="BodyTextIndentChar"/>
    <w:rsid w:val="00E856C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E856CF"/>
    <w:rPr>
      <w:rFonts w:eastAsia="Malgun Gothic"/>
      <w:lang w:val="en-GB" w:eastAsia="en-GB"/>
    </w:rPr>
  </w:style>
  <w:style w:type="table" w:styleId="TableGrid">
    <w:name w:val="Table Grid"/>
    <w:aliases w:val="SGS Table Basic 1"/>
    <w:basedOn w:val="TableNormal"/>
    <w:rsid w:val="00E856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856CF"/>
  </w:style>
  <w:style w:type="paragraph" w:styleId="BodyText2">
    <w:name w:val="Body Text 2"/>
    <w:basedOn w:val="Normal"/>
    <w:link w:val="BodyText2Char"/>
    <w:rsid w:val="00E856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856CF"/>
    <w:rPr>
      <w:rFonts w:eastAsia="Malgun Gothic"/>
      <w:i/>
      <w:lang w:val="en-GB" w:eastAsia="ko-KR"/>
    </w:rPr>
  </w:style>
  <w:style w:type="paragraph" w:styleId="BodyText3">
    <w:name w:val="Body Text 3"/>
    <w:basedOn w:val="Normal"/>
    <w:link w:val="BodyText3Char"/>
    <w:rsid w:val="00E856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856CF"/>
    <w:rPr>
      <w:rFonts w:eastAsia="Osaka"/>
      <w:color w:val="000000"/>
      <w:lang w:val="en-GB" w:eastAsia="ko-KR"/>
    </w:rPr>
  </w:style>
  <w:style w:type="character" w:customStyle="1" w:styleId="TALCar">
    <w:name w:val="TAL Car"/>
    <w:qFormat/>
    <w:rsid w:val="00E856CF"/>
    <w:rPr>
      <w:rFonts w:ascii="Arial" w:hAnsi="Arial"/>
      <w:sz w:val="18"/>
      <w:lang w:val="en-GB" w:eastAsia="en-US" w:bidi="ar-SA"/>
    </w:rPr>
  </w:style>
  <w:style w:type="paragraph" w:customStyle="1" w:styleId="CarCar">
    <w:name w:val="Car C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6C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56C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856C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Level_2 Char,Heading 8111 Char,h5 Cha"/>
    <w:rsid w:val="00E856CF"/>
    <w:rPr>
      <w:rFonts w:ascii="Arial" w:hAnsi="Arial"/>
      <w:sz w:val="22"/>
      <w:lang w:val="en-GB" w:eastAsia="en-US"/>
    </w:rPr>
  </w:style>
  <w:style w:type="character" w:customStyle="1" w:styleId="CharChar8">
    <w:name w:val="Char Char8"/>
    <w:semiHidden/>
    <w:rsid w:val="00E856CF"/>
    <w:rPr>
      <w:rFonts w:ascii="Times New Roman" w:hAnsi="Times New Roman"/>
      <w:b/>
      <w:bCs/>
      <w:lang w:val="en-GB" w:eastAsia="en-US"/>
    </w:rPr>
  </w:style>
  <w:style w:type="character" w:customStyle="1" w:styleId="CRCoverPageChar">
    <w:name w:val="CR Cover Page Char"/>
    <w:link w:val="CRCoverPage"/>
    <w:rsid w:val="00E856C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E856CF"/>
    <w:rPr>
      <w:rFonts w:ascii="Times New Roman" w:eastAsia="SimSun" w:hAnsi="Times New Roman"/>
      <w:lang w:val="en-GB" w:eastAsia="en-GB"/>
    </w:rPr>
  </w:style>
  <w:style w:type="character" w:customStyle="1" w:styleId="T1Char">
    <w:name w:val="T1 Char"/>
    <w:aliases w:val="Header 6 Char Char"/>
    <w:rsid w:val="00E856C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56CF"/>
    <w:rPr>
      <w:b/>
      <w:lang w:val="en-GB" w:eastAsia="en-US" w:bidi="ar-SA"/>
    </w:rPr>
  </w:style>
  <w:style w:type="paragraph" w:customStyle="1" w:styleId="Reference">
    <w:name w:val="Reference"/>
    <w:autoRedefine/>
    <w:rsid w:val="00E856C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E856CF"/>
    <w:pPr>
      <w:spacing w:after="0"/>
      <w:jc w:val="both"/>
    </w:pPr>
    <w:rPr>
      <w:rFonts w:ascii="CG Times (WN)" w:eastAsia="Malgun Gothic" w:hAnsi="CG Times (WN)"/>
      <w:szCs w:val="24"/>
      <w:lang w:val="de-DE" w:eastAsia="de-DE"/>
    </w:rPr>
  </w:style>
  <w:style w:type="character" w:customStyle="1" w:styleId="DATextZchn">
    <w:name w:val="DA_Text Zchn"/>
    <w:link w:val="DAText"/>
    <w:rsid w:val="00E856CF"/>
    <w:rPr>
      <w:rFonts w:eastAsia="Malgun Gothic"/>
      <w:szCs w:val="24"/>
      <w:lang w:val="de-DE" w:eastAsia="de-DE"/>
    </w:rPr>
  </w:style>
  <w:style w:type="paragraph" w:customStyle="1" w:styleId="JK-text-simpledoc">
    <w:name w:val="JK - text - simple doc"/>
    <w:basedOn w:val="BodyText"/>
    <w:autoRedefine/>
    <w:rsid w:val="00E856C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E856CF"/>
    <w:pPr>
      <w:spacing w:before="360"/>
      <w:ind w:left="2552"/>
    </w:pPr>
    <w:rPr>
      <w:rFonts w:ascii="Arial" w:eastAsia="SimSun" w:hAnsi="Arial"/>
      <w:b/>
      <w:sz w:val="22"/>
      <w:lang w:val="en-US" w:eastAsia="en-US"/>
    </w:rPr>
  </w:style>
  <w:style w:type="character" w:customStyle="1" w:styleId="HeadingChar">
    <w:name w:val="Heading Char"/>
    <w:link w:val="Heading"/>
    <w:rsid w:val="00E856CF"/>
    <w:rPr>
      <w:rFonts w:ascii="Arial" w:eastAsia="SimSun" w:hAnsi="Arial"/>
      <w:b/>
      <w:sz w:val="22"/>
      <w:lang w:val="en-US" w:eastAsia="en-US"/>
    </w:rPr>
  </w:style>
  <w:style w:type="paragraph" w:customStyle="1" w:styleId="NormalLatinItalique">
    <w:name w:val="Normal + (Latin) Italique"/>
    <w:basedOn w:val="Normal"/>
    <w:link w:val="NormalLatinItaliqueCar"/>
    <w:rsid w:val="00E856CF"/>
    <w:rPr>
      <w:rFonts w:ascii="CG Times (WN)" w:eastAsia="SimSun" w:hAnsi="CG Times (WN)"/>
      <w:lang w:eastAsia="en-GB"/>
    </w:rPr>
  </w:style>
  <w:style w:type="character" w:customStyle="1" w:styleId="NormalLatinItaliqueCar">
    <w:name w:val="Normal + (Latin) Italique Car"/>
    <w:link w:val="NormalLatinItalique"/>
    <w:rsid w:val="00E856CF"/>
    <w:rPr>
      <w:rFonts w:eastAsia="SimSun"/>
      <w:lang w:val="en-GB" w:eastAsia="en-GB"/>
    </w:rPr>
  </w:style>
  <w:style w:type="paragraph" w:customStyle="1" w:styleId="B1LatinItalique">
    <w:name w:val="B1 + (Latin) Italique"/>
    <w:basedOn w:val="B10"/>
    <w:link w:val="B1LatinItaliqueCar"/>
    <w:rsid w:val="00E856CF"/>
    <w:rPr>
      <w:rFonts w:ascii="CG Times (WN)" w:eastAsia="SimSun" w:hAnsi="CG Times (WN)"/>
      <w:i/>
      <w:iCs/>
      <w:lang w:eastAsia="en-GB"/>
    </w:rPr>
  </w:style>
  <w:style w:type="character" w:customStyle="1" w:styleId="B1LatinItaliqueCar">
    <w:name w:val="B1 + (Latin) Italique Car"/>
    <w:link w:val="B1LatinItalique"/>
    <w:rsid w:val="00E856CF"/>
    <w:rPr>
      <w:rFonts w:eastAsia="SimSun"/>
      <w:i/>
      <w:iCs/>
      <w:lang w:val="en-GB" w:eastAsia="en-GB"/>
    </w:rPr>
  </w:style>
  <w:style w:type="paragraph" w:customStyle="1" w:styleId="B6">
    <w:name w:val="B6"/>
    <w:basedOn w:val="B5"/>
    <w:link w:val="B6Char"/>
    <w:qFormat/>
    <w:rsid w:val="00E856C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E856CF"/>
    <w:rPr>
      <w:rFonts w:eastAsia="SimSun"/>
      <w:lang w:val="en-GB" w:eastAsia="en-US"/>
    </w:rPr>
  </w:style>
  <w:style w:type="paragraph" w:customStyle="1" w:styleId="B1">
    <w:name w:val="B1+"/>
    <w:basedOn w:val="B10"/>
    <w:link w:val="B1Car"/>
    <w:rsid w:val="00E856C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E856C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E856C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E856C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856CF"/>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56CF"/>
    <w:rPr>
      <w:rFonts w:eastAsia="SimSun"/>
      <w:lang w:val="en-GB" w:eastAsia="en-US" w:bidi="ar-SA"/>
    </w:rPr>
  </w:style>
  <w:style w:type="character" w:customStyle="1" w:styleId="CharChar7">
    <w:name w:val="Char Char7"/>
    <w:rsid w:val="00E856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E856CF"/>
    <w:rPr>
      <w:rFonts w:ascii="Arial" w:eastAsia="SimSun" w:hAnsi="Arial"/>
      <w:sz w:val="32"/>
      <w:lang w:val="en-GB" w:eastAsia="en-US" w:bidi="ar-SA"/>
    </w:rPr>
  </w:style>
  <w:style w:type="character" w:customStyle="1" w:styleId="CharChar5">
    <w:name w:val="Char Char5"/>
    <w:rsid w:val="00E856CF"/>
    <w:rPr>
      <w:rFonts w:ascii="Arial" w:eastAsia="SimSun" w:hAnsi="Arial"/>
      <w:sz w:val="28"/>
      <w:lang w:val="en-GB" w:eastAsia="en-US" w:bidi="ar-SA"/>
    </w:rPr>
  </w:style>
  <w:style w:type="character" w:customStyle="1" w:styleId="CharChar16">
    <w:name w:val="Char Char16"/>
    <w:rsid w:val="00E856CF"/>
    <w:rPr>
      <w:rFonts w:ascii="Arial" w:eastAsia="SimSun" w:hAnsi="Arial"/>
      <w:lang w:val="en-GB" w:eastAsia="en-US" w:bidi="ar-SA"/>
    </w:rPr>
  </w:style>
  <w:style w:type="character" w:customStyle="1" w:styleId="CharChar14">
    <w:name w:val="Char Char14"/>
    <w:rsid w:val="00E856CF"/>
    <w:rPr>
      <w:rFonts w:ascii="Arial" w:eastAsia="SimSun" w:hAnsi="Arial"/>
      <w:sz w:val="36"/>
      <w:lang w:val="en-GB" w:eastAsia="en-US" w:bidi="ar-SA"/>
    </w:rPr>
  </w:style>
  <w:style w:type="character" w:customStyle="1" w:styleId="CharChar11">
    <w:name w:val="Char Char11"/>
    <w:rsid w:val="00E856CF"/>
    <w:rPr>
      <w:rFonts w:ascii="Tahoma" w:eastAsia="SimSun" w:hAnsi="Tahoma" w:cs="Tahoma"/>
      <w:lang w:val="en-GB" w:eastAsia="en-US" w:bidi="ar-SA"/>
    </w:rPr>
  </w:style>
  <w:style w:type="paragraph" w:styleId="BodyTextIndent2">
    <w:name w:val="Body Text Indent 2"/>
    <w:basedOn w:val="Normal"/>
    <w:link w:val="BodyTextIndent2Char"/>
    <w:rsid w:val="00E856C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E856CF"/>
    <w:rPr>
      <w:rFonts w:eastAsia="MS Mincho"/>
      <w:lang w:val="en-GB" w:eastAsia="ja-JP"/>
    </w:rPr>
  </w:style>
  <w:style w:type="paragraph" w:styleId="NormalIndent">
    <w:name w:val="Normal Indent"/>
    <w:aliases w:val="d"/>
    <w:basedOn w:val="Normal"/>
    <w:rsid w:val="00E856CF"/>
    <w:pPr>
      <w:spacing w:after="0"/>
      <w:ind w:left="851"/>
    </w:pPr>
    <w:rPr>
      <w:rFonts w:eastAsia="MS Mincho"/>
      <w:lang w:val="it-IT" w:eastAsia="ja-JP"/>
    </w:rPr>
  </w:style>
  <w:style w:type="paragraph" w:customStyle="1" w:styleId="Note">
    <w:name w:val="Note"/>
    <w:basedOn w:val="B10"/>
    <w:rsid w:val="00E856C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E856C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856C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856C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856C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856CF"/>
    <w:rPr>
      <w:rFonts w:ascii="Times New Roman" w:eastAsia="MS Mincho" w:hAnsi="Times New Roman"/>
      <w:lang w:val="en-GB" w:eastAsia="en-GB"/>
    </w:rPr>
    <w:tblPr/>
  </w:style>
  <w:style w:type="paragraph" w:customStyle="1" w:styleId="Normal1">
    <w:name w:val="Normal 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856CF"/>
    <w:pPr>
      <w:tabs>
        <w:tab w:val="num" w:pos="926"/>
      </w:tabs>
      <w:ind w:left="926" w:hanging="360"/>
    </w:pPr>
    <w:rPr>
      <w:rFonts w:eastAsia="MS Mincho"/>
      <w:lang w:eastAsia="ja-JP"/>
    </w:rPr>
  </w:style>
  <w:style w:type="paragraph" w:customStyle="1" w:styleId="INDENT1">
    <w:name w:val="INDENT1"/>
    <w:basedOn w:val="Normal"/>
    <w:rsid w:val="00E856C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856C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856C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856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856C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8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856C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E856CF"/>
    <w:pPr>
      <w:overflowPunct w:val="0"/>
      <w:autoSpaceDE w:val="0"/>
      <w:autoSpaceDN w:val="0"/>
      <w:adjustRightInd w:val="0"/>
      <w:textAlignment w:val="baseline"/>
    </w:pPr>
    <w:rPr>
      <w:rFonts w:eastAsia="MS Mincho"/>
      <w:lang w:eastAsia="ja-JP"/>
    </w:rPr>
  </w:style>
  <w:style w:type="paragraph" w:customStyle="1" w:styleId="Guidance">
    <w:name w:val="Guidance"/>
    <w:basedOn w:val="Normal"/>
    <w:link w:val="GuidanceChar"/>
    <w:rsid w:val="00E856C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E856CF"/>
    <w:pPr>
      <w:keepNext/>
      <w:keepLines/>
      <w:spacing w:after="0"/>
      <w:jc w:val="center"/>
    </w:pPr>
    <w:rPr>
      <w:rFonts w:eastAsia="MS Mincho"/>
      <w:i w:val="0"/>
      <w:lang w:val="en-US" w:eastAsia="ja-JP"/>
    </w:rPr>
  </w:style>
  <w:style w:type="paragraph" w:customStyle="1" w:styleId="TOC91">
    <w:name w:val="TOC 91"/>
    <w:basedOn w:val="TOC8"/>
    <w:rsid w:val="00E856C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856C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856C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856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856C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56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6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856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856C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856CF"/>
    <w:pPr>
      <w:tabs>
        <w:tab w:val="left" w:pos="360"/>
      </w:tabs>
      <w:ind w:left="360" w:hanging="360"/>
    </w:pPr>
  </w:style>
  <w:style w:type="paragraph" w:customStyle="1" w:styleId="Para1">
    <w:name w:val="Para1"/>
    <w:basedOn w:val="Normal"/>
    <w:rsid w:val="00E856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856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856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856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856C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856C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856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56C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856CF"/>
    <w:pPr>
      <w:spacing w:before="120"/>
      <w:outlineLvl w:val="2"/>
    </w:pPr>
    <w:rPr>
      <w:sz w:val="28"/>
    </w:rPr>
  </w:style>
  <w:style w:type="paragraph" w:customStyle="1" w:styleId="Heading2Head2A2">
    <w:name w:val="Heading 2.Head2A.2"/>
    <w:basedOn w:val="Heading1"/>
    <w:next w:val="Normal"/>
    <w:rsid w:val="00E856C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856C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856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56CF"/>
    <w:pPr>
      <w:spacing w:before="120"/>
      <w:outlineLvl w:val="2"/>
    </w:pPr>
    <w:rPr>
      <w:rFonts w:eastAsia="MS Mincho"/>
      <w:sz w:val="28"/>
      <w:lang w:eastAsia="de-DE"/>
    </w:rPr>
  </w:style>
  <w:style w:type="paragraph" w:customStyle="1" w:styleId="Bullets">
    <w:name w:val="Bullets"/>
    <w:basedOn w:val="BodyText"/>
    <w:rsid w:val="00E856CF"/>
    <w:pPr>
      <w:widowControl w:val="0"/>
      <w:spacing w:after="120"/>
      <w:ind w:left="283" w:hanging="283"/>
    </w:pPr>
    <w:rPr>
      <w:rFonts w:eastAsia="MS Mincho"/>
      <w:lang w:eastAsia="de-DE"/>
    </w:rPr>
  </w:style>
  <w:style w:type="paragraph" w:customStyle="1" w:styleId="b11">
    <w:name w:val="b1"/>
    <w:basedOn w:val="Normal"/>
    <w:rsid w:val="00E856CF"/>
    <w:pPr>
      <w:spacing w:before="100" w:beforeAutospacing="1" w:after="100" w:afterAutospacing="1"/>
    </w:pPr>
    <w:rPr>
      <w:rFonts w:eastAsia="Arial Unicode MS"/>
      <w:sz w:val="24"/>
      <w:szCs w:val="24"/>
      <w:lang w:eastAsia="ja-JP"/>
    </w:rPr>
  </w:style>
  <w:style w:type="paragraph" w:customStyle="1" w:styleId="tal1">
    <w:name w:val="tal"/>
    <w:basedOn w:val="Normal"/>
    <w:rsid w:val="00E856C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Zchn"/>
    <w:rsid w:val="00E856CF"/>
    <w:pPr>
      <w:tabs>
        <w:tab w:val="center" w:pos="4820"/>
        <w:tab w:val="right" w:pos="9640"/>
      </w:tabs>
    </w:pPr>
    <w:rPr>
      <w:rFonts w:eastAsia="MS Mincho"/>
      <w:lang w:eastAsia="ja-JP"/>
    </w:rPr>
  </w:style>
  <w:style w:type="table" w:customStyle="1" w:styleId="TableGrid1">
    <w:name w:val="Table Grid1"/>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56C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E856CF"/>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E85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E856CF"/>
    <w:rPr>
      <w:rFonts w:ascii="Times New Roman" w:eastAsia="Batang" w:hAnsi="Times New Roman"/>
      <w:lang w:val="en-GB" w:eastAsia="en-US"/>
    </w:rPr>
  </w:style>
  <w:style w:type="paragraph" w:customStyle="1" w:styleId="CharCharCharChar1">
    <w:name w:val="Char Char Char Char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修订"/>
    <w:hidden/>
    <w:semiHidden/>
    <w:rsid w:val="00E856CF"/>
    <w:rPr>
      <w:rFonts w:ascii="Times New Roman" w:eastAsia="Batang" w:hAnsi="Times New Roman"/>
      <w:lang w:val="en-GB" w:eastAsia="en-US"/>
    </w:rPr>
  </w:style>
  <w:style w:type="paragraph" w:styleId="EndnoteText">
    <w:name w:val="endnote text"/>
    <w:basedOn w:val="Normal"/>
    <w:link w:val="EndnoteTextChar"/>
    <w:rsid w:val="00E856CF"/>
    <w:pPr>
      <w:snapToGrid w:val="0"/>
    </w:pPr>
    <w:rPr>
      <w:rFonts w:eastAsia="SimSun"/>
      <w:lang w:eastAsia="x-none"/>
    </w:rPr>
  </w:style>
  <w:style w:type="character" w:customStyle="1" w:styleId="EndnoteTextChar">
    <w:name w:val="Endnote Text Char"/>
    <w:basedOn w:val="DefaultParagraphFont"/>
    <w:link w:val="EndnoteText"/>
    <w:rsid w:val="00E856CF"/>
    <w:rPr>
      <w:rFonts w:ascii="Times New Roman" w:eastAsia="SimSun" w:hAnsi="Times New Roman"/>
      <w:lang w:val="en-GB" w:eastAsia="x-none"/>
    </w:rPr>
  </w:style>
  <w:style w:type="paragraph" w:customStyle="1" w:styleId="a3">
    <w:name w:val="変更箇所"/>
    <w:hidden/>
    <w:semiHidden/>
    <w:rsid w:val="00E856CF"/>
    <w:rPr>
      <w:rFonts w:ascii="Times New Roman" w:eastAsia="MS Mincho" w:hAnsi="Times New Roman"/>
      <w:lang w:val="en-GB" w:eastAsia="en-US"/>
    </w:rPr>
  </w:style>
  <w:style w:type="paragraph" w:customStyle="1" w:styleId="NB2">
    <w:name w:val="NB2"/>
    <w:basedOn w:val="ZG"/>
    <w:rsid w:val="00E856CF"/>
    <w:pPr>
      <w:framePr w:wrap="notBeside"/>
    </w:pPr>
    <w:rPr>
      <w:rFonts w:eastAsia="SimSun"/>
      <w:lang w:eastAsia="en-GB"/>
    </w:rPr>
  </w:style>
  <w:style w:type="paragraph" w:customStyle="1" w:styleId="tableentry">
    <w:name w:val="table entry"/>
    <w:basedOn w:val="Normal"/>
    <w:rsid w:val="00E856C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856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856CF"/>
    <w:rPr>
      <w:rFonts w:ascii="Times New Roman" w:eastAsia="MS Mincho" w:hAnsi="Times New Roman"/>
      <w:lang w:val="en-GB" w:eastAsia="x-none"/>
    </w:rPr>
  </w:style>
  <w:style w:type="paragraph" w:styleId="HTMLPreformatted">
    <w:name w:val="HTML Preformatted"/>
    <w:basedOn w:val="Normal"/>
    <w:link w:val="HTMLPreformattedChar"/>
    <w:rsid w:val="00E856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856C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856CF"/>
    <w:rPr>
      <w:rFonts w:ascii="Times New Roman" w:hAnsi="Times New Roman"/>
      <w:color w:val="FF0000"/>
      <w:lang w:val="en-GB" w:eastAsia="en-US"/>
    </w:rPr>
  </w:style>
  <w:style w:type="numbering" w:customStyle="1" w:styleId="10">
    <w:name w:val="목록 없음1"/>
    <w:next w:val="NoList"/>
    <w:semiHidden/>
    <w:unhideWhenUsed/>
    <w:rsid w:val="00E856CF"/>
  </w:style>
  <w:style w:type="character" w:customStyle="1" w:styleId="Heading9Char">
    <w:name w:val="Heading 9 Char"/>
    <w:link w:val="Heading9"/>
    <w:rsid w:val="00E856CF"/>
    <w:rPr>
      <w:rFonts w:ascii="Arial" w:hAnsi="Arial"/>
      <w:sz w:val="36"/>
      <w:lang w:val="en-GB" w:eastAsia="en-US"/>
    </w:rPr>
  </w:style>
  <w:style w:type="character" w:customStyle="1" w:styleId="FooterChar">
    <w:name w:val="Footer Char"/>
    <w:aliases w:val="footer odd Char,footer Char,fo Char,pie de página Char"/>
    <w:link w:val="Footer"/>
    <w:rsid w:val="00E856CF"/>
    <w:rPr>
      <w:rFonts w:ascii="Arial" w:hAnsi="Arial"/>
      <w:b/>
      <w:i/>
      <w:noProof/>
      <w:sz w:val="18"/>
      <w:lang w:val="en-GB" w:eastAsia="en-US"/>
    </w:rPr>
  </w:style>
  <w:style w:type="character" w:customStyle="1" w:styleId="CommentSubjectChar1">
    <w:name w:val="Comment Subject Char1"/>
    <w:link w:val="CommentSubject"/>
    <w:uiPriority w:val="99"/>
    <w:rsid w:val="00E856CF"/>
    <w:rPr>
      <w:rFonts w:ascii="Times New Roman" w:hAnsi="Times New Roman"/>
      <w:b/>
      <w:bCs/>
      <w:lang w:val="en-GB" w:eastAsia="en-US"/>
    </w:rPr>
  </w:style>
  <w:style w:type="paragraph" w:customStyle="1" w:styleId="font5">
    <w:name w:val="font5"/>
    <w:basedOn w:val="Normal"/>
    <w:rsid w:val="00E856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56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56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56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56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856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856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856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856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856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856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856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856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856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856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856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856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856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8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856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56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56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56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856CF"/>
  </w:style>
  <w:style w:type="character" w:customStyle="1" w:styleId="B2Char1">
    <w:name w:val="B2 Char1"/>
    <w:rsid w:val="00E856CF"/>
    <w:rPr>
      <w:rFonts w:ascii="Times New Roman" w:hAnsi="Times New Roman"/>
      <w:lang w:val="en-GB" w:eastAsia="en-US"/>
    </w:rPr>
  </w:style>
  <w:style w:type="character" w:customStyle="1" w:styleId="CharChar21">
    <w:name w:val="Char Char21"/>
    <w:rsid w:val="00E856CF"/>
    <w:rPr>
      <w:rFonts w:ascii="Times New Roman" w:hAnsi="Times New Roman"/>
      <w:lang w:val="en-GB" w:eastAsia="en-US"/>
    </w:rPr>
  </w:style>
  <w:style w:type="paragraph" w:customStyle="1" w:styleId="11">
    <w:name w:val="修订1"/>
    <w:hidden/>
    <w:semiHidden/>
    <w:rsid w:val="00E856CF"/>
    <w:rPr>
      <w:rFonts w:ascii="Times New Roman" w:eastAsia="Batang" w:hAnsi="Times New Roman"/>
      <w:lang w:val="en-GB" w:eastAsia="en-US"/>
    </w:rPr>
  </w:style>
  <w:style w:type="character" w:customStyle="1" w:styleId="CharChar4">
    <w:name w:val="Char Char4"/>
    <w:rsid w:val="00E856CF"/>
    <w:rPr>
      <w:rFonts w:ascii="Arial" w:hAnsi="Arial"/>
      <w:sz w:val="24"/>
      <w:lang w:val="en-GB" w:eastAsia="en-US" w:bidi="ar-SA"/>
    </w:rPr>
  </w:style>
  <w:style w:type="character" w:customStyle="1" w:styleId="CharChar3">
    <w:name w:val="Char Char3"/>
    <w:rsid w:val="00E856CF"/>
    <w:rPr>
      <w:rFonts w:ascii="Arial" w:hAnsi="Arial"/>
      <w:sz w:val="22"/>
      <w:lang w:val="en-GB" w:eastAsia="en-US" w:bidi="ar-SA"/>
    </w:rPr>
  </w:style>
  <w:style w:type="character" w:customStyle="1" w:styleId="CharChar2">
    <w:name w:val="Char Char2"/>
    <w:rsid w:val="00E856CF"/>
    <w:rPr>
      <w:rFonts w:ascii="Arial" w:hAnsi="Arial"/>
      <w:lang w:val="en-GB" w:eastAsia="en-US" w:bidi="ar-SA"/>
    </w:rPr>
  </w:style>
  <w:style w:type="paragraph" w:customStyle="1" w:styleId="StyleTAC">
    <w:name w:val="Style TAC +"/>
    <w:basedOn w:val="TAC"/>
    <w:next w:val="TAC"/>
    <w:link w:val="StyleTACChar"/>
    <w:autoRedefine/>
    <w:rsid w:val="00E856CF"/>
    <w:rPr>
      <w:rFonts w:eastAsia="SimSun"/>
      <w:kern w:val="2"/>
      <w:lang w:eastAsia="ko-KR"/>
    </w:rPr>
  </w:style>
  <w:style w:type="character" w:customStyle="1" w:styleId="StyleTACChar">
    <w:name w:val="Style TAC + Char"/>
    <w:link w:val="StyleTAC"/>
    <w:rsid w:val="00E856CF"/>
    <w:rPr>
      <w:rFonts w:ascii="Arial" w:eastAsia="SimSun" w:hAnsi="Arial"/>
      <w:kern w:val="2"/>
      <w:sz w:val="18"/>
      <w:lang w:val="en-GB" w:eastAsia="ko-KR"/>
    </w:rPr>
  </w:style>
  <w:style w:type="character" w:customStyle="1" w:styleId="B1Char1">
    <w:name w:val="B1 Char1"/>
    <w:qFormat/>
    <w:rsid w:val="00E856CF"/>
    <w:rPr>
      <w:rFonts w:ascii="Times New Roman" w:hAnsi="Times New Roman"/>
      <w:lang w:val="en-GB"/>
    </w:rPr>
  </w:style>
  <w:style w:type="paragraph" w:customStyle="1" w:styleId="4">
    <w:name w:val="(文字) (文字)4"/>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856CF"/>
    <w:rPr>
      <w:rFonts w:ascii="Tahoma" w:hAnsi="Tahoma" w:cs="Tahoma"/>
      <w:sz w:val="16"/>
      <w:szCs w:val="16"/>
      <w:lang w:val="en-GB" w:eastAsia="en-US" w:bidi="ar-SA"/>
    </w:rPr>
  </w:style>
  <w:style w:type="character" w:customStyle="1" w:styleId="CharChar25">
    <w:name w:val="Char Char25"/>
    <w:rsid w:val="00E856CF"/>
    <w:rPr>
      <w:rFonts w:ascii="Arial" w:hAnsi="Arial"/>
      <w:lang w:val="en-GB" w:eastAsia="en-US"/>
    </w:rPr>
  </w:style>
  <w:style w:type="character" w:customStyle="1" w:styleId="CharChar24">
    <w:name w:val="Char Char24"/>
    <w:rsid w:val="00E856CF"/>
    <w:rPr>
      <w:rFonts w:ascii="Arial" w:hAnsi="Arial"/>
      <w:sz w:val="36"/>
      <w:lang w:val="en-GB" w:eastAsia="en-US"/>
    </w:rPr>
  </w:style>
  <w:style w:type="character" w:customStyle="1" w:styleId="CharChar17">
    <w:name w:val="Char Char17"/>
    <w:rsid w:val="00E856CF"/>
    <w:rPr>
      <w:rFonts w:ascii="Tahoma" w:hAnsi="Tahoma" w:cs="Tahoma"/>
      <w:shd w:val="clear" w:color="auto" w:fill="000080"/>
      <w:lang w:val="en-GB" w:eastAsia="en-US"/>
    </w:rPr>
  </w:style>
  <w:style w:type="character" w:customStyle="1" w:styleId="CharChar20">
    <w:name w:val="Char Char20"/>
    <w:rsid w:val="00E856C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6CF"/>
    <w:rPr>
      <w:rFonts w:ascii="Arial" w:hAnsi="Arial"/>
      <w:sz w:val="24"/>
      <w:lang w:val="en-GB" w:eastAsia="en-US" w:bidi="ar-SA"/>
    </w:rPr>
  </w:style>
  <w:style w:type="character" w:customStyle="1" w:styleId="CharChar30">
    <w:name w:val="Char Char30"/>
    <w:rsid w:val="00E856CF"/>
    <w:rPr>
      <w:rFonts w:ascii="Arial" w:hAnsi="Arial"/>
      <w:lang w:val="en-GB" w:eastAsia="en-US"/>
    </w:rPr>
  </w:style>
  <w:style w:type="character" w:customStyle="1" w:styleId="CharChar29">
    <w:name w:val="Char Char29"/>
    <w:rsid w:val="00E856CF"/>
    <w:rPr>
      <w:rFonts w:ascii="Arial" w:hAnsi="Arial"/>
      <w:sz w:val="36"/>
      <w:lang w:val="en-GB" w:eastAsia="en-US"/>
    </w:rPr>
  </w:style>
  <w:style w:type="character" w:customStyle="1" w:styleId="CharChar26">
    <w:name w:val="Char Char26"/>
    <w:rsid w:val="00E856CF"/>
    <w:rPr>
      <w:rFonts w:ascii="Times New Roman" w:hAnsi="Times New Roman"/>
      <w:lang w:val="en-GB" w:eastAsia="en-US"/>
    </w:rPr>
  </w:style>
  <w:style w:type="character" w:customStyle="1" w:styleId="CharChar28">
    <w:name w:val="Char Char28"/>
    <w:rsid w:val="00E856CF"/>
    <w:rPr>
      <w:rFonts w:ascii="Arial" w:hAnsi="Arial"/>
      <w:sz w:val="36"/>
      <w:lang w:val="en-GB" w:eastAsia="en-US"/>
    </w:rPr>
  </w:style>
  <w:style w:type="character" w:customStyle="1" w:styleId="CharChar27">
    <w:name w:val="Char Char27"/>
    <w:rsid w:val="00E856CF"/>
    <w:rPr>
      <w:rFonts w:ascii="Arial" w:hAnsi="Arial"/>
      <w:b/>
      <w:i/>
      <w:noProof/>
      <w:sz w:val="18"/>
      <w:lang w:val="en-GB" w:eastAsia="en-US"/>
    </w:rPr>
  </w:style>
  <w:style w:type="character" w:customStyle="1" w:styleId="EXCar">
    <w:name w:val="EX Car"/>
    <w:rsid w:val="00E856CF"/>
    <w:rPr>
      <w:color w:val="000000"/>
      <w:lang w:val="en-GB" w:eastAsia="ja-JP" w:bidi="ar-SA"/>
    </w:rPr>
  </w:style>
  <w:style w:type="character" w:customStyle="1" w:styleId="CharChar9">
    <w:name w:val="Char Char9"/>
    <w:rsid w:val="00E856CF"/>
    <w:rPr>
      <w:rFonts w:ascii="Arial" w:eastAsia="MS Mincho" w:hAnsi="Arial" w:cs="CG Times (WN)"/>
      <w:kern w:val="0"/>
      <w:sz w:val="22"/>
      <w:szCs w:val="20"/>
      <w:lang w:val="en-GB" w:eastAsia="ar-SA"/>
    </w:rPr>
  </w:style>
  <w:style w:type="paragraph" w:customStyle="1" w:styleId="12">
    <w:name w:val="无间隔1"/>
    <w:qFormat/>
    <w:rsid w:val="00E856CF"/>
    <w:rPr>
      <w:rFonts w:ascii="Times New Roman" w:eastAsia="SimSun" w:hAnsi="Times New Roman"/>
      <w:lang w:val="en-GB" w:eastAsia="en-US"/>
    </w:rPr>
  </w:style>
  <w:style w:type="paragraph" w:customStyle="1" w:styleId="Arial">
    <w:name w:val="Arial"/>
    <w:basedOn w:val="Normal"/>
    <w:rsid w:val="00E856CF"/>
    <w:pPr>
      <w:tabs>
        <w:tab w:val="right" w:pos="9639"/>
      </w:tabs>
    </w:pPr>
    <w:rPr>
      <w:rFonts w:eastAsia="Batang"/>
      <w:b/>
      <w:bCs/>
      <w:lang w:val="fr-FR" w:eastAsia="en-GB"/>
    </w:rPr>
  </w:style>
  <w:style w:type="paragraph" w:customStyle="1" w:styleId="Revision1">
    <w:name w:val="Revision1"/>
    <w:hidden/>
    <w:semiHidden/>
    <w:rsid w:val="00E856CF"/>
    <w:rPr>
      <w:rFonts w:ascii="Times New Roman" w:eastAsia="Batang" w:hAnsi="Times New Roman"/>
      <w:lang w:val="en-GB" w:eastAsia="en-US"/>
    </w:rPr>
  </w:style>
  <w:style w:type="paragraph" w:customStyle="1" w:styleId="a4">
    <w:name w:val="无间隔"/>
    <w:qFormat/>
    <w:rsid w:val="00E856CF"/>
    <w:rPr>
      <w:rFonts w:ascii="Times New Roman" w:eastAsia="SimSun" w:hAnsi="Times New Roman"/>
      <w:lang w:val="en-GB" w:eastAsia="en-US"/>
    </w:rPr>
  </w:style>
  <w:style w:type="character" w:customStyle="1" w:styleId="KommentarthemaZchn">
    <w:name w:val="Kommentarthema Zchn"/>
    <w:rsid w:val="00E856CF"/>
    <w:rPr>
      <w:b/>
      <w:bCs/>
      <w:lang w:val="en-GB" w:eastAsia="en-US" w:bidi="ar-SA"/>
    </w:rPr>
  </w:style>
  <w:style w:type="character" w:customStyle="1" w:styleId="List2Char">
    <w:name w:val="List 2 Char"/>
    <w:link w:val="List2"/>
    <w:rsid w:val="00E856CF"/>
    <w:rPr>
      <w:rFonts w:ascii="Times New Roman" w:hAnsi="Times New Roman"/>
      <w:lang w:val="en-GB" w:eastAsia="en-US"/>
    </w:rPr>
  </w:style>
  <w:style w:type="paragraph" w:styleId="NoSpacing">
    <w:name w:val="No Spacing"/>
    <w:link w:val="NoSpacingChar"/>
    <w:uiPriority w:val="1"/>
    <w:qFormat/>
    <w:rsid w:val="00E856C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E856CF"/>
    <w:rPr>
      <w:rFonts w:ascii="Times New Roman" w:hAnsi="Times New Roman"/>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E856CF"/>
    <w:pPr>
      <w:overflowPunct w:val="0"/>
      <w:autoSpaceDE w:val="0"/>
      <w:autoSpaceDN w:val="0"/>
      <w:adjustRightInd w:val="0"/>
      <w:ind w:left="720"/>
      <w:contextualSpacing/>
      <w:textAlignment w:val="baseline"/>
    </w:pPr>
    <w:rPr>
      <w:lang w:eastAsia="en-GB"/>
    </w:rPr>
  </w:style>
  <w:style w:type="character" w:customStyle="1" w:styleId="EditorsNoteChar1">
    <w:name w:val="Editor's Note Char1"/>
    <w:rsid w:val="003303F7"/>
    <w:rPr>
      <w:rFonts w:ascii="Times New Roman" w:hAnsi="Times New Roman"/>
      <w:color w:val="FF0000"/>
      <w:lang w:val="en-GB" w:eastAsia="en-US"/>
    </w:rPr>
  </w:style>
  <w:style w:type="character" w:customStyle="1" w:styleId="T1Char3">
    <w:name w:val="T1 Char3"/>
    <w:aliases w:val="Header 6 Char Char3"/>
    <w:rsid w:val="003303F7"/>
    <w:rPr>
      <w:rFonts w:ascii="Arial" w:eastAsia="Times New Roman" w:hAnsi="Arial" w:cs="Times New Roman"/>
      <w:sz w:val="20"/>
      <w:szCs w:val="20"/>
      <w:lang w:val="en-GB" w:eastAsia="ja-JP"/>
    </w:rPr>
  </w:style>
  <w:style w:type="paragraph" w:customStyle="1" w:styleId="CharCharCharCharChar">
    <w:name w:val="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303F7"/>
    <w:rPr>
      <w:lang w:val="en-GB" w:eastAsia="ja-JP" w:bidi="ar-SA"/>
    </w:rPr>
  </w:style>
  <w:style w:type="paragraph" w:customStyle="1" w:styleId="CharChar1CharChar">
    <w:name w:val="Char Char1 Char Char"/>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03F7"/>
    <w:rPr>
      <w:rFonts w:ascii="Arial" w:hAnsi="Arial"/>
      <w:sz w:val="32"/>
      <w:lang w:val="en-GB" w:eastAsia="ja-JP" w:bidi="ar-SA"/>
    </w:rPr>
  </w:style>
  <w:style w:type="character" w:customStyle="1" w:styleId="NOCharChar">
    <w:name w:val="NO Char Char"/>
    <w:rsid w:val="003303F7"/>
    <w:rPr>
      <w:lang w:val="en-GB" w:eastAsia="en-US" w:bidi="ar-SA"/>
    </w:rPr>
  </w:style>
  <w:style w:type="character" w:customStyle="1" w:styleId="NOZchn">
    <w:name w:val="NO Zchn"/>
    <w:rsid w:val="003303F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03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03F7"/>
    <w:rPr>
      <w:rFonts w:ascii="Arial" w:hAnsi="Arial"/>
      <w:sz w:val="32"/>
      <w:lang w:val="en-GB" w:eastAsia="en-US" w:bidi="ar-SA"/>
    </w:rPr>
  </w:style>
  <w:style w:type="character" w:customStyle="1" w:styleId="T1Char2">
    <w:name w:val="T1 Char2"/>
    <w:aliases w:val="Header 6 Char Char2"/>
    <w:rsid w:val="003303F7"/>
    <w:rPr>
      <w:rFonts w:ascii="Arial" w:hAnsi="Arial"/>
      <w:lang w:val="en-GB" w:eastAsia="en-US"/>
    </w:rPr>
  </w:style>
  <w:style w:type="character" w:customStyle="1" w:styleId="CharChar10">
    <w:name w:val="Char Char10"/>
    <w:rsid w:val="003303F7"/>
    <w:rPr>
      <w:rFonts w:ascii="Times New Roman" w:hAnsi="Times New Roman"/>
      <w:lang w:val="en-GB" w:eastAsia="en-US"/>
    </w:rPr>
  </w:style>
  <w:style w:type="character" w:styleId="EndnoteReference">
    <w:name w:val="endnote reference"/>
    <w:rsid w:val="003303F7"/>
    <w:rPr>
      <w:vertAlign w:val="superscript"/>
    </w:rPr>
  </w:style>
  <w:style w:type="paragraph" w:customStyle="1" w:styleId="CharCharCharCharChar1">
    <w:name w:val="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303F7"/>
    <w:rPr>
      <w:lang w:val="en-GB" w:eastAsia="ja-JP"/>
    </w:rPr>
  </w:style>
  <w:style w:type="paragraph" w:customStyle="1" w:styleId="CharChar1CharChar1">
    <w:name w:val="Char Char1 Char Char1"/>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303F7"/>
    <w:rPr>
      <w:rFonts w:ascii="Courier New" w:hAnsi="Courier New"/>
      <w:lang w:val="nb-NO" w:eastAsia="ja-JP"/>
    </w:rPr>
  </w:style>
  <w:style w:type="character" w:customStyle="1" w:styleId="Heading1Char2">
    <w:name w:val="Heading 1 Char2"/>
    <w:rsid w:val="003303F7"/>
    <w:rPr>
      <w:rFonts w:ascii="Arial" w:hAnsi="Arial"/>
      <w:sz w:val="36"/>
      <w:lang w:val="en-GB" w:eastAsia="en-US"/>
    </w:rPr>
  </w:style>
  <w:style w:type="paragraph" w:customStyle="1" w:styleId="CharCharCharCharCharChar1">
    <w:name w:val="Char Char Char Char Char 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303F7"/>
    <w:rPr>
      <w:rFonts w:ascii="Tahoma" w:hAnsi="Tahoma"/>
      <w:shd w:val="clear" w:color="auto" w:fill="000080"/>
      <w:lang w:val="en-GB" w:eastAsia="en-US"/>
    </w:rPr>
  </w:style>
  <w:style w:type="character" w:customStyle="1" w:styleId="CharChar101">
    <w:name w:val="Char Char101"/>
    <w:rsid w:val="003303F7"/>
    <w:rPr>
      <w:rFonts w:ascii="Times New Roman" w:hAnsi="Times New Roman"/>
      <w:lang w:val="en-GB" w:eastAsia="en-US"/>
    </w:rPr>
  </w:style>
  <w:style w:type="character" w:customStyle="1" w:styleId="CharChar91">
    <w:name w:val="Char Char91"/>
    <w:rsid w:val="003303F7"/>
    <w:rPr>
      <w:rFonts w:ascii="Tahoma" w:hAnsi="Tahoma"/>
      <w:sz w:val="16"/>
      <w:lang w:val="en-GB" w:eastAsia="en-US"/>
    </w:rPr>
  </w:style>
  <w:style w:type="character" w:customStyle="1" w:styleId="CharChar81">
    <w:name w:val="Char Char81"/>
    <w:semiHidden/>
    <w:rsid w:val="003303F7"/>
    <w:rPr>
      <w:rFonts w:ascii="Times New Roman" w:hAnsi="Times New Roman"/>
      <w:b/>
      <w:lang w:val="en-GB" w:eastAsia="en-US"/>
    </w:rPr>
  </w:style>
  <w:style w:type="character" w:customStyle="1" w:styleId="CharChar12">
    <w:name w:val="Char Char12"/>
    <w:rsid w:val="003303F7"/>
    <w:rPr>
      <w:rFonts w:ascii="Arial" w:hAnsi="Arial"/>
      <w:sz w:val="28"/>
      <w:lang w:val="en-GB" w:eastAsia="en-US"/>
    </w:rPr>
  </w:style>
  <w:style w:type="paragraph" w:customStyle="1" w:styleId="NormalArial">
    <w:name w:val="Normal + Arial"/>
    <w:aliases w:val="9 pt,Right,Right:  0,24 cm,After:  0 pt,Normal + Times New Roman"/>
    <w:basedOn w:val="Normal"/>
    <w:rsid w:val="0033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paragraph" w:customStyle="1" w:styleId="CharChar2CharChar">
    <w:name w:val="Char Char2 Char Char"/>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CharChar2CharChar1">
    <w:name w:val="Char Char2 Char Char1"/>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3">
    <w:name w:val="吹き出し3"/>
    <w:basedOn w:val="Normal"/>
    <w:semiHidden/>
    <w:rsid w:val="003303F7"/>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20">
    <w:name w:val="(文字) (文字)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1">
    <w:name w:val="Plain Text Char1"/>
    <w:rsid w:val="003303F7"/>
    <w:rPr>
      <w:rFonts w:ascii="Courier New" w:hAnsi="Courier New" w:cs="Courier New"/>
      <w:lang w:val="en-GB" w:eastAsia="en-US"/>
    </w:rPr>
  </w:style>
  <w:style w:type="character" w:customStyle="1" w:styleId="EndnoteTextChar1">
    <w:name w:val="Endnote Text Char1"/>
    <w:uiPriority w:val="99"/>
    <w:rsid w:val="003303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03F7"/>
    <w:rPr>
      <w:rFonts w:ascii="Arial" w:hAnsi="Arial"/>
      <w:sz w:val="36"/>
      <w:szCs w:val="36"/>
      <w:lang w:val="en-GB" w:bidi="ar-SA"/>
    </w:rPr>
  </w:style>
  <w:style w:type="paragraph" w:customStyle="1" w:styleId="1Char">
    <w:name w:val="(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変更箇所1"/>
    <w:hidden/>
    <w:semiHidden/>
    <w:rsid w:val="003303F7"/>
    <w:rPr>
      <w:rFonts w:ascii="Times New Roman" w:eastAsia="MS Mincho" w:hAnsi="Times New Roman"/>
      <w:lang w:val="en-GB" w:eastAsia="en-US"/>
    </w:rPr>
  </w:style>
  <w:style w:type="paragraph" w:customStyle="1" w:styleId="1CharChar1">
    <w:name w:val="(文字) (文字)1 Char (文字) (文字)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303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03F7"/>
    <w:rPr>
      <w:lang w:val="en-GB" w:eastAsia="ja-JP" w:bidi="ar-SA"/>
    </w:rPr>
  </w:style>
  <w:style w:type="paragraph" w:customStyle="1" w:styleId="ZchnZchn1">
    <w:name w:val="Zchn Zchn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303F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03F7"/>
    <w:rPr>
      <w:lang w:val="en-GB" w:eastAsia="ja-JP" w:bidi="ar-SA"/>
    </w:rPr>
  </w:style>
  <w:style w:type="paragraph" w:styleId="Title">
    <w:name w:val="Title"/>
    <w:aliases w:val="Section Header"/>
    <w:basedOn w:val="Normal"/>
    <w:next w:val="Normal"/>
    <w:link w:val="TitleChar"/>
    <w:qFormat/>
    <w:rsid w:val="003303F7"/>
    <w:pPr>
      <w:overflowPunct w:val="0"/>
      <w:autoSpaceDE w:val="0"/>
      <w:autoSpaceDN w:val="0"/>
      <w:adjustRightInd w:val="0"/>
      <w:spacing w:before="240" w:after="60"/>
      <w:textAlignment w:val="baseline"/>
      <w:outlineLvl w:val="0"/>
    </w:pPr>
    <w:rPr>
      <w:rFonts w:ascii="Courier New" w:hAnsi="Courier New" w:cs="Arial Unicode MS"/>
      <w:lang w:val="nb-NO" w:eastAsia="x-none" w:bidi="bn-IN"/>
    </w:rPr>
  </w:style>
  <w:style w:type="character" w:customStyle="1" w:styleId="TitleChar">
    <w:name w:val="Title Char"/>
    <w:aliases w:val="Section Header Char"/>
    <w:basedOn w:val="DefaultParagraphFont"/>
    <w:link w:val="Title"/>
    <w:rsid w:val="003303F7"/>
    <w:rPr>
      <w:rFonts w:ascii="Courier New" w:hAnsi="Courier New" w:cs="Arial Unicode MS"/>
      <w:lang w:val="nb-NO" w:eastAsia="x-none" w:bidi="bn-IN"/>
    </w:rPr>
  </w:style>
  <w:style w:type="paragraph" w:styleId="Date">
    <w:name w:val="Date"/>
    <w:basedOn w:val="Normal"/>
    <w:next w:val="Normal"/>
    <w:link w:val="DateChar"/>
    <w:rsid w:val="003303F7"/>
    <w:pPr>
      <w:overflowPunct w:val="0"/>
      <w:autoSpaceDE w:val="0"/>
      <w:autoSpaceDN w:val="0"/>
      <w:adjustRightInd w:val="0"/>
      <w:textAlignment w:val="baseline"/>
    </w:pPr>
    <w:rPr>
      <w:rFonts w:cs="Arial Unicode MS"/>
      <w:lang w:val="x-none" w:eastAsia="x-none" w:bidi="bn-IN"/>
    </w:rPr>
  </w:style>
  <w:style w:type="character" w:customStyle="1" w:styleId="DateChar">
    <w:name w:val="Date Char"/>
    <w:basedOn w:val="DefaultParagraphFont"/>
    <w:link w:val="Date"/>
    <w:rsid w:val="003303F7"/>
    <w:rPr>
      <w:rFonts w:ascii="Times New Roman" w:hAnsi="Times New Roman" w:cs="Arial Unicode MS"/>
      <w:lang w:val="x-none" w:eastAsia="x-none" w:bidi="bn-IN"/>
    </w:rPr>
  </w:style>
  <w:style w:type="numbering" w:customStyle="1" w:styleId="14">
    <w:name w:val="リストなし1"/>
    <w:next w:val="NoList"/>
    <w:uiPriority w:val="99"/>
    <w:semiHidden/>
    <w:unhideWhenUsed/>
    <w:rsid w:val="003303F7"/>
  </w:style>
  <w:style w:type="paragraph" w:customStyle="1" w:styleId="22">
    <w:name w:val="修订2"/>
    <w:hidden/>
    <w:semiHidden/>
    <w:rsid w:val="003303F7"/>
    <w:rPr>
      <w:rFonts w:ascii="Times New Roman" w:eastAsia="Batang" w:hAnsi="Times New Roman"/>
      <w:lang w:val="en-GB" w:eastAsia="en-US"/>
    </w:rPr>
  </w:style>
  <w:style w:type="numbering" w:customStyle="1" w:styleId="NoList1">
    <w:name w:val="No List1"/>
    <w:next w:val="NoList"/>
    <w:semiHidden/>
    <w:unhideWhenUsed/>
    <w:rsid w:val="003303F7"/>
  </w:style>
  <w:style w:type="paragraph" w:customStyle="1" w:styleId="AutoCorrect">
    <w:name w:val="AutoCorrect"/>
    <w:rsid w:val="003303F7"/>
    <w:rPr>
      <w:rFonts w:ascii="Times New Roman" w:hAnsi="Times New Roman"/>
      <w:sz w:val="24"/>
      <w:szCs w:val="24"/>
      <w:lang w:val="en-GB" w:eastAsia="ko-KR"/>
    </w:rPr>
  </w:style>
  <w:style w:type="character" w:customStyle="1" w:styleId="capChar8">
    <w:name w:val="cap Char8"/>
    <w:aliases w:val="cap Char Char8,Caption Char1 Char Char7,cap Char Char1 Char7,Caption Char Char1 Char Char7,cap Char2 Char Char3,Ca Char3,Caption Char C... Char3,cap1 Char1,cap2 Char1,cap11 Char1,Légende-figure Char2,Légende-figure Char Char,Caption Char4"/>
    <w:rsid w:val="003303F7"/>
    <w:rPr>
      <w:rFonts w:ascii="Times New Roman" w:eastAsia="Times New Roman" w:hAnsi="Times New Roman"/>
      <w:b/>
      <w:lang w:val="en-GB" w:eastAsia="ko-KR"/>
    </w:rPr>
  </w:style>
  <w:style w:type="paragraph" w:customStyle="1" w:styleId="11BodyText">
    <w:name w:val="11 BodyText"/>
    <w:basedOn w:val="Normal"/>
    <w:link w:val="11BodyTextChar"/>
    <w:rsid w:val="003303F7"/>
    <w:pPr>
      <w:overflowPunct w:val="0"/>
      <w:autoSpaceDE w:val="0"/>
      <w:autoSpaceDN w:val="0"/>
      <w:adjustRightInd w:val="0"/>
      <w:spacing w:after="220"/>
      <w:ind w:left="1298"/>
      <w:textAlignment w:val="baseline"/>
    </w:pPr>
    <w:rPr>
      <w:rFonts w:ascii="Arial" w:hAnsi="Arial" w:cs="Arial Unicode MS"/>
      <w:lang w:val="x-none" w:eastAsia="ja-JP" w:bidi="bn-IN"/>
    </w:rPr>
  </w:style>
  <w:style w:type="character" w:customStyle="1" w:styleId="11BodyTextChar">
    <w:name w:val="11 BodyText Char"/>
    <w:link w:val="11BodyText"/>
    <w:rsid w:val="003303F7"/>
    <w:rPr>
      <w:rFonts w:ascii="Arial" w:hAnsi="Arial" w:cs="Arial Unicode MS"/>
      <w:lang w:val="x-none" w:eastAsia="ja-JP" w:bidi="bn-IN"/>
    </w:rPr>
  </w:style>
  <w:style w:type="character" w:styleId="Strong">
    <w:name w:val="Strong"/>
    <w:aliases w:val="Level 2"/>
    <w:qFormat/>
    <w:rsid w:val="003303F7"/>
    <w:rPr>
      <w:b/>
      <w:bCs/>
    </w:rPr>
  </w:style>
  <w:style w:type="paragraph" w:customStyle="1" w:styleId="xl22">
    <w:name w:val="xl22"/>
    <w:basedOn w:val="Normal"/>
    <w:rsid w:val="003303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3">
    <w:name w:val="xl23"/>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4">
    <w:name w:val="xl24"/>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5">
    <w:name w:val="xl25"/>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6">
    <w:name w:val="xl26"/>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7">
    <w:name w:val="xl27"/>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8">
    <w:name w:val="xl28"/>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9">
    <w:name w:val="xl29"/>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0">
    <w:name w:val="xl30"/>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1">
    <w:name w:val="xl31"/>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2">
    <w:name w:val="xl32"/>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TableContent-Bulleted">
    <w:name w:val="Table Content - Bulleted"/>
    <w:basedOn w:val="Normal"/>
    <w:rsid w:val="003303F7"/>
    <w:pPr>
      <w:numPr>
        <w:numId w:val="8"/>
      </w:numPr>
      <w:overflowPunct w:val="0"/>
      <w:autoSpaceDE w:val="0"/>
      <w:autoSpaceDN w:val="0"/>
      <w:adjustRightInd w:val="0"/>
      <w:textAlignment w:val="baseline"/>
    </w:pPr>
    <w:rPr>
      <w:rFonts w:cs="Arial Unicode MS"/>
      <w:lang w:eastAsia="en-GB" w:bidi="bn-IN"/>
    </w:rPr>
  </w:style>
  <w:style w:type="paragraph" w:customStyle="1" w:styleId="-PAGE-">
    <w:name w:val="- PAGE -"/>
    <w:rsid w:val="003303F7"/>
    <w:rPr>
      <w:rFonts w:ascii="Times New Roman" w:hAnsi="Times New Roman"/>
      <w:sz w:val="24"/>
      <w:szCs w:val="24"/>
      <w:lang w:val="en-GB" w:eastAsia="ko-KR"/>
    </w:rPr>
  </w:style>
  <w:style w:type="paragraph" w:customStyle="1" w:styleId="PageXofY">
    <w:name w:val="Page X of Y"/>
    <w:rsid w:val="003303F7"/>
    <w:rPr>
      <w:rFonts w:ascii="Times New Roman" w:hAnsi="Times New Roman"/>
      <w:sz w:val="24"/>
      <w:szCs w:val="24"/>
      <w:lang w:val="en-GB" w:eastAsia="ko-KR"/>
    </w:rPr>
  </w:style>
  <w:style w:type="paragraph" w:styleId="NormalWeb">
    <w:name w:val="Normal (Web)"/>
    <w:basedOn w:val="Normal"/>
    <w:rsid w:val="003303F7"/>
    <w:pPr>
      <w:overflowPunct w:val="0"/>
      <w:autoSpaceDE w:val="0"/>
      <w:autoSpaceDN w:val="0"/>
      <w:adjustRightInd w:val="0"/>
      <w:spacing w:before="100" w:beforeAutospacing="1" w:after="100" w:afterAutospacing="1"/>
      <w:textAlignment w:val="baseline"/>
    </w:pPr>
    <w:rPr>
      <w:rFonts w:eastAsia="Arial Unicode MS" w:cs="Arial Unicode MS"/>
      <w:sz w:val="24"/>
      <w:szCs w:val="24"/>
      <w:lang w:eastAsia="ja-JP" w:bidi="bn-IN"/>
    </w:rPr>
  </w:style>
  <w:style w:type="paragraph" w:customStyle="1" w:styleId="Createdby">
    <w:name w:val="Created by"/>
    <w:rsid w:val="003303F7"/>
    <w:rPr>
      <w:rFonts w:ascii="Times New Roman" w:hAnsi="Times New Roman"/>
      <w:sz w:val="24"/>
      <w:szCs w:val="24"/>
      <w:lang w:val="en-GB" w:eastAsia="ko-KR"/>
    </w:rPr>
  </w:style>
  <w:style w:type="paragraph" w:customStyle="1" w:styleId="Createdon">
    <w:name w:val="Created on"/>
    <w:rsid w:val="003303F7"/>
    <w:rPr>
      <w:rFonts w:ascii="Times New Roman" w:hAnsi="Times New Roman"/>
      <w:sz w:val="24"/>
      <w:szCs w:val="24"/>
      <w:lang w:val="en-GB" w:eastAsia="ko-KR"/>
    </w:rPr>
  </w:style>
  <w:style w:type="paragraph" w:customStyle="1" w:styleId="Lastprinted">
    <w:name w:val="Last printed"/>
    <w:rsid w:val="003303F7"/>
    <w:rPr>
      <w:rFonts w:ascii="Times New Roman" w:hAnsi="Times New Roman"/>
      <w:sz w:val="24"/>
      <w:szCs w:val="24"/>
      <w:lang w:val="en-GB" w:eastAsia="ko-KR"/>
    </w:rPr>
  </w:style>
  <w:style w:type="paragraph" w:customStyle="1" w:styleId="Lastsavedby">
    <w:name w:val="Last saved by"/>
    <w:rsid w:val="003303F7"/>
    <w:rPr>
      <w:rFonts w:ascii="Times New Roman" w:hAnsi="Times New Roman"/>
      <w:sz w:val="24"/>
      <w:szCs w:val="24"/>
      <w:lang w:val="en-GB" w:eastAsia="ko-KR"/>
    </w:rPr>
  </w:style>
  <w:style w:type="paragraph" w:customStyle="1" w:styleId="Filename">
    <w:name w:val="Filename"/>
    <w:rsid w:val="003303F7"/>
    <w:rPr>
      <w:rFonts w:ascii="Times New Roman" w:hAnsi="Times New Roman"/>
      <w:sz w:val="24"/>
      <w:szCs w:val="24"/>
      <w:lang w:val="en-GB" w:eastAsia="ko-KR"/>
    </w:rPr>
  </w:style>
  <w:style w:type="paragraph" w:customStyle="1" w:styleId="Filenameandpath">
    <w:name w:val="Filename and path"/>
    <w:rsid w:val="003303F7"/>
    <w:rPr>
      <w:rFonts w:ascii="Times New Roman" w:hAnsi="Times New Roman"/>
      <w:sz w:val="24"/>
      <w:szCs w:val="24"/>
      <w:lang w:val="en-GB" w:eastAsia="ko-KR"/>
    </w:rPr>
  </w:style>
  <w:style w:type="paragraph" w:customStyle="1" w:styleId="Tadc">
    <w:name w:val="Tadc"/>
    <w:basedOn w:val="Normal"/>
    <w:rsid w:val="003303F7"/>
    <w:pPr>
      <w:overflowPunct w:val="0"/>
      <w:autoSpaceDE w:val="0"/>
      <w:autoSpaceDN w:val="0"/>
      <w:adjustRightInd w:val="0"/>
      <w:textAlignment w:val="baseline"/>
    </w:pPr>
    <w:rPr>
      <w:rFonts w:eastAsia="SimSun" w:cs="v4.2.0"/>
      <w:lang w:eastAsia="en-GB" w:bidi="bn-IN"/>
    </w:rPr>
  </w:style>
  <w:style w:type="paragraph" w:customStyle="1" w:styleId="Atl">
    <w:name w:val="Atl"/>
    <w:basedOn w:val="Normal"/>
    <w:rsid w:val="003303F7"/>
    <w:pPr>
      <w:overflowPunct w:val="0"/>
      <w:autoSpaceDE w:val="0"/>
      <w:autoSpaceDN w:val="0"/>
      <w:adjustRightInd w:val="0"/>
      <w:textAlignment w:val="baseline"/>
    </w:pPr>
    <w:rPr>
      <w:rFonts w:eastAsia="SimSun" w:cs="v4.2.0"/>
      <w:lang w:eastAsia="en-GB" w:bidi="bn-IN"/>
    </w:rPr>
  </w:style>
  <w:style w:type="character" w:styleId="Emphasis">
    <w:name w:val="Emphasis"/>
    <w:qFormat/>
    <w:rsid w:val="003303F7"/>
    <w:rPr>
      <w:i/>
      <w:iCs/>
    </w:rPr>
  </w:style>
  <w:style w:type="character" w:customStyle="1" w:styleId="searchcontent1">
    <w:name w:val="search_content1"/>
    <w:rsid w:val="003303F7"/>
    <w:rPr>
      <w:sz w:val="13"/>
      <w:szCs w:val="13"/>
    </w:rPr>
  </w:style>
  <w:style w:type="paragraph" w:customStyle="1" w:styleId="Es">
    <w:name w:val="Es"/>
    <w:basedOn w:val="B10"/>
    <w:rsid w:val="003303F7"/>
    <w:pPr>
      <w:overflowPunct w:val="0"/>
      <w:autoSpaceDE w:val="0"/>
      <w:autoSpaceDN w:val="0"/>
      <w:adjustRightInd w:val="0"/>
      <w:textAlignment w:val="baseline"/>
    </w:pPr>
    <w:rPr>
      <w:rFonts w:eastAsia="SimSun" w:cs="v4.2.0"/>
      <w:lang w:eastAsia="en-GB" w:bidi="bn-IN"/>
    </w:rPr>
  </w:style>
  <w:style w:type="paragraph" w:customStyle="1" w:styleId="TTH">
    <w:name w:val="TTH"/>
    <w:basedOn w:val="Normal"/>
    <w:rsid w:val="003303F7"/>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rsid w:val="003303F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303F7"/>
    <w:pPr>
      <w:numPr>
        <w:numId w:val="10"/>
      </w:numPr>
      <w:tabs>
        <w:tab w:val="clear" w:pos="737"/>
        <w:tab w:val="left" w:pos="432"/>
      </w:tabs>
      <w:ind w:left="0" w:firstLine="0"/>
      <w:outlineLvl w:val="9"/>
    </w:pPr>
    <w:rPr>
      <w:rFonts w:eastAsia="SimSun" w:cs="Arial Unicode MS"/>
      <w:szCs w:val="36"/>
      <w:lang w:eastAsia="zh-CN" w:bidi="bn-IN"/>
    </w:rPr>
  </w:style>
  <w:style w:type="paragraph" w:customStyle="1" w:styleId="21">
    <w:name w:val="21"/>
    <w:basedOn w:val="Normal"/>
    <w:rsid w:val="003303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Normal"/>
    <w:next w:val="Normal"/>
    <w:link w:val="TableDescriptionChar"/>
    <w:rsid w:val="003303F7"/>
    <w:pPr>
      <w:keepNext/>
      <w:overflowPunct w:val="0"/>
      <w:topLinePunct/>
      <w:autoSpaceDE w:val="0"/>
      <w:autoSpaceDN w:val="0"/>
      <w:adjustRightInd w:val="0"/>
      <w:snapToGrid w:val="0"/>
      <w:spacing w:before="320" w:after="80" w:line="240" w:lineRule="atLeast"/>
      <w:textAlignment w:val="baseline"/>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3303F7"/>
    <w:rPr>
      <w:rFonts w:ascii="Times New Roman" w:eastAsia="SimSun" w:hAnsi="Times New Roman" w:cs="Arial Unicode MS"/>
      <w:spacing w:val="-4"/>
      <w:kern w:val="2"/>
      <w:sz w:val="21"/>
      <w:szCs w:val="21"/>
      <w:lang w:val="x-none" w:eastAsia="zh-CN" w:bidi="bn-IN"/>
    </w:rPr>
  </w:style>
  <w:style w:type="paragraph" w:customStyle="1" w:styleId="AuthorPageDate">
    <w:name w:val="Author  Page #  Date"/>
    <w:rsid w:val="003303F7"/>
    <w:rPr>
      <w:rFonts w:ascii="Times New Roman" w:hAnsi="Times New Roman"/>
      <w:sz w:val="24"/>
      <w:szCs w:val="24"/>
      <w:lang w:val="en-GB" w:eastAsia="ko-KR"/>
    </w:rPr>
  </w:style>
  <w:style w:type="paragraph" w:customStyle="1" w:styleId="ConfidentialPageDate">
    <w:name w:val="Confidential  Page #  Date"/>
    <w:rsid w:val="003303F7"/>
    <w:rPr>
      <w:rFonts w:ascii="Times New Roman" w:hAnsi="Times New Roman"/>
      <w:sz w:val="24"/>
      <w:szCs w:val="24"/>
      <w:lang w:val="en-GB" w:eastAsia="ko-KR"/>
    </w:rPr>
  </w:style>
  <w:style w:type="paragraph" w:customStyle="1" w:styleId="Figure">
    <w:name w:val="Figure"/>
    <w:basedOn w:val="Normal"/>
    <w:rsid w:val="003303F7"/>
    <w:pPr>
      <w:tabs>
        <w:tab w:val="num" w:pos="1440"/>
      </w:tabs>
      <w:spacing w:before="180" w:after="240" w:line="280" w:lineRule="atLeast"/>
      <w:ind w:left="720" w:hanging="360"/>
      <w:jc w:val="center"/>
    </w:pPr>
    <w:rPr>
      <w:rFonts w:ascii="Arial" w:hAnsi="Arial" w:cs="Arial Unicode MS"/>
      <w:b/>
      <w:lang w:val="en-US" w:eastAsia="en-GB" w:bidi="bn-IN"/>
    </w:rPr>
  </w:style>
  <w:style w:type="paragraph" w:customStyle="1" w:styleId="Data">
    <w:name w:val="Data"/>
    <w:basedOn w:val="Normal"/>
    <w:rsid w:val="003303F7"/>
    <w:pPr>
      <w:tabs>
        <w:tab w:val="left" w:pos="1418"/>
      </w:tabs>
      <w:overflowPunct w:val="0"/>
      <w:autoSpaceDE w:val="0"/>
      <w:autoSpaceDN w:val="0"/>
      <w:adjustRightInd w:val="0"/>
      <w:spacing w:after="120"/>
      <w:textAlignment w:val="baseline"/>
    </w:pPr>
    <w:rPr>
      <w:rFonts w:ascii="Arial" w:eastAsia="MS Mincho" w:hAnsi="Arial" w:cs="Arial Unicode MS"/>
      <w:sz w:val="24"/>
      <w:lang w:val="fr-FR" w:bidi="bn-IN"/>
    </w:rPr>
  </w:style>
  <w:style w:type="paragraph" w:customStyle="1" w:styleId="p20">
    <w:name w:val="p20"/>
    <w:basedOn w:val="Normal"/>
    <w:rsid w:val="003303F7"/>
    <w:pPr>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Normal"/>
    <w:rsid w:val="003303F7"/>
    <w:pPr>
      <w:overflowPunct w:val="0"/>
      <w:autoSpaceDE w:val="0"/>
      <w:autoSpaceDN w:val="0"/>
      <w:adjustRightInd w:val="0"/>
      <w:textAlignment w:val="baseline"/>
    </w:pPr>
    <w:rPr>
      <w:rFonts w:cs="Arial Unicode MS"/>
      <w:lang w:eastAsia="en-GB" w:bidi="bn-IN"/>
    </w:rPr>
  </w:style>
  <w:style w:type="paragraph" w:customStyle="1" w:styleId="TaOC">
    <w:name w:val="TaOC"/>
    <w:basedOn w:val="TAC"/>
    <w:rsid w:val="003303F7"/>
    <w:pPr>
      <w:overflowPunct w:val="0"/>
      <w:autoSpaceDE w:val="0"/>
      <w:autoSpaceDN w:val="0"/>
      <w:adjustRightInd w:val="0"/>
      <w:textAlignment w:val="baseline"/>
    </w:pPr>
    <w:rPr>
      <w:rFonts w:cs="Arial Unicode MS"/>
      <w:szCs w:val="18"/>
      <w:lang w:eastAsia="en-GB" w:bidi="bn-IN"/>
    </w:rPr>
  </w:style>
  <w:style w:type="paragraph" w:customStyle="1" w:styleId="Heading3Specs">
    <w:name w:val="Heading 3 Specs"/>
    <w:basedOn w:val="Heading3"/>
    <w:qFormat/>
    <w:rsid w:val="003303F7"/>
    <w:pPr>
      <w:overflowPunct w:val="0"/>
      <w:autoSpaceDE w:val="0"/>
      <w:autoSpaceDN w:val="0"/>
      <w:adjustRightInd w:val="0"/>
      <w:spacing w:before="200" w:after="0"/>
      <w:ind w:left="0" w:firstLine="0"/>
      <w:textAlignment w:val="baseline"/>
    </w:pPr>
    <w:rPr>
      <w:rFonts w:cs="Arial"/>
      <w:bCs/>
      <w:szCs w:val="28"/>
      <w:lang w:bidi="bn-IN"/>
    </w:rPr>
  </w:style>
  <w:style w:type="paragraph" w:customStyle="1" w:styleId="Heading4specs">
    <w:name w:val="Heading4 specs"/>
    <w:basedOn w:val="Heading3Specs"/>
    <w:qFormat/>
    <w:rsid w:val="003303F7"/>
    <w:rPr>
      <w:sz w:val="24"/>
    </w:rPr>
  </w:style>
  <w:style w:type="numbering" w:customStyle="1" w:styleId="NoList2">
    <w:name w:val="No List2"/>
    <w:next w:val="NoList"/>
    <w:semiHidden/>
    <w:unhideWhenUsed/>
    <w:rsid w:val="003303F7"/>
  </w:style>
  <w:style w:type="numbering" w:customStyle="1" w:styleId="NoList3">
    <w:name w:val="No List3"/>
    <w:next w:val="NoList"/>
    <w:semiHidden/>
    <w:rsid w:val="003303F7"/>
  </w:style>
  <w:style w:type="table" w:customStyle="1" w:styleId="TableGrid4">
    <w:name w:val="Table Grid4"/>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303F7"/>
  </w:style>
  <w:style w:type="table" w:customStyle="1" w:styleId="TableGrid5">
    <w:name w:val="Table Grid5"/>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03F7"/>
    <w:rPr>
      <w:rFonts w:ascii="Times New Roman" w:hAnsi="Times New Roman"/>
      <w:lang w:val="en-GB" w:eastAsia="en-GB"/>
    </w:rPr>
    <w:tblPr/>
  </w:style>
  <w:style w:type="table" w:customStyle="1" w:styleId="TableGrid11">
    <w:name w:val="Table Grid1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303F7"/>
  </w:style>
  <w:style w:type="table" w:customStyle="1" w:styleId="TableGrid6">
    <w:name w:val="Table Grid6"/>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303F7"/>
    <w:rPr>
      <w:rFonts w:ascii="Arial" w:hAnsi="Arial" w:cs="Arial"/>
      <w:color w:val="auto"/>
      <w:sz w:val="20"/>
      <w:szCs w:val="20"/>
    </w:rPr>
  </w:style>
  <w:style w:type="paragraph" w:customStyle="1" w:styleId="a5">
    <w:name w:val="(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吹き出し"/>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5">
    <w:name w:val="吹き出し1"/>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6">
    <w:name w:val="(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CommentNokia">
    <w:name w:val="Comment Nokia"/>
    <w:basedOn w:val="Normal"/>
    <w:rsid w:val="003303F7"/>
    <w:pPr>
      <w:tabs>
        <w:tab w:val="left" w:pos="360"/>
      </w:tabs>
      <w:overflowPunct w:val="0"/>
      <w:autoSpaceDE w:val="0"/>
      <w:autoSpaceDN w:val="0"/>
      <w:adjustRightInd w:val="0"/>
      <w:ind w:left="360" w:hanging="360"/>
      <w:textAlignment w:val="baseline"/>
    </w:pPr>
    <w:rPr>
      <w:rFonts w:eastAsia="MS Mincho" w:cs="Arial Unicode MS"/>
      <w:sz w:val="22"/>
      <w:lang w:val="en-US" w:eastAsia="en-GB" w:bidi="bn-IN"/>
    </w:rPr>
  </w:style>
  <w:style w:type="numbering" w:customStyle="1" w:styleId="17">
    <w:name w:val="无列表1"/>
    <w:next w:val="NoList"/>
    <w:semiHidden/>
    <w:rsid w:val="003303F7"/>
  </w:style>
  <w:style w:type="numbering" w:customStyle="1" w:styleId="NoList6">
    <w:name w:val="No List6"/>
    <w:next w:val="NoList"/>
    <w:semiHidden/>
    <w:rsid w:val="003303F7"/>
  </w:style>
  <w:style w:type="numbering" w:customStyle="1" w:styleId="NoList7">
    <w:name w:val="No List7"/>
    <w:next w:val="NoList"/>
    <w:semiHidden/>
    <w:rsid w:val="003303F7"/>
  </w:style>
  <w:style w:type="character" w:customStyle="1" w:styleId="18">
    <w:name w:val="書式なし (文字)1"/>
    <w:rsid w:val="003303F7"/>
    <w:rPr>
      <w:rFonts w:ascii="MS Mincho" w:hAnsi="Courier New" w:cs="Courier New"/>
      <w:sz w:val="21"/>
      <w:szCs w:val="21"/>
      <w:lang w:val="en-GB" w:eastAsia="en-US"/>
    </w:rPr>
  </w:style>
  <w:style w:type="character" w:customStyle="1" w:styleId="19">
    <w:name w:val="文末脚注文字列 (文字)1"/>
    <w:rsid w:val="003303F7"/>
    <w:rPr>
      <w:rFonts w:ascii="Times New Roman" w:hAnsi="Times New Roman"/>
      <w:lang w:val="en-GB" w:eastAsia="en-US"/>
    </w:rPr>
  </w:style>
  <w:style w:type="paragraph" w:customStyle="1" w:styleId="1CharChar1Char">
    <w:name w:val="(文字) (文字)1 Char (文字) (文字) Char (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303F7"/>
    <w:pPr>
      <w:shd w:val="clear" w:color="000000" w:fill="FFFF00"/>
      <w:spacing w:before="100" w:beforeAutospacing="1" w:after="100" w:afterAutospacing="1"/>
      <w:jc w:val="center"/>
    </w:pPr>
    <w:rPr>
      <w:rFonts w:ascii="Arial" w:hAnsi="Arial" w:cs="Arial"/>
      <w:b/>
      <w:bCs/>
      <w:color w:val="000000"/>
      <w:sz w:val="16"/>
      <w:szCs w:val="16"/>
      <w:lang w:eastAsia="en-GB" w:bidi="bn-I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03F7"/>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rsid w:val="003303F7"/>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rsid w:val="003303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303F7"/>
    <w:rPr>
      <w:rFonts w:ascii="Arial" w:hAnsi="Arial"/>
      <w:sz w:val="24"/>
      <w:lang w:val="en-GB" w:eastAsia="en-GB" w:bidi="ar-SA"/>
    </w:rPr>
  </w:style>
  <w:style w:type="paragraph" w:customStyle="1" w:styleId="Default">
    <w:name w:val="Default"/>
    <w:rsid w:val="003303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3303F7"/>
    <w:rPr>
      <w:rFonts w:ascii="Times New Roman" w:hAnsi="Times New Roman"/>
      <w:noProof/>
      <w:lang w:val="en-GB" w:eastAsia="en-US"/>
    </w:rPr>
  </w:style>
  <w:style w:type="character" w:customStyle="1" w:styleId="1a">
    <w:name w:val="純文字 字元1"/>
    <w:rsid w:val="003303F7"/>
    <w:rPr>
      <w:rFonts w:ascii="MingLiU" w:eastAsia="MingLiU" w:hAnsi="Courier New" w:cs="Courier New"/>
      <w:sz w:val="24"/>
      <w:szCs w:val="24"/>
      <w:lang w:val="en-GB" w:eastAsia="en-US"/>
    </w:rPr>
  </w:style>
  <w:style w:type="character" w:customStyle="1" w:styleId="1b">
    <w:name w:val="章節附註文字 字元1"/>
    <w:rsid w:val="003303F7"/>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303F7"/>
    <w:rPr>
      <w:rFonts w:ascii="Times New Roman" w:eastAsia="Batang" w:hAnsi="Times New Roman"/>
      <w:lang w:eastAsia="en-US"/>
    </w:rPr>
  </w:style>
  <w:style w:type="paragraph" w:customStyle="1" w:styleId="41">
    <w:name w:val="(文字) (文字)4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303F7"/>
    <w:rPr>
      <w:rFonts w:ascii="Arial" w:hAnsi="Arial" w:cs="Arial" w:hint="default"/>
      <w:sz w:val="22"/>
      <w:lang w:val="en-GB" w:eastAsia="en-US" w:bidi="ar-SA"/>
    </w:rPr>
  </w:style>
  <w:style w:type="character" w:customStyle="1" w:styleId="CharChar210">
    <w:name w:val="Char Char210"/>
    <w:rsid w:val="003303F7"/>
    <w:rPr>
      <w:rFonts w:ascii="Arial" w:hAnsi="Arial" w:cs="Arial" w:hint="default"/>
      <w:lang w:val="en-GB" w:eastAsia="en-US" w:bidi="ar-SA"/>
    </w:rPr>
  </w:style>
  <w:style w:type="character" w:customStyle="1" w:styleId="CharChar51">
    <w:name w:val="Char Char51"/>
    <w:rsid w:val="003303F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F7"/>
    <w:rPr>
      <w:rFonts w:ascii="Arial" w:eastAsia="Times New Roman" w:hAnsi="Arial"/>
      <w:sz w:val="36"/>
      <w:lang w:val="en-GB" w:eastAsia="ja-JP" w:bidi="ar-SA"/>
    </w:rPr>
  </w:style>
  <w:style w:type="paragraph" w:customStyle="1" w:styleId="24">
    <w:name w:val="无间隔2"/>
    <w:qFormat/>
    <w:rsid w:val="003303F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3303F7"/>
    <w:rPr>
      <w:rFonts w:eastAsia="PMingLiU" w:cs="Arial Unicode MS"/>
      <w:b/>
      <w:bCs/>
      <w:lang w:eastAsia="x-none" w:bidi="bn-IN"/>
    </w:rPr>
  </w:style>
  <w:style w:type="paragraph" w:customStyle="1" w:styleId="Textedebulles">
    <w:name w:val="Texte de bulles"/>
    <w:basedOn w:val="Normal"/>
    <w:semiHidden/>
    <w:rsid w:val="003303F7"/>
    <w:rPr>
      <w:rFonts w:ascii="Tahoma" w:eastAsia="PMingLiU" w:hAnsi="Tahoma" w:cs="Tahoma"/>
      <w:sz w:val="16"/>
      <w:szCs w:val="16"/>
      <w:lang w:eastAsia="en-GB" w:bidi="bn-IN"/>
    </w:rPr>
  </w:style>
  <w:style w:type="character" w:customStyle="1" w:styleId="salin1c">
    <w:name w:val="salin1c"/>
    <w:semiHidden/>
    <w:rsid w:val="003303F7"/>
    <w:rPr>
      <w:rFonts w:ascii="Arial" w:hAnsi="Arial" w:cs="Arial"/>
      <w:color w:val="auto"/>
      <w:sz w:val="20"/>
      <w:szCs w:val="20"/>
    </w:rPr>
  </w:style>
  <w:style w:type="paragraph" w:customStyle="1" w:styleId="TALCharChar">
    <w:name w:val="TAL Char Char"/>
    <w:basedOn w:val="Normal"/>
    <w:link w:val="TALCharCharChar"/>
    <w:rsid w:val="003303F7"/>
    <w:pPr>
      <w:keepNext/>
      <w:keepLines/>
      <w:overflowPunct w:val="0"/>
      <w:autoSpaceDE w:val="0"/>
      <w:autoSpaceDN w:val="0"/>
      <w:adjustRightInd w:val="0"/>
      <w:spacing w:after="0"/>
      <w:textAlignment w:val="baseline"/>
    </w:pPr>
    <w:rPr>
      <w:rFonts w:ascii="Arial" w:eastAsia="MS Mincho" w:hAnsi="Arial" w:cs="Arial Unicode MS"/>
      <w:sz w:val="18"/>
      <w:lang w:eastAsia="x-none" w:bidi="bn-IN"/>
    </w:rPr>
  </w:style>
  <w:style w:type="character" w:customStyle="1" w:styleId="TALCharCharChar">
    <w:name w:val="TAL Char Char Char"/>
    <w:link w:val="TALCharChar"/>
    <w:rsid w:val="003303F7"/>
    <w:rPr>
      <w:rFonts w:ascii="Arial" w:eastAsia="MS Mincho" w:hAnsi="Arial" w:cs="Arial Unicode MS"/>
      <w:sz w:val="18"/>
      <w:lang w:val="en-GB" w:eastAsia="x-none" w:bidi="bn-IN"/>
    </w:rPr>
  </w:style>
  <w:style w:type="paragraph" w:customStyle="1" w:styleId="Arial0">
    <w:name w:val="正文 + Arial"/>
    <w:aliases w:val="8 磅,加粗,段后: 0 磅"/>
    <w:basedOn w:val="TAL"/>
    <w:rsid w:val="003303F7"/>
    <w:rPr>
      <w:rFonts w:eastAsia="SimSun" w:cs="Arial Unicode MS"/>
      <w:sz w:val="16"/>
      <w:szCs w:val="16"/>
      <w:lang w:eastAsia="x-none" w:bidi="bn-IN"/>
    </w:rPr>
  </w:style>
  <w:style w:type="paragraph" w:customStyle="1" w:styleId="MO">
    <w:name w:val="MO"/>
    <w:basedOn w:val="Normal"/>
    <w:qFormat/>
    <w:rsid w:val="003303F7"/>
    <w:rPr>
      <w:rFonts w:eastAsia="SimSun" w:cs="Arial Unicode MS"/>
      <w:lang w:eastAsia="ja-JP" w:bidi="bn-IN"/>
    </w:rPr>
  </w:style>
  <w:style w:type="character" w:customStyle="1" w:styleId="FooterChar2">
    <w:name w:val="Footer Char2"/>
    <w:rsid w:val="003303F7"/>
    <w:rPr>
      <w:sz w:val="18"/>
      <w:szCs w:val="18"/>
    </w:rPr>
  </w:style>
  <w:style w:type="character" w:customStyle="1" w:styleId="Heading7Char3">
    <w:name w:val="Heading 7 Char3"/>
    <w:rsid w:val="003303F7"/>
    <w:rPr>
      <w:rFonts w:ascii="Arial" w:eastAsia="SimSun" w:hAnsi="Arial" w:cs="Times New Roman"/>
      <w:kern w:val="0"/>
      <w:sz w:val="20"/>
      <w:szCs w:val="20"/>
      <w:lang w:val="en-GB" w:eastAsia="en-US"/>
    </w:rPr>
  </w:style>
  <w:style w:type="character" w:customStyle="1" w:styleId="Heading8Char3">
    <w:name w:val="Heading 8 Char3"/>
    <w:rsid w:val="003303F7"/>
    <w:rPr>
      <w:rFonts w:ascii="Arial" w:eastAsia="SimSun" w:hAnsi="Arial" w:cs="Times New Roman"/>
      <w:kern w:val="0"/>
      <w:sz w:val="36"/>
      <w:szCs w:val="20"/>
      <w:lang w:val="en-GB" w:eastAsia="en-US"/>
    </w:rPr>
  </w:style>
  <w:style w:type="character" w:customStyle="1" w:styleId="Heading9Char2">
    <w:name w:val="Heading 9 Char2"/>
    <w:rsid w:val="003303F7"/>
    <w:rPr>
      <w:rFonts w:ascii="Arial" w:eastAsia="SimSun" w:hAnsi="Arial" w:cs="Times New Roman"/>
      <w:kern w:val="0"/>
      <w:sz w:val="36"/>
      <w:szCs w:val="20"/>
      <w:lang w:val="en-GB" w:eastAsia="en-US"/>
    </w:rPr>
  </w:style>
  <w:style w:type="character" w:customStyle="1" w:styleId="BalloonTextChar1">
    <w:name w:val="Balloon Text Char1"/>
    <w:uiPriority w:val="99"/>
    <w:rsid w:val="003303F7"/>
    <w:rPr>
      <w:rFonts w:ascii="Tahoma" w:eastAsia="SimSun" w:hAnsi="Tahoma" w:cs="Times New Roman"/>
      <w:kern w:val="0"/>
      <w:sz w:val="16"/>
      <w:szCs w:val="16"/>
      <w:lang w:val="en-GB" w:eastAsia="ja-JP"/>
    </w:rPr>
  </w:style>
  <w:style w:type="character" w:customStyle="1" w:styleId="CharChar211">
    <w:name w:val="Char Char211"/>
    <w:rsid w:val="003303F7"/>
    <w:rPr>
      <w:rFonts w:ascii="Times New Roman" w:hAnsi="Times New Roman"/>
      <w:lang w:val="en-GB" w:eastAsia="en-US"/>
    </w:rPr>
  </w:style>
  <w:style w:type="character" w:customStyle="1" w:styleId="DocumentMapChar1">
    <w:name w:val="Document Map Char1"/>
    <w:uiPriority w:val="99"/>
    <w:semiHidden/>
    <w:rsid w:val="003303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3303F7"/>
    <w:rPr>
      <w:rFonts w:ascii="Arial" w:eastAsia="SimSun" w:hAnsi="Arial"/>
      <w:sz w:val="32"/>
      <w:lang w:val="en-GB" w:eastAsia="en-US" w:bidi="ar-SA"/>
    </w:rPr>
  </w:style>
  <w:style w:type="character" w:customStyle="1" w:styleId="CharChar161">
    <w:name w:val="Char Char161"/>
    <w:rsid w:val="003303F7"/>
    <w:rPr>
      <w:rFonts w:ascii="Arial" w:eastAsia="SimSun" w:hAnsi="Arial"/>
      <w:lang w:val="en-GB" w:eastAsia="en-US" w:bidi="ar-SA"/>
    </w:rPr>
  </w:style>
  <w:style w:type="character" w:customStyle="1" w:styleId="CharChar141">
    <w:name w:val="Char Char141"/>
    <w:rsid w:val="003303F7"/>
    <w:rPr>
      <w:rFonts w:ascii="Arial" w:eastAsia="SimSun" w:hAnsi="Arial"/>
      <w:sz w:val="36"/>
      <w:lang w:val="en-GB" w:eastAsia="en-US" w:bidi="ar-SA"/>
    </w:rPr>
  </w:style>
  <w:style w:type="paragraph" w:customStyle="1" w:styleId="CarCar1CharCharCarCar1">
    <w:name w:val="Car Car1 Char Char Car C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3303F7"/>
    <w:rPr>
      <w:rFonts w:ascii="Courier New" w:eastAsia="SimSun" w:hAnsi="Courier New" w:cs="Times New Roman"/>
      <w:kern w:val="0"/>
      <w:sz w:val="20"/>
      <w:szCs w:val="20"/>
      <w:lang w:val="nb-NO" w:eastAsia="ja-JP"/>
    </w:rPr>
  </w:style>
  <w:style w:type="character" w:customStyle="1" w:styleId="CharChar251">
    <w:name w:val="Char Char251"/>
    <w:rsid w:val="003303F7"/>
    <w:rPr>
      <w:rFonts w:ascii="Arial" w:hAnsi="Arial"/>
      <w:lang w:val="en-GB" w:eastAsia="en-US"/>
    </w:rPr>
  </w:style>
  <w:style w:type="character" w:customStyle="1" w:styleId="CharChar241">
    <w:name w:val="Char Char241"/>
    <w:rsid w:val="003303F7"/>
    <w:rPr>
      <w:rFonts w:ascii="Arial" w:hAnsi="Arial"/>
      <w:sz w:val="36"/>
      <w:lang w:val="en-GB" w:eastAsia="en-US"/>
    </w:rPr>
  </w:style>
  <w:style w:type="character" w:customStyle="1" w:styleId="CharChar171">
    <w:name w:val="Char Char171"/>
    <w:rsid w:val="003303F7"/>
    <w:rPr>
      <w:rFonts w:ascii="Tahoma" w:hAnsi="Tahoma" w:cs="Tahoma"/>
      <w:shd w:val="clear" w:color="auto" w:fill="000080"/>
      <w:lang w:val="en-GB" w:eastAsia="en-US"/>
    </w:rPr>
  </w:style>
  <w:style w:type="character" w:customStyle="1" w:styleId="CharChar191">
    <w:name w:val="Char Char191"/>
    <w:rsid w:val="003303F7"/>
    <w:rPr>
      <w:rFonts w:ascii="Times New Roman" w:hAnsi="Times New Roman"/>
      <w:lang w:val="en-GB"/>
    </w:rPr>
  </w:style>
  <w:style w:type="character" w:customStyle="1" w:styleId="CharChar201">
    <w:name w:val="Char Char201"/>
    <w:rsid w:val="003303F7"/>
    <w:rPr>
      <w:rFonts w:ascii="Tahoma" w:hAnsi="Tahoma" w:cs="Tahoma"/>
      <w:sz w:val="16"/>
      <w:szCs w:val="16"/>
      <w:lang w:val="en-GB" w:eastAsia="en-US"/>
    </w:rPr>
  </w:style>
  <w:style w:type="paragraph" w:customStyle="1" w:styleId="1c">
    <w:name w:val="수정1"/>
    <w:hidden/>
    <w:semiHidden/>
    <w:rsid w:val="003303F7"/>
    <w:rPr>
      <w:rFonts w:ascii="Times New Roman" w:eastAsia="Batang" w:hAnsi="Times New Roman"/>
      <w:lang w:val="en-GB" w:eastAsia="en-US"/>
    </w:rPr>
  </w:style>
  <w:style w:type="character" w:customStyle="1" w:styleId="CharChar301">
    <w:name w:val="Char Char301"/>
    <w:rsid w:val="003303F7"/>
    <w:rPr>
      <w:rFonts w:ascii="Arial" w:hAnsi="Arial"/>
      <w:lang w:val="en-GB" w:eastAsia="en-US"/>
    </w:rPr>
  </w:style>
  <w:style w:type="character" w:customStyle="1" w:styleId="CharChar291">
    <w:name w:val="Char Char291"/>
    <w:rsid w:val="003303F7"/>
    <w:rPr>
      <w:rFonts w:ascii="Arial" w:hAnsi="Arial"/>
      <w:sz w:val="36"/>
      <w:lang w:val="en-GB" w:eastAsia="en-US"/>
    </w:rPr>
  </w:style>
  <w:style w:type="character" w:customStyle="1" w:styleId="CharChar261">
    <w:name w:val="Char Char261"/>
    <w:rsid w:val="003303F7"/>
    <w:rPr>
      <w:rFonts w:ascii="Times New Roman" w:hAnsi="Times New Roman"/>
      <w:lang w:val="en-GB" w:eastAsia="en-US"/>
    </w:rPr>
  </w:style>
  <w:style w:type="character" w:customStyle="1" w:styleId="CharChar281">
    <w:name w:val="Char Char281"/>
    <w:rsid w:val="003303F7"/>
    <w:rPr>
      <w:rFonts w:ascii="Arial" w:hAnsi="Arial"/>
      <w:sz w:val="36"/>
      <w:lang w:val="en-GB" w:eastAsia="en-US"/>
    </w:rPr>
  </w:style>
  <w:style w:type="character" w:customStyle="1" w:styleId="CharChar271">
    <w:name w:val="Char Char271"/>
    <w:rsid w:val="003303F7"/>
    <w:rPr>
      <w:rFonts w:ascii="Arial" w:hAnsi="Arial"/>
      <w:b/>
      <w:i/>
      <w:noProof/>
      <w:sz w:val="18"/>
      <w:lang w:val="en-GB" w:eastAsia="en-US"/>
    </w:rPr>
  </w:style>
  <w:style w:type="character" w:customStyle="1" w:styleId="Titre3Car">
    <w:name w:val="Titre 3 Car"/>
    <w:rsid w:val="003303F7"/>
    <w:rPr>
      <w:rFonts w:ascii="Arial" w:hAnsi="Arial"/>
      <w:sz w:val="28"/>
      <w:szCs w:val="28"/>
      <w:lang w:val="en-GB" w:eastAsia="en-GB"/>
    </w:rPr>
  </w:style>
  <w:style w:type="character" w:customStyle="1" w:styleId="GuidanceChar">
    <w:name w:val="Guidance Char"/>
    <w:link w:val="Guidance"/>
    <w:rsid w:val="003303F7"/>
    <w:rPr>
      <w:rFonts w:ascii="Times New Roman" w:eastAsia="MS Mincho" w:hAnsi="Times New Roman"/>
      <w:i/>
      <w:color w:val="0000FF"/>
      <w:lang w:val="en-GB" w:eastAsia="ja-JP"/>
    </w:rPr>
  </w:style>
  <w:style w:type="paragraph" w:customStyle="1" w:styleId="IBN">
    <w:name w:val="IBN"/>
    <w:basedOn w:val="Normal"/>
    <w:rsid w:val="003303F7"/>
    <w:pPr>
      <w:tabs>
        <w:tab w:val="left" w:pos="567"/>
      </w:tabs>
    </w:pPr>
    <w:rPr>
      <w:rFonts w:eastAsia="SimSun" w:cs="Arial Unicode MS"/>
      <w:lang w:eastAsia="en-GB" w:bidi="bn-IN"/>
    </w:rPr>
  </w:style>
  <w:style w:type="paragraph" w:customStyle="1" w:styleId="1e9pt">
    <w:name w:val="1e) 9 pt"/>
    <w:basedOn w:val="B10"/>
    <w:link w:val="1e9ptCar"/>
    <w:rsid w:val="003303F7"/>
    <w:pPr>
      <w:overflowPunct w:val="0"/>
      <w:autoSpaceDE w:val="0"/>
      <w:autoSpaceDN w:val="0"/>
      <w:adjustRightInd w:val="0"/>
      <w:textAlignment w:val="baseline"/>
    </w:pPr>
    <w:rPr>
      <w:rFonts w:eastAsia="SimSun" w:cs="Arial Unicode MS"/>
      <w:noProof/>
      <w:szCs w:val="18"/>
      <w:lang w:eastAsia="en-GB" w:bidi="bn-IN"/>
    </w:rPr>
  </w:style>
  <w:style w:type="character" w:customStyle="1" w:styleId="1e9ptCar">
    <w:name w:val="1e) 9 pt Car"/>
    <w:link w:val="1e9pt"/>
    <w:rsid w:val="003303F7"/>
    <w:rPr>
      <w:rFonts w:ascii="Times New Roman" w:eastAsia="SimSun" w:hAnsi="Times New Roman" w:cs="Arial Unicode MS"/>
      <w:noProof/>
      <w:szCs w:val="18"/>
      <w:lang w:val="en-GB" w:eastAsia="en-GB" w:bidi="bn-IN"/>
    </w:rPr>
  </w:style>
  <w:style w:type="paragraph" w:customStyle="1" w:styleId="Npr">
    <w:name w:val="Npr"/>
    <w:basedOn w:val="Normal"/>
    <w:rsid w:val="003303F7"/>
    <w:pPr>
      <w:ind w:firstLine="284"/>
    </w:pPr>
    <w:rPr>
      <w:rFonts w:eastAsia="MS Mincho" w:cs="Arial Unicode MS"/>
      <w:lang w:eastAsia="ja-JP" w:bidi="bn-IN"/>
    </w:rPr>
  </w:style>
  <w:style w:type="paragraph" w:customStyle="1" w:styleId="StyleFPArialLatin9ptCentrGauche5cmDroite5">
    <w:name w:val="Style FP + Arial (Latin) 9 pt Centré Gauche :  5 cm Droite :  5..."/>
    <w:basedOn w:val="FP"/>
    <w:rsid w:val="003303F7"/>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B3Char2">
    <w:name w:val="B3 Char2"/>
    <w:qFormat/>
    <w:rsid w:val="003303F7"/>
    <w:rPr>
      <w:lang w:val="en-GB" w:eastAsia="en-GB"/>
    </w:rPr>
  </w:style>
  <w:style w:type="character" w:customStyle="1" w:styleId="B2Car">
    <w:name w:val="B2 Car"/>
    <w:rsid w:val="003303F7"/>
    <w:rPr>
      <w:lang w:val="en-GB" w:eastAsia="en-GB"/>
    </w:rPr>
  </w:style>
  <w:style w:type="character" w:customStyle="1" w:styleId="H6Car">
    <w:name w:val="H6 Car"/>
    <w:rsid w:val="003303F7"/>
    <w:rPr>
      <w:rFonts w:ascii="Arial" w:hAnsi="Arial"/>
      <w:sz w:val="22"/>
      <w:lang w:val="en-GB"/>
    </w:rPr>
  </w:style>
  <w:style w:type="paragraph" w:customStyle="1" w:styleId="B3H6">
    <w:name w:val="B3H6"/>
    <w:basedOn w:val="B30"/>
    <w:rsid w:val="003303F7"/>
    <w:pPr>
      <w:overflowPunct w:val="0"/>
      <w:autoSpaceDE w:val="0"/>
      <w:autoSpaceDN w:val="0"/>
      <w:adjustRightInd w:val="0"/>
      <w:textAlignment w:val="baseline"/>
    </w:pPr>
    <w:rPr>
      <w:rFonts w:eastAsia="SimSun" w:cs="Arial Unicode MS"/>
      <w:lang w:eastAsia="x-none" w:bidi="bn-IN"/>
    </w:rPr>
  </w:style>
  <w:style w:type="character" w:customStyle="1" w:styleId="NOChar1">
    <w:name w:val="NO Char1"/>
    <w:rsid w:val="003303F7"/>
    <w:rPr>
      <w:rFonts w:eastAsia="MS Mincho"/>
      <w:lang w:val="en-GB" w:eastAsia="en-US" w:bidi="ar-SA"/>
    </w:rPr>
  </w:style>
  <w:style w:type="character" w:customStyle="1" w:styleId="TALZchn">
    <w:name w:val="TAL Zchn"/>
    <w:rsid w:val="003303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303F7"/>
    <w:rPr>
      <w:rFonts w:ascii="Arial" w:eastAsia="SimSun" w:hAnsi="Arial" w:cs="Arial"/>
      <w:color w:val="0000FF"/>
      <w:kern w:val="2"/>
      <w:sz w:val="24"/>
      <w:szCs w:val="28"/>
      <w:lang w:val="en-GB" w:eastAsia="en-GB"/>
    </w:rPr>
  </w:style>
  <w:style w:type="character" w:customStyle="1" w:styleId="B1Zchn">
    <w:name w:val="B1 Zchn"/>
    <w:rsid w:val="003303F7"/>
    <w:rPr>
      <w:rFonts w:eastAsia="MS Mincho"/>
      <w:lang w:val="en-GB" w:eastAsia="en-US" w:bidi="ar-SA"/>
    </w:rPr>
  </w:style>
  <w:style w:type="character" w:customStyle="1" w:styleId="BodyText2Char3">
    <w:name w:val="Body Text 2 Char3"/>
    <w:rsid w:val="003303F7"/>
    <w:rPr>
      <w:rFonts w:ascii="Times New Roman" w:eastAsia="SimSun" w:hAnsi="Times New Roman" w:cs="Times New Roman"/>
      <w:kern w:val="0"/>
      <w:sz w:val="20"/>
      <w:szCs w:val="20"/>
      <w:lang w:val="en-GB" w:eastAsia="ja-JP"/>
    </w:rPr>
  </w:style>
  <w:style w:type="character" w:customStyle="1" w:styleId="BodyText3Char3">
    <w:name w:val="Body Text 3 Char3"/>
    <w:rsid w:val="003303F7"/>
    <w:rPr>
      <w:rFonts w:ascii="Times New Roman" w:eastAsia="SimSun" w:hAnsi="Times New Roman" w:cs="Times New Roman"/>
      <w:kern w:val="0"/>
      <w:sz w:val="20"/>
      <w:szCs w:val="20"/>
      <w:lang w:val="en-GB" w:eastAsia="ja-JP"/>
    </w:rPr>
  </w:style>
  <w:style w:type="character" w:customStyle="1" w:styleId="a7">
    <w:name w:val="+"/>
    <w:aliases w:val="superscript"/>
    <w:rsid w:val="003303F7"/>
    <w:rPr>
      <w:vertAlign w:val="superscript"/>
    </w:rPr>
  </w:style>
  <w:style w:type="paragraph" w:customStyle="1" w:styleId="berschrift1H1">
    <w:name w:val="Überschrift 1.H1"/>
    <w:basedOn w:val="Normal"/>
    <w:next w:val="Normal"/>
    <w:rsid w:val="003303F7"/>
    <w:pPr>
      <w:keepNext/>
      <w:keepLines/>
      <w:pBdr>
        <w:top w:val="single" w:sz="12" w:space="3" w:color="auto"/>
      </w:pBdr>
      <w:tabs>
        <w:tab w:val="num" w:pos="735"/>
      </w:tabs>
      <w:spacing w:before="240"/>
      <w:ind w:left="735" w:hanging="735"/>
      <w:outlineLvl w:val="0"/>
    </w:pPr>
    <w:rPr>
      <w:rFonts w:ascii="Arial" w:eastAsia="SimSun" w:hAnsi="Arial" w:cs="Arial Unicode MS"/>
      <w:sz w:val="36"/>
      <w:lang w:eastAsia="de-DE" w:bidi="bn-IN"/>
    </w:rPr>
  </w:style>
  <w:style w:type="paragraph" w:customStyle="1" w:styleId="textintend1">
    <w:name w:val="text intend 1"/>
    <w:basedOn w:val="text"/>
    <w:rsid w:val="003303F7"/>
    <w:pPr>
      <w:widowControl/>
      <w:tabs>
        <w:tab w:val="num" w:pos="992"/>
      </w:tabs>
      <w:spacing w:after="120"/>
      <w:ind w:left="992" w:hanging="425"/>
    </w:pPr>
    <w:rPr>
      <w:rFonts w:eastAsia="MS Mincho"/>
      <w:lang w:val="en-US"/>
    </w:rPr>
  </w:style>
  <w:style w:type="paragraph" w:customStyle="1" w:styleId="text">
    <w:name w:val="text"/>
    <w:basedOn w:val="Normal"/>
    <w:rsid w:val="003303F7"/>
    <w:pPr>
      <w:widowControl w:val="0"/>
      <w:spacing w:after="240"/>
      <w:jc w:val="both"/>
    </w:pPr>
    <w:rPr>
      <w:rFonts w:eastAsia="SimSun" w:cs="Arial Unicode MS"/>
      <w:sz w:val="24"/>
      <w:lang w:val="en-AU" w:eastAsia="ja-JP" w:bidi="bn-IN"/>
    </w:rPr>
  </w:style>
  <w:style w:type="paragraph" w:customStyle="1" w:styleId="textintend2">
    <w:name w:val="text intend 2"/>
    <w:basedOn w:val="text"/>
    <w:rsid w:val="003303F7"/>
    <w:pPr>
      <w:widowControl/>
      <w:tabs>
        <w:tab w:val="num" w:pos="1418"/>
      </w:tabs>
      <w:spacing w:after="120"/>
      <w:ind w:left="1418" w:hanging="426"/>
    </w:pPr>
    <w:rPr>
      <w:rFonts w:eastAsia="MS Mincho"/>
      <w:lang w:val="en-US"/>
    </w:rPr>
  </w:style>
  <w:style w:type="paragraph" w:customStyle="1" w:styleId="textintend3">
    <w:name w:val="text intend 3"/>
    <w:basedOn w:val="text"/>
    <w:rsid w:val="003303F7"/>
    <w:pPr>
      <w:widowControl/>
      <w:tabs>
        <w:tab w:val="num" w:pos="1843"/>
      </w:tabs>
      <w:spacing w:after="120"/>
      <w:ind w:left="1843" w:hanging="425"/>
    </w:pPr>
    <w:rPr>
      <w:rFonts w:eastAsia="MS Mincho"/>
      <w:lang w:val="en-US"/>
    </w:rPr>
  </w:style>
  <w:style w:type="paragraph" w:customStyle="1" w:styleId="normalpuce">
    <w:name w:val="normal puce"/>
    <w:basedOn w:val="Normal"/>
    <w:rsid w:val="003303F7"/>
    <w:pPr>
      <w:widowControl w:val="0"/>
      <w:tabs>
        <w:tab w:val="num" w:pos="360"/>
      </w:tabs>
      <w:spacing w:before="60" w:after="60"/>
      <w:ind w:left="360" w:hanging="360"/>
      <w:jc w:val="both"/>
    </w:pPr>
    <w:rPr>
      <w:rFonts w:eastAsia="MS Mincho" w:cs="Arial Unicode MS"/>
      <w:lang w:eastAsia="ja-JP" w:bidi="bn-IN"/>
    </w:rPr>
  </w:style>
  <w:style w:type="paragraph" w:customStyle="1" w:styleId="TdocHeading1">
    <w:name w:val="Tdoc_Heading_1"/>
    <w:basedOn w:val="Heading1"/>
    <w:next w:val="Normal"/>
    <w:autoRedefine/>
    <w:rsid w:val="003303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Arial Unicode MS"/>
      <w:b/>
      <w:noProof/>
      <w:kern w:val="28"/>
      <w:sz w:val="24"/>
      <w:szCs w:val="36"/>
      <w:lang w:val="en-US" w:eastAsia="ja-JP" w:bidi="bn-IN"/>
    </w:rPr>
  </w:style>
  <w:style w:type="paragraph" w:customStyle="1" w:styleId="CharCharCharChar">
    <w:name w:val="Char Char Char Char"/>
    <w:rsid w:val="003303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F7"/>
    <w:rPr>
      <w:rFonts w:ascii="Arial" w:hAnsi="Arial"/>
      <w:sz w:val="28"/>
      <w:lang w:val="en-GB"/>
    </w:rPr>
  </w:style>
  <w:style w:type="paragraph" w:customStyle="1" w:styleId="H60">
    <w:name w:val="样式 H6"/>
    <w:basedOn w:val="H6"/>
    <w:rsid w:val="003303F7"/>
    <w:rPr>
      <w:rFonts w:eastAsia="SimSun" w:cs="Arial Unicode MS"/>
      <w:lang w:eastAsia="zh-TW" w:bidi="bn-IN"/>
    </w:rPr>
  </w:style>
  <w:style w:type="paragraph" w:customStyle="1" w:styleId="TH0">
    <w:name w:val="样式 TH"/>
    <w:basedOn w:val="TH"/>
    <w:rsid w:val="003303F7"/>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03F7"/>
    <w:rPr>
      <w:rFonts w:ascii="Arial" w:hAnsi="Arial"/>
      <w:sz w:val="28"/>
      <w:lang w:val="en-GB" w:eastAsia="en-US" w:bidi="ar-SA"/>
    </w:rPr>
  </w:style>
  <w:style w:type="character" w:customStyle="1" w:styleId="TFZchn">
    <w:name w:val="TF Zchn"/>
    <w:link w:val="TF1"/>
    <w:rsid w:val="003303F7"/>
    <w:rPr>
      <w:rFonts w:ascii="Arial" w:eastAsia="MS Mincho" w:hAnsi="Arial"/>
      <w:b/>
      <w:bCs/>
      <w:lang w:val="en-GB" w:eastAsia="en-GB"/>
    </w:rPr>
  </w:style>
  <w:style w:type="paragraph" w:customStyle="1" w:styleId="TAH8pt">
    <w:name w:val="TAH + 8 pt"/>
    <w:basedOn w:val="TAH"/>
    <w:rsid w:val="003303F7"/>
    <w:pPr>
      <w:overflowPunct w:val="0"/>
      <w:autoSpaceDE w:val="0"/>
      <w:autoSpaceDN w:val="0"/>
      <w:adjustRightInd w:val="0"/>
      <w:textAlignment w:val="baseline"/>
    </w:pPr>
    <w:rPr>
      <w:rFonts w:eastAsia="MS Mincho" w:cs="Arial Unicode MS"/>
      <w:noProof/>
      <w:sz w:val="16"/>
      <w:szCs w:val="16"/>
      <w:lang w:eastAsia="en-GB" w:bidi="bn-IN"/>
    </w:rPr>
  </w:style>
  <w:style w:type="character" w:customStyle="1" w:styleId="apple-style-span">
    <w:name w:val="apple-style-span"/>
    <w:basedOn w:val="DefaultParagraphFont"/>
    <w:rsid w:val="003303F7"/>
  </w:style>
  <w:style w:type="character" w:customStyle="1" w:styleId="apple-converted-space">
    <w:name w:val="apple-converted-space"/>
    <w:basedOn w:val="DefaultParagraphFont"/>
    <w:rsid w:val="003303F7"/>
  </w:style>
  <w:style w:type="character" w:customStyle="1" w:styleId="ENChar">
    <w:name w:val="EN Char"/>
    <w:rsid w:val="003303F7"/>
    <w:rPr>
      <w:color w:val="FF0000"/>
      <w:lang w:val="en-GB" w:eastAsia="en-US"/>
    </w:rPr>
  </w:style>
  <w:style w:type="character" w:customStyle="1" w:styleId="ListChar3">
    <w:name w:val="List Char3"/>
    <w:link w:val="List"/>
    <w:rsid w:val="003303F7"/>
    <w:rPr>
      <w:rFonts w:ascii="Times New Roman" w:hAnsi="Times New Roman"/>
      <w:lang w:val="en-GB" w:eastAsia="en-US"/>
    </w:rPr>
  </w:style>
  <w:style w:type="paragraph" w:customStyle="1" w:styleId="TableEntry0">
    <w:name w:val="Table Entry"/>
    <w:basedOn w:val="Normal"/>
    <w:next w:val="Normal"/>
    <w:rsid w:val="003303F7"/>
    <w:pPr>
      <w:spacing w:after="0"/>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3303F7"/>
    <w:rPr>
      <w:rFonts w:ascii="Times New Roman" w:eastAsia="SimSun" w:hAnsi="Times New Roman" w:cs="Times New Roman"/>
      <w:kern w:val="0"/>
      <w:sz w:val="20"/>
      <w:szCs w:val="20"/>
      <w:lang w:val="en-GB" w:eastAsia="ja-JP"/>
    </w:rPr>
  </w:style>
  <w:style w:type="paragraph" w:customStyle="1" w:styleId="tac0">
    <w:name w:val="tac0"/>
    <w:basedOn w:val="Normal"/>
    <w:rsid w:val="003303F7"/>
    <w:pPr>
      <w:keepNext/>
      <w:spacing w:after="0"/>
      <w:jc w:val="center"/>
    </w:pPr>
    <w:rPr>
      <w:rFonts w:ascii="Arial" w:eastAsia="SimSun" w:hAnsi="Arial" w:cs="Arial"/>
      <w:sz w:val="18"/>
      <w:szCs w:val="18"/>
      <w:lang w:val="en-US" w:eastAsia="zh-CN" w:bidi="bn-IN"/>
    </w:rPr>
  </w:style>
  <w:style w:type="paragraph" w:customStyle="1" w:styleId="tal00">
    <w:name w:val="tal0"/>
    <w:basedOn w:val="Normal"/>
    <w:rsid w:val="003303F7"/>
    <w:pPr>
      <w:keepNext/>
      <w:spacing w:after="0"/>
    </w:pPr>
    <w:rPr>
      <w:rFonts w:ascii="Arial" w:eastAsia="SimSun" w:hAnsi="Arial" w:cs="Arial"/>
      <w:sz w:val="18"/>
      <w:szCs w:val="18"/>
      <w:lang w:val="en-US" w:eastAsia="zh-CN" w:bidi="bn-IN"/>
    </w:rPr>
  </w:style>
  <w:style w:type="paragraph" w:customStyle="1" w:styleId="91">
    <w:name w:val="目录 9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character" w:customStyle="1" w:styleId="BodyTextIndent2Char3">
    <w:name w:val="Body Text Indent 2 Char3"/>
    <w:rsid w:val="003303F7"/>
    <w:rPr>
      <w:rFonts w:ascii="Arial" w:eastAsia="MS Mincho" w:hAnsi="Arial" w:cs="Times New Roman"/>
      <w:kern w:val="0"/>
      <w:sz w:val="20"/>
      <w:szCs w:val="20"/>
      <w:lang w:val="en-GB" w:eastAsia="ja-JP"/>
    </w:rPr>
  </w:style>
  <w:style w:type="character" w:customStyle="1" w:styleId="EditorsNoteCharCharChar">
    <w:name w:val="Editor's Note Char Char Char"/>
    <w:rsid w:val="003303F7"/>
    <w:rPr>
      <w:color w:val="FF0000"/>
      <w:lang w:val="en-GB" w:eastAsia="en-US" w:bidi="ar-SA"/>
    </w:rPr>
  </w:style>
  <w:style w:type="paragraph" w:customStyle="1" w:styleId="msolistparagraph0">
    <w:name w:val="msolistparagraph"/>
    <w:basedOn w:val="Normal"/>
    <w:rsid w:val="003303F7"/>
    <w:pPr>
      <w:spacing w:after="0"/>
      <w:ind w:leftChars="400" w:left="400"/>
    </w:pPr>
    <w:rPr>
      <w:rFonts w:eastAsia="SimSun" w:cs="Arial Unicode MS"/>
      <w:sz w:val="24"/>
      <w:szCs w:val="24"/>
      <w:lang w:val="en-US" w:eastAsia="ja-JP" w:bidi="bn-IN"/>
    </w:rPr>
  </w:style>
  <w:style w:type="paragraph" w:customStyle="1" w:styleId="no0">
    <w:name w:val="no"/>
    <w:basedOn w:val="Normal"/>
    <w:rsid w:val="003303F7"/>
    <w:pPr>
      <w:ind w:left="1135" w:hanging="851"/>
    </w:pPr>
    <w:rPr>
      <w:rFonts w:eastAsia="SimSun" w:cs="Arial Unicode MS"/>
      <w:lang w:val="en-US" w:eastAsia="ja-JP" w:bidi="bn-IN"/>
    </w:rPr>
  </w:style>
  <w:style w:type="paragraph" w:customStyle="1" w:styleId="talcharchar0">
    <w:name w:val="talcharchar"/>
    <w:basedOn w:val="Normal"/>
    <w:rsid w:val="003303F7"/>
    <w:pPr>
      <w:spacing w:before="100" w:beforeAutospacing="1" w:after="100" w:afterAutospacing="1"/>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303F7"/>
    <w:rPr>
      <w:rFonts w:ascii="Arial" w:hAnsi="Arial"/>
      <w:sz w:val="24"/>
      <w:lang w:val="en-GB" w:eastAsia="en-US" w:bidi="ar-SA"/>
    </w:rPr>
  </w:style>
  <w:style w:type="character" w:customStyle="1" w:styleId="CharChar15">
    <w:name w:val="Char Char15"/>
    <w:rsid w:val="003303F7"/>
    <w:rPr>
      <w:rFonts w:ascii="Arial" w:hAnsi="Arial"/>
      <w:sz w:val="36"/>
      <w:lang w:val="en-GB" w:eastAsia="en-US" w:bidi="ar-SA"/>
    </w:rPr>
  </w:style>
  <w:style w:type="paragraph" w:customStyle="1" w:styleId="PLBold">
    <w:name w:val="PL Bold"/>
    <w:basedOn w:val="PL"/>
    <w:link w:val="PLBoldChar"/>
    <w:rsid w:val="003303F7"/>
    <w:pPr>
      <w:overflowPunct w:val="0"/>
      <w:autoSpaceDE w:val="0"/>
      <w:autoSpaceDN w:val="0"/>
      <w:adjustRightInd w:val="0"/>
      <w:textAlignment w:val="baseline"/>
    </w:pPr>
    <w:rPr>
      <w:rFonts w:eastAsia="MS Gothic" w:cs="Arial Unicode MS"/>
      <w:b/>
      <w:bCs/>
      <w:szCs w:val="16"/>
      <w:lang w:eastAsia="ja-JP" w:bidi="bn-IN"/>
    </w:rPr>
  </w:style>
  <w:style w:type="character" w:customStyle="1" w:styleId="PLBoldChar">
    <w:name w:val="PL Bold Char"/>
    <w:link w:val="PLBold"/>
    <w:rsid w:val="003303F7"/>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rsid w:val="003303F7"/>
    <w:pPr>
      <w:overflowPunct w:val="0"/>
      <w:autoSpaceDE w:val="0"/>
      <w:autoSpaceDN w:val="0"/>
      <w:adjustRightInd w:val="0"/>
      <w:textAlignment w:val="baseline"/>
    </w:pPr>
    <w:rPr>
      <w:rFonts w:eastAsia="SimSun" w:cs="Arial Unicode MS"/>
      <w:szCs w:val="16"/>
      <w:lang w:eastAsia="ja-JP" w:bidi="bn-IN"/>
    </w:rPr>
  </w:style>
  <w:style w:type="character" w:customStyle="1" w:styleId="PLBoldChar0">
    <w:name w:val="PL + Bold Char"/>
    <w:link w:val="PLBold0"/>
    <w:rsid w:val="003303F7"/>
    <w:rPr>
      <w:rFonts w:ascii="Courier New" w:eastAsia="SimSun" w:hAnsi="Courier New" w:cs="Arial Unicode MS"/>
      <w:noProof/>
      <w:sz w:val="16"/>
      <w:szCs w:val="16"/>
      <w:lang w:val="en-GB" w:eastAsia="ja-JP" w:bidi="bn-IN"/>
    </w:rPr>
  </w:style>
  <w:style w:type="character" w:customStyle="1" w:styleId="mediumtext1">
    <w:name w:val="medium_text1"/>
    <w:rsid w:val="003303F7"/>
    <w:rPr>
      <w:sz w:val="18"/>
      <w:szCs w:val="18"/>
    </w:rPr>
  </w:style>
  <w:style w:type="character" w:customStyle="1" w:styleId="shorttext1">
    <w:name w:val="short_text1"/>
    <w:rsid w:val="003303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03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303F7"/>
    <w:rPr>
      <w:rFonts w:ascii="Arial" w:hAnsi="Arial"/>
      <w:sz w:val="24"/>
      <w:szCs w:val="28"/>
      <w:lang w:val="en-GB" w:eastAsia="en-US"/>
    </w:rPr>
  </w:style>
  <w:style w:type="character" w:customStyle="1" w:styleId="CharChar18">
    <w:name w:val="Char Char18"/>
    <w:rsid w:val="003303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F7"/>
    <w:rPr>
      <w:rFonts w:eastAsia="MS Mincho"/>
      <w:sz w:val="32"/>
      <w:lang w:val="en-GB" w:eastAsia="en-US"/>
    </w:rPr>
  </w:style>
  <w:style w:type="paragraph" w:customStyle="1" w:styleId="TOC911">
    <w:name w:val="TOC 91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paragraph" w:customStyle="1" w:styleId="Char1">
    <w:name w:val="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303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03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03F7"/>
    <w:rPr>
      <w:rFonts w:ascii="Arial" w:hAnsi="Arial"/>
      <w:sz w:val="24"/>
      <w:szCs w:val="28"/>
      <w:lang w:val="en-GB" w:eastAsia="en-GB" w:bidi="ar-SA"/>
    </w:rPr>
  </w:style>
  <w:style w:type="character" w:customStyle="1" w:styleId="Heading7Char2">
    <w:name w:val="Heading 7 Char2"/>
    <w:rsid w:val="003303F7"/>
    <w:rPr>
      <w:rFonts w:ascii="Arial" w:hAnsi="Arial"/>
      <w:lang w:val="en-GB" w:eastAsia="en-GB" w:bidi="ar-SA"/>
    </w:rPr>
  </w:style>
  <w:style w:type="character" w:customStyle="1" w:styleId="Heading8Char2">
    <w:name w:val="Heading 8 Char2"/>
    <w:rsid w:val="003303F7"/>
    <w:rPr>
      <w:rFonts w:ascii="Arial" w:hAnsi="Arial"/>
      <w:sz w:val="36"/>
      <w:lang w:val="en-GB" w:eastAsia="en-GB" w:bidi="ar-SA"/>
    </w:rPr>
  </w:style>
  <w:style w:type="character" w:customStyle="1" w:styleId="ListChar2">
    <w:name w:val="List Char2"/>
    <w:rsid w:val="003303F7"/>
    <w:rPr>
      <w:lang w:val="en-GB" w:eastAsia="en-GB" w:bidi="ar-SA"/>
    </w:rPr>
  </w:style>
  <w:style w:type="character" w:customStyle="1" w:styleId="PlainTextChar2">
    <w:name w:val="Plain Text Char2"/>
    <w:rsid w:val="003303F7"/>
    <w:rPr>
      <w:rFonts w:ascii="Courier New" w:hAnsi="Courier New"/>
      <w:lang w:val="nb-NO" w:eastAsia="en-US" w:bidi="ar-SA"/>
    </w:rPr>
  </w:style>
  <w:style w:type="character" w:customStyle="1" w:styleId="CommentTextChar2">
    <w:name w:val="Comment Text Char2"/>
    <w:semiHidden/>
    <w:rsid w:val="003303F7"/>
    <w:rPr>
      <w:lang w:val="en-GB" w:eastAsia="en-US" w:bidi="ar-SA"/>
    </w:rPr>
  </w:style>
  <w:style w:type="character" w:customStyle="1" w:styleId="BodyText2Char2">
    <w:name w:val="Body Text 2 Char2"/>
    <w:rsid w:val="003303F7"/>
    <w:rPr>
      <w:lang w:val="en-GB" w:eastAsia="ja-JP" w:bidi="ar-SA"/>
    </w:rPr>
  </w:style>
  <w:style w:type="character" w:customStyle="1" w:styleId="BodyText3Char2">
    <w:name w:val="Body Text 3 Char2"/>
    <w:rsid w:val="003303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F7"/>
    <w:rPr>
      <w:rFonts w:ascii="Arial" w:eastAsia="SimSun" w:hAnsi="Arial"/>
      <w:sz w:val="32"/>
      <w:lang w:val="en-GB" w:eastAsia="en-US" w:bidi="ar-SA"/>
    </w:rPr>
  </w:style>
  <w:style w:type="character" w:customStyle="1" w:styleId="BodyTextIndentChar2">
    <w:name w:val="Body Text Indent Char2"/>
    <w:rsid w:val="003303F7"/>
    <w:rPr>
      <w:lang w:val="en-GB" w:eastAsia="en-US" w:bidi="ar-SA"/>
    </w:rPr>
  </w:style>
  <w:style w:type="character" w:customStyle="1" w:styleId="BodyTextIndent2Char2">
    <w:name w:val="Body Text Indent 2 Char2"/>
    <w:rsid w:val="003303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03F7"/>
    <w:rPr>
      <w:rFonts w:ascii="Arial" w:hAnsi="Arial"/>
      <w:sz w:val="28"/>
      <w:lang w:val="en-GB" w:eastAsia="en-GB" w:bidi="ar-SA"/>
    </w:rPr>
  </w:style>
  <w:style w:type="character" w:customStyle="1" w:styleId="CarCar9">
    <w:name w:val="Car Car9"/>
    <w:rsid w:val="003303F7"/>
    <w:rPr>
      <w:rFonts w:ascii="Arial" w:hAnsi="Arial"/>
      <w:lang w:val="en-GB" w:eastAsia="ja-JP" w:bidi="ar-SA"/>
    </w:rPr>
  </w:style>
  <w:style w:type="numbering" w:customStyle="1" w:styleId="NoList11">
    <w:name w:val="No List11"/>
    <w:next w:val="NoList"/>
    <w:semiHidden/>
    <w:rsid w:val="003303F7"/>
  </w:style>
  <w:style w:type="numbering" w:customStyle="1" w:styleId="NoList21">
    <w:name w:val="No List21"/>
    <w:next w:val="NoList"/>
    <w:semiHidden/>
    <w:rsid w:val="003303F7"/>
  </w:style>
  <w:style w:type="character" w:customStyle="1" w:styleId="Heading9Char1">
    <w:name w:val="Heading 9 Char1"/>
    <w:rsid w:val="003303F7"/>
    <w:rPr>
      <w:rFonts w:ascii="Arial" w:hAnsi="Arial"/>
      <w:sz w:val="36"/>
      <w:lang w:val="en-GB" w:eastAsia="en-GB" w:bidi="ar-SA"/>
    </w:rPr>
  </w:style>
  <w:style w:type="character" w:customStyle="1" w:styleId="FooterChar1">
    <w:name w:val="Footer Char1"/>
    <w:aliases w:val="footer odd Char1,footer Char1,fo Char1,pie de página Char1"/>
    <w:rsid w:val="003303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03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303F7"/>
    <w:rPr>
      <w:rFonts w:ascii="Arial" w:hAnsi="Arial"/>
      <w:sz w:val="28"/>
      <w:lang w:val="en-GB" w:eastAsia="ja-JP" w:bidi="ar-SA"/>
    </w:rPr>
  </w:style>
  <w:style w:type="character" w:customStyle="1" w:styleId="Heading7Char1">
    <w:name w:val="Heading 7 Char1"/>
    <w:rsid w:val="003303F7"/>
    <w:rPr>
      <w:rFonts w:ascii="Arial" w:hAnsi="Arial"/>
      <w:lang w:val="en-GB" w:eastAsia="ja-JP" w:bidi="ar-SA"/>
    </w:rPr>
  </w:style>
  <w:style w:type="character" w:customStyle="1" w:styleId="Heading8Char1">
    <w:name w:val="Heading 8 Char1"/>
    <w:rsid w:val="003303F7"/>
    <w:rPr>
      <w:rFonts w:ascii="Arial" w:hAnsi="Arial"/>
      <w:sz w:val="36"/>
      <w:lang w:val="en-GB" w:eastAsia="ja-JP" w:bidi="ar-SA"/>
    </w:rPr>
  </w:style>
  <w:style w:type="character" w:customStyle="1" w:styleId="ListChar1">
    <w:name w:val="List Char1"/>
    <w:rsid w:val="003303F7"/>
    <w:rPr>
      <w:lang w:val="en-GB" w:eastAsia="ja-JP" w:bidi="ar-SA"/>
    </w:rPr>
  </w:style>
  <w:style w:type="character" w:customStyle="1" w:styleId="CommentTextChar1">
    <w:name w:val="Comment Text Char1"/>
    <w:rsid w:val="003303F7"/>
    <w:rPr>
      <w:lang w:val="en-GB" w:eastAsia="en-US" w:bidi="ar-SA"/>
    </w:rPr>
  </w:style>
  <w:style w:type="character" w:customStyle="1" w:styleId="BodyText2Char1">
    <w:name w:val="Body Text 2 Char1"/>
    <w:rsid w:val="003303F7"/>
    <w:rPr>
      <w:lang w:val="en-GB" w:eastAsia="ja-JP" w:bidi="ar-SA"/>
    </w:rPr>
  </w:style>
  <w:style w:type="character" w:customStyle="1" w:styleId="BodyText3Char1">
    <w:name w:val="Body Text 3 Char1"/>
    <w:rsid w:val="003303F7"/>
    <w:rPr>
      <w:lang w:val="en-GB" w:eastAsia="ja-JP" w:bidi="ar-SA"/>
    </w:rPr>
  </w:style>
  <w:style w:type="character" w:customStyle="1" w:styleId="BodyTextIndentChar1">
    <w:name w:val="Body Text Indent Char1"/>
    <w:rsid w:val="003303F7"/>
    <w:rPr>
      <w:lang w:val="en-GB" w:eastAsia="en-US" w:bidi="ar-SA"/>
    </w:rPr>
  </w:style>
  <w:style w:type="character" w:customStyle="1" w:styleId="BodyTextIndent2Char1">
    <w:name w:val="Body Text Indent 2 Char1"/>
    <w:rsid w:val="003303F7"/>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3303F7"/>
    <w:pPr>
      <w:overflowPunct w:val="0"/>
      <w:autoSpaceDE w:val="0"/>
      <w:autoSpaceDN w:val="0"/>
      <w:adjustRightInd w:val="0"/>
      <w:ind w:left="1984" w:hanging="281"/>
      <w:textAlignment w:val="baseline"/>
    </w:pPr>
    <w:rPr>
      <w:rFonts w:eastAsia="SimSun" w:cs="Arial Unicode MS"/>
      <w:lang w:eastAsia="en-GB" w:bidi="bn-IN"/>
    </w:rPr>
  </w:style>
  <w:style w:type="paragraph" w:customStyle="1" w:styleId="LD1">
    <w:name w:val="LD 1"/>
    <w:basedOn w:val="Normal"/>
    <w:rsid w:val="003303F7"/>
    <w:pPr>
      <w:keepNext/>
      <w:keepLines/>
      <w:spacing w:before="60" w:after="60"/>
      <w:jc w:val="center"/>
    </w:pPr>
    <w:rPr>
      <w:rFonts w:ascii="Courier New" w:eastAsia="SimSun" w:hAnsi="Courier New" w:cs="Arial Unicode MS"/>
      <w:lang w:eastAsia="en-GB" w:bidi="bn-IN"/>
    </w:rPr>
  </w:style>
  <w:style w:type="paragraph" w:customStyle="1" w:styleId="a8">
    <w:name w:val="標準番号"/>
    <w:basedOn w:val="Normal"/>
    <w:rsid w:val="003303F7"/>
    <w:pPr>
      <w:widowControl w:val="0"/>
      <w:tabs>
        <w:tab w:val="num" w:pos="420"/>
      </w:tabs>
      <w:spacing w:after="0" w:line="240" w:lineRule="atLeast"/>
      <w:ind w:left="420" w:hanging="420"/>
      <w:jc w:val="both"/>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Normal"/>
    <w:rsid w:val="003303F7"/>
    <w:rPr>
      <w:rFonts w:ascii="Arial" w:eastAsia="MS Mincho" w:hAnsi="Arial" w:cs="Arial Unicode MS"/>
      <w:noProof/>
      <w:lang w:eastAsia="en-GB" w:bidi="bn-IN"/>
    </w:rPr>
  </w:style>
  <w:style w:type="paragraph" w:customStyle="1" w:styleId="H600">
    <w:name w:val="H6 + 左侧:  0 厘米"/>
    <w:aliases w:val="首行缩进:  0 厘H6米"/>
    <w:basedOn w:val="H6"/>
    <w:rsid w:val="003303F7"/>
    <w:pPr>
      <w:ind w:left="0" w:firstLine="0"/>
    </w:pPr>
    <w:rPr>
      <w:rFonts w:eastAsia="SimSun" w:cs="Arial Unicode MS"/>
      <w:lang w:eastAsia="zh-CN" w:bidi="bn-IN"/>
    </w:rPr>
  </w:style>
  <w:style w:type="paragraph" w:customStyle="1" w:styleId="25">
    <w:name w:val="列出段落2"/>
    <w:basedOn w:val="Normal"/>
    <w:qFormat/>
    <w:rsid w:val="003303F7"/>
    <w:pPr>
      <w:ind w:firstLineChars="200" w:firstLine="420"/>
    </w:pPr>
    <w:rPr>
      <w:rFonts w:eastAsia="SimSun" w:cs="Arial Unicode MS"/>
      <w:lang w:eastAsia="en-GB" w:bidi="bn-IN"/>
    </w:rPr>
  </w:style>
  <w:style w:type="paragraph" w:customStyle="1" w:styleId="1d">
    <w:name w:val="列出段落1"/>
    <w:basedOn w:val="Normal"/>
    <w:qFormat/>
    <w:rsid w:val="003303F7"/>
    <w:pPr>
      <w:ind w:firstLineChars="200" w:firstLine="420"/>
    </w:pPr>
    <w:rPr>
      <w:rFonts w:eastAsia="SimSun" w:cs="Arial Unicode MS"/>
      <w:lang w:eastAsia="en-GB" w:bidi="bn-IN"/>
    </w:rPr>
  </w:style>
  <w:style w:type="paragraph" w:customStyle="1" w:styleId="CarCar5">
    <w:name w:val="Car Car5"/>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03F7"/>
    <w:rPr>
      <w:rFonts w:ascii="Courier New" w:eastAsia="Times New Roman" w:hAnsi="Courier New" w:cs="Courier New"/>
      <w:sz w:val="20"/>
      <w:szCs w:val="20"/>
    </w:rPr>
  </w:style>
  <w:style w:type="paragraph" w:customStyle="1" w:styleId="b31">
    <w:name w:val="b3"/>
    <w:basedOn w:val="Normal"/>
    <w:rsid w:val="003303F7"/>
    <w:pPr>
      <w:ind w:left="1135" w:hanging="284"/>
    </w:pPr>
    <w:rPr>
      <w:rFonts w:ascii="Calibri" w:eastAsia="MS PGothic" w:hAnsi="Calibri" w:cs="Calibri"/>
      <w:sz w:val="22"/>
      <w:szCs w:val="22"/>
      <w:lang w:eastAsia="en-GB" w:bidi="bn-IN"/>
    </w:rPr>
  </w:style>
  <w:style w:type="paragraph" w:customStyle="1" w:styleId="b40">
    <w:name w:val="b4"/>
    <w:basedOn w:val="Normal"/>
    <w:rsid w:val="003303F7"/>
    <w:pPr>
      <w:ind w:left="1418" w:hanging="284"/>
    </w:pPr>
    <w:rPr>
      <w:rFonts w:ascii="Calibri" w:eastAsia="MS PGothic" w:hAnsi="Calibri" w:cs="Calibri"/>
      <w:sz w:val="22"/>
      <w:szCs w:val="22"/>
      <w:lang w:eastAsia="en-GB" w:bidi="bn-IN"/>
    </w:rPr>
  </w:style>
  <w:style w:type="paragraph" w:customStyle="1" w:styleId="b21">
    <w:name w:val="b2"/>
    <w:basedOn w:val="Normal"/>
    <w:rsid w:val="003303F7"/>
    <w:pPr>
      <w:ind w:left="851" w:hanging="284"/>
    </w:pPr>
    <w:rPr>
      <w:rFonts w:eastAsia="MS PGothic" w:cs="Arial Unicode MS"/>
      <w:lang w:eastAsia="en-GB" w:bidi="bn-IN"/>
    </w:rPr>
  </w:style>
  <w:style w:type="character" w:customStyle="1" w:styleId="Absatz-Standardschriftart">
    <w:name w:val="Absatz-Standardschriftart"/>
    <w:rsid w:val="003303F7"/>
  </w:style>
  <w:style w:type="character" w:customStyle="1" w:styleId="WW-Absatz-Standardschriftart">
    <w:name w:val="WW-Absatz-Standardschriftart"/>
    <w:rsid w:val="003303F7"/>
  </w:style>
  <w:style w:type="character" w:customStyle="1" w:styleId="WW8Num1z0">
    <w:name w:val="WW8Num1z0"/>
    <w:rsid w:val="003303F7"/>
    <w:rPr>
      <w:rFonts w:ascii="Symbol" w:hAnsi="Symbol"/>
    </w:rPr>
  </w:style>
  <w:style w:type="character" w:customStyle="1" w:styleId="WW8Num5z0">
    <w:name w:val="WW8Num5z0"/>
    <w:rsid w:val="003303F7"/>
    <w:rPr>
      <w:rFonts w:ascii="Times New Roman" w:eastAsia="MS Mincho" w:hAnsi="Times New Roman" w:cs="Times New Roman"/>
    </w:rPr>
  </w:style>
  <w:style w:type="character" w:customStyle="1" w:styleId="WW8Num5z1">
    <w:name w:val="WW8Num5z1"/>
    <w:rsid w:val="003303F7"/>
    <w:rPr>
      <w:rFonts w:ascii="Courier New" w:hAnsi="Courier New" w:cs="Courier New"/>
    </w:rPr>
  </w:style>
  <w:style w:type="character" w:customStyle="1" w:styleId="WW8Num5z2">
    <w:name w:val="WW8Num5z2"/>
    <w:rsid w:val="003303F7"/>
    <w:rPr>
      <w:rFonts w:ascii="Wingdings" w:hAnsi="Wingdings"/>
    </w:rPr>
  </w:style>
  <w:style w:type="character" w:customStyle="1" w:styleId="WW8Num5z3">
    <w:name w:val="WW8Num5z3"/>
    <w:rsid w:val="003303F7"/>
    <w:rPr>
      <w:rFonts w:ascii="Symbol" w:hAnsi="Symbol"/>
    </w:rPr>
  </w:style>
  <w:style w:type="character" w:customStyle="1" w:styleId="WW8Num6z0">
    <w:name w:val="WW8Num6z0"/>
    <w:rsid w:val="003303F7"/>
    <w:rPr>
      <w:rFonts w:ascii="Arial" w:eastAsia="MS Mincho" w:hAnsi="Arial" w:cs="Arial"/>
    </w:rPr>
  </w:style>
  <w:style w:type="character" w:customStyle="1" w:styleId="WW8Num6z1">
    <w:name w:val="WW8Num6z1"/>
    <w:rsid w:val="003303F7"/>
    <w:rPr>
      <w:rFonts w:ascii="Courier New" w:hAnsi="Courier New" w:cs="Courier New"/>
    </w:rPr>
  </w:style>
  <w:style w:type="character" w:customStyle="1" w:styleId="WW8Num6z2">
    <w:name w:val="WW8Num6z2"/>
    <w:rsid w:val="003303F7"/>
    <w:rPr>
      <w:rFonts w:ascii="Wingdings" w:hAnsi="Wingdings"/>
    </w:rPr>
  </w:style>
  <w:style w:type="character" w:customStyle="1" w:styleId="WW8Num6z3">
    <w:name w:val="WW8Num6z3"/>
    <w:rsid w:val="003303F7"/>
    <w:rPr>
      <w:rFonts w:ascii="Symbol" w:hAnsi="Symbol"/>
    </w:rPr>
  </w:style>
  <w:style w:type="character" w:customStyle="1" w:styleId="WW8Num9z0">
    <w:name w:val="WW8Num9z0"/>
    <w:rsid w:val="003303F7"/>
    <w:rPr>
      <w:rFonts w:ascii="Times New Roman" w:eastAsia="MS Mincho" w:hAnsi="Times New Roman" w:cs="Times New Roman"/>
    </w:rPr>
  </w:style>
  <w:style w:type="character" w:customStyle="1" w:styleId="WW8Num9z1">
    <w:name w:val="WW8Num9z1"/>
    <w:rsid w:val="003303F7"/>
    <w:rPr>
      <w:rFonts w:ascii="Courier New" w:hAnsi="Courier New" w:cs="Courier New"/>
    </w:rPr>
  </w:style>
  <w:style w:type="character" w:customStyle="1" w:styleId="WW8Num9z2">
    <w:name w:val="WW8Num9z2"/>
    <w:rsid w:val="003303F7"/>
    <w:rPr>
      <w:rFonts w:ascii="Wingdings" w:hAnsi="Wingdings"/>
    </w:rPr>
  </w:style>
  <w:style w:type="character" w:customStyle="1" w:styleId="WW8Num9z3">
    <w:name w:val="WW8Num9z3"/>
    <w:rsid w:val="003303F7"/>
    <w:rPr>
      <w:rFonts w:ascii="Symbol" w:hAnsi="Symbol"/>
    </w:rPr>
  </w:style>
  <w:style w:type="character" w:customStyle="1" w:styleId="WW8Num11z0">
    <w:name w:val="WW8Num11z0"/>
    <w:rsid w:val="003303F7"/>
    <w:rPr>
      <w:rFonts w:ascii="Times New Roman" w:eastAsia="MS Mincho" w:hAnsi="Times New Roman" w:cs="Times New Roman"/>
    </w:rPr>
  </w:style>
  <w:style w:type="character" w:customStyle="1" w:styleId="WW8Num11z1">
    <w:name w:val="WW8Num11z1"/>
    <w:rsid w:val="003303F7"/>
    <w:rPr>
      <w:rFonts w:ascii="Courier New" w:hAnsi="Courier New" w:cs="Courier New"/>
    </w:rPr>
  </w:style>
  <w:style w:type="character" w:customStyle="1" w:styleId="WW8Num11z2">
    <w:name w:val="WW8Num11z2"/>
    <w:rsid w:val="003303F7"/>
    <w:rPr>
      <w:rFonts w:ascii="Wingdings" w:hAnsi="Wingdings"/>
    </w:rPr>
  </w:style>
  <w:style w:type="character" w:customStyle="1" w:styleId="WW8Num11z3">
    <w:name w:val="WW8Num11z3"/>
    <w:rsid w:val="003303F7"/>
    <w:rPr>
      <w:rFonts w:ascii="Symbol" w:hAnsi="Symbol"/>
    </w:rPr>
  </w:style>
  <w:style w:type="character" w:customStyle="1" w:styleId="WW8Num15z0">
    <w:name w:val="WW8Num15z0"/>
    <w:rsid w:val="003303F7"/>
    <w:rPr>
      <w:rFonts w:ascii="Times New Roman" w:eastAsia="Times New Roman" w:hAnsi="Times New Roman" w:cs="Times New Roman"/>
    </w:rPr>
  </w:style>
  <w:style w:type="character" w:customStyle="1" w:styleId="WW8Num15z1">
    <w:name w:val="WW8Num15z1"/>
    <w:rsid w:val="003303F7"/>
    <w:rPr>
      <w:rFonts w:ascii="Courier New" w:hAnsi="Courier New" w:cs="Courier New"/>
    </w:rPr>
  </w:style>
  <w:style w:type="character" w:customStyle="1" w:styleId="WW8Num15z2">
    <w:name w:val="WW8Num15z2"/>
    <w:rsid w:val="003303F7"/>
    <w:rPr>
      <w:rFonts w:ascii="Wingdings" w:hAnsi="Wingdings"/>
    </w:rPr>
  </w:style>
  <w:style w:type="character" w:customStyle="1" w:styleId="WW8Num15z3">
    <w:name w:val="WW8Num15z3"/>
    <w:rsid w:val="003303F7"/>
    <w:rPr>
      <w:rFonts w:ascii="Symbol" w:hAnsi="Symbol"/>
    </w:rPr>
  </w:style>
  <w:style w:type="character" w:customStyle="1" w:styleId="WW8Num16z0">
    <w:name w:val="WW8Num16z0"/>
    <w:rsid w:val="003303F7"/>
    <w:rPr>
      <w:rFonts w:ascii="Times New Roman" w:eastAsia="MS Mincho" w:hAnsi="Times New Roman" w:cs="Times New Roman"/>
    </w:rPr>
  </w:style>
  <w:style w:type="character" w:customStyle="1" w:styleId="WW8Num16z1">
    <w:name w:val="WW8Num16z1"/>
    <w:rsid w:val="003303F7"/>
    <w:rPr>
      <w:rFonts w:ascii="Courier New" w:hAnsi="Courier New" w:cs="Courier New"/>
    </w:rPr>
  </w:style>
  <w:style w:type="character" w:customStyle="1" w:styleId="WW8Num16z2">
    <w:name w:val="WW8Num16z2"/>
    <w:rsid w:val="003303F7"/>
    <w:rPr>
      <w:rFonts w:ascii="Wingdings" w:hAnsi="Wingdings"/>
    </w:rPr>
  </w:style>
  <w:style w:type="character" w:customStyle="1" w:styleId="WW8Num16z3">
    <w:name w:val="WW8Num16z3"/>
    <w:rsid w:val="003303F7"/>
    <w:rPr>
      <w:rFonts w:ascii="Symbol" w:hAnsi="Symbol"/>
    </w:rPr>
  </w:style>
  <w:style w:type="character" w:customStyle="1" w:styleId="WW8Num18z0">
    <w:name w:val="WW8Num18z0"/>
    <w:rsid w:val="003303F7"/>
    <w:rPr>
      <w:rFonts w:ascii="Times New Roman" w:eastAsia="Times New Roman" w:hAnsi="Times New Roman" w:cs="Times New Roman"/>
    </w:rPr>
  </w:style>
  <w:style w:type="character" w:customStyle="1" w:styleId="WW8Num18z1">
    <w:name w:val="WW8Num18z1"/>
    <w:rsid w:val="003303F7"/>
    <w:rPr>
      <w:rFonts w:ascii="Courier New" w:hAnsi="Courier New" w:cs="Courier New"/>
    </w:rPr>
  </w:style>
  <w:style w:type="character" w:customStyle="1" w:styleId="WW8Num18z2">
    <w:name w:val="WW8Num18z2"/>
    <w:rsid w:val="003303F7"/>
    <w:rPr>
      <w:rFonts w:ascii="Wingdings" w:hAnsi="Wingdings"/>
    </w:rPr>
  </w:style>
  <w:style w:type="character" w:customStyle="1" w:styleId="WW8Num18z3">
    <w:name w:val="WW8Num18z3"/>
    <w:rsid w:val="003303F7"/>
    <w:rPr>
      <w:rFonts w:ascii="Symbol" w:hAnsi="Symbol"/>
    </w:rPr>
  </w:style>
  <w:style w:type="character" w:customStyle="1" w:styleId="WW8Num19z0">
    <w:name w:val="WW8Num19z0"/>
    <w:rsid w:val="003303F7"/>
    <w:rPr>
      <w:rFonts w:ascii="Times New Roman" w:eastAsia="MS Mincho" w:hAnsi="Times New Roman" w:cs="Times New Roman"/>
    </w:rPr>
  </w:style>
  <w:style w:type="character" w:customStyle="1" w:styleId="WW8Num19z1">
    <w:name w:val="WW8Num19z1"/>
    <w:rsid w:val="003303F7"/>
    <w:rPr>
      <w:rFonts w:ascii="Wingdings" w:hAnsi="Wingdings"/>
    </w:rPr>
  </w:style>
  <w:style w:type="character" w:customStyle="1" w:styleId="WW8Num25z0">
    <w:name w:val="WW8Num25z0"/>
    <w:rsid w:val="003303F7"/>
    <w:rPr>
      <w:rFonts w:ascii="Arial" w:eastAsia="SimSun" w:hAnsi="Arial" w:cs="Arial"/>
    </w:rPr>
  </w:style>
  <w:style w:type="character" w:customStyle="1" w:styleId="WW8Num25z1">
    <w:name w:val="WW8Num25z1"/>
    <w:rsid w:val="003303F7"/>
    <w:rPr>
      <w:rFonts w:ascii="Wingdings" w:hAnsi="Wingdings"/>
    </w:rPr>
  </w:style>
  <w:style w:type="character" w:customStyle="1" w:styleId="WW8Num28z0">
    <w:name w:val="WW8Num28z0"/>
    <w:rsid w:val="003303F7"/>
    <w:rPr>
      <w:rFonts w:ascii="Times New Roman" w:eastAsia="MS Mincho" w:hAnsi="Times New Roman" w:cs="Times New Roman"/>
    </w:rPr>
  </w:style>
  <w:style w:type="character" w:customStyle="1" w:styleId="WW8Num28z1">
    <w:name w:val="WW8Num28z1"/>
    <w:rsid w:val="003303F7"/>
    <w:rPr>
      <w:rFonts w:ascii="Courier New" w:hAnsi="Courier New" w:cs="Courier New"/>
    </w:rPr>
  </w:style>
  <w:style w:type="character" w:customStyle="1" w:styleId="WW8Num28z2">
    <w:name w:val="WW8Num28z2"/>
    <w:rsid w:val="003303F7"/>
    <w:rPr>
      <w:rFonts w:ascii="Wingdings" w:hAnsi="Wingdings"/>
    </w:rPr>
  </w:style>
  <w:style w:type="character" w:customStyle="1" w:styleId="WW8Num28z3">
    <w:name w:val="WW8Num28z3"/>
    <w:rsid w:val="003303F7"/>
    <w:rPr>
      <w:rFonts w:ascii="Symbol" w:hAnsi="Symbol"/>
    </w:rPr>
  </w:style>
  <w:style w:type="character" w:customStyle="1" w:styleId="WW8Num32z0">
    <w:name w:val="WW8Num32z0"/>
    <w:rsid w:val="003303F7"/>
    <w:rPr>
      <w:rFonts w:ascii="Times New Roman" w:eastAsia="Times New Roman" w:hAnsi="Times New Roman" w:cs="Times New Roman"/>
    </w:rPr>
  </w:style>
  <w:style w:type="character" w:customStyle="1" w:styleId="WW8Num32z1">
    <w:name w:val="WW8Num32z1"/>
    <w:rsid w:val="003303F7"/>
    <w:rPr>
      <w:rFonts w:ascii="Courier New" w:hAnsi="Courier New" w:cs="Courier New"/>
    </w:rPr>
  </w:style>
  <w:style w:type="character" w:customStyle="1" w:styleId="WW8Num32z2">
    <w:name w:val="WW8Num32z2"/>
    <w:rsid w:val="003303F7"/>
    <w:rPr>
      <w:rFonts w:ascii="Wingdings" w:hAnsi="Wingdings"/>
    </w:rPr>
  </w:style>
  <w:style w:type="character" w:customStyle="1" w:styleId="WW8Num32z3">
    <w:name w:val="WW8Num32z3"/>
    <w:rsid w:val="003303F7"/>
    <w:rPr>
      <w:rFonts w:ascii="Symbol" w:hAnsi="Symbol"/>
    </w:rPr>
  </w:style>
  <w:style w:type="character" w:customStyle="1" w:styleId="WW8Num34z0">
    <w:name w:val="WW8Num34z0"/>
    <w:rsid w:val="003303F7"/>
    <w:rPr>
      <w:rFonts w:ascii="Times New Roman" w:eastAsia="SimSun" w:hAnsi="Times New Roman" w:cs="Times New Roman"/>
    </w:rPr>
  </w:style>
  <w:style w:type="character" w:customStyle="1" w:styleId="WW8Num34z1">
    <w:name w:val="WW8Num34z1"/>
    <w:rsid w:val="003303F7"/>
    <w:rPr>
      <w:rFonts w:ascii="Wingdings" w:hAnsi="Wingdings"/>
    </w:rPr>
  </w:style>
  <w:style w:type="character" w:customStyle="1" w:styleId="WW8Num35z0">
    <w:name w:val="WW8Num35z0"/>
    <w:rsid w:val="003303F7"/>
    <w:rPr>
      <w:rFonts w:ascii="Times New Roman" w:eastAsia="SimSun" w:hAnsi="Times New Roman" w:cs="Times New Roman"/>
    </w:rPr>
  </w:style>
  <w:style w:type="character" w:customStyle="1" w:styleId="WW8Num35z1">
    <w:name w:val="WW8Num35z1"/>
    <w:rsid w:val="003303F7"/>
    <w:rPr>
      <w:rFonts w:ascii="Wingdings" w:hAnsi="Wingdings"/>
    </w:rPr>
  </w:style>
  <w:style w:type="character" w:customStyle="1" w:styleId="WW8Num36z0">
    <w:name w:val="WW8Num36z0"/>
    <w:rsid w:val="003303F7"/>
    <w:rPr>
      <w:rFonts w:ascii="Times New Roman" w:eastAsia="SimSun" w:hAnsi="Times New Roman" w:cs="Times New Roman"/>
    </w:rPr>
  </w:style>
  <w:style w:type="character" w:customStyle="1" w:styleId="WW8Num36z1">
    <w:name w:val="WW8Num36z1"/>
    <w:rsid w:val="003303F7"/>
    <w:rPr>
      <w:rFonts w:ascii="Wingdings" w:hAnsi="Wingdings"/>
    </w:rPr>
  </w:style>
  <w:style w:type="character" w:customStyle="1" w:styleId="WW8Num39z0">
    <w:name w:val="WW8Num39z0"/>
    <w:rsid w:val="003303F7"/>
    <w:rPr>
      <w:rFonts w:ascii="Times New Roman" w:eastAsia="SimSun" w:hAnsi="Times New Roman" w:cs="Times New Roman"/>
    </w:rPr>
  </w:style>
  <w:style w:type="character" w:customStyle="1" w:styleId="WW8Num39z1">
    <w:name w:val="WW8Num39z1"/>
    <w:rsid w:val="003303F7"/>
    <w:rPr>
      <w:rFonts w:ascii="Wingdings" w:hAnsi="Wingdings"/>
    </w:rPr>
  </w:style>
  <w:style w:type="character" w:customStyle="1" w:styleId="WW8NumSt1z0">
    <w:name w:val="WW8NumSt1z0"/>
    <w:rsid w:val="003303F7"/>
    <w:rPr>
      <w:rFonts w:ascii="Symbol" w:hAnsi="Symbol"/>
    </w:rPr>
  </w:style>
  <w:style w:type="character" w:customStyle="1" w:styleId="WW8NumSt18z0">
    <w:name w:val="WW8NumSt18z0"/>
    <w:rsid w:val="003303F7"/>
    <w:rPr>
      <w:rFonts w:ascii="Geneva" w:hAnsi="Geneva"/>
    </w:rPr>
  </w:style>
  <w:style w:type="character" w:customStyle="1" w:styleId="a9">
    <w:name w:val="段落フォント"/>
    <w:rsid w:val="003303F7"/>
  </w:style>
  <w:style w:type="character" w:customStyle="1" w:styleId="aa">
    <w:name w:val="脚注番号"/>
    <w:rsid w:val="003303F7"/>
    <w:rPr>
      <w:b/>
      <w:position w:val="3"/>
      <w:sz w:val="16"/>
    </w:rPr>
  </w:style>
  <w:style w:type="character" w:customStyle="1" w:styleId="ab">
    <w:name w:val="コメント参照"/>
    <w:rsid w:val="003303F7"/>
    <w:rPr>
      <w:sz w:val="16"/>
    </w:rPr>
  </w:style>
  <w:style w:type="character" w:customStyle="1" w:styleId="H1">
    <w:name w:val="H1 (文字)"/>
    <w:rsid w:val="003303F7"/>
    <w:rPr>
      <w:rFonts w:ascii="Arial" w:eastAsia="MS Mincho" w:hAnsi="Arial"/>
      <w:sz w:val="36"/>
      <w:lang w:val="en-GB" w:eastAsia="ar-SA" w:bidi="ar-SA"/>
    </w:rPr>
  </w:style>
  <w:style w:type="character" w:customStyle="1" w:styleId="Head2A">
    <w:name w:val="Head2A (文字)"/>
    <w:rsid w:val="003303F7"/>
    <w:rPr>
      <w:rFonts w:ascii="Arial" w:eastAsia="MS Mincho" w:hAnsi="Arial"/>
      <w:sz w:val="32"/>
      <w:lang w:val="en-GB" w:eastAsia="ar-SA" w:bidi="ar-SA"/>
    </w:rPr>
  </w:style>
  <w:style w:type="character" w:customStyle="1" w:styleId="Underrubrik2">
    <w:name w:val="Underrubrik2 (文字)"/>
    <w:rsid w:val="003303F7"/>
    <w:rPr>
      <w:rFonts w:ascii="Arial" w:eastAsia="MS Mincho" w:hAnsi="Arial"/>
      <w:sz w:val="28"/>
      <w:lang w:val="en-GB" w:eastAsia="ar-SA" w:bidi="ar-SA"/>
    </w:rPr>
  </w:style>
  <w:style w:type="character" w:customStyle="1" w:styleId="h4">
    <w:name w:val="h4 (文字)"/>
    <w:rsid w:val="003303F7"/>
    <w:rPr>
      <w:rFonts w:ascii="Arial" w:eastAsia="MS Mincho" w:hAnsi="Arial" w:cs="Arial"/>
      <w:color w:val="0000FF"/>
      <w:kern w:val="2"/>
      <w:sz w:val="24"/>
      <w:szCs w:val="28"/>
      <w:lang w:val="en-GB" w:eastAsia="ar-SA" w:bidi="ar-SA"/>
    </w:rPr>
  </w:style>
  <w:style w:type="character" w:customStyle="1" w:styleId="M5">
    <w:name w:val="M5 (文字)"/>
    <w:rsid w:val="003303F7"/>
    <w:rPr>
      <w:rFonts w:ascii="Arial" w:eastAsia="MS Mincho" w:hAnsi="Arial"/>
      <w:sz w:val="22"/>
      <w:lang w:val="en-GB" w:eastAsia="ar-SA" w:bidi="ar-SA"/>
    </w:rPr>
  </w:style>
  <w:style w:type="character" w:customStyle="1" w:styleId="T1">
    <w:name w:val="T1 (文字)"/>
    <w:rsid w:val="003303F7"/>
    <w:rPr>
      <w:rFonts w:ascii="Arial" w:eastAsia="MS Mincho" w:hAnsi="Arial"/>
      <w:lang w:val="en-GB" w:eastAsia="ar-SA" w:bidi="ar-SA"/>
    </w:rPr>
  </w:style>
  <w:style w:type="character" w:customStyle="1" w:styleId="8">
    <w:name w:val="(文字) (文字)8"/>
    <w:rsid w:val="003303F7"/>
    <w:rPr>
      <w:rFonts w:ascii="Arial" w:eastAsia="MS Mincho" w:hAnsi="Arial"/>
      <w:lang w:val="en-GB" w:eastAsia="ar-SA" w:bidi="ar-SA"/>
    </w:rPr>
  </w:style>
  <w:style w:type="character" w:customStyle="1" w:styleId="7">
    <w:name w:val="(文字) (文字)7"/>
    <w:rsid w:val="003303F7"/>
    <w:rPr>
      <w:rFonts w:ascii="Arial" w:eastAsia="MS Mincho" w:hAnsi="Arial"/>
      <w:sz w:val="36"/>
      <w:lang w:val="en-GB" w:eastAsia="ar-SA" w:bidi="ar-SA"/>
    </w:rPr>
  </w:style>
  <w:style w:type="character" w:customStyle="1" w:styleId="headerodd">
    <w:name w:val="header odd (文字)"/>
    <w:rsid w:val="003303F7"/>
    <w:rPr>
      <w:rFonts w:ascii="Arial" w:eastAsia="MS Mincho" w:hAnsi="Arial"/>
      <w:b/>
      <w:sz w:val="18"/>
      <w:lang w:val="en-GB" w:eastAsia="ar-SA" w:bidi="ar-SA"/>
    </w:rPr>
  </w:style>
  <w:style w:type="character" w:customStyle="1" w:styleId="footnotetext1">
    <w:name w:val="footnote text1 (文字)"/>
    <w:rsid w:val="003303F7"/>
    <w:rPr>
      <w:rFonts w:eastAsia="MS Mincho"/>
      <w:sz w:val="16"/>
      <w:lang w:val="en-GB" w:eastAsia="ar-SA" w:bidi="ar-SA"/>
    </w:rPr>
  </w:style>
  <w:style w:type="character" w:customStyle="1" w:styleId="6">
    <w:name w:val="(文字) (文字)6"/>
    <w:rsid w:val="003303F7"/>
    <w:rPr>
      <w:rFonts w:eastAsia="MS Mincho"/>
      <w:lang w:val="en-GB" w:eastAsia="ar-SA" w:bidi="ar-SA"/>
    </w:rPr>
  </w:style>
  <w:style w:type="character" w:customStyle="1" w:styleId="cap">
    <w:name w:val="cap (文字)"/>
    <w:rsid w:val="003303F7"/>
    <w:rPr>
      <w:rFonts w:eastAsia="MS Mincho"/>
      <w:b/>
      <w:lang w:val="en-GB" w:eastAsia="ar-SA" w:bidi="ar-SA"/>
    </w:rPr>
  </w:style>
  <w:style w:type="character" w:customStyle="1" w:styleId="5">
    <w:name w:val="(文字) (文字)5"/>
    <w:rsid w:val="003303F7"/>
    <w:rPr>
      <w:rFonts w:ascii="Courier New" w:eastAsia="MS Mincho" w:hAnsi="Courier New"/>
      <w:lang w:val="nb-NO" w:eastAsia="ar-SA" w:bidi="ar-SA"/>
    </w:rPr>
  </w:style>
  <w:style w:type="character" w:customStyle="1" w:styleId="bt">
    <w:name w:val="bt (文字)"/>
    <w:rsid w:val="003303F7"/>
    <w:rPr>
      <w:rFonts w:eastAsia="MS Mincho"/>
      <w:lang w:val="en-GB" w:eastAsia="ar-SA" w:bidi="ar-SA"/>
    </w:rPr>
  </w:style>
  <w:style w:type="character" w:customStyle="1" w:styleId="ac">
    <w:name w:val="番号付け記号"/>
    <w:rsid w:val="003303F7"/>
  </w:style>
  <w:style w:type="paragraph" w:customStyle="1" w:styleId="ad">
    <w:name w:val="見出し"/>
    <w:basedOn w:val="Normal"/>
    <w:next w:val="BodyText"/>
    <w:rsid w:val="003303F7"/>
    <w:pPr>
      <w:keepNext/>
      <w:suppressAutoHyphens/>
      <w:spacing w:before="240" w:after="120"/>
    </w:pPr>
    <w:rPr>
      <w:rFonts w:ascii="Arial" w:eastAsia="MS PGothic" w:hAnsi="Arial" w:cs="Mangal"/>
      <w:sz w:val="28"/>
      <w:szCs w:val="28"/>
      <w:lang w:eastAsia="ar-SA" w:bidi="bn-IN"/>
    </w:rPr>
  </w:style>
  <w:style w:type="paragraph" w:customStyle="1" w:styleId="ae">
    <w:name w:val="図表番号"/>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af">
    <w:name w:val="索引"/>
    <w:basedOn w:val="Normal"/>
    <w:rsid w:val="003303F7"/>
    <w:pPr>
      <w:suppressLineNumbers/>
      <w:suppressAutoHyphens/>
    </w:pPr>
    <w:rPr>
      <w:rFonts w:eastAsia="MS Mincho" w:cs="Mangal"/>
      <w:lang w:eastAsia="ar-SA" w:bidi="bn-IN"/>
    </w:rPr>
  </w:style>
  <w:style w:type="paragraph" w:customStyle="1" w:styleId="af0">
    <w:name w:val="段落番号"/>
    <w:basedOn w:val="List"/>
    <w:rsid w:val="003303F7"/>
    <w:pPr>
      <w:tabs>
        <w:tab w:val="num" w:pos="644"/>
      </w:tabs>
      <w:suppressAutoHyphens/>
      <w:ind w:left="644" w:hanging="360"/>
    </w:pPr>
    <w:rPr>
      <w:rFonts w:eastAsia="MS Mincho" w:cs="CG Times (WN)"/>
      <w:lang w:eastAsia="ar-SA" w:bidi="bn-IN"/>
    </w:rPr>
  </w:style>
  <w:style w:type="paragraph" w:customStyle="1" w:styleId="26">
    <w:name w:val="段落番号 2"/>
    <w:basedOn w:val="af0"/>
    <w:rsid w:val="003303F7"/>
    <w:pPr>
      <w:ind w:left="851" w:hanging="284"/>
    </w:pPr>
  </w:style>
  <w:style w:type="paragraph" w:customStyle="1" w:styleId="af1">
    <w:name w:val="箇条書き"/>
    <w:basedOn w:val="List"/>
    <w:rsid w:val="003303F7"/>
    <w:pPr>
      <w:tabs>
        <w:tab w:val="num" w:pos="644"/>
      </w:tabs>
      <w:suppressAutoHyphens/>
      <w:ind w:left="644" w:hanging="360"/>
    </w:pPr>
    <w:rPr>
      <w:rFonts w:eastAsia="MS Mincho" w:cs="CG Times (WN)"/>
      <w:lang w:eastAsia="ar-SA" w:bidi="bn-IN"/>
    </w:rPr>
  </w:style>
  <w:style w:type="paragraph" w:customStyle="1" w:styleId="27">
    <w:name w:val="箇条書き 2"/>
    <w:basedOn w:val="af1"/>
    <w:rsid w:val="003303F7"/>
    <w:pPr>
      <w:tabs>
        <w:tab w:val="clear" w:pos="644"/>
        <w:tab w:val="num" w:pos="1494"/>
      </w:tabs>
      <w:ind w:left="851" w:hanging="284"/>
    </w:pPr>
  </w:style>
  <w:style w:type="paragraph" w:customStyle="1" w:styleId="33">
    <w:name w:val="箇条書き 3"/>
    <w:basedOn w:val="27"/>
    <w:rsid w:val="003303F7"/>
    <w:pPr>
      <w:ind w:left="1135"/>
    </w:pPr>
  </w:style>
  <w:style w:type="paragraph" w:customStyle="1" w:styleId="28">
    <w:name w:val="一覧 2"/>
    <w:basedOn w:val="List"/>
    <w:rsid w:val="003303F7"/>
    <w:pPr>
      <w:suppressAutoHyphens/>
      <w:ind w:left="851"/>
    </w:pPr>
    <w:rPr>
      <w:rFonts w:eastAsia="MS Mincho" w:cs="CG Times (WN)"/>
      <w:lang w:eastAsia="ar-SA" w:bidi="bn-IN"/>
    </w:rPr>
  </w:style>
  <w:style w:type="paragraph" w:customStyle="1" w:styleId="34">
    <w:name w:val="一覧 3"/>
    <w:basedOn w:val="28"/>
    <w:rsid w:val="003303F7"/>
    <w:pPr>
      <w:ind w:left="1135"/>
    </w:pPr>
  </w:style>
  <w:style w:type="paragraph" w:customStyle="1" w:styleId="42">
    <w:name w:val="一覧 4"/>
    <w:basedOn w:val="34"/>
    <w:rsid w:val="003303F7"/>
    <w:pPr>
      <w:ind w:left="1418"/>
    </w:pPr>
  </w:style>
  <w:style w:type="paragraph" w:customStyle="1" w:styleId="50">
    <w:name w:val="一覧 5"/>
    <w:basedOn w:val="42"/>
    <w:rsid w:val="003303F7"/>
    <w:pPr>
      <w:ind w:left="1702"/>
    </w:pPr>
  </w:style>
  <w:style w:type="paragraph" w:customStyle="1" w:styleId="43">
    <w:name w:val="箇条書き 4"/>
    <w:basedOn w:val="33"/>
    <w:rsid w:val="003303F7"/>
    <w:pPr>
      <w:ind w:left="1418"/>
    </w:pPr>
  </w:style>
  <w:style w:type="paragraph" w:customStyle="1" w:styleId="51">
    <w:name w:val="箇条書き 5"/>
    <w:basedOn w:val="43"/>
    <w:rsid w:val="003303F7"/>
    <w:pPr>
      <w:ind w:left="1702"/>
    </w:pPr>
  </w:style>
  <w:style w:type="paragraph" w:customStyle="1" w:styleId="af2">
    <w:name w:val="コメント文字列"/>
    <w:basedOn w:val="Normal"/>
    <w:rsid w:val="003303F7"/>
    <w:pPr>
      <w:suppressAutoHyphens/>
    </w:pPr>
    <w:rPr>
      <w:rFonts w:eastAsia="MS Mincho" w:cs="CG Times (WN)"/>
      <w:lang w:eastAsia="ar-SA" w:bidi="bn-IN"/>
    </w:rPr>
  </w:style>
  <w:style w:type="paragraph" w:customStyle="1" w:styleId="af3">
    <w:name w:val="コメント内容"/>
    <w:basedOn w:val="af2"/>
    <w:next w:val="af2"/>
    <w:rsid w:val="003303F7"/>
    <w:rPr>
      <w:b/>
      <w:bCs/>
    </w:rPr>
  </w:style>
  <w:style w:type="paragraph" w:customStyle="1" w:styleId="af4">
    <w:name w:val="見出しマップ"/>
    <w:basedOn w:val="Normal"/>
    <w:rsid w:val="003303F7"/>
    <w:pPr>
      <w:shd w:val="clear" w:color="auto" w:fill="000080"/>
      <w:suppressAutoHyphens/>
    </w:pPr>
    <w:rPr>
      <w:rFonts w:ascii="Tahoma" w:eastAsia="MS Mincho" w:hAnsi="Tahoma" w:cs="Tahoma"/>
      <w:lang w:eastAsia="ar-SA" w:bidi="bn-IN"/>
    </w:rPr>
  </w:style>
  <w:style w:type="paragraph" w:customStyle="1" w:styleId="WW-">
    <w:name w:val="WW-図表番号"/>
    <w:basedOn w:val="Normal"/>
    <w:next w:val="Normal"/>
    <w:rsid w:val="003303F7"/>
    <w:pPr>
      <w:suppressAutoHyphens/>
      <w:spacing w:before="120" w:after="120"/>
    </w:pPr>
    <w:rPr>
      <w:rFonts w:eastAsia="MS Mincho" w:cs="CG Times (WN)"/>
      <w:b/>
      <w:lang w:eastAsia="ar-SA" w:bidi="bn-IN"/>
    </w:rPr>
  </w:style>
  <w:style w:type="paragraph" w:customStyle="1" w:styleId="af5">
    <w:name w:val="書式なし"/>
    <w:basedOn w:val="Normal"/>
    <w:rsid w:val="003303F7"/>
    <w:pPr>
      <w:suppressAutoHyphens/>
    </w:pPr>
    <w:rPr>
      <w:rFonts w:ascii="Courier New" w:eastAsia="MS Mincho" w:hAnsi="Courier New" w:cs="CG Times (WN)"/>
      <w:lang w:val="nb-NO" w:eastAsia="ar-SA" w:bidi="bn-IN"/>
    </w:rPr>
  </w:style>
  <w:style w:type="paragraph" w:customStyle="1" w:styleId="220">
    <w:name w:val="本文 22"/>
    <w:basedOn w:val="Normal"/>
    <w:rsid w:val="003303F7"/>
    <w:pPr>
      <w:suppressAutoHyphens/>
      <w:spacing w:after="120"/>
    </w:pPr>
    <w:rPr>
      <w:rFonts w:eastAsia="MS Mincho" w:cs="CG Times (WN)"/>
      <w:lang w:eastAsia="ar-SA" w:bidi="bn-IN"/>
    </w:rPr>
  </w:style>
  <w:style w:type="paragraph" w:customStyle="1" w:styleId="320">
    <w:name w:val="本文 32"/>
    <w:basedOn w:val="Normal"/>
    <w:rsid w:val="003303F7"/>
    <w:pPr>
      <w:suppressAutoHyphens/>
      <w:spacing w:after="120"/>
    </w:pPr>
    <w:rPr>
      <w:rFonts w:eastAsia="MS Mincho" w:cs="CG Times (WN)"/>
      <w:lang w:eastAsia="ar-SA" w:bidi="bn-IN"/>
    </w:rPr>
  </w:style>
  <w:style w:type="paragraph" w:customStyle="1" w:styleId="Web">
    <w:name w:val="標準 (Web)"/>
    <w:basedOn w:val="Normal"/>
    <w:rsid w:val="003303F7"/>
    <w:pPr>
      <w:suppressAutoHyphens/>
      <w:spacing w:before="100" w:after="100"/>
    </w:pPr>
    <w:rPr>
      <w:rFonts w:eastAsia="Arial Unicode MS" w:cs="CG Times (WN)"/>
      <w:sz w:val="24"/>
      <w:szCs w:val="24"/>
      <w:lang w:eastAsia="en-GB" w:bidi="bn-IN"/>
    </w:rPr>
  </w:style>
  <w:style w:type="paragraph" w:customStyle="1" w:styleId="29">
    <w:name w:val="本文インデント 2"/>
    <w:basedOn w:val="Normal"/>
    <w:rsid w:val="003303F7"/>
    <w:pPr>
      <w:suppressAutoHyphens/>
      <w:ind w:left="567"/>
    </w:pPr>
    <w:rPr>
      <w:rFonts w:ascii="Arial" w:eastAsia="MS Mincho" w:hAnsi="Arial" w:cs="Arial"/>
      <w:lang w:eastAsia="ar-SA" w:bidi="bn-IN"/>
    </w:rPr>
  </w:style>
  <w:style w:type="paragraph" w:customStyle="1" w:styleId="af6">
    <w:name w:val="標準インデント"/>
    <w:basedOn w:val="Normal"/>
    <w:rsid w:val="003303F7"/>
    <w:pPr>
      <w:suppressAutoHyphens/>
      <w:ind w:left="708"/>
    </w:pPr>
    <w:rPr>
      <w:rFonts w:eastAsia="MS Mincho" w:cs="CG Times (WN)"/>
      <w:lang w:eastAsia="ar-SA" w:bidi="bn-IN"/>
    </w:rPr>
  </w:style>
  <w:style w:type="paragraph" w:customStyle="1" w:styleId="af7">
    <w:name w:val="記"/>
    <w:basedOn w:val="Normal"/>
    <w:next w:val="Normal"/>
    <w:rsid w:val="003303F7"/>
    <w:pPr>
      <w:suppressAutoHyphens/>
    </w:pPr>
    <w:rPr>
      <w:rFonts w:eastAsia="MS Mincho" w:cs="CG Times (WN)"/>
      <w:lang w:eastAsia="ar-SA" w:bidi="bn-IN"/>
    </w:rPr>
  </w:style>
  <w:style w:type="paragraph" w:customStyle="1" w:styleId="HTML">
    <w:name w:val="HTML 書式付き"/>
    <w:basedOn w:val="Normal"/>
    <w:rsid w:val="003303F7"/>
    <w:pPr>
      <w:suppressAutoHyphens/>
    </w:pPr>
    <w:rPr>
      <w:rFonts w:ascii="Courier New" w:eastAsia="MS Mincho" w:hAnsi="Courier New" w:cs="Courier New"/>
      <w:lang w:eastAsia="ar-SA" w:bidi="bn-IN"/>
    </w:rPr>
  </w:style>
  <w:style w:type="paragraph" w:customStyle="1" w:styleId="af8">
    <w:name w:val="表の内容"/>
    <w:basedOn w:val="Normal"/>
    <w:rsid w:val="003303F7"/>
    <w:pPr>
      <w:suppressLineNumbers/>
      <w:suppressAutoHyphens/>
    </w:pPr>
    <w:rPr>
      <w:rFonts w:eastAsia="MS Mincho" w:cs="CG Times (WN)"/>
      <w:lang w:eastAsia="ar-SA" w:bidi="bn-IN"/>
    </w:rPr>
  </w:style>
  <w:style w:type="paragraph" w:customStyle="1" w:styleId="af9">
    <w:name w:val="表の見出し"/>
    <w:basedOn w:val="af8"/>
    <w:rsid w:val="003303F7"/>
    <w:pPr>
      <w:jc w:val="center"/>
    </w:pPr>
    <w:rPr>
      <w:b/>
      <w:bCs/>
    </w:rPr>
  </w:style>
  <w:style w:type="character" w:customStyle="1" w:styleId="WW8Num27z0">
    <w:name w:val="WW8Num27z0"/>
    <w:rsid w:val="003303F7"/>
    <w:rPr>
      <w:rFonts w:ascii="Arial" w:eastAsia="Times New Roman" w:hAnsi="Arial" w:cs="Arial"/>
    </w:rPr>
  </w:style>
  <w:style w:type="character" w:customStyle="1" w:styleId="WW8Num27z1">
    <w:name w:val="WW8Num27z1"/>
    <w:rsid w:val="003303F7"/>
    <w:rPr>
      <w:rFonts w:ascii="Courier New" w:hAnsi="Courier New" w:cs="Courier New"/>
    </w:rPr>
  </w:style>
  <w:style w:type="character" w:customStyle="1" w:styleId="WW8Num27z2">
    <w:name w:val="WW8Num27z2"/>
    <w:rsid w:val="003303F7"/>
    <w:rPr>
      <w:rFonts w:ascii="Wingdings" w:hAnsi="Wingdings"/>
    </w:rPr>
  </w:style>
  <w:style w:type="character" w:customStyle="1" w:styleId="WW8Num27z3">
    <w:name w:val="WW8Num27z3"/>
    <w:rsid w:val="003303F7"/>
    <w:rPr>
      <w:rFonts w:ascii="Symbol" w:hAnsi="Symbol"/>
    </w:rPr>
  </w:style>
  <w:style w:type="character" w:customStyle="1" w:styleId="WW8Num29z0">
    <w:name w:val="WW8Num29z0"/>
    <w:rsid w:val="003303F7"/>
    <w:rPr>
      <w:rFonts w:ascii="Times New Roman" w:eastAsia="MS Mincho" w:hAnsi="Times New Roman" w:cs="Times New Roman"/>
    </w:rPr>
  </w:style>
  <w:style w:type="character" w:customStyle="1" w:styleId="WW8Num29z1">
    <w:name w:val="WW8Num29z1"/>
    <w:rsid w:val="003303F7"/>
    <w:rPr>
      <w:rFonts w:ascii="Courier New" w:hAnsi="Courier New" w:cs="Courier New"/>
    </w:rPr>
  </w:style>
  <w:style w:type="character" w:customStyle="1" w:styleId="WW8Num29z2">
    <w:name w:val="WW8Num29z2"/>
    <w:rsid w:val="003303F7"/>
    <w:rPr>
      <w:rFonts w:ascii="Wingdings" w:hAnsi="Wingdings"/>
    </w:rPr>
  </w:style>
  <w:style w:type="character" w:customStyle="1" w:styleId="WW8Num29z3">
    <w:name w:val="WW8Num29z3"/>
    <w:rsid w:val="003303F7"/>
    <w:rPr>
      <w:rFonts w:ascii="Symbol" w:hAnsi="Symbol"/>
    </w:rPr>
  </w:style>
  <w:style w:type="character" w:customStyle="1" w:styleId="WW8Num31z0">
    <w:name w:val="WW8Num31z0"/>
    <w:rsid w:val="003303F7"/>
    <w:rPr>
      <w:rFonts w:ascii="Symbol" w:hAnsi="Symbol"/>
    </w:rPr>
  </w:style>
  <w:style w:type="character" w:customStyle="1" w:styleId="WW8Num31z1">
    <w:name w:val="WW8Num31z1"/>
    <w:rsid w:val="003303F7"/>
    <w:rPr>
      <w:rFonts w:ascii="Courier New" w:hAnsi="Courier New" w:cs="Courier New"/>
    </w:rPr>
  </w:style>
  <w:style w:type="character" w:customStyle="1" w:styleId="WW8Num31z2">
    <w:name w:val="WW8Num31z2"/>
    <w:rsid w:val="003303F7"/>
    <w:rPr>
      <w:rFonts w:ascii="Wingdings" w:hAnsi="Wingdings"/>
    </w:rPr>
  </w:style>
  <w:style w:type="character" w:customStyle="1" w:styleId="WW8Num34z2">
    <w:name w:val="WW8Num34z2"/>
    <w:rsid w:val="003303F7"/>
    <w:rPr>
      <w:rFonts w:ascii="Wingdings" w:hAnsi="Wingdings"/>
    </w:rPr>
  </w:style>
  <w:style w:type="character" w:customStyle="1" w:styleId="WW8Num34z3">
    <w:name w:val="WW8Num34z3"/>
    <w:rsid w:val="003303F7"/>
    <w:rPr>
      <w:rFonts w:ascii="Symbol" w:hAnsi="Symbol"/>
    </w:rPr>
  </w:style>
  <w:style w:type="character" w:customStyle="1" w:styleId="WW8Num37z0">
    <w:name w:val="WW8Num37z0"/>
    <w:rsid w:val="003303F7"/>
    <w:rPr>
      <w:rFonts w:ascii="Times New Roman" w:eastAsia="SimSun" w:hAnsi="Times New Roman" w:cs="Times New Roman"/>
    </w:rPr>
  </w:style>
  <w:style w:type="character" w:customStyle="1" w:styleId="WW8Num37z1">
    <w:name w:val="WW8Num37z1"/>
    <w:rsid w:val="003303F7"/>
    <w:rPr>
      <w:rFonts w:ascii="Wingdings" w:hAnsi="Wingdings"/>
    </w:rPr>
  </w:style>
  <w:style w:type="character" w:customStyle="1" w:styleId="WW8Num38z0">
    <w:name w:val="WW8Num38z0"/>
    <w:rsid w:val="003303F7"/>
    <w:rPr>
      <w:rFonts w:ascii="Times New Roman" w:eastAsia="SimSun" w:hAnsi="Times New Roman" w:cs="Times New Roman"/>
    </w:rPr>
  </w:style>
  <w:style w:type="character" w:customStyle="1" w:styleId="WW8Num38z1">
    <w:name w:val="WW8Num38z1"/>
    <w:rsid w:val="003303F7"/>
    <w:rPr>
      <w:rFonts w:ascii="Wingdings" w:hAnsi="Wingdings"/>
    </w:rPr>
  </w:style>
  <w:style w:type="character" w:customStyle="1" w:styleId="WW8Num41z0">
    <w:name w:val="WW8Num41z0"/>
    <w:rsid w:val="003303F7"/>
    <w:rPr>
      <w:rFonts w:ascii="Times New Roman" w:eastAsia="SimSun" w:hAnsi="Times New Roman" w:cs="Times New Roman"/>
    </w:rPr>
  </w:style>
  <w:style w:type="character" w:customStyle="1" w:styleId="WW8Num41z1">
    <w:name w:val="WW8Num41z1"/>
    <w:rsid w:val="003303F7"/>
    <w:rPr>
      <w:rFonts w:ascii="Wingdings" w:hAnsi="Wingdings"/>
    </w:rPr>
  </w:style>
  <w:style w:type="character" w:customStyle="1" w:styleId="WW8NumSt20z0">
    <w:name w:val="WW8NumSt20z0"/>
    <w:rsid w:val="003303F7"/>
    <w:rPr>
      <w:rFonts w:ascii="Geneva" w:hAnsi="Geneva"/>
    </w:rPr>
  </w:style>
  <w:style w:type="character" w:customStyle="1" w:styleId="DefaultParagraphFont1">
    <w:name w:val="Default Paragraph Font1"/>
    <w:rsid w:val="003303F7"/>
  </w:style>
  <w:style w:type="character" w:customStyle="1" w:styleId="CommentReference1">
    <w:name w:val="Comment Reference1"/>
    <w:rsid w:val="003303F7"/>
    <w:rPr>
      <w:sz w:val="16"/>
    </w:rPr>
  </w:style>
  <w:style w:type="paragraph" w:customStyle="1" w:styleId="ListBullet1">
    <w:name w:val="List Bullet1"/>
    <w:basedOn w:val="Normal"/>
    <w:rsid w:val="003303F7"/>
    <w:pPr>
      <w:tabs>
        <w:tab w:val="num" w:pos="644"/>
      </w:tabs>
      <w:suppressAutoHyphens/>
      <w:ind w:left="568" w:hanging="284"/>
    </w:pPr>
    <w:rPr>
      <w:rFonts w:eastAsia="MS Mincho" w:cs="Arial Unicode MS"/>
      <w:lang w:eastAsia="ar-SA" w:bidi="bn-IN"/>
    </w:rPr>
  </w:style>
  <w:style w:type="paragraph" w:customStyle="1" w:styleId="ListBullet21">
    <w:name w:val="List Bullet 21"/>
    <w:basedOn w:val="ListBullet1"/>
    <w:rsid w:val="003303F7"/>
    <w:pPr>
      <w:tabs>
        <w:tab w:val="clear" w:pos="644"/>
        <w:tab w:val="num" w:pos="1494"/>
      </w:tabs>
      <w:ind w:left="851"/>
    </w:pPr>
  </w:style>
  <w:style w:type="paragraph" w:customStyle="1" w:styleId="ListBullet31">
    <w:name w:val="List Bullet 31"/>
    <w:basedOn w:val="ListBullet21"/>
    <w:rsid w:val="003303F7"/>
    <w:pPr>
      <w:ind w:left="1135"/>
    </w:pPr>
  </w:style>
  <w:style w:type="paragraph" w:customStyle="1" w:styleId="ListBullet41">
    <w:name w:val="List Bullet 41"/>
    <w:basedOn w:val="ListBullet31"/>
    <w:rsid w:val="003303F7"/>
    <w:pPr>
      <w:ind w:left="1418"/>
    </w:pPr>
  </w:style>
  <w:style w:type="paragraph" w:customStyle="1" w:styleId="ListBullet51">
    <w:name w:val="List Bullet 51"/>
    <w:basedOn w:val="ListBullet41"/>
    <w:rsid w:val="003303F7"/>
    <w:pPr>
      <w:ind w:left="1702"/>
    </w:pPr>
  </w:style>
  <w:style w:type="paragraph" w:customStyle="1" w:styleId="Caption11">
    <w:name w:val="Caption11"/>
    <w:basedOn w:val="Normal"/>
    <w:next w:val="Normal"/>
    <w:rsid w:val="003303F7"/>
    <w:pPr>
      <w:suppressAutoHyphens/>
      <w:spacing w:before="120" w:after="120"/>
    </w:pPr>
    <w:rPr>
      <w:rFonts w:eastAsia="MS Mincho" w:cs="Arial Unicode MS"/>
      <w:b/>
      <w:lang w:eastAsia="ar-SA" w:bidi="bn-IN"/>
    </w:rPr>
  </w:style>
  <w:style w:type="paragraph" w:customStyle="1" w:styleId="DocumentMap1">
    <w:name w:val="Document Map1"/>
    <w:basedOn w:val="Normal"/>
    <w:rsid w:val="003303F7"/>
    <w:pPr>
      <w:shd w:val="clear" w:color="auto" w:fill="000080"/>
      <w:suppressAutoHyphens/>
    </w:pPr>
    <w:rPr>
      <w:rFonts w:ascii="Tahoma" w:eastAsia="MS Mincho" w:hAnsi="Tahoma" w:cs="Arial Unicode MS"/>
      <w:lang w:eastAsia="ar-SA" w:bidi="bn-IN"/>
    </w:rPr>
  </w:style>
  <w:style w:type="paragraph" w:customStyle="1" w:styleId="PlainText1">
    <w:name w:val="Plain Text1"/>
    <w:basedOn w:val="Normal"/>
    <w:rsid w:val="003303F7"/>
    <w:pPr>
      <w:suppressAutoHyphens/>
    </w:pPr>
    <w:rPr>
      <w:rFonts w:ascii="Courier New" w:eastAsia="MS Mincho" w:hAnsi="Courier New" w:cs="Arial Unicode MS"/>
      <w:lang w:val="nb-NO" w:eastAsia="ar-SA" w:bidi="bn-IN"/>
    </w:rPr>
  </w:style>
  <w:style w:type="paragraph" w:customStyle="1" w:styleId="CommentText1">
    <w:name w:val="Comment Text1"/>
    <w:basedOn w:val="Normal"/>
    <w:rsid w:val="003303F7"/>
    <w:pPr>
      <w:suppressAutoHyphens/>
    </w:pPr>
    <w:rPr>
      <w:rFonts w:eastAsia="MS Mincho" w:cs="Arial Unicode MS"/>
      <w:lang w:eastAsia="ar-SA" w:bidi="bn-IN"/>
    </w:rPr>
  </w:style>
  <w:style w:type="paragraph" w:customStyle="1" w:styleId="List31">
    <w:name w:val="List 31"/>
    <w:basedOn w:val="Normal"/>
    <w:rsid w:val="003303F7"/>
    <w:pPr>
      <w:suppressAutoHyphens/>
      <w:ind w:left="849" w:hanging="283"/>
    </w:pPr>
    <w:rPr>
      <w:rFonts w:eastAsia="MS Mincho" w:cs="Arial Unicode MS"/>
      <w:lang w:eastAsia="ar-SA" w:bidi="bn-IN"/>
    </w:rPr>
  </w:style>
  <w:style w:type="paragraph" w:customStyle="1" w:styleId="List41">
    <w:name w:val="List 41"/>
    <w:basedOn w:val="List31"/>
    <w:rsid w:val="003303F7"/>
    <w:pPr>
      <w:ind w:left="1418" w:hanging="284"/>
    </w:pPr>
  </w:style>
  <w:style w:type="paragraph" w:customStyle="1" w:styleId="ListNumber1">
    <w:name w:val="List Number1"/>
    <w:basedOn w:val="List"/>
    <w:rsid w:val="003303F7"/>
    <w:pPr>
      <w:tabs>
        <w:tab w:val="num" w:pos="644"/>
      </w:tabs>
      <w:suppressAutoHyphens/>
      <w:ind w:left="644" w:hanging="360"/>
    </w:pPr>
    <w:rPr>
      <w:rFonts w:eastAsia="MS Mincho" w:cs="Arial Unicode MS"/>
      <w:lang w:eastAsia="ar-SA" w:bidi="bn-IN"/>
    </w:rPr>
  </w:style>
  <w:style w:type="paragraph" w:customStyle="1" w:styleId="ListNumber21">
    <w:name w:val="List Number 21"/>
    <w:basedOn w:val="ListNumber1"/>
    <w:rsid w:val="003303F7"/>
    <w:pPr>
      <w:ind w:left="851" w:hanging="284"/>
    </w:pPr>
  </w:style>
  <w:style w:type="paragraph" w:customStyle="1" w:styleId="List21">
    <w:name w:val="List 21"/>
    <w:basedOn w:val="List"/>
    <w:rsid w:val="003303F7"/>
    <w:pPr>
      <w:suppressAutoHyphens/>
      <w:ind w:left="851"/>
    </w:pPr>
    <w:rPr>
      <w:rFonts w:eastAsia="MS Mincho" w:cs="Arial Unicode MS"/>
      <w:lang w:eastAsia="ar-SA" w:bidi="bn-IN"/>
    </w:rPr>
  </w:style>
  <w:style w:type="paragraph" w:customStyle="1" w:styleId="List51">
    <w:name w:val="List 51"/>
    <w:basedOn w:val="List41"/>
    <w:rsid w:val="003303F7"/>
    <w:pPr>
      <w:ind w:left="1702"/>
    </w:pPr>
  </w:style>
  <w:style w:type="paragraph" w:customStyle="1" w:styleId="BodyText21">
    <w:name w:val="Body Text 21"/>
    <w:basedOn w:val="Normal"/>
    <w:rsid w:val="003303F7"/>
    <w:pPr>
      <w:suppressAutoHyphens/>
      <w:spacing w:after="120"/>
    </w:pPr>
    <w:rPr>
      <w:rFonts w:eastAsia="MS Mincho" w:cs="Arial Unicode MS"/>
      <w:lang w:eastAsia="ar-SA" w:bidi="bn-IN"/>
    </w:rPr>
  </w:style>
  <w:style w:type="paragraph" w:customStyle="1" w:styleId="BodyText31">
    <w:name w:val="Body Text 31"/>
    <w:basedOn w:val="Normal"/>
    <w:rsid w:val="003303F7"/>
    <w:pPr>
      <w:suppressAutoHyphens/>
      <w:spacing w:after="120"/>
    </w:pPr>
    <w:rPr>
      <w:rFonts w:eastAsia="MS Mincho" w:cs="Arial Unicode MS"/>
      <w:lang w:eastAsia="ar-SA" w:bidi="bn-IN"/>
    </w:rPr>
  </w:style>
  <w:style w:type="paragraph" w:customStyle="1" w:styleId="BodyTextIndent21">
    <w:name w:val="Body Text Indent 21"/>
    <w:basedOn w:val="Normal"/>
    <w:rsid w:val="003303F7"/>
    <w:pPr>
      <w:suppressAutoHyphens/>
      <w:ind w:left="567"/>
    </w:pPr>
    <w:rPr>
      <w:rFonts w:ascii="Arial" w:eastAsia="MS Mincho" w:hAnsi="Arial" w:cs="Arial"/>
      <w:lang w:eastAsia="ar-SA" w:bidi="bn-IN"/>
    </w:rPr>
  </w:style>
  <w:style w:type="paragraph" w:customStyle="1" w:styleId="NormalIndent1">
    <w:name w:val="Normal Indent1"/>
    <w:basedOn w:val="Normal"/>
    <w:rsid w:val="003303F7"/>
    <w:pPr>
      <w:suppressAutoHyphens/>
      <w:ind w:left="708"/>
    </w:pPr>
    <w:rPr>
      <w:rFonts w:eastAsia="MS Mincho" w:cs="Arial Unicode MS"/>
      <w:lang w:eastAsia="ar-SA" w:bidi="bn-IN"/>
    </w:rPr>
  </w:style>
  <w:style w:type="paragraph" w:customStyle="1" w:styleId="NoteHeading1">
    <w:name w:val="Note Heading1"/>
    <w:basedOn w:val="Normal"/>
    <w:next w:val="Normal"/>
    <w:rsid w:val="003303F7"/>
    <w:pPr>
      <w:suppressAutoHyphens/>
    </w:pPr>
    <w:rPr>
      <w:rFonts w:eastAsia="MS Mincho" w:cs="Arial Unicode MS"/>
      <w:lang w:eastAsia="ar-SA" w:bidi="bn-IN"/>
    </w:rPr>
  </w:style>
  <w:style w:type="paragraph" w:customStyle="1" w:styleId="afa">
    <w:name w:val="枠の内容"/>
    <w:basedOn w:val="BodyText"/>
    <w:rsid w:val="003303F7"/>
    <w:pPr>
      <w:suppressAutoHyphens/>
      <w:overflowPunct/>
      <w:autoSpaceDE/>
      <w:autoSpaceDN/>
      <w:adjustRightInd/>
      <w:textAlignment w:val="auto"/>
    </w:pPr>
    <w:rPr>
      <w:rFonts w:ascii="Times New Roman" w:eastAsia="MS Mincho" w:hAnsi="Times New Roman" w:cs="Arial Unicode MS"/>
      <w:lang w:eastAsia="ar-SA" w:bidi="bn-IN"/>
    </w:rPr>
  </w:style>
  <w:style w:type="character" w:customStyle="1" w:styleId="CharChar22">
    <w:name w:val="Char Char22"/>
    <w:rsid w:val="003303F7"/>
    <w:rPr>
      <w:rFonts w:ascii="Arial" w:hAnsi="Arial"/>
      <w:lang w:val="en-GB"/>
    </w:rPr>
  </w:style>
  <w:style w:type="paragraph" w:styleId="BodyTextIndent3">
    <w:name w:val="Body Text Indent 3"/>
    <w:basedOn w:val="Normal"/>
    <w:link w:val="BodyTextIndent3Char"/>
    <w:rsid w:val="003303F7"/>
    <w:pPr>
      <w:spacing w:after="0"/>
      <w:ind w:left="1080"/>
    </w:pPr>
    <w:rPr>
      <w:rFonts w:eastAsia="SimSun" w:cs="Arial Unicode MS"/>
      <w:lang w:val="x-none" w:eastAsia="en-GB" w:bidi="bn-IN"/>
    </w:rPr>
  </w:style>
  <w:style w:type="character" w:customStyle="1" w:styleId="BodyTextIndent3Char">
    <w:name w:val="Body Text Indent 3 Char"/>
    <w:basedOn w:val="DefaultParagraphFont"/>
    <w:link w:val="BodyTextIndent3"/>
    <w:rsid w:val="003303F7"/>
    <w:rPr>
      <w:rFonts w:ascii="Times New Roman" w:eastAsia="SimSun" w:hAnsi="Times New Roman" w:cs="Arial Unicode MS"/>
      <w:lang w:val="x-none" w:eastAsia="en-GB" w:bidi="bn-IN"/>
    </w:rPr>
  </w:style>
  <w:style w:type="paragraph" w:customStyle="1" w:styleId="numberedlist0">
    <w:name w:val="numbered list"/>
    <w:basedOn w:val="ListBullet"/>
    <w:rsid w:val="003303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s="Arial Unicode MS"/>
      <w:lang w:eastAsia="en-GB" w:bidi="bn-IN"/>
    </w:rPr>
  </w:style>
  <w:style w:type="paragraph" w:customStyle="1" w:styleId="TabList">
    <w:name w:val="TabList"/>
    <w:basedOn w:val="Normal"/>
    <w:rsid w:val="003303F7"/>
    <w:pPr>
      <w:tabs>
        <w:tab w:val="left" w:pos="1134"/>
      </w:tabs>
      <w:spacing w:after="0"/>
    </w:pPr>
    <w:rPr>
      <w:rFonts w:eastAsia="MS Mincho" w:cs="Arial Unicode MS"/>
      <w:lang w:eastAsia="en-GB" w:bidi="bn-IN"/>
    </w:rPr>
  </w:style>
  <w:style w:type="paragraph" w:customStyle="1" w:styleId="Meetingcaption">
    <w:name w:val="Meeting caption"/>
    <w:basedOn w:val="Normal"/>
    <w:rsid w:val="003303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Arial Unicode MS"/>
      <w:snapToGrid w:val="0"/>
      <w:sz w:val="22"/>
      <w:lang w:val="fr-FR" w:eastAsia="en-GB" w:bidi="bn-IN"/>
    </w:rPr>
  </w:style>
  <w:style w:type="paragraph" w:customStyle="1" w:styleId="para">
    <w:name w:val="para"/>
    <w:basedOn w:val="Normal"/>
    <w:rsid w:val="003303F7"/>
    <w:pPr>
      <w:spacing w:after="240"/>
      <w:jc w:val="both"/>
    </w:pPr>
    <w:rPr>
      <w:rFonts w:ascii="Helvetica" w:eastAsia="SimSun" w:hAnsi="Helvetica" w:cs="Arial Unicode MS"/>
      <w:lang w:eastAsia="en-GB" w:bidi="bn-IN"/>
    </w:rPr>
  </w:style>
  <w:style w:type="paragraph" w:customStyle="1" w:styleId="Cell">
    <w:name w:val="Cell"/>
    <w:basedOn w:val="Normal"/>
    <w:rsid w:val="003303F7"/>
    <w:pPr>
      <w:spacing w:after="0" w:line="240" w:lineRule="exact"/>
      <w:jc w:val="center"/>
    </w:pPr>
    <w:rPr>
      <w:rFonts w:eastAsia="SimSun" w:cs="Arial Unicode MS"/>
      <w:sz w:val="16"/>
      <w:lang w:val="en-US" w:eastAsia="en-GB" w:bidi="bn-IN"/>
    </w:rPr>
  </w:style>
  <w:style w:type="paragraph" w:customStyle="1" w:styleId="h61">
    <w:name w:val="h6"/>
    <w:basedOn w:val="Normal"/>
    <w:rsid w:val="003303F7"/>
    <w:pPr>
      <w:spacing w:before="100" w:beforeAutospacing="1" w:after="100" w:afterAutospacing="1"/>
    </w:pPr>
    <w:rPr>
      <w:rFonts w:eastAsia="SimSun" w:cs="Arial Unicode MS"/>
      <w:sz w:val="24"/>
      <w:szCs w:val="24"/>
      <w:lang w:val="en-US" w:eastAsia="en-GB" w:bidi="bn-IN"/>
    </w:rPr>
  </w:style>
  <w:style w:type="paragraph" w:customStyle="1" w:styleId="tah0">
    <w:name w:val="tah"/>
    <w:basedOn w:val="Normal"/>
    <w:rsid w:val="003303F7"/>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303F7"/>
    <w:rPr>
      <w:rFonts w:ascii="Arial" w:hAnsi="Arial"/>
      <w:sz w:val="24"/>
      <w:lang w:val="en-GB" w:eastAsia="ja-JP" w:bidi="ar-SA"/>
    </w:rPr>
  </w:style>
  <w:style w:type="paragraph" w:customStyle="1" w:styleId="NormalAfter3pt">
    <w:name w:val="Normal + After:  3 pt"/>
    <w:basedOn w:val="Normal"/>
    <w:rsid w:val="003303F7"/>
    <w:pPr>
      <w:tabs>
        <w:tab w:val="num" w:pos="2560"/>
      </w:tabs>
      <w:ind w:left="2560" w:hanging="357"/>
    </w:pPr>
    <w:rPr>
      <w:rFonts w:eastAsia="SimSun" w:cs="Arial Unicode MS"/>
      <w:lang w:val="en-AU" w:eastAsia="ko-KR" w:bidi="bn-IN"/>
    </w:rPr>
  </w:style>
  <w:style w:type="character" w:customStyle="1" w:styleId="FigureCaption1">
    <w:name w:val="Figure Caption1"/>
    <w:aliases w:val="fc Char1,Figure Caption Char Char"/>
    <w:rsid w:val="003303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03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F7"/>
    <w:rPr>
      <w:lang w:val="en-GB" w:eastAsia="ja-JP" w:bidi="ar-SA"/>
    </w:rPr>
  </w:style>
  <w:style w:type="character" w:customStyle="1" w:styleId="CarCar10">
    <w:name w:val="Car Car10"/>
    <w:rsid w:val="003303F7"/>
    <w:rPr>
      <w:rFonts w:ascii="Arial" w:hAnsi="Arial"/>
      <w:lang w:val="en-GB" w:eastAsia="ja-JP" w:bidi="ar-SA"/>
    </w:rPr>
  </w:style>
  <w:style w:type="paragraph" w:customStyle="1" w:styleId="Revision2">
    <w:name w:val="Revision2"/>
    <w:hidden/>
    <w:semiHidden/>
    <w:rsid w:val="003303F7"/>
    <w:rPr>
      <w:rFonts w:ascii="Times New Roman" w:eastAsia="MS Mincho" w:hAnsi="Times New Roman"/>
      <w:lang w:val="en-GB" w:eastAsia="en-US"/>
    </w:rPr>
  </w:style>
  <w:style w:type="paragraph" w:customStyle="1" w:styleId="ListParagraph1">
    <w:name w:val="List Paragraph1"/>
    <w:basedOn w:val="Normal"/>
    <w:qFormat/>
    <w:rsid w:val="003303F7"/>
    <w:pPr>
      <w:ind w:left="720"/>
      <w:contextualSpacing/>
    </w:pPr>
    <w:rPr>
      <w:rFonts w:eastAsia="SimSun" w:cs="Arial Unicode MS"/>
      <w:lang w:eastAsia="en-GB" w:bidi="bn-IN"/>
    </w:rPr>
  </w:style>
  <w:style w:type="numbering" w:customStyle="1" w:styleId="NoList8">
    <w:name w:val="No List8"/>
    <w:next w:val="NoList"/>
    <w:semiHidden/>
    <w:rsid w:val="003303F7"/>
  </w:style>
  <w:style w:type="numbering" w:customStyle="1" w:styleId="NoList12">
    <w:name w:val="No List12"/>
    <w:next w:val="NoList"/>
    <w:semiHidden/>
    <w:rsid w:val="003303F7"/>
  </w:style>
  <w:style w:type="numbering" w:customStyle="1" w:styleId="NoList22">
    <w:name w:val="No List22"/>
    <w:next w:val="NoList"/>
    <w:semiHidden/>
    <w:rsid w:val="003303F7"/>
  </w:style>
  <w:style w:type="numbering" w:customStyle="1" w:styleId="NoList9">
    <w:name w:val="No List9"/>
    <w:next w:val="NoList"/>
    <w:semiHidden/>
    <w:rsid w:val="003303F7"/>
  </w:style>
  <w:style w:type="numbering" w:customStyle="1" w:styleId="NoList13">
    <w:name w:val="No List13"/>
    <w:next w:val="NoList"/>
    <w:semiHidden/>
    <w:rsid w:val="003303F7"/>
  </w:style>
  <w:style w:type="numbering" w:customStyle="1" w:styleId="NoList23">
    <w:name w:val="No List23"/>
    <w:next w:val="NoList"/>
    <w:semiHidden/>
    <w:rsid w:val="003303F7"/>
  </w:style>
  <w:style w:type="numbering" w:customStyle="1" w:styleId="NoList10">
    <w:name w:val="No List10"/>
    <w:next w:val="NoList"/>
    <w:semiHidden/>
    <w:rsid w:val="003303F7"/>
  </w:style>
  <w:style w:type="character" w:customStyle="1" w:styleId="1e">
    <w:name w:val="段落フォント1"/>
    <w:rsid w:val="003303F7"/>
  </w:style>
  <w:style w:type="character" w:customStyle="1" w:styleId="1f">
    <w:name w:val="コメント参照1"/>
    <w:rsid w:val="003303F7"/>
    <w:rPr>
      <w:sz w:val="16"/>
    </w:rPr>
  </w:style>
  <w:style w:type="paragraph" w:customStyle="1" w:styleId="1f0">
    <w:name w:val="図表番号1"/>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1f1">
    <w:name w:val="段落番号1"/>
    <w:basedOn w:val="List"/>
    <w:rsid w:val="003303F7"/>
    <w:pPr>
      <w:tabs>
        <w:tab w:val="num" w:pos="644"/>
      </w:tabs>
      <w:suppressAutoHyphens/>
      <w:ind w:left="644" w:hanging="360"/>
    </w:pPr>
    <w:rPr>
      <w:rFonts w:eastAsia="MS Mincho" w:cs="CG Times (WN)"/>
      <w:lang w:eastAsia="ar-SA" w:bidi="bn-IN"/>
    </w:rPr>
  </w:style>
  <w:style w:type="paragraph" w:customStyle="1" w:styleId="211">
    <w:name w:val="段落番号 21"/>
    <w:basedOn w:val="1f1"/>
    <w:rsid w:val="003303F7"/>
    <w:pPr>
      <w:ind w:left="851" w:hanging="284"/>
    </w:pPr>
  </w:style>
  <w:style w:type="paragraph" w:customStyle="1" w:styleId="1f2">
    <w:name w:val="箇条書き1"/>
    <w:basedOn w:val="List"/>
    <w:rsid w:val="003303F7"/>
    <w:pPr>
      <w:tabs>
        <w:tab w:val="num" w:pos="644"/>
      </w:tabs>
      <w:suppressAutoHyphens/>
      <w:ind w:left="644" w:hanging="360"/>
    </w:pPr>
    <w:rPr>
      <w:rFonts w:eastAsia="MS Mincho" w:cs="CG Times (WN)"/>
      <w:lang w:eastAsia="ar-SA" w:bidi="bn-IN"/>
    </w:rPr>
  </w:style>
  <w:style w:type="paragraph" w:customStyle="1" w:styleId="212">
    <w:name w:val="箇条書き 21"/>
    <w:basedOn w:val="1f2"/>
    <w:rsid w:val="003303F7"/>
    <w:pPr>
      <w:tabs>
        <w:tab w:val="clear" w:pos="644"/>
        <w:tab w:val="num" w:pos="1494"/>
      </w:tabs>
      <w:ind w:left="851" w:hanging="284"/>
    </w:pPr>
  </w:style>
  <w:style w:type="paragraph" w:customStyle="1" w:styleId="310">
    <w:name w:val="箇条書き 31"/>
    <w:basedOn w:val="212"/>
    <w:rsid w:val="003303F7"/>
    <w:pPr>
      <w:ind w:left="1135"/>
    </w:pPr>
  </w:style>
  <w:style w:type="paragraph" w:customStyle="1" w:styleId="213">
    <w:name w:val="一覧 21"/>
    <w:basedOn w:val="List"/>
    <w:rsid w:val="003303F7"/>
    <w:pPr>
      <w:suppressAutoHyphens/>
      <w:ind w:left="851"/>
    </w:pPr>
    <w:rPr>
      <w:rFonts w:eastAsia="MS Mincho" w:cs="CG Times (WN)"/>
      <w:lang w:eastAsia="ar-SA" w:bidi="bn-IN"/>
    </w:rPr>
  </w:style>
  <w:style w:type="paragraph" w:customStyle="1" w:styleId="311">
    <w:name w:val="一覧 31"/>
    <w:basedOn w:val="213"/>
    <w:rsid w:val="003303F7"/>
    <w:pPr>
      <w:ind w:left="1135"/>
    </w:pPr>
  </w:style>
  <w:style w:type="paragraph" w:customStyle="1" w:styleId="410">
    <w:name w:val="一覧 41"/>
    <w:basedOn w:val="311"/>
    <w:rsid w:val="003303F7"/>
    <w:pPr>
      <w:ind w:left="1418"/>
    </w:pPr>
  </w:style>
  <w:style w:type="paragraph" w:customStyle="1" w:styleId="510">
    <w:name w:val="一覧 51"/>
    <w:basedOn w:val="410"/>
    <w:rsid w:val="003303F7"/>
    <w:pPr>
      <w:ind w:left="1702"/>
    </w:pPr>
  </w:style>
  <w:style w:type="paragraph" w:customStyle="1" w:styleId="411">
    <w:name w:val="箇条書き 41"/>
    <w:basedOn w:val="310"/>
    <w:rsid w:val="003303F7"/>
    <w:pPr>
      <w:ind w:left="1418"/>
    </w:pPr>
  </w:style>
  <w:style w:type="paragraph" w:customStyle="1" w:styleId="511">
    <w:name w:val="箇条書き 51"/>
    <w:basedOn w:val="411"/>
    <w:rsid w:val="003303F7"/>
    <w:pPr>
      <w:ind w:left="1702"/>
    </w:pPr>
  </w:style>
  <w:style w:type="paragraph" w:customStyle="1" w:styleId="1f3">
    <w:name w:val="コメント文字列1"/>
    <w:basedOn w:val="Normal"/>
    <w:rsid w:val="003303F7"/>
    <w:pPr>
      <w:suppressAutoHyphens/>
    </w:pPr>
    <w:rPr>
      <w:rFonts w:eastAsia="MS Mincho" w:cs="CG Times (WN)"/>
      <w:lang w:eastAsia="ar-SA" w:bidi="bn-IN"/>
    </w:rPr>
  </w:style>
  <w:style w:type="paragraph" w:customStyle="1" w:styleId="1f4">
    <w:name w:val="コメント内容1"/>
    <w:basedOn w:val="1f3"/>
    <w:next w:val="1f3"/>
    <w:rsid w:val="003303F7"/>
    <w:rPr>
      <w:b/>
      <w:bCs/>
    </w:rPr>
  </w:style>
  <w:style w:type="paragraph" w:customStyle="1" w:styleId="1f5">
    <w:name w:val="見出しマップ1"/>
    <w:basedOn w:val="Normal"/>
    <w:rsid w:val="003303F7"/>
    <w:pPr>
      <w:shd w:val="clear" w:color="auto" w:fill="000080"/>
      <w:suppressAutoHyphens/>
    </w:pPr>
    <w:rPr>
      <w:rFonts w:ascii="Tahoma" w:eastAsia="MS Mincho" w:hAnsi="Tahoma" w:cs="Tahoma"/>
      <w:lang w:eastAsia="ar-SA" w:bidi="bn-IN"/>
    </w:rPr>
  </w:style>
  <w:style w:type="paragraph" w:customStyle="1" w:styleId="1f6">
    <w:name w:val="書式なし1"/>
    <w:basedOn w:val="Normal"/>
    <w:rsid w:val="003303F7"/>
    <w:pPr>
      <w:suppressAutoHyphens/>
    </w:pPr>
    <w:rPr>
      <w:rFonts w:ascii="Courier New" w:eastAsia="MS Mincho" w:hAnsi="Courier New" w:cs="CG Times (WN)"/>
      <w:lang w:val="nb-NO" w:eastAsia="ar-SA" w:bidi="bn-IN"/>
    </w:rPr>
  </w:style>
  <w:style w:type="paragraph" w:customStyle="1" w:styleId="214">
    <w:name w:val="本文 21"/>
    <w:basedOn w:val="Normal"/>
    <w:rsid w:val="003303F7"/>
    <w:pPr>
      <w:suppressAutoHyphens/>
      <w:spacing w:after="120"/>
    </w:pPr>
    <w:rPr>
      <w:rFonts w:eastAsia="MS Mincho" w:cs="CG Times (WN)"/>
      <w:lang w:eastAsia="ar-SA" w:bidi="bn-IN"/>
    </w:rPr>
  </w:style>
  <w:style w:type="paragraph" w:customStyle="1" w:styleId="312">
    <w:name w:val="本文 31"/>
    <w:basedOn w:val="Normal"/>
    <w:rsid w:val="003303F7"/>
    <w:pPr>
      <w:suppressAutoHyphens/>
      <w:spacing w:after="120"/>
    </w:pPr>
    <w:rPr>
      <w:rFonts w:eastAsia="MS Mincho" w:cs="CG Times (WN)"/>
      <w:lang w:eastAsia="ar-SA" w:bidi="bn-IN"/>
    </w:rPr>
  </w:style>
  <w:style w:type="paragraph" w:customStyle="1" w:styleId="Web1">
    <w:name w:val="標準 (Web)1"/>
    <w:basedOn w:val="Normal"/>
    <w:rsid w:val="003303F7"/>
    <w:pPr>
      <w:suppressAutoHyphens/>
      <w:spacing w:before="100" w:after="100"/>
    </w:pPr>
    <w:rPr>
      <w:rFonts w:eastAsia="Arial Unicode MS" w:cs="CG Times (WN)"/>
      <w:sz w:val="24"/>
      <w:szCs w:val="24"/>
      <w:lang w:eastAsia="en-GB" w:bidi="bn-IN"/>
    </w:rPr>
  </w:style>
  <w:style w:type="paragraph" w:customStyle="1" w:styleId="215">
    <w:name w:val="本文インデント 21"/>
    <w:basedOn w:val="Normal"/>
    <w:rsid w:val="003303F7"/>
    <w:pPr>
      <w:suppressAutoHyphens/>
      <w:ind w:left="567"/>
    </w:pPr>
    <w:rPr>
      <w:rFonts w:ascii="Arial" w:eastAsia="MS Mincho" w:hAnsi="Arial" w:cs="Arial"/>
      <w:lang w:eastAsia="ar-SA" w:bidi="bn-IN"/>
    </w:rPr>
  </w:style>
  <w:style w:type="paragraph" w:customStyle="1" w:styleId="1f7">
    <w:name w:val="標準インデント1"/>
    <w:basedOn w:val="Normal"/>
    <w:rsid w:val="003303F7"/>
    <w:pPr>
      <w:suppressAutoHyphens/>
      <w:ind w:left="708"/>
    </w:pPr>
    <w:rPr>
      <w:rFonts w:eastAsia="MS Mincho" w:cs="CG Times (WN)"/>
      <w:lang w:eastAsia="ar-SA" w:bidi="bn-IN"/>
    </w:rPr>
  </w:style>
  <w:style w:type="paragraph" w:customStyle="1" w:styleId="1f8">
    <w:name w:val="記1"/>
    <w:basedOn w:val="Normal"/>
    <w:next w:val="Normal"/>
    <w:rsid w:val="003303F7"/>
    <w:pPr>
      <w:suppressAutoHyphens/>
    </w:pPr>
    <w:rPr>
      <w:rFonts w:eastAsia="MS Mincho" w:cs="CG Times (WN)"/>
      <w:lang w:eastAsia="ar-SA" w:bidi="bn-IN"/>
    </w:rPr>
  </w:style>
  <w:style w:type="paragraph" w:customStyle="1" w:styleId="HTML1">
    <w:name w:val="HTML 書式付き1"/>
    <w:basedOn w:val="Normal"/>
    <w:rsid w:val="003303F7"/>
    <w:pPr>
      <w:suppressAutoHyphens/>
    </w:pPr>
    <w:rPr>
      <w:rFonts w:ascii="Courier New" w:eastAsia="MS Mincho" w:hAnsi="Courier New" w:cs="Courier New"/>
      <w:lang w:eastAsia="ar-SA" w:bidi="bn-IN"/>
    </w:rPr>
  </w:style>
  <w:style w:type="numbering" w:customStyle="1" w:styleId="NoList14">
    <w:name w:val="No List14"/>
    <w:next w:val="NoList"/>
    <w:semiHidden/>
    <w:rsid w:val="003303F7"/>
  </w:style>
  <w:style w:type="character" w:customStyle="1" w:styleId="CharChar23">
    <w:name w:val="Char Char23"/>
    <w:rsid w:val="003303F7"/>
    <w:rPr>
      <w:rFonts w:ascii="Arial" w:hAnsi="Arial"/>
      <w:lang w:val="en-GB" w:eastAsia="en-US"/>
    </w:rPr>
  </w:style>
  <w:style w:type="numbering" w:customStyle="1" w:styleId="NoList24">
    <w:name w:val="No List24"/>
    <w:next w:val="NoList"/>
    <w:semiHidden/>
    <w:rsid w:val="003303F7"/>
  </w:style>
  <w:style w:type="numbering" w:customStyle="1" w:styleId="NoList31">
    <w:name w:val="No List31"/>
    <w:next w:val="NoList"/>
    <w:semiHidden/>
    <w:rsid w:val="003303F7"/>
  </w:style>
  <w:style w:type="numbering" w:customStyle="1" w:styleId="NoList41">
    <w:name w:val="No List41"/>
    <w:next w:val="NoList"/>
    <w:semiHidden/>
    <w:rsid w:val="003303F7"/>
  </w:style>
  <w:style w:type="numbering" w:customStyle="1" w:styleId="NoList51">
    <w:name w:val="No List51"/>
    <w:next w:val="NoList"/>
    <w:semiHidden/>
    <w:rsid w:val="003303F7"/>
  </w:style>
  <w:style w:type="character" w:customStyle="1" w:styleId="EmailStyle97">
    <w:name w:val="EmailStyle97"/>
    <w:semiHidden/>
    <w:rsid w:val="003303F7"/>
    <w:rPr>
      <w:rFonts w:ascii="Arial" w:hAnsi="Arial" w:cs="Arial"/>
      <w:color w:val="auto"/>
      <w:sz w:val="20"/>
      <w:szCs w:val="20"/>
    </w:rPr>
  </w:style>
  <w:style w:type="character" w:customStyle="1" w:styleId="THC">
    <w:name w:val="TH C"/>
    <w:rsid w:val="003303F7"/>
    <w:rPr>
      <w:rFonts w:ascii="Arial" w:eastAsia="MS Mincho" w:hAnsi="Arial" w:cs="Arial"/>
      <w:b/>
      <w:bCs/>
      <w:lang w:val="en-GB" w:eastAsia="ja-JP"/>
    </w:rPr>
  </w:style>
  <w:style w:type="character" w:customStyle="1" w:styleId="B1C">
    <w:name w:val="B1 C"/>
    <w:rsid w:val="003303F7"/>
    <w:rPr>
      <w:lang w:val="en-GB" w:eastAsia="en-US" w:bidi="ar-SA"/>
    </w:rPr>
  </w:style>
  <w:style w:type="character" w:customStyle="1" w:styleId="Heading4C">
    <w:name w:val="Heading 4 C"/>
    <w:rsid w:val="003303F7"/>
    <w:rPr>
      <w:rFonts w:ascii="Arial" w:hAnsi="Arial"/>
      <w:sz w:val="24"/>
      <w:szCs w:val="28"/>
      <w:lang w:val="en-GB" w:eastAsia="en-US" w:bidi="ar-SA"/>
    </w:rPr>
  </w:style>
  <w:style w:type="character" w:customStyle="1" w:styleId="Titre3">
    <w:name w:val="Titre 3"/>
    <w:rsid w:val="003303F7"/>
    <w:rPr>
      <w:rFonts w:ascii="Arial" w:hAnsi="Arial"/>
      <w:sz w:val="28"/>
      <w:szCs w:val="28"/>
      <w:lang w:val="en-GB" w:eastAsia="en-GB"/>
    </w:rPr>
  </w:style>
  <w:style w:type="character" w:customStyle="1" w:styleId="B3c">
    <w:name w:val="B3 c"/>
    <w:rsid w:val="003303F7"/>
    <w:rPr>
      <w:lang w:val="en-GB" w:eastAsia="en-GB"/>
    </w:rPr>
  </w:style>
  <w:style w:type="character" w:customStyle="1" w:styleId="B2C">
    <w:name w:val="B2 C"/>
    <w:rsid w:val="003303F7"/>
    <w:rPr>
      <w:lang w:val="en-GB" w:eastAsia="en-GB"/>
    </w:rPr>
  </w:style>
  <w:style w:type="character" w:customStyle="1" w:styleId="H6C">
    <w:name w:val="H6 C"/>
    <w:rsid w:val="003303F7"/>
    <w:rPr>
      <w:rFonts w:ascii="Arial" w:eastAsia="Times New Roman" w:hAnsi="Arial"/>
      <w:sz w:val="22"/>
      <w:lang w:eastAsia="en-US"/>
    </w:rPr>
  </w:style>
  <w:style w:type="character" w:customStyle="1" w:styleId="h51">
    <w:name w:val="h5 1"/>
    <w:rsid w:val="003303F7"/>
    <w:rPr>
      <w:rFonts w:ascii="Arial" w:eastAsia="MS Mincho" w:hAnsi="Arial"/>
      <w:sz w:val="22"/>
      <w:lang w:val="en-GB" w:eastAsia="en-US" w:bidi="ar-SA"/>
    </w:rPr>
  </w:style>
  <w:style w:type="paragraph" w:customStyle="1" w:styleId="1f9">
    <w:name w:val="题注1"/>
    <w:basedOn w:val="Normal"/>
    <w:next w:val="Normal"/>
    <w:rsid w:val="003303F7"/>
    <w:pPr>
      <w:spacing w:before="120" w:after="120"/>
    </w:pPr>
    <w:rPr>
      <w:rFonts w:eastAsia="MS Mincho" w:cs="Arial Unicode MS"/>
      <w:b/>
      <w:lang w:eastAsia="en-GB" w:bidi="bn-IN"/>
    </w:rPr>
  </w:style>
  <w:style w:type="paragraph" w:customStyle="1" w:styleId="1fa">
    <w:name w:val="图表目录1"/>
    <w:basedOn w:val="Normal"/>
    <w:next w:val="Normal"/>
    <w:rsid w:val="003303F7"/>
    <w:pPr>
      <w:ind w:left="400" w:hanging="400"/>
      <w:jc w:val="center"/>
    </w:pPr>
    <w:rPr>
      <w:rFonts w:eastAsia="MS Mincho" w:cs="Arial Unicode MS"/>
      <w:b/>
      <w:lang w:eastAsia="en-GB" w:bidi="bn-IN"/>
    </w:rPr>
  </w:style>
  <w:style w:type="character" w:customStyle="1" w:styleId="st1">
    <w:name w:val="st1"/>
    <w:rsid w:val="003303F7"/>
  </w:style>
  <w:style w:type="numbering" w:customStyle="1" w:styleId="NoList15">
    <w:name w:val="No List15"/>
    <w:next w:val="NoList"/>
    <w:semiHidden/>
    <w:rsid w:val="003303F7"/>
  </w:style>
  <w:style w:type="numbering" w:customStyle="1" w:styleId="NoList16">
    <w:name w:val="No List16"/>
    <w:next w:val="NoList"/>
    <w:semiHidden/>
    <w:rsid w:val="003303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F7"/>
    <w:rPr>
      <w:rFonts w:ascii="Arial" w:hAnsi="Arial"/>
      <w:sz w:val="24"/>
      <w:szCs w:val="28"/>
      <w:lang w:val="en-GB" w:eastAsia="en-US"/>
    </w:rPr>
  </w:style>
  <w:style w:type="character" w:customStyle="1" w:styleId="T1Char5">
    <w:name w:val="T1 Char5"/>
    <w:aliases w:val="Header 6 Char Char5"/>
    <w:rsid w:val="003303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303F7"/>
    <w:rPr>
      <w:rFonts w:ascii="Arial" w:hAnsi="Arial"/>
      <w:sz w:val="24"/>
      <w:szCs w:val="28"/>
      <w:lang w:val="en-GB"/>
    </w:rPr>
  </w:style>
  <w:style w:type="character" w:customStyle="1" w:styleId="ListChar">
    <w:name w:val="List Char"/>
    <w:rsid w:val="003303F7"/>
    <w:rPr>
      <w:lang w:val="en-GB" w:eastAsia="ar-SA" w:bidi="ar-SA"/>
    </w:rPr>
  </w:style>
  <w:style w:type="paragraph" w:customStyle="1" w:styleId="1Char1">
    <w:name w:val="(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303F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3303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F7"/>
    <w:rPr>
      <w:rFonts w:ascii="Arial" w:eastAsia="MS Mincho" w:hAnsi="Arial"/>
      <w:sz w:val="22"/>
      <w:lang w:val="en-GB" w:eastAsia="en-US" w:bidi="ar-SA"/>
    </w:rPr>
  </w:style>
  <w:style w:type="character" w:customStyle="1" w:styleId="T1Car">
    <w:name w:val="T1 Car"/>
    <w:aliases w:val="Header 6 Car Car"/>
    <w:rsid w:val="003303F7"/>
    <w:rPr>
      <w:rFonts w:ascii="Arial" w:eastAsia="MS Mincho" w:hAnsi="Arial"/>
      <w:lang w:val="en-GB" w:eastAsia="en-US" w:bidi="ar-SA"/>
    </w:rPr>
  </w:style>
  <w:style w:type="character" w:customStyle="1" w:styleId="CarCar4">
    <w:name w:val="Car Car4"/>
    <w:rsid w:val="003303F7"/>
    <w:rPr>
      <w:rFonts w:ascii="Arial" w:eastAsia="MS Mincho" w:hAnsi="Arial"/>
      <w:lang w:val="en-GB" w:eastAsia="en-US" w:bidi="ar-SA"/>
    </w:rPr>
  </w:style>
  <w:style w:type="character" w:customStyle="1" w:styleId="CarCar8">
    <w:name w:val="Car Car8"/>
    <w:rsid w:val="003303F7"/>
    <w:rPr>
      <w:rFonts w:ascii="Arial" w:eastAsia="MS Mincho" w:hAnsi="Arial"/>
      <w:sz w:val="36"/>
      <w:lang w:val="en-GB" w:eastAsia="en-US" w:bidi="ar-SA"/>
    </w:rPr>
  </w:style>
  <w:style w:type="character" w:customStyle="1" w:styleId="CarCar3">
    <w:name w:val="Car Car3"/>
    <w:rsid w:val="003303F7"/>
    <w:rPr>
      <w:rFonts w:ascii="Arial" w:eastAsia="MS Mincho" w:hAnsi="Arial"/>
      <w:sz w:val="36"/>
      <w:lang w:val="en-GB" w:eastAsia="en-US" w:bidi="ar-SA"/>
    </w:rPr>
  </w:style>
  <w:style w:type="character" w:customStyle="1" w:styleId="CarCar7">
    <w:name w:val="Car Car7"/>
    <w:rsid w:val="003303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F7"/>
    <w:rPr>
      <w:b/>
      <w:lang w:val="en-GB" w:eastAsia="ja-JP" w:bidi="ar-SA"/>
    </w:rPr>
  </w:style>
  <w:style w:type="character" w:customStyle="1" w:styleId="CarCar6">
    <w:name w:val="Car Car6"/>
    <w:rsid w:val="003303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F7"/>
    <w:rPr>
      <w:lang w:val="en-GB" w:eastAsia="ja-JP" w:bidi="ar-SA"/>
    </w:rPr>
  </w:style>
  <w:style w:type="character" w:customStyle="1" w:styleId="T1Char6">
    <w:name w:val="T1 Char6"/>
    <w:aliases w:val="Header 6 Char Char6"/>
    <w:rsid w:val="003303F7"/>
  </w:style>
  <w:style w:type="character" w:customStyle="1" w:styleId="capChar5">
    <w:name w:val="cap Char5"/>
    <w:aliases w:val="cap Char Char5,Caption Char Char4,Caption Char1 Char Char4,cap Char Char1 Char4,Caption Char Char1 Char Char4,cap Char2 Char Char Char4"/>
    <w:rsid w:val="003303F7"/>
    <w:rPr>
      <w:b/>
      <w:lang w:val="en-GB" w:eastAsia="en-US" w:bidi="ar-SA"/>
    </w:rPr>
  </w:style>
  <w:style w:type="character" w:customStyle="1" w:styleId="Head2AZchn">
    <w:name w:val="Head2A Zchn"/>
    <w:aliases w:val="2 Zchn,H2 Zchn,h2 Zchn,DO NOT USE_h2 Zchn,h21 Zchn,UNDERRUBRIK 1-2 Zchn Zchn"/>
    <w:rsid w:val="003303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F7"/>
    <w:rPr>
      <w:rFonts w:ascii="Arial" w:hAnsi="Arial"/>
      <w:sz w:val="22"/>
      <w:lang w:val="en-GB" w:eastAsia="en-GB" w:bidi="ar-SA"/>
    </w:rPr>
  </w:style>
  <w:style w:type="character" w:customStyle="1" w:styleId="T1Zchn">
    <w:name w:val="T1 Zchn"/>
    <w:aliases w:val="Header 6 Zchn Zchn"/>
    <w:rsid w:val="003303F7"/>
  </w:style>
  <w:style w:type="character" w:customStyle="1" w:styleId="capChar3">
    <w:name w:val="cap Char3"/>
    <w:aliases w:val="cap Char Char3,Caption Char Char2,Caption Char1 Char Char2,cap Char Char1 Char2,Caption Char Char1 Char Char2,cap Char2 Char Char Char2"/>
    <w:rsid w:val="003303F7"/>
    <w:rPr>
      <w:rFonts w:ascii="Times New Roman" w:eastAsia="Batang" w:hAnsi="Times New Roman"/>
      <w:b/>
      <w:lang w:val="en-GB"/>
    </w:rPr>
  </w:style>
  <w:style w:type="character" w:customStyle="1" w:styleId="Heading6Char2">
    <w:name w:val="Heading 6 Char2"/>
    <w:rsid w:val="003303F7"/>
  </w:style>
  <w:style w:type="character" w:customStyle="1" w:styleId="capChar4">
    <w:name w:val="cap Char4"/>
    <w:aliases w:val="cap Char Char4,Caption Char Char3,Caption Char1 Char Char3,cap Char Char1 Char3,Caption Char Char1 Char Char3,cap Char2 Char Char Char3"/>
    <w:rsid w:val="003303F7"/>
    <w:rPr>
      <w:rFonts w:ascii="Times New Roman" w:eastAsia="MS Mincho" w:hAnsi="Times New Roman"/>
      <w:b/>
      <w:lang w:val="en-GB"/>
    </w:rPr>
  </w:style>
  <w:style w:type="character" w:customStyle="1" w:styleId="T1Char8">
    <w:name w:val="T1 Char8"/>
    <w:aliases w:val="Header 6 Char Char7"/>
    <w:rsid w:val="003303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F7"/>
    <w:rPr>
      <w:rFonts w:ascii="Arial" w:hAnsi="Arial"/>
      <w:sz w:val="24"/>
      <w:szCs w:val="28"/>
      <w:lang w:val="en-GB" w:eastAsia="en-US"/>
    </w:rPr>
  </w:style>
  <w:style w:type="character" w:customStyle="1" w:styleId="T1Char7">
    <w:name w:val="T1 Char7"/>
    <w:aliases w:val="Header 6 Char Char8"/>
    <w:rsid w:val="003303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F7"/>
    <w:rPr>
      <w:rFonts w:ascii="Arial" w:hAnsi="Arial" w:cs="Arial"/>
      <w:sz w:val="24"/>
      <w:szCs w:val="24"/>
      <w:lang w:val="en-GB" w:eastAsia="en-US" w:bidi="he-IL"/>
    </w:rPr>
  </w:style>
  <w:style w:type="character" w:customStyle="1" w:styleId="T1Char9">
    <w:name w:val="T1 Char9"/>
    <w:aliases w:val="Header 6 Char Char9"/>
    <w:rsid w:val="003303F7"/>
    <w:rPr>
      <w:rFonts w:ascii="Arial" w:hAnsi="Arial" w:cs="Arial"/>
      <w:lang w:val="en-GB" w:eastAsia="en-US" w:bidi="he-IL"/>
    </w:rPr>
  </w:style>
  <w:style w:type="character" w:customStyle="1" w:styleId="List3Char">
    <w:name w:val="List 3 Char"/>
    <w:link w:val="List3"/>
    <w:rsid w:val="003303F7"/>
    <w:rPr>
      <w:rFonts w:ascii="Times New Roman" w:hAnsi="Times New Roman"/>
      <w:lang w:val="en-GB" w:eastAsia="en-US"/>
    </w:rPr>
  </w:style>
  <w:style w:type="paragraph" w:customStyle="1" w:styleId="CharChar3CharCharCharCharCharChar">
    <w:name w:val="Char Char3 Char Char Char Char Char Char"/>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303F7"/>
  </w:style>
  <w:style w:type="character" w:customStyle="1" w:styleId="CommentSubjectChar2">
    <w:name w:val="Comment Subject Char2"/>
    <w:rsid w:val="003303F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03F7"/>
    <w:rPr>
      <w:rFonts w:ascii="CG Times (WN)" w:eastAsia="Malgun Gothic" w:hAnsi="CG Times (WN)"/>
      <w:b/>
      <w:lang w:val="en-GB" w:eastAsia="en-US"/>
    </w:rPr>
  </w:style>
  <w:style w:type="character" w:customStyle="1" w:styleId="CharChar111">
    <w:name w:val="Char Char111"/>
    <w:rsid w:val="003303F7"/>
    <w:rPr>
      <w:rFonts w:ascii="Tahoma" w:eastAsia="SimSun" w:hAnsi="Tahoma" w:cs="Tahoma"/>
      <w:lang w:val="en-GB" w:eastAsia="en-US" w:bidi="ar-SA"/>
    </w:rPr>
  </w:style>
  <w:style w:type="paragraph" w:customStyle="1" w:styleId="44">
    <w:name w:val="吹き出し4"/>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2a">
    <w:name w:val="変更箇所2"/>
    <w:hidden/>
    <w:semiHidden/>
    <w:rsid w:val="003303F7"/>
    <w:rPr>
      <w:rFonts w:ascii="Times New Roman" w:eastAsia="MS Mincho" w:hAnsi="Times New Roman"/>
      <w:lang w:val="en-GB" w:eastAsia="en-US"/>
    </w:rPr>
  </w:style>
  <w:style w:type="character" w:customStyle="1" w:styleId="2b">
    <w:name w:val="段落フォント2"/>
    <w:rsid w:val="003303F7"/>
  </w:style>
  <w:style w:type="character" w:customStyle="1" w:styleId="2c">
    <w:name w:val="コメント参照2"/>
    <w:rsid w:val="003303F7"/>
    <w:rPr>
      <w:sz w:val="16"/>
    </w:rPr>
  </w:style>
  <w:style w:type="paragraph" w:customStyle="1" w:styleId="2d">
    <w:name w:val="図表番号2"/>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2e">
    <w:name w:val="段落番号2"/>
    <w:basedOn w:val="List"/>
    <w:rsid w:val="003303F7"/>
    <w:pPr>
      <w:tabs>
        <w:tab w:val="num" w:pos="644"/>
      </w:tabs>
      <w:suppressAutoHyphens/>
      <w:ind w:left="644" w:hanging="360"/>
    </w:pPr>
    <w:rPr>
      <w:rFonts w:eastAsia="MS Mincho" w:cs="CG Times (WN)"/>
      <w:lang w:eastAsia="ar-SA" w:bidi="bn-IN"/>
    </w:rPr>
  </w:style>
  <w:style w:type="paragraph" w:customStyle="1" w:styleId="221">
    <w:name w:val="段落番号 22"/>
    <w:basedOn w:val="2e"/>
    <w:rsid w:val="003303F7"/>
    <w:pPr>
      <w:ind w:left="851" w:hanging="284"/>
    </w:pPr>
  </w:style>
  <w:style w:type="paragraph" w:customStyle="1" w:styleId="2f">
    <w:name w:val="箇条書き2"/>
    <w:basedOn w:val="List"/>
    <w:rsid w:val="003303F7"/>
    <w:pPr>
      <w:tabs>
        <w:tab w:val="num" w:pos="644"/>
      </w:tabs>
      <w:suppressAutoHyphens/>
      <w:ind w:left="644" w:hanging="360"/>
    </w:pPr>
    <w:rPr>
      <w:rFonts w:eastAsia="MS Mincho" w:cs="CG Times (WN)"/>
      <w:lang w:eastAsia="ar-SA" w:bidi="bn-IN"/>
    </w:rPr>
  </w:style>
  <w:style w:type="paragraph" w:customStyle="1" w:styleId="222">
    <w:name w:val="箇条書き 22"/>
    <w:basedOn w:val="2f"/>
    <w:rsid w:val="003303F7"/>
    <w:pPr>
      <w:tabs>
        <w:tab w:val="clear" w:pos="644"/>
        <w:tab w:val="num" w:pos="1494"/>
      </w:tabs>
      <w:ind w:left="851" w:hanging="284"/>
    </w:pPr>
  </w:style>
  <w:style w:type="paragraph" w:customStyle="1" w:styleId="321">
    <w:name w:val="箇条書き 32"/>
    <w:basedOn w:val="222"/>
    <w:rsid w:val="003303F7"/>
    <w:pPr>
      <w:ind w:left="1135"/>
    </w:pPr>
  </w:style>
  <w:style w:type="paragraph" w:customStyle="1" w:styleId="223">
    <w:name w:val="一覧 22"/>
    <w:basedOn w:val="List"/>
    <w:rsid w:val="003303F7"/>
    <w:pPr>
      <w:suppressAutoHyphens/>
      <w:ind w:left="851"/>
    </w:pPr>
    <w:rPr>
      <w:rFonts w:eastAsia="MS Mincho" w:cs="CG Times (WN)"/>
      <w:lang w:eastAsia="ar-SA" w:bidi="bn-IN"/>
    </w:rPr>
  </w:style>
  <w:style w:type="paragraph" w:customStyle="1" w:styleId="322">
    <w:name w:val="一覧 32"/>
    <w:basedOn w:val="223"/>
    <w:rsid w:val="003303F7"/>
    <w:pPr>
      <w:ind w:left="1135"/>
    </w:pPr>
  </w:style>
  <w:style w:type="paragraph" w:customStyle="1" w:styleId="420">
    <w:name w:val="一覧 42"/>
    <w:basedOn w:val="322"/>
    <w:rsid w:val="003303F7"/>
    <w:pPr>
      <w:ind w:left="1418"/>
    </w:pPr>
  </w:style>
  <w:style w:type="paragraph" w:customStyle="1" w:styleId="52">
    <w:name w:val="一覧 52"/>
    <w:basedOn w:val="420"/>
    <w:rsid w:val="003303F7"/>
    <w:pPr>
      <w:ind w:left="1702"/>
    </w:pPr>
  </w:style>
  <w:style w:type="paragraph" w:customStyle="1" w:styleId="421">
    <w:name w:val="箇条書き 42"/>
    <w:basedOn w:val="321"/>
    <w:rsid w:val="003303F7"/>
    <w:pPr>
      <w:ind w:left="1418"/>
    </w:pPr>
  </w:style>
  <w:style w:type="paragraph" w:customStyle="1" w:styleId="520">
    <w:name w:val="箇条書き 52"/>
    <w:basedOn w:val="421"/>
    <w:rsid w:val="003303F7"/>
    <w:pPr>
      <w:ind w:left="1702"/>
    </w:pPr>
  </w:style>
  <w:style w:type="paragraph" w:customStyle="1" w:styleId="2f0">
    <w:name w:val="コメント文字列2"/>
    <w:basedOn w:val="Normal"/>
    <w:rsid w:val="003303F7"/>
    <w:pPr>
      <w:suppressAutoHyphens/>
    </w:pPr>
    <w:rPr>
      <w:rFonts w:eastAsia="MS Mincho" w:cs="CG Times (WN)"/>
      <w:lang w:eastAsia="ar-SA" w:bidi="bn-IN"/>
    </w:rPr>
  </w:style>
  <w:style w:type="paragraph" w:customStyle="1" w:styleId="2f1">
    <w:name w:val="コメント内容2"/>
    <w:basedOn w:val="2f0"/>
    <w:next w:val="2f0"/>
    <w:rsid w:val="003303F7"/>
    <w:rPr>
      <w:b/>
      <w:bCs/>
    </w:rPr>
  </w:style>
  <w:style w:type="paragraph" w:customStyle="1" w:styleId="2f2">
    <w:name w:val="見出しマップ2"/>
    <w:basedOn w:val="Normal"/>
    <w:rsid w:val="003303F7"/>
    <w:pPr>
      <w:shd w:val="clear" w:color="auto" w:fill="000080"/>
      <w:suppressAutoHyphens/>
    </w:pPr>
    <w:rPr>
      <w:rFonts w:ascii="Tahoma" w:eastAsia="MS Mincho" w:hAnsi="Tahoma" w:cs="Tahoma"/>
      <w:lang w:eastAsia="ar-SA" w:bidi="bn-IN"/>
    </w:rPr>
  </w:style>
  <w:style w:type="paragraph" w:customStyle="1" w:styleId="2f3">
    <w:name w:val="書式なし2"/>
    <w:basedOn w:val="Normal"/>
    <w:rsid w:val="003303F7"/>
    <w:pPr>
      <w:suppressAutoHyphens/>
    </w:pPr>
    <w:rPr>
      <w:rFonts w:ascii="Courier New" w:eastAsia="MS Mincho" w:hAnsi="Courier New" w:cs="CG Times (WN)"/>
      <w:lang w:val="nb-NO" w:eastAsia="ar-SA" w:bidi="bn-IN"/>
    </w:rPr>
  </w:style>
  <w:style w:type="paragraph" w:customStyle="1" w:styleId="Web2">
    <w:name w:val="標準 (Web)2"/>
    <w:basedOn w:val="Normal"/>
    <w:rsid w:val="003303F7"/>
    <w:pPr>
      <w:suppressAutoHyphens/>
      <w:spacing w:before="100" w:after="100"/>
    </w:pPr>
    <w:rPr>
      <w:rFonts w:eastAsia="Arial Unicode MS" w:cs="CG Times (WN)"/>
      <w:sz w:val="24"/>
      <w:szCs w:val="24"/>
      <w:lang w:eastAsia="en-GB" w:bidi="bn-IN"/>
    </w:rPr>
  </w:style>
  <w:style w:type="paragraph" w:customStyle="1" w:styleId="224">
    <w:name w:val="本文インデント 22"/>
    <w:basedOn w:val="Normal"/>
    <w:rsid w:val="003303F7"/>
    <w:pPr>
      <w:suppressAutoHyphens/>
      <w:ind w:left="567"/>
    </w:pPr>
    <w:rPr>
      <w:rFonts w:ascii="Arial" w:eastAsia="MS Mincho" w:hAnsi="Arial" w:cs="Arial"/>
      <w:lang w:eastAsia="ar-SA" w:bidi="bn-IN"/>
    </w:rPr>
  </w:style>
  <w:style w:type="paragraph" w:customStyle="1" w:styleId="2f4">
    <w:name w:val="標準インデント2"/>
    <w:basedOn w:val="Normal"/>
    <w:rsid w:val="003303F7"/>
    <w:pPr>
      <w:suppressAutoHyphens/>
      <w:ind w:left="708"/>
    </w:pPr>
    <w:rPr>
      <w:rFonts w:eastAsia="MS Mincho" w:cs="CG Times (WN)"/>
      <w:lang w:eastAsia="ar-SA" w:bidi="bn-IN"/>
    </w:rPr>
  </w:style>
  <w:style w:type="paragraph" w:customStyle="1" w:styleId="2f5">
    <w:name w:val="記2"/>
    <w:basedOn w:val="Normal"/>
    <w:next w:val="Normal"/>
    <w:rsid w:val="003303F7"/>
    <w:pPr>
      <w:suppressAutoHyphens/>
    </w:pPr>
    <w:rPr>
      <w:rFonts w:eastAsia="MS Mincho" w:cs="CG Times (WN)"/>
      <w:lang w:eastAsia="ar-SA" w:bidi="bn-IN"/>
    </w:rPr>
  </w:style>
  <w:style w:type="paragraph" w:customStyle="1" w:styleId="HTML2">
    <w:name w:val="HTML 書式付き2"/>
    <w:basedOn w:val="Normal"/>
    <w:rsid w:val="003303F7"/>
    <w:pPr>
      <w:suppressAutoHyphens/>
    </w:pPr>
    <w:rPr>
      <w:rFonts w:ascii="Courier New" w:eastAsia="MS Mincho" w:hAnsi="Courier New" w:cs="Courier New"/>
      <w:lang w:eastAsia="ar-SA" w:bidi="bn-IN"/>
    </w:rPr>
  </w:style>
  <w:style w:type="character" w:customStyle="1" w:styleId="Char10">
    <w:name w:val="纯文本 Char1"/>
    <w:rsid w:val="003303F7"/>
    <w:rPr>
      <w:rFonts w:ascii="SimSun" w:hAnsi="Courier New" w:cs="Courier New"/>
      <w:sz w:val="21"/>
      <w:szCs w:val="21"/>
      <w:lang w:val="en-GB" w:eastAsia="en-US"/>
    </w:rPr>
  </w:style>
  <w:style w:type="paragraph" w:customStyle="1" w:styleId="35">
    <w:name w:val="修订3"/>
    <w:hidden/>
    <w:semiHidden/>
    <w:rsid w:val="003303F7"/>
    <w:rPr>
      <w:rFonts w:ascii="Times New Roman" w:eastAsia="Batang" w:hAnsi="Times New Roman"/>
      <w:lang w:val="en-GB" w:eastAsia="en-US"/>
    </w:rPr>
  </w:style>
  <w:style w:type="character" w:customStyle="1" w:styleId="Char11">
    <w:name w:val="尾注文本 Char1"/>
    <w:rsid w:val="003303F7"/>
    <w:rPr>
      <w:rFonts w:ascii="Times New Roman" w:hAnsi="Times New Roman"/>
      <w:lang w:val="en-GB" w:eastAsia="en-US"/>
    </w:rPr>
  </w:style>
  <w:style w:type="paragraph" w:customStyle="1" w:styleId="36">
    <w:name w:val="无间隔3"/>
    <w:qFormat/>
    <w:rsid w:val="003303F7"/>
    <w:rPr>
      <w:rFonts w:ascii="Times New Roman" w:eastAsia="SimSun" w:hAnsi="Times New Roman"/>
      <w:lang w:val="en-GB" w:eastAsia="en-US"/>
    </w:rPr>
  </w:style>
  <w:style w:type="paragraph" w:customStyle="1" w:styleId="TableofFigures11">
    <w:name w:val="Table of Figures11"/>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03F7"/>
    <w:rPr>
      <w:rFonts w:ascii="Arial" w:eastAsia="Times New Roman" w:hAnsi="Arial"/>
      <w:sz w:val="36"/>
      <w:lang w:val="en-GB"/>
    </w:rPr>
  </w:style>
  <w:style w:type="character" w:customStyle="1" w:styleId="Absatz-Standardschriftart1">
    <w:name w:val="Absatz-Standardschriftart1"/>
    <w:rsid w:val="003303F7"/>
  </w:style>
  <w:style w:type="numbering" w:customStyle="1" w:styleId="NoList111">
    <w:name w:val="No List111"/>
    <w:next w:val="NoList"/>
    <w:semiHidden/>
    <w:rsid w:val="003303F7"/>
  </w:style>
  <w:style w:type="paragraph" w:customStyle="1" w:styleId="editorsnote0">
    <w:name w:val="editorsnote"/>
    <w:basedOn w:val="Normal"/>
    <w:rsid w:val="003303F7"/>
    <w:pPr>
      <w:spacing w:after="0"/>
    </w:pPr>
    <w:rPr>
      <w:rFonts w:ascii="MS PGothic" w:eastAsia="MS PGothic" w:hAnsi="MS PGothic" w:cs="MS PGothic"/>
      <w:sz w:val="24"/>
      <w:szCs w:val="24"/>
      <w:lang w:val="en-US" w:eastAsia="ja-JP" w:bidi="bn-IN"/>
    </w:rPr>
  </w:style>
  <w:style w:type="paragraph" w:styleId="Subtitle">
    <w:name w:val="Subtitle"/>
    <w:basedOn w:val="Normal"/>
    <w:next w:val="Normal"/>
    <w:link w:val="SubtitleChar"/>
    <w:qFormat/>
    <w:rsid w:val="003303F7"/>
    <w:pPr>
      <w:spacing w:after="60"/>
      <w:jc w:val="center"/>
      <w:outlineLvl w:val="1"/>
    </w:pPr>
    <w:rPr>
      <w:rFonts w:ascii="Cambria" w:eastAsia="PMingLiU" w:hAnsi="Cambria" w:cs="Arial Unicode MS"/>
      <w:i/>
      <w:iCs/>
      <w:sz w:val="24"/>
      <w:szCs w:val="24"/>
      <w:lang w:eastAsia="x-none" w:bidi="bn-IN"/>
    </w:rPr>
  </w:style>
  <w:style w:type="character" w:customStyle="1" w:styleId="SubtitleChar">
    <w:name w:val="Subtitle Char"/>
    <w:basedOn w:val="DefaultParagraphFont"/>
    <w:link w:val="Subtitle"/>
    <w:rsid w:val="003303F7"/>
    <w:rPr>
      <w:rFonts w:ascii="Cambria" w:eastAsia="PMingLiU" w:hAnsi="Cambria" w:cs="Arial Unicode MS"/>
      <w:i/>
      <w:iCs/>
      <w:sz w:val="24"/>
      <w:szCs w:val="24"/>
      <w:lang w:val="en-GB" w:eastAsia="x-none" w:bidi="bn-IN"/>
    </w:rPr>
  </w:style>
  <w:style w:type="paragraph" w:styleId="Quote">
    <w:name w:val="Quote"/>
    <w:basedOn w:val="Normal"/>
    <w:next w:val="Normal"/>
    <w:link w:val="QuoteChar"/>
    <w:uiPriority w:val="29"/>
    <w:qFormat/>
    <w:rsid w:val="003303F7"/>
    <w:pPr>
      <w:jc w:val="both"/>
    </w:pPr>
    <w:rPr>
      <w:rFonts w:ascii="Arial" w:eastAsia="PMingLiU" w:hAnsi="Arial" w:cs="Arial Unicode MS"/>
      <w:i/>
      <w:iCs/>
      <w:color w:val="000000"/>
      <w:lang w:eastAsia="x-none" w:bidi="bn-IN"/>
    </w:rPr>
  </w:style>
  <w:style w:type="character" w:customStyle="1" w:styleId="QuoteChar">
    <w:name w:val="Quote Char"/>
    <w:basedOn w:val="DefaultParagraphFont"/>
    <w:link w:val="Quote"/>
    <w:uiPriority w:val="29"/>
    <w:rsid w:val="003303F7"/>
    <w:rPr>
      <w:rFonts w:ascii="Arial" w:eastAsia="PMingLiU" w:hAnsi="Arial" w:cs="Arial Unicode MS"/>
      <w:i/>
      <w:iCs/>
      <w:color w:val="000000"/>
      <w:lang w:val="en-GB" w:eastAsia="x-none" w:bidi="bn-IN"/>
    </w:rPr>
  </w:style>
  <w:style w:type="paragraph" w:styleId="IntenseQuote">
    <w:name w:val="Intense Quote"/>
    <w:basedOn w:val="Normal"/>
    <w:next w:val="Normal"/>
    <w:link w:val="IntenseQuoteChar"/>
    <w:uiPriority w:val="30"/>
    <w:qFormat/>
    <w:rsid w:val="003303F7"/>
    <w:pPr>
      <w:pBdr>
        <w:bottom w:val="single" w:sz="4" w:space="4" w:color="4F81BD"/>
      </w:pBdr>
      <w:spacing w:before="200" w:after="280"/>
      <w:ind w:left="936" w:right="936"/>
      <w:jc w:val="both"/>
    </w:pPr>
    <w:rPr>
      <w:rFonts w:ascii="Arial" w:eastAsia="PMingLiU" w:hAnsi="Arial" w:cs="Arial Unicode MS"/>
      <w:b/>
      <w:bCs/>
      <w:i/>
      <w:iCs/>
      <w:color w:val="4F81BD"/>
      <w:lang w:eastAsia="x-none" w:bidi="bn-IN"/>
    </w:rPr>
  </w:style>
  <w:style w:type="character" w:customStyle="1" w:styleId="IntenseQuoteChar">
    <w:name w:val="Intense Quote Char"/>
    <w:basedOn w:val="DefaultParagraphFont"/>
    <w:link w:val="IntenseQuote"/>
    <w:uiPriority w:val="30"/>
    <w:rsid w:val="003303F7"/>
    <w:rPr>
      <w:rFonts w:ascii="Arial" w:eastAsia="PMingLiU" w:hAnsi="Arial" w:cs="Arial Unicode MS"/>
      <w:b/>
      <w:bCs/>
      <w:i/>
      <w:iCs/>
      <w:color w:val="4F81BD"/>
      <w:lang w:val="en-GB" w:eastAsia="x-none" w:bidi="bn-IN"/>
    </w:rPr>
  </w:style>
  <w:style w:type="character" w:styleId="SubtleEmphasis">
    <w:name w:val="Subtle Emphasis"/>
    <w:uiPriority w:val="19"/>
    <w:qFormat/>
    <w:rsid w:val="003303F7"/>
    <w:rPr>
      <w:i/>
      <w:iCs/>
      <w:color w:val="808080"/>
    </w:rPr>
  </w:style>
  <w:style w:type="character" w:styleId="IntenseEmphasis">
    <w:name w:val="Intense Emphasis"/>
    <w:uiPriority w:val="21"/>
    <w:qFormat/>
    <w:rsid w:val="003303F7"/>
    <w:rPr>
      <w:b/>
      <w:bCs/>
      <w:i/>
      <w:iCs/>
      <w:color w:val="4F81BD"/>
    </w:rPr>
  </w:style>
  <w:style w:type="character" w:styleId="SubtleReference">
    <w:name w:val="Subtle Reference"/>
    <w:uiPriority w:val="31"/>
    <w:qFormat/>
    <w:rsid w:val="003303F7"/>
    <w:rPr>
      <w:smallCaps/>
      <w:color w:val="C0504D"/>
      <w:u w:val="single"/>
    </w:rPr>
  </w:style>
  <w:style w:type="character" w:styleId="IntenseReference">
    <w:name w:val="Intense Reference"/>
    <w:uiPriority w:val="32"/>
    <w:qFormat/>
    <w:rsid w:val="003303F7"/>
    <w:rPr>
      <w:b/>
      <w:bCs/>
      <w:smallCaps/>
      <w:color w:val="C0504D"/>
      <w:spacing w:val="5"/>
      <w:u w:val="single"/>
    </w:rPr>
  </w:style>
  <w:style w:type="character" w:styleId="BookTitle">
    <w:name w:val="Book Title"/>
    <w:uiPriority w:val="33"/>
    <w:qFormat/>
    <w:rsid w:val="003303F7"/>
    <w:rPr>
      <w:b/>
      <w:bCs/>
      <w:smallCaps/>
      <w:spacing w:val="5"/>
    </w:rPr>
  </w:style>
  <w:style w:type="paragraph" w:styleId="TOCHeading">
    <w:name w:val="TOC Heading"/>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paragraph" w:customStyle="1" w:styleId="List1">
    <w:name w:val="List 1"/>
    <w:basedOn w:val="Normal"/>
    <w:link w:val="List1Char"/>
    <w:uiPriority w:val="99"/>
    <w:qFormat/>
    <w:rsid w:val="003303F7"/>
    <w:pPr>
      <w:numPr>
        <w:numId w:val="15"/>
      </w:numPr>
      <w:overflowPunct w:val="0"/>
      <w:autoSpaceDE w:val="0"/>
      <w:autoSpaceDN w:val="0"/>
      <w:adjustRightInd w:val="0"/>
      <w:spacing w:before="60"/>
      <w:textAlignment w:val="baseline"/>
    </w:pPr>
    <w:rPr>
      <w:rFonts w:eastAsia="PMingLiU" w:cs="Arial Unicode MS"/>
      <w:lang w:val="x-none" w:eastAsia="x-none" w:bidi="en-US"/>
    </w:rPr>
  </w:style>
  <w:style w:type="character" w:customStyle="1" w:styleId="List1Char">
    <w:name w:val="List 1 Char"/>
    <w:link w:val="List1"/>
    <w:uiPriority w:val="99"/>
    <w:rsid w:val="003303F7"/>
    <w:rPr>
      <w:rFonts w:ascii="Times New Roman" w:eastAsia="PMingLiU" w:hAnsi="Times New Roman" w:cs="Arial Unicode MS"/>
      <w:lang w:val="x-none" w:eastAsia="x-none" w:bidi="en-US"/>
    </w:rPr>
  </w:style>
  <w:style w:type="paragraph" w:customStyle="1" w:styleId="Highlight">
    <w:name w:val="Highlight"/>
    <w:basedOn w:val="Normal"/>
    <w:uiPriority w:val="99"/>
    <w:qFormat/>
    <w:rsid w:val="003303F7"/>
    <w:pPr>
      <w:overflowPunct w:val="0"/>
      <w:autoSpaceDE w:val="0"/>
      <w:autoSpaceDN w:val="0"/>
      <w:adjustRightInd w:val="0"/>
      <w:textAlignment w:val="baseline"/>
    </w:pPr>
    <w:rPr>
      <w:rFonts w:cs="Arial Unicode MS"/>
      <w:color w:val="E36C0A"/>
      <w:lang w:eastAsia="en-GB" w:bidi="bn-IN"/>
    </w:rPr>
  </w:style>
  <w:style w:type="paragraph" w:customStyle="1" w:styleId="Numbered1">
    <w:name w:val="Numbered 1"/>
    <w:basedOn w:val="Normal"/>
    <w:rsid w:val="003303F7"/>
    <w:pPr>
      <w:numPr>
        <w:numId w:val="16"/>
      </w:numPr>
      <w:overflowPunct w:val="0"/>
      <w:autoSpaceDE w:val="0"/>
      <w:autoSpaceDN w:val="0"/>
      <w:adjustRightInd w:val="0"/>
      <w:spacing w:before="60"/>
      <w:textAlignment w:val="baseline"/>
    </w:pPr>
    <w:rPr>
      <w:rFonts w:cs="Arial Unicode MS"/>
      <w:lang w:eastAsia="en-GB" w:bidi="bn-IN"/>
    </w:rPr>
  </w:style>
  <w:style w:type="paragraph" w:customStyle="1" w:styleId="List20">
    <w:name w:val="List2"/>
    <w:basedOn w:val="List1"/>
    <w:uiPriority w:val="99"/>
    <w:qFormat/>
    <w:rsid w:val="003303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303F7"/>
    <w:pPr>
      <w:keepLines w:val="0"/>
      <w:spacing w:before="0" w:line="720" w:lineRule="auto"/>
      <w:ind w:left="0" w:firstLine="0"/>
      <w:jc w:val="both"/>
    </w:pPr>
    <w:rPr>
      <w:rFonts w:ascii="Cambria" w:eastAsia="PMingLiU" w:hAnsi="Cambria" w:cs="Arial Unicode MS"/>
      <w:b/>
      <w:bCs/>
      <w:color w:val="363636"/>
      <w:sz w:val="36"/>
      <w:szCs w:val="24"/>
      <w:u w:val="single"/>
      <w:lang w:eastAsia="en-GB" w:bidi="bn-IN"/>
    </w:rPr>
  </w:style>
  <w:style w:type="paragraph" w:customStyle="1" w:styleId="Glossary">
    <w:name w:val="Glossary"/>
    <w:basedOn w:val="Normal"/>
    <w:link w:val="GlossaryChar"/>
    <w:uiPriority w:val="99"/>
    <w:qFormat/>
    <w:rsid w:val="003303F7"/>
    <w:pPr>
      <w:overflowPunct w:val="0"/>
      <w:autoSpaceDE w:val="0"/>
      <w:autoSpaceDN w:val="0"/>
      <w:adjustRightInd w:val="0"/>
      <w:spacing w:before="40"/>
      <w:textAlignment w:val="baseline"/>
    </w:pPr>
    <w:rPr>
      <w:rFonts w:cs="Arial Unicode MS"/>
      <w:sz w:val="16"/>
      <w:szCs w:val="16"/>
      <w:lang w:eastAsia="en-GB" w:bidi="bn-IN"/>
    </w:rPr>
  </w:style>
  <w:style w:type="character" w:customStyle="1" w:styleId="GlossaryChar">
    <w:name w:val="Glossary Char"/>
    <w:link w:val="Glossary"/>
    <w:uiPriority w:val="99"/>
    <w:rsid w:val="003303F7"/>
    <w:rPr>
      <w:rFonts w:ascii="Times New Roman" w:hAnsi="Times New Roman" w:cs="Arial Unicode MS"/>
      <w:sz w:val="16"/>
      <w:szCs w:val="16"/>
      <w:lang w:val="en-GB" w:eastAsia="en-GB" w:bidi="bn-IN"/>
    </w:rPr>
  </w:style>
  <w:style w:type="numbering" w:customStyle="1" w:styleId="Style1">
    <w:name w:val="Style1"/>
    <w:uiPriority w:val="99"/>
    <w:rsid w:val="003303F7"/>
  </w:style>
  <w:style w:type="table" w:customStyle="1" w:styleId="SGSTableBasic2">
    <w:name w:val="SGS Table Basic 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03F7"/>
    <w:pPr>
      <w:numPr>
        <w:numId w:val="18"/>
      </w:numPr>
    </w:pPr>
  </w:style>
  <w:style w:type="table" w:styleId="TableClassic2">
    <w:name w:val="Table Classic 2"/>
    <w:basedOn w:val="TableNormal"/>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F7"/>
    <w:rPr>
      <w:rFonts w:ascii="Arial" w:hAnsi="Arial"/>
      <w:sz w:val="36"/>
      <w:lang w:val="en-GB" w:eastAsia="en-US"/>
    </w:rPr>
  </w:style>
  <w:style w:type="character" w:customStyle="1" w:styleId="Absatz-Standardschriftart3">
    <w:name w:val="Absatz-Standardschriftart3"/>
    <w:rsid w:val="003303F7"/>
  </w:style>
  <w:style w:type="paragraph" w:customStyle="1" w:styleId="2f6">
    <w:name w:val="本文 2"/>
    <w:basedOn w:val="Normal"/>
    <w:rsid w:val="003303F7"/>
    <w:pPr>
      <w:suppressAutoHyphens/>
      <w:spacing w:after="120"/>
    </w:pPr>
    <w:rPr>
      <w:rFonts w:eastAsia="MS Mincho" w:cs="CG Times (WN)"/>
      <w:lang w:eastAsia="ar-SA" w:bidi="bn-IN"/>
    </w:rPr>
  </w:style>
  <w:style w:type="paragraph" w:customStyle="1" w:styleId="37">
    <w:name w:val="本文 3"/>
    <w:basedOn w:val="Normal"/>
    <w:rsid w:val="003303F7"/>
    <w:pPr>
      <w:suppressAutoHyphens/>
      <w:spacing w:after="120"/>
    </w:pPr>
    <w:rPr>
      <w:rFonts w:eastAsia="MS Mincho" w:cs="CG Times (WN)"/>
      <w:lang w:eastAsia="ar-SA" w:bidi="bn-IN"/>
    </w:rPr>
  </w:style>
  <w:style w:type="paragraph" w:customStyle="1" w:styleId="CarCar51">
    <w:name w:val="Car Car5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3303F7"/>
    <w:rPr>
      <w:b/>
      <w:bCs/>
      <w:lang w:val="en-GB" w:eastAsia="en-US" w:bidi="ar-SA"/>
    </w:rPr>
  </w:style>
  <w:style w:type="character" w:customStyle="1" w:styleId="Absatz-Standardschriftart2">
    <w:name w:val="Absatz-Standardschriftart2"/>
    <w:rsid w:val="003303F7"/>
  </w:style>
  <w:style w:type="paragraph" w:customStyle="1" w:styleId="53">
    <w:name w:val="吹き出し5"/>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38">
    <w:name w:val="変更箇所3"/>
    <w:hidden/>
    <w:semiHidden/>
    <w:rsid w:val="003303F7"/>
    <w:rPr>
      <w:rFonts w:ascii="Times New Roman" w:eastAsia="MS Mincho" w:hAnsi="Times New Roman"/>
      <w:lang w:val="en-GB" w:eastAsia="en-US"/>
    </w:rPr>
  </w:style>
  <w:style w:type="character" w:customStyle="1" w:styleId="39">
    <w:name w:val="段落フォント3"/>
    <w:rsid w:val="003303F7"/>
  </w:style>
  <w:style w:type="character" w:customStyle="1" w:styleId="3a">
    <w:name w:val="コメント参照3"/>
    <w:rsid w:val="003303F7"/>
    <w:rPr>
      <w:sz w:val="16"/>
    </w:rPr>
  </w:style>
  <w:style w:type="paragraph" w:customStyle="1" w:styleId="3b">
    <w:name w:val="図表番号3"/>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3c">
    <w:name w:val="段落番号3"/>
    <w:basedOn w:val="List"/>
    <w:rsid w:val="003303F7"/>
    <w:pPr>
      <w:tabs>
        <w:tab w:val="num" w:pos="644"/>
      </w:tabs>
      <w:suppressAutoHyphens/>
      <w:ind w:left="644" w:hanging="360"/>
    </w:pPr>
    <w:rPr>
      <w:rFonts w:eastAsia="MS Mincho" w:cs="CG Times (WN)"/>
      <w:lang w:eastAsia="ar-SA" w:bidi="bn-IN"/>
    </w:rPr>
  </w:style>
  <w:style w:type="paragraph" w:customStyle="1" w:styleId="230">
    <w:name w:val="段落番号 23"/>
    <w:basedOn w:val="3c"/>
    <w:rsid w:val="003303F7"/>
    <w:pPr>
      <w:ind w:left="851" w:hanging="284"/>
    </w:pPr>
  </w:style>
  <w:style w:type="paragraph" w:customStyle="1" w:styleId="3d">
    <w:name w:val="箇条書き3"/>
    <w:basedOn w:val="List"/>
    <w:rsid w:val="003303F7"/>
    <w:pPr>
      <w:tabs>
        <w:tab w:val="num" w:pos="644"/>
      </w:tabs>
      <w:suppressAutoHyphens/>
      <w:ind w:left="644" w:hanging="360"/>
    </w:pPr>
    <w:rPr>
      <w:rFonts w:eastAsia="MS Mincho" w:cs="CG Times (WN)"/>
      <w:lang w:eastAsia="ar-SA" w:bidi="bn-IN"/>
    </w:rPr>
  </w:style>
  <w:style w:type="paragraph" w:customStyle="1" w:styleId="231">
    <w:name w:val="箇条書き 23"/>
    <w:basedOn w:val="3d"/>
    <w:rsid w:val="003303F7"/>
    <w:pPr>
      <w:tabs>
        <w:tab w:val="clear" w:pos="644"/>
        <w:tab w:val="num" w:pos="1494"/>
      </w:tabs>
      <w:ind w:left="851" w:hanging="284"/>
    </w:pPr>
  </w:style>
  <w:style w:type="paragraph" w:customStyle="1" w:styleId="330">
    <w:name w:val="箇条書き 33"/>
    <w:basedOn w:val="231"/>
    <w:rsid w:val="003303F7"/>
    <w:pPr>
      <w:ind w:left="1135"/>
    </w:pPr>
  </w:style>
  <w:style w:type="paragraph" w:customStyle="1" w:styleId="232">
    <w:name w:val="一覧 23"/>
    <w:basedOn w:val="List"/>
    <w:rsid w:val="003303F7"/>
    <w:pPr>
      <w:suppressAutoHyphens/>
      <w:ind w:left="851"/>
    </w:pPr>
    <w:rPr>
      <w:rFonts w:eastAsia="MS Mincho" w:cs="CG Times (WN)"/>
      <w:lang w:eastAsia="ar-SA" w:bidi="bn-IN"/>
    </w:rPr>
  </w:style>
  <w:style w:type="paragraph" w:customStyle="1" w:styleId="331">
    <w:name w:val="一覧 33"/>
    <w:basedOn w:val="232"/>
    <w:rsid w:val="003303F7"/>
    <w:pPr>
      <w:ind w:left="1135"/>
    </w:pPr>
  </w:style>
  <w:style w:type="paragraph" w:customStyle="1" w:styleId="430">
    <w:name w:val="一覧 43"/>
    <w:basedOn w:val="331"/>
    <w:rsid w:val="003303F7"/>
    <w:pPr>
      <w:ind w:left="1418"/>
    </w:pPr>
  </w:style>
  <w:style w:type="paragraph" w:customStyle="1" w:styleId="530">
    <w:name w:val="一覧 53"/>
    <w:basedOn w:val="430"/>
    <w:rsid w:val="003303F7"/>
    <w:pPr>
      <w:ind w:left="1702"/>
    </w:pPr>
  </w:style>
  <w:style w:type="paragraph" w:customStyle="1" w:styleId="431">
    <w:name w:val="箇条書き 43"/>
    <w:basedOn w:val="330"/>
    <w:rsid w:val="003303F7"/>
    <w:pPr>
      <w:ind w:left="1418"/>
    </w:pPr>
  </w:style>
  <w:style w:type="paragraph" w:customStyle="1" w:styleId="531">
    <w:name w:val="箇条書き 53"/>
    <w:basedOn w:val="431"/>
    <w:rsid w:val="003303F7"/>
    <w:pPr>
      <w:ind w:left="1702"/>
    </w:pPr>
  </w:style>
  <w:style w:type="paragraph" w:customStyle="1" w:styleId="3e">
    <w:name w:val="コメント文字列3"/>
    <w:basedOn w:val="Normal"/>
    <w:rsid w:val="003303F7"/>
    <w:pPr>
      <w:suppressAutoHyphens/>
    </w:pPr>
    <w:rPr>
      <w:rFonts w:eastAsia="MS Mincho" w:cs="CG Times (WN)"/>
      <w:lang w:eastAsia="ar-SA" w:bidi="bn-IN"/>
    </w:rPr>
  </w:style>
  <w:style w:type="paragraph" w:customStyle="1" w:styleId="3f">
    <w:name w:val="コメント内容3"/>
    <w:basedOn w:val="3e"/>
    <w:next w:val="3e"/>
    <w:rsid w:val="003303F7"/>
    <w:rPr>
      <w:b/>
      <w:bCs/>
    </w:rPr>
  </w:style>
  <w:style w:type="paragraph" w:customStyle="1" w:styleId="3f0">
    <w:name w:val="見出しマップ3"/>
    <w:basedOn w:val="Normal"/>
    <w:rsid w:val="003303F7"/>
    <w:pPr>
      <w:shd w:val="clear" w:color="auto" w:fill="000080"/>
      <w:suppressAutoHyphens/>
    </w:pPr>
    <w:rPr>
      <w:rFonts w:ascii="Tahoma" w:eastAsia="MS Mincho" w:hAnsi="Tahoma" w:cs="Tahoma"/>
      <w:lang w:eastAsia="ar-SA" w:bidi="bn-IN"/>
    </w:rPr>
  </w:style>
  <w:style w:type="paragraph" w:customStyle="1" w:styleId="3f1">
    <w:name w:val="書式なし3"/>
    <w:basedOn w:val="Normal"/>
    <w:rsid w:val="003303F7"/>
    <w:pPr>
      <w:suppressAutoHyphens/>
    </w:pPr>
    <w:rPr>
      <w:rFonts w:ascii="Courier New" w:eastAsia="MS Mincho" w:hAnsi="Courier New" w:cs="CG Times (WN)"/>
      <w:lang w:val="nb-NO" w:eastAsia="ar-SA" w:bidi="bn-IN"/>
    </w:rPr>
  </w:style>
  <w:style w:type="paragraph" w:customStyle="1" w:styleId="Web3">
    <w:name w:val="標準 (Web)3"/>
    <w:basedOn w:val="Normal"/>
    <w:rsid w:val="003303F7"/>
    <w:pPr>
      <w:suppressAutoHyphens/>
      <w:spacing w:before="100" w:after="100"/>
    </w:pPr>
    <w:rPr>
      <w:rFonts w:eastAsia="Arial Unicode MS" w:cs="CG Times (WN)"/>
      <w:sz w:val="24"/>
      <w:szCs w:val="24"/>
      <w:lang w:eastAsia="en-GB" w:bidi="bn-IN"/>
    </w:rPr>
  </w:style>
  <w:style w:type="paragraph" w:customStyle="1" w:styleId="233">
    <w:name w:val="本文インデント 23"/>
    <w:basedOn w:val="Normal"/>
    <w:rsid w:val="003303F7"/>
    <w:pPr>
      <w:suppressAutoHyphens/>
      <w:ind w:left="567"/>
    </w:pPr>
    <w:rPr>
      <w:rFonts w:ascii="Arial" w:eastAsia="MS Mincho" w:hAnsi="Arial" w:cs="Arial"/>
      <w:lang w:eastAsia="ar-SA" w:bidi="bn-IN"/>
    </w:rPr>
  </w:style>
  <w:style w:type="paragraph" w:customStyle="1" w:styleId="3f2">
    <w:name w:val="標準インデント3"/>
    <w:basedOn w:val="Normal"/>
    <w:rsid w:val="003303F7"/>
    <w:pPr>
      <w:suppressAutoHyphens/>
      <w:ind w:left="708"/>
    </w:pPr>
    <w:rPr>
      <w:rFonts w:eastAsia="MS Mincho" w:cs="CG Times (WN)"/>
      <w:lang w:eastAsia="ar-SA" w:bidi="bn-IN"/>
    </w:rPr>
  </w:style>
  <w:style w:type="paragraph" w:customStyle="1" w:styleId="3f3">
    <w:name w:val="記3"/>
    <w:basedOn w:val="Normal"/>
    <w:next w:val="Normal"/>
    <w:rsid w:val="003303F7"/>
    <w:pPr>
      <w:suppressAutoHyphens/>
    </w:pPr>
    <w:rPr>
      <w:rFonts w:eastAsia="MS Mincho" w:cs="CG Times (WN)"/>
      <w:lang w:eastAsia="ar-SA" w:bidi="bn-IN"/>
    </w:rPr>
  </w:style>
  <w:style w:type="paragraph" w:customStyle="1" w:styleId="HTML3">
    <w:name w:val="HTML 書式付き3"/>
    <w:basedOn w:val="Normal"/>
    <w:rsid w:val="003303F7"/>
    <w:pPr>
      <w:suppressAutoHyphens/>
    </w:pPr>
    <w:rPr>
      <w:rFonts w:ascii="Courier New" w:eastAsia="MS Mincho" w:hAnsi="Courier New" w:cs="Courier New"/>
      <w:lang w:eastAsia="ar-SA" w:bidi="bn-IN"/>
    </w:rPr>
  </w:style>
  <w:style w:type="character" w:customStyle="1" w:styleId="CommentSubjectChar3">
    <w:name w:val="Comment Subject Char3"/>
    <w:rsid w:val="003303F7"/>
    <w:rPr>
      <w:rFonts w:ascii="Times New Roman" w:hAnsi="Times New Roman"/>
      <w:b/>
      <w:bCs/>
      <w:lang w:val="en-GB" w:eastAsia="en-US"/>
    </w:rPr>
  </w:style>
  <w:style w:type="character" w:customStyle="1" w:styleId="CharChar151">
    <w:name w:val="Char Char151"/>
    <w:rsid w:val="003303F7"/>
    <w:rPr>
      <w:rFonts w:ascii="Arial" w:hAnsi="Arial"/>
      <w:sz w:val="36"/>
      <w:lang w:val="en-GB"/>
    </w:rPr>
  </w:style>
  <w:style w:type="character" w:customStyle="1" w:styleId="CharChar131">
    <w:name w:val="Char Char131"/>
    <w:semiHidden/>
    <w:rsid w:val="003303F7"/>
    <w:rPr>
      <w:rFonts w:ascii="SimSun" w:eastAsia="SimSun" w:hAnsi="SimSun" w:hint="eastAsia"/>
      <w:lang w:val="en-GB" w:eastAsia="en-US" w:bidi="ar-SA"/>
    </w:rPr>
  </w:style>
  <w:style w:type="character" w:customStyle="1" w:styleId="hps">
    <w:name w:val="hps"/>
    <w:rsid w:val="003303F7"/>
  </w:style>
  <w:style w:type="character" w:customStyle="1" w:styleId="im-content1">
    <w:name w:val="im-content1"/>
    <w:rsid w:val="003303F7"/>
    <w:rPr>
      <w:color w:val="333333"/>
    </w:rPr>
  </w:style>
  <w:style w:type="paragraph" w:customStyle="1" w:styleId="B7">
    <w:name w:val="B7"/>
    <w:basedOn w:val="B6"/>
    <w:link w:val="B7Char"/>
    <w:qFormat/>
    <w:rsid w:val="003303F7"/>
    <w:pPr>
      <w:ind w:left="2269"/>
    </w:pPr>
    <w:rPr>
      <w:rFonts w:ascii="Times New Roman" w:hAnsi="Times New Roman" w:cs="Arial Unicode MS"/>
      <w:lang w:eastAsia="en-GB" w:bidi="bn-IN"/>
    </w:rPr>
  </w:style>
  <w:style w:type="character" w:customStyle="1" w:styleId="B7Char">
    <w:name w:val="B7 Char"/>
    <w:link w:val="B7"/>
    <w:rsid w:val="003303F7"/>
    <w:rPr>
      <w:rFonts w:ascii="Times New Roman" w:eastAsia="SimSun" w:hAnsi="Times New Roman" w:cs="Arial Unicode MS"/>
      <w:lang w:val="en-GB" w:eastAsia="en-GB" w:bidi="bn-IN"/>
    </w:rPr>
  </w:style>
  <w:style w:type="character" w:customStyle="1" w:styleId="1fb">
    <w:name w:val="吹き出し (文字)1"/>
    <w:uiPriority w:val="99"/>
    <w:semiHidden/>
    <w:rsid w:val="003303F7"/>
    <w:rPr>
      <w:rFonts w:ascii="MS Mincho" w:eastAsia="MS Mincho" w:hAnsi="Times New Roman"/>
      <w:sz w:val="18"/>
      <w:szCs w:val="18"/>
      <w:lang w:val="en-GB" w:eastAsia="en-US"/>
    </w:rPr>
  </w:style>
  <w:style w:type="character" w:customStyle="1" w:styleId="1fc">
    <w:name w:val="見出しマップ (文字)1"/>
    <w:uiPriority w:val="99"/>
    <w:semiHidden/>
    <w:rsid w:val="003303F7"/>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03F7"/>
    <w:rPr>
      <w:rFonts w:ascii="Times New Roman" w:eastAsia="Times New Roman" w:hAnsi="Times New Roman"/>
      <w:lang w:val="en-GB" w:eastAsia="en-US"/>
    </w:rPr>
  </w:style>
  <w:style w:type="character" w:customStyle="1" w:styleId="1fe">
    <w:name w:val="コメント文字列 (文字)1"/>
    <w:uiPriority w:val="99"/>
    <w:semiHidden/>
    <w:rsid w:val="003303F7"/>
    <w:rPr>
      <w:rFonts w:ascii="Times New Roman" w:eastAsia="Times New Roman" w:hAnsi="Times New Roman"/>
      <w:lang w:val="en-GB" w:eastAsia="en-US"/>
    </w:rPr>
  </w:style>
  <w:style w:type="character" w:customStyle="1" w:styleId="1ff">
    <w:name w:val="コメント内容 (文字)1"/>
    <w:uiPriority w:val="99"/>
    <w:semiHidden/>
    <w:rsid w:val="003303F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303F7"/>
    <w:pPr>
      <w:spacing w:after="0"/>
      <w:jc w:val="both"/>
    </w:pPr>
    <w:rPr>
      <w:rFonts w:ascii="Arial" w:eastAsia="PMingLiU" w:hAnsi="Arial" w:cs="Arial Unicode MS"/>
      <w:lang w:eastAsia="x-none" w:bidi="bn-IN"/>
    </w:rPr>
  </w:style>
  <w:style w:type="character" w:customStyle="1" w:styleId="MediumGrid2Char">
    <w:name w:val="Medium Grid 2 Char"/>
    <w:link w:val="MediumGrid21"/>
    <w:uiPriority w:val="1"/>
    <w:rsid w:val="003303F7"/>
    <w:rPr>
      <w:rFonts w:ascii="Arial" w:eastAsia="PMingLiU" w:hAnsi="Arial" w:cs="Arial Unicode MS"/>
      <w:lang w:val="en-GB" w:eastAsia="x-none" w:bidi="bn-IN"/>
    </w:rPr>
  </w:style>
  <w:style w:type="character" w:customStyle="1" w:styleId="ColorfulGrid-Accent1Char">
    <w:name w:val="Colorful Grid - Accent 1 Char"/>
    <w:link w:val="ColorfulGrid-Accent1"/>
    <w:uiPriority w:val="29"/>
    <w:rsid w:val="003303F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303F7"/>
    <w:rPr>
      <w:rFonts w:ascii="Arial" w:eastAsia="PMingLiU" w:hAnsi="Arial"/>
      <w:b/>
      <w:bCs/>
      <w:i/>
      <w:iCs/>
      <w:color w:val="4F81BD"/>
      <w:lang w:val="en-GB" w:eastAsia="en-US"/>
    </w:rPr>
  </w:style>
  <w:style w:type="character" w:customStyle="1" w:styleId="PlainTable31">
    <w:name w:val="Plain Table 31"/>
    <w:uiPriority w:val="19"/>
    <w:qFormat/>
    <w:rsid w:val="003303F7"/>
    <w:rPr>
      <w:i/>
      <w:iCs/>
      <w:color w:val="808080"/>
    </w:rPr>
  </w:style>
  <w:style w:type="character" w:customStyle="1" w:styleId="PlainTable41">
    <w:name w:val="Plain Table 41"/>
    <w:uiPriority w:val="21"/>
    <w:qFormat/>
    <w:rsid w:val="003303F7"/>
    <w:rPr>
      <w:b/>
      <w:bCs/>
      <w:i/>
      <w:iCs/>
      <w:color w:val="4F81BD"/>
    </w:rPr>
  </w:style>
  <w:style w:type="character" w:customStyle="1" w:styleId="PlainTable51">
    <w:name w:val="Plain Table 51"/>
    <w:uiPriority w:val="31"/>
    <w:qFormat/>
    <w:rsid w:val="003303F7"/>
    <w:rPr>
      <w:smallCaps/>
      <w:color w:val="C0504D"/>
      <w:u w:val="single"/>
    </w:rPr>
  </w:style>
  <w:style w:type="character" w:customStyle="1" w:styleId="TableGridLight1">
    <w:name w:val="Table Grid Light1"/>
    <w:uiPriority w:val="32"/>
    <w:qFormat/>
    <w:rsid w:val="003303F7"/>
    <w:rPr>
      <w:b/>
      <w:bCs/>
      <w:smallCaps/>
      <w:color w:val="C0504D"/>
      <w:spacing w:val="5"/>
      <w:u w:val="single"/>
    </w:rPr>
  </w:style>
  <w:style w:type="character" w:customStyle="1" w:styleId="GridTable1Light1">
    <w:name w:val="Grid Table 1 Light1"/>
    <w:uiPriority w:val="33"/>
    <w:qFormat/>
    <w:rsid w:val="003303F7"/>
    <w:rPr>
      <w:b/>
      <w:bCs/>
      <w:smallCaps/>
      <w:spacing w:val="5"/>
    </w:rPr>
  </w:style>
  <w:style w:type="paragraph" w:customStyle="1" w:styleId="GridTable31">
    <w:name w:val="Grid Table 31"/>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table" w:styleId="ColorfulGrid-Accent1">
    <w:name w:val="Colorful Grid Accent 1"/>
    <w:basedOn w:val="TableNormal"/>
    <w:link w:val="ColorfulGrid-Accent1Char"/>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303F7"/>
    <w:rPr>
      <w:rFonts w:ascii="Times New Roman" w:eastAsia="Times New Roman" w:hAnsi="Times New Roman"/>
      <w:lang w:val="en-GB"/>
    </w:rPr>
  </w:style>
  <w:style w:type="character" w:customStyle="1" w:styleId="1ff0">
    <w:name w:val="註解主旨 字元1"/>
    <w:rsid w:val="003303F7"/>
    <w:rPr>
      <w:b/>
      <w:bCs/>
      <w:lang w:val="en-GB" w:eastAsia="sv-SE"/>
    </w:rPr>
  </w:style>
  <w:style w:type="paragraph" w:customStyle="1" w:styleId="2f7">
    <w:name w:val="수정2"/>
    <w:hidden/>
    <w:semiHidden/>
    <w:rsid w:val="003303F7"/>
    <w:rPr>
      <w:rFonts w:ascii="Times New Roman" w:eastAsia="Batang" w:hAnsi="Times New Roman"/>
      <w:lang w:val="en-GB" w:eastAsia="en-US"/>
    </w:rPr>
  </w:style>
  <w:style w:type="paragraph" w:customStyle="1" w:styleId="45">
    <w:name w:val="修订4"/>
    <w:hidden/>
    <w:semiHidden/>
    <w:rsid w:val="003303F7"/>
    <w:rPr>
      <w:rFonts w:ascii="Times New Roman" w:eastAsia="Batang" w:hAnsi="Times New Roman"/>
      <w:lang w:val="en-GB" w:eastAsia="en-US"/>
    </w:rPr>
  </w:style>
  <w:style w:type="paragraph" w:customStyle="1" w:styleId="46">
    <w:name w:val="无间隔4"/>
    <w:qFormat/>
    <w:rsid w:val="003303F7"/>
    <w:rPr>
      <w:rFonts w:ascii="Times New Roman" w:eastAsia="SimSun" w:hAnsi="Times New Roman"/>
      <w:lang w:val="en-GB" w:eastAsia="en-US"/>
    </w:rPr>
  </w:style>
  <w:style w:type="character" w:customStyle="1" w:styleId="NurTextZchn1">
    <w:name w:val="Nur Text Zchn1"/>
    <w:rsid w:val="003303F7"/>
    <w:rPr>
      <w:rFonts w:ascii="Courier New" w:hAnsi="Courier New" w:cs="Courier New"/>
      <w:lang w:val="en-GB" w:eastAsia="en-US"/>
    </w:rPr>
  </w:style>
  <w:style w:type="character" w:customStyle="1" w:styleId="EndnotentextZchn1">
    <w:name w:val="Endnotentext Zchn1"/>
    <w:rsid w:val="003303F7"/>
    <w:rPr>
      <w:rFonts w:ascii="Times New Roman" w:hAnsi="Times New Roman"/>
      <w:lang w:val="en-GB" w:eastAsia="en-US"/>
    </w:rPr>
  </w:style>
  <w:style w:type="character" w:customStyle="1" w:styleId="h49">
    <w:name w:val="h49"/>
    <w:rsid w:val="003303F7"/>
    <w:rPr>
      <w:rFonts w:ascii="Arial" w:hAnsi="Arial"/>
      <w:sz w:val="24"/>
      <w:lang w:val="en-GB"/>
    </w:rPr>
  </w:style>
  <w:style w:type="character" w:customStyle="1" w:styleId="h52">
    <w:name w:val="h52"/>
    <w:rsid w:val="003303F7"/>
    <w:rPr>
      <w:rFonts w:ascii="Arial" w:eastAsia="SimSun" w:hAnsi="Arial"/>
      <w:sz w:val="22"/>
      <w:lang w:val="en-GB" w:eastAsia="en-US" w:bidi="ar-SA"/>
    </w:rPr>
  </w:style>
  <w:style w:type="paragraph" w:customStyle="1" w:styleId="54">
    <w:name w:val="修订5"/>
    <w:hidden/>
    <w:semiHidden/>
    <w:rsid w:val="003303F7"/>
    <w:rPr>
      <w:rFonts w:ascii="Times New Roman" w:eastAsia="Batang" w:hAnsi="Times New Roman"/>
      <w:lang w:val="en-GB" w:eastAsia="en-US"/>
    </w:rPr>
  </w:style>
  <w:style w:type="character" w:customStyle="1" w:styleId="Char3">
    <w:name w:val="메모 주제 Char"/>
    <w:rsid w:val="003303F7"/>
    <w:rPr>
      <w:rFonts w:ascii="Times New Roman" w:hAnsi="Times New Roman"/>
      <w:b/>
      <w:bCs/>
      <w:lang w:val="en-GB" w:eastAsia="en-US"/>
    </w:rPr>
  </w:style>
  <w:style w:type="paragraph" w:customStyle="1" w:styleId="xl63">
    <w:name w:val="xl63"/>
    <w:basedOn w:val="Normal"/>
    <w:rsid w:val="003303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Normal"/>
    <w:rsid w:val="003303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5">
    <w:name w:val="无间隔5"/>
    <w:qFormat/>
    <w:rsid w:val="003303F7"/>
    <w:rPr>
      <w:rFonts w:ascii="Times New Roman" w:eastAsia="SimSun" w:hAnsi="Times New Roman"/>
      <w:lang w:val="en-GB" w:eastAsia="en-US"/>
    </w:rPr>
  </w:style>
  <w:style w:type="paragraph" w:customStyle="1" w:styleId="60">
    <w:name w:val="吹き出し6"/>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47">
    <w:name w:val="変更箇所4"/>
    <w:hidden/>
    <w:semiHidden/>
    <w:rsid w:val="003303F7"/>
    <w:rPr>
      <w:rFonts w:ascii="Times New Roman" w:eastAsia="MS Mincho" w:hAnsi="Times New Roman"/>
      <w:lang w:val="en-GB" w:eastAsia="en-US"/>
    </w:rPr>
  </w:style>
  <w:style w:type="character" w:customStyle="1" w:styleId="48">
    <w:name w:val="段落フォント4"/>
    <w:rsid w:val="003303F7"/>
  </w:style>
  <w:style w:type="character" w:customStyle="1" w:styleId="49">
    <w:name w:val="コメント参照4"/>
    <w:rsid w:val="003303F7"/>
    <w:rPr>
      <w:sz w:val="16"/>
    </w:rPr>
  </w:style>
  <w:style w:type="paragraph" w:customStyle="1" w:styleId="4a">
    <w:name w:val="図表番号4"/>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4b">
    <w:name w:val="段落番号4"/>
    <w:basedOn w:val="List"/>
    <w:rsid w:val="003303F7"/>
    <w:pPr>
      <w:tabs>
        <w:tab w:val="num" w:pos="644"/>
      </w:tabs>
      <w:suppressAutoHyphens/>
      <w:ind w:left="644" w:hanging="360"/>
    </w:pPr>
    <w:rPr>
      <w:rFonts w:eastAsia="MS Mincho" w:cs="CG Times (WN)"/>
      <w:lang w:eastAsia="ar-SA" w:bidi="bn-IN"/>
    </w:rPr>
  </w:style>
  <w:style w:type="paragraph" w:customStyle="1" w:styleId="240">
    <w:name w:val="段落番号 24"/>
    <w:basedOn w:val="4b"/>
    <w:rsid w:val="003303F7"/>
    <w:pPr>
      <w:ind w:left="851" w:hanging="284"/>
    </w:pPr>
  </w:style>
  <w:style w:type="paragraph" w:customStyle="1" w:styleId="4c">
    <w:name w:val="箇条書き4"/>
    <w:basedOn w:val="List"/>
    <w:rsid w:val="003303F7"/>
    <w:pPr>
      <w:tabs>
        <w:tab w:val="num" w:pos="644"/>
      </w:tabs>
      <w:suppressAutoHyphens/>
      <w:ind w:left="644" w:hanging="360"/>
    </w:pPr>
    <w:rPr>
      <w:rFonts w:eastAsia="MS Mincho" w:cs="CG Times (WN)"/>
      <w:lang w:eastAsia="ar-SA" w:bidi="bn-IN"/>
    </w:rPr>
  </w:style>
  <w:style w:type="paragraph" w:customStyle="1" w:styleId="241">
    <w:name w:val="箇条書き 24"/>
    <w:basedOn w:val="4c"/>
    <w:rsid w:val="003303F7"/>
    <w:pPr>
      <w:tabs>
        <w:tab w:val="clear" w:pos="644"/>
        <w:tab w:val="num" w:pos="1494"/>
      </w:tabs>
      <w:ind w:left="851" w:hanging="284"/>
    </w:pPr>
  </w:style>
  <w:style w:type="paragraph" w:customStyle="1" w:styleId="340">
    <w:name w:val="箇条書き 34"/>
    <w:basedOn w:val="241"/>
    <w:rsid w:val="003303F7"/>
    <w:pPr>
      <w:ind w:left="1135"/>
    </w:pPr>
  </w:style>
  <w:style w:type="paragraph" w:customStyle="1" w:styleId="242">
    <w:name w:val="一覧 24"/>
    <w:basedOn w:val="List"/>
    <w:rsid w:val="003303F7"/>
    <w:pPr>
      <w:suppressAutoHyphens/>
      <w:ind w:left="851"/>
    </w:pPr>
    <w:rPr>
      <w:rFonts w:eastAsia="MS Mincho" w:cs="CG Times (WN)"/>
      <w:lang w:eastAsia="ar-SA" w:bidi="bn-IN"/>
    </w:rPr>
  </w:style>
  <w:style w:type="paragraph" w:customStyle="1" w:styleId="341">
    <w:name w:val="一覧 34"/>
    <w:basedOn w:val="242"/>
    <w:rsid w:val="003303F7"/>
    <w:pPr>
      <w:ind w:left="1135"/>
    </w:pPr>
  </w:style>
  <w:style w:type="paragraph" w:customStyle="1" w:styleId="440">
    <w:name w:val="一覧 44"/>
    <w:basedOn w:val="341"/>
    <w:rsid w:val="003303F7"/>
    <w:pPr>
      <w:ind w:left="1418"/>
    </w:pPr>
  </w:style>
  <w:style w:type="paragraph" w:customStyle="1" w:styleId="540">
    <w:name w:val="一覧 54"/>
    <w:basedOn w:val="440"/>
    <w:rsid w:val="003303F7"/>
    <w:pPr>
      <w:ind w:left="1702"/>
    </w:pPr>
  </w:style>
  <w:style w:type="paragraph" w:customStyle="1" w:styleId="441">
    <w:name w:val="箇条書き 44"/>
    <w:basedOn w:val="340"/>
    <w:rsid w:val="003303F7"/>
    <w:pPr>
      <w:ind w:left="1418"/>
    </w:pPr>
  </w:style>
  <w:style w:type="paragraph" w:customStyle="1" w:styleId="541">
    <w:name w:val="箇条書き 54"/>
    <w:basedOn w:val="441"/>
    <w:rsid w:val="003303F7"/>
    <w:pPr>
      <w:ind w:left="1702"/>
    </w:pPr>
  </w:style>
  <w:style w:type="paragraph" w:customStyle="1" w:styleId="4d">
    <w:name w:val="コメント文字列4"/>
    <w:basedOn w:val="Normal"/>
    <w:rsid w:val="003303F7"/>
    <w:pPr>
      <w:suppressAutoHyphens/>
    </w:pPr>
    <w:rPr>
      <w:rFonts w:eastAsia="MS Mincho" w:cs="CG Times (WN)"/>
      <w:lang w:eastAsia="ar-SA" w:bidi="bn-IN"/>
    </w:rPr>
  </w:style>
  <w:style w:type="paragraph" w:customStyle="1" w:styleId="4e">
    <w:name w:val="コメント内容4"/>
    <w:basedOn w:val="4d"/>
    <w:next w:val="4d"/>
    <w:rsid w:val="003303F7"/>
    <w:rPr>
      <w:b/>
      <w:bCs/>
    </w:rPr>
  </w:style>
  <w:style w:type="paragraph" w:customStyle="1" w:styleId="4f">
    <w:name w:val="見出しマップ4"/>
    <w:basedOn w:val="Normal"/>
    <w:rsid w:val="003303F7"/>
    <w:pPr>
      <w:shd w:val="clear" w:color="auto" w:fill="000080"/>
      <w:suppressAutoHyphens/>
    </w:pPr>
    <w:rPr>
      <w:rFonts w:ascii="Tahoma" w:eastAsia="MS Mincho" w:hAnsi="Tahoma" w:cs="Tahoma"/>
      <w:lang w:eastAsia="ar-SA" w:bidi="bn-IN"/>
    </w:rPr>
  </w:style>
  <w:style w:type="paragraph" w:customStyle="1" w:styleId="4f0">
    <w:name w:val="書式なし4"/>
    <w:basedOn w:val="Normal"/>
    <w:rsid w:val="003303F7"/>
    <w:pPr>
      <w:suppressAutoHyphens/>
    </w:pPr>
    <w:rPr>
      <w:rFonts w:ascii="Courier New" w:eastAsia="MS Mincho" w:hAnsi="Courier New" w:cs="CG Times (WN)"/>
      <w:lang w:val="nb-NO" w:eastAsia="ar-SA" w:bidi="bn-IN"/>
    </w:rPr>
  </w:style>
  <w:style w:type="paragraph" w:customStyle="1" w:styleId="Web4">
    <w:name w:val="標準 (Web)4"/>
    <w:basedOn w:val="Normal"/>
    <w:rsid w:val="003303F7"/>
    <w:pPr>
      <w:suppressAutoHyphens/>
      <w:spacing w:before="100" w:after="100"/>
    </w:pPr>
    <w:rPr>
      <w:rFonts w:eastAsia="Arial Unicode MS" w:cs="CG Times (WN)"/>
      <w:sz w:val="24"/>
      <w:szCs w:val="24"/>
      <w:lang w:eastAsia="en-GB" w:bidi="bn-IN"/>
    </w:rPr>
  </w:style>
  <w:style w:type="paragraph" w:customStyle="1" w:styleId="243">
    <w:name w:val="本文インデント 24"/>
    <w:basedOn w:val="Normal"/>
    <w:rsid w:val="003303F7"/>
    <w:pPr>
      <w:suppressAutoHyphens/>
      <w:ind w:left="567"/>
    </w:pPr>
    <w:rPr>
      <w:rFonts w:ascii="Arial" w:eastAsia="MS Mincho" w:hAnsi="Arial" w:cs="Arial"/>
      <w:lang w:eastAsia="ar-SA" w:bidi="bn-IN"/>
    </w:rPr>
  </w:style>
  <w:style w:type="paragraph" w:customStyle="1" w:styleId="4f1">
    <w:name w:val="標準インデント4"/>
    <w:basedOn w:val="Normal"/>
    <w:rsid w:val="003303F7"/>
    <w:pPr>
      <w:suppressAutoHyphens/>
      <w:ind w:left="708"/>
    </w:pPr>
    <w:rPr>
      <w:rFonts w:eastAsia="MS Mincho" w:cs="CG Times (WN)"/>
      <w:lang w:eastAsia="ar-SA" w:bidi="bn-IN"/>
    </w:rPr>
  </w:style>
  <w:style w:type="paragraph" w:customStyle="1" w:styleId="4f2">
    <w:name w:val="記4"/>
    <w:basedOn w:val="Normal"/>
    <w:next w:val="Normal"/>
    <w:rsid w:val="003303F7"/>
    <w:pPr>
      <w:suppressAutoHyphens/>
    </w:pPr>
    <w:rPr>
      <w:rFonts w:eastAsia="MS Mincho" w:cs="CG Times (WN)"/>
      <w:lang w:eastAsia="ar-SA" w:bidi="bn-IN"/>
    </w:rPr>
  </w:style>
  <w:style w:type="paragraph" w:customStyle="1" w:styleId="HTML4">
    <w:name w:val="HTML 書式付き4"/>
    <w:basedOn w:val="Normal"/>
    <w:rsid w:val="003303F7"/>
    <w:pPr>
      <w:suppressAutoHyphens/>
    </w:pPr>
    <w:rPr>
      <w:rFonts w:ascii="Courier New" w:eastAsia="MS Mincho" w:hAnsi="Courier New" w:cs="Courier New"/>
      <w:lang w:eastAsia="ar-SA" w:bidi="bn-IN"/>
    </w:rPr>
  </w:style>
  <w:style w:type="paragraph" w:customStyle="1" w:styleId="234">
    <w:name w:val="本文 23"/>
    <w:basedOn w:val="Normal"/>
    <w:rsid w:val="003303F7"/>
    <w:pPr>
      <w:suppressAutoHyphens/>
      <w:spacing w:after="120"/>
    </w:pPr>
    <w:rPr>
      <w:rFonts w:eastAsia="MS Mincho" w:cs="CG Times (WN)"/>
      <w:lang w:eastAsia="ar-SA" w:bidi="bn-IN"/>
    </w:rPr>
  </w:style>
  <w:style w:type="paragraph" w:customStyle="1" w:styleId="332">
    <w:name w:val="本文 33"/>
    <w:basedOn w:val="Normal"/>
    <w:rsid w:val="003303F7"/>
    <w:pPr>
      <w:suppressAutoHyphens/>
      <w:spacing w:after="120"/>
    </w:pPr>
    <w:rPr>
      <w:rFonts w:eastAsia="MS Mincho" w:cs="CG Times (WN)"/>
      <w:lang w:eastAsia="ar-SA" w:bidi="bn-IN"/>
    </w:rPr>
  </w:style>
  <w:style w:type="character" w:customStyle="1" w:styleId="Char12">
    <w:name w:val="글자만 Char1"/>
    <w:uiPriority w:val="99"/>
    <w:semiHidden/>
    <w:rsid w:val="003303F7"/>
    <w:rPr>
      <w:rFonts w:ascii="Malgun Gothic" w:hAnsi="Courier New" w:cs="Courier New"/>
      <w:lang w:val="en-GB" w:eastAsia="en-US"/>
    </w:rPr>
  </w:style>
  <w:style w:type="character" w:customStyle="1" w:styleId="Char13">
    <w:name w:val="미주 텍스트 Char1"/>
    <w:uiPriority w:val="99"/>
    <w:semiHidden/>
    <w:rsid w:val="003303F7"/>
    <w:rPr>
      <w:rFonts w:ascii="Times New Roman" w:eastAsia="Times New Roman" w:hAnsi="Times New Roman"/>
      <w:lang w:val="en-GB" w:eastAsia="en-US"/>
    </w:rPr>
  </w:style>
  <w:style w:type="character" w:customStyle="1" w:styleId="Char14">
    <w:name w:val="풍선 도움말 텍스트 Char1"/>
    <w:uiPriority w:val="99"/>
    <w:semiHidden/>
    <w:rsid w:val="003303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303F7"/>
    <w:rPr>
      <w:rFonts w:ascii="Malgun Gothic" w:eastAsia="Malgun Gothic" w:hAnsi="Times New Roman"/>
      <w:sz w:val="18"/>
      <w:szCs w:val="18"/>
      <w:lang w:val="en-GB" w:eastAsia="en-US"/>
    </w:rPr>
  </w:style>
  <w:style w:type="character" w:customStyle="1" w:styleId="Char16">
    <w:name w:val="각주 텍스트 Char1"/>
    <w:uiPriority w:val="99"/>
    <w:semiHidden/>
    <w:rsid w:val="003303F7"/>
    <w:rPr>
      <w:rFonts w:ascii="Times New Roman" w:eastAsia="Times New Roman" w:hAnsi="Times New Roman"/>
      <w:lang w:val="en-GB" w:eastAsia="en-US"/>
    </w:rPr>
  </w:style>
  <w:style w:type="character" w:customStyle="1" w:styleId="Char17">
    <w:name w:val="메모 텍스트 Char1"/>
    <w:uiPriority w:val="99"/>
    <w:semiHidden/>
    <w:rsid w:val="003303F7"/>
    <w:rPr>
      <w:rFonts w:ascii="Times New Roman" w:eastAsia="Times New Roman" w:hAnsi="Times New Roman"/>
      <w:lang w:val="en-GB" w:eastAsia="en-US"/>
    </w:rPr>
  </w:style>
  <w:style w:type="character" w:customStyle="1" w:styleId="Char18">
    <w:name w:val="메모 주제 Char1"/>
    <w:uiPriority w:val="99"/>
    <w:semiHidden/>
    <w:rsid w:val="003303F7"/>
    <w:rPr>
      <w:rFonts w:ascii="Times New Roman" w:eastAsia="Times New Roman" w:hAnsi="Times New Roman"/>
      <w:b/>
      <w:bCs/>
      <w:lang w:val="en-GB" w:eastAsia="en-US"/>
    </w:rPr>
  </w:style>
  <w:style w:type="paragraph" w:customStyle="1" w:styleId="3f4">
    <w:name w:val="수정3"/>
    <w:hidden/>
    <w:semiHidden/>
    <w:rsid w:val="003303F7"/>
    <w:rPr>
      <w:rFonts w:ascii="Times New Roman" w:eastAsia="Batang" w:hAnsi="Times New Roman"/>
      <w:lang w:val="en-GB" w:eastAsia="en-US"/>
    </w:rPr>
  </w:style>
  <w:style w:type="numbering" w:customStyle="1" w:styleId="NoList17">
    <w:name w:val="No List17"/>
    <w:next w:val="NoList"/>
    <w:uiPriority w:val="99"/>
    <w:semiHidden/>
    <w:unhideWhenUsed/>
    <w:rsid w:val="003303F7"/>
  </w:style>
  <w:style w:type="table" w:customStyle="1" w:styleId="ColorfulGrid-Accent11">
    <w:name w:val="Colorful Grid - Accent 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F7"/>
    <w:rPr>
      <w:rFonts w:ascii="Times New Roman" w:eastAsia="PMingLiU" w:hAnsi="Times New Roman"/>
      <w:lang w:val="en-GB" w:eastAsia="en-GB"/>
    </w:rPr>
    <w:tblPr>
      <w:tblInd w:w="0" w:type="nil"/>
    </w:tblPr>
  </w:style>
  <w:style w:type="table" w:customStyle="1" w:styleId="TableGrid111">
    <w:name w:val="Table Grid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F7"/>
  </w:style>
  <w:style w:type="numbering" w:customStyle="1" w:styleId="Style11">
    <w:name w:val="Style11"/>
    <w:uiPriority w:val="99"/>
    <w:rsid w:val="003303F7"/>
    <w:pPr>
      <w:numPr>
        <w:numId w:val="14"/>
      </w:numPr>
    </w:pPr>
  </w:style>
  <w:style w:type="character" w:customStyle="1" w:styleId="Absatz-Standardschriftart4">
    <w:name w:val="Absatz-Standardschriftart4"/>
    <w:rsid w:val="003303F7"/>
  </w:style>
  <w:style w:type="paragraph" w:customStyle="1" w:styleId="61">
    <w:name w:val="修订6"/>
    <w:hidden/>
    <w:semiHidden/>
    <w:rsid w:val="003303F7"/>
    <w:rPr>
      <w:rFonts w:ascii="Times New Roman" w:eastAsia="Batang" w:hAnsi="Times New Roman"/>
      <w:lang w:val="en-GB" w:eastAsia="en-US"/>
    </w:rPr>
  </w:style>
  <w:style w:type="character" w:customStyle="1" w:styleId="Char19">
    <w:name w:val="批注框文本 Char1"/>
    <w:uiPriority w:val="99"/>
    <w:rsid w:val="003303F7"/>
    <w:rPr>
      <w:rFonts w:ascii="Times New Roman" w:eastAsia="Times New Roman" w:hAnsi="Times New Roman" w:cs="Times New Roman"/>
      <w:kern w:val="0"/>
      <w:sz w:val="18"/>
      <w:szCs w:val="18"/>
      <w:lang w:val="en-GB" w:eastAsia="en-US"/>
    </w:rPr>
  </w:style>
  <w:style w:type="character" w:customStyle="1" w:styleId="Char1a">
    <w:name w:val="文档结构图 Char1"/>
    <w:semiHidden/>
    <w:rsid w:val="003303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303F7"/>
    <w:rPr>
      <w:rFonts w:ascii="Times New Roman" w:eastAsia="Times New Roman" w:hAnsi="Times New Roman" w:cs="Times New Roman"/>
      <w:kern w:val="0"/>
      <w:sz w:val="18"/>
      <w:szCs w:val="18"/>
      <w:lang w:val="en-GB" w:eastAsia="en-US"/>
    </w:rPr>
  </w:style>
  <w:style w:type="character" w:customStyle="1" w:styleId="Char1c">
    <w:name w:val="批注文字 Char1"/>
    <w:rsid w:val="003303F7"/>
    <w:rPr>
      <w:rFonts w:ascii="Times New Roman" w:eastAsia="Times New Roman" w:hAnsi="Times New Roman" w:cs="Times New Roman"/>
      <w:kern w:val="0"/>
      <w:sz w:val="20"/>
      <w:szCs w:val="20"/>
      <w:lang w:val="en-GB" w:eastAsia="en-US"/>
    </w:rPr>
  </w:style>
  <w:style w:type="paragraph" w:customStyle="1" w:styleId="62">
    <w:name w:val="无间隔6"/>
    <w:qFormat/>
    <w:rsid w:val="003303F7"/>
    <w:rPr>
      <w:rFonts w:ascii="Times New Roman" w:eastAsia="SimSun" w:hAnsi="Times New Roman"/>
      <w:lang w:val="en-GB" w:eastAsia="en-US"/>
    </w:rPr>
  </w:style>
  <w:style w:type="paragraph" w:customStyle="1" w:styleId="92">
    <w:name w:val="目录 92"/>
    <w:basedOn w:val="TOC8"/>
    <w:rsid w:val="003303F7"/>
    <w:pPr>
      <w:overflowPunct w:val="0"/>
      <w:autoSpaceDE w:val="0"/>
      <w:autoSpaceDN w:val="0"/>
      <w:adjustRightInd w:val="0"/>
      <w:ind w:left="1418" w:hanging="1418"/>
      <w:textAlignment w:val="baseline"/>
    </w:pPr>
    <w:rPr>
      <w:rFonts w:eastAsia="MS Mincho" w:cs="Arial Unicode MS"/>
      <w:szCs w:val="22"/>
      <w:lang w:eastAsia="en-GB" w:bidi="bn-IN"/>
    </w:rPr>
  </w:style>
  <w:style w:type="paragraph" w:customStyle="1" w:styleId="2f8">
    <w:name w:val="题注2"/>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2f9">
    <w:name w:val="图表目录2"/>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93">
    <w:name w:val="目录 93"/>
    <w:basedOn w:val="TOC8"/>
    <w:rsid w:val="003303F7"/>
    <w:pPr>
      <w:overflowPunct w:val="0"/>
      <w:autoSpaceDE w:val="0"/>
      <w:autoSpaceDN w:val="0"/>
      <w:adjustRightInd w:val="0"/>
      <w:ind w:left="1418" w:hanging="1418"/>
      <w:textAlignment w:val="baseline"/>
    </w:pPr>
    <w:rPr>
      <w:rFonts w:eastAsia="MS Mincho" w:cs="Arial Unicode MS"/>
      <w:bCs/>
      <w:szCs w:val="22"/>
      <w:lang w:eastAsia="en-GB" w:bidi="bn-IN"/>
    </w:rPr>
  </w:style>
  <w:style w:type="paragraph" w:customStyle="1" w:styleId="3f5">
    <w:name w:val="题注3"/>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3f6">
    <w:name w:val="图表目录3"/>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314">
    <w:name w:val="(文字) (文字)31"/>
    <w:rsid w:val="003303F7"/>
    <w:rPr>
      <w:rFonts w:ascii="MS Mincho" w:eastAsia="MS Mincho" w:hAnsi="MS Mincho" w:hint="eastAsia"/>
      <w:lang w:val="en-GB" w:eastAsia="ar-SA" w:bidi="ar-SA"/>
    </w:rPr>
  </w:style>
  <w:style w:type="character" w:customStyle="1" w:styleId="111">
    <w:name w:val="(文字) (文字)11"/>
    <w:rsid w:val="003303F7"/>
    <w:rPr>
      <w:rFonts w:ascii="MS Mincho" w:eastAsia="MS Mincho" w:hAnsi="MS Mincho" w:hint="eastAsia"/>
      <w:lang w:val="en-GB" w:eastAsia="ar-SA" w:bidi="ar-SA"/>
    </w:rPr>
  </w:style>
  <w:style w:type="paragraph" w:customStyle="1" w:styleId="qqq">
    <w:name w:val="qqq"/>
    <w:basedOn w:val="Heading5"/>
    <w:link w:val="qqqChar"/>
    <w:qFormat/>
    <w:rsid w:val="003303F7"/>
    <w:pPr>
      <w:overflowPunct w:val="0"/>
      <w:autoSpaceDE w:val="0"/>
      <w:autoSpaceDN w:val="0"/>
      <w:adjustRightInd w:val="0"/>
      <w:textAlignment w:val="baseline"/>
    </w:pPr>
    <w:rPr>
      <w:rFonts w:cs="Arial Unicode MS"/>
      <w:szCs w:val="22"/>
      <w:lang w:eastAsia="zh-CN" w:bidi="bn-IN"/>
    </w:rPr>
  </w:style>
  <w:style w:type="character" w:customStyle="1" w:styleId="qqqChar">
    <w:name w:val="qqq Char"/>
    <w:link w:val="qqq"/>
    <w:rsid w:val="003303F7"/>
    <w:rPr>
      <w:rFonts w:ascii="Arial" w:hAnsi="Arial" w:cs="Arial Unicode MS"/>
      <w:sz w:val="22"/>
      <w:szCs w:val="22"/>
      <w:lang w:val="en-GB" w:eastAsia="zh-CN" w:bidi="bn-IN"/>
    </w:rPr>
  </w:style>
  <w:style w:type="numbering" w:customStyle="1" w:styleId="NoList18">
    <w:name w:val="No List18"/>
    <w:next w:val="NoList"/>
    <w:semiHidden/>
    <w:rsid w:val="003303F7"/>
  </w:style>
  <w:style w:type="table" w:customStyle="1" w:styleId="SGSTableBasic12">
    <w:name w:val="SGS Table Basic 12"/>
    <w:basedOn w:val="TableNormal"/>
    <w:next w:val="TableGrid"/>
    <w:rsid w:val="003303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F7"/>
    <w:rPr>
      <w:rFonts w:ascii="Times New Roman" w:eastAsia="MS Mincho" w:hAnsi="Times New Roman"/>
      <w:lang w:val="en-GB" w:eastAsia="en-GB"/>
    </w:rPr>
    <w:tblPr/>
  </w:style>
  <w:style w:type="table" w:customStyle="1" w:styleId="Tabellengitternetz12">
    <w:name w:val="Tabellengitternetz1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3303F7"/>
  </w:style>
  <w:style w:type="character" w:customStyle="1" w:styleId="afc">
    <w:name w:val="コメント内容 (文字)"/>
    <w:rsid w:val="003303F7"/>
    <w:rPr>
      <w:b/>
      <w:bCs/>
      <w:lang w:val="en-GB" w:eastAsia="en-US" w:bidi="ar-SA"/>
    </w:rPr>
  </w:style>
  <w:style w:type="numbering" w:customStyle="1" w:styleId="216">
    <w:name w:val="목록 없음21"/>
    <w:next w:val="NoList"/>
    <w:semiHidden/>
    <w:rsid w:val="003303F7"/>
  </w:style>
  <w:style w:type="numbering" w:customStyle="1" w:styleId="113">
    <w:name w:val="リストなし11"/>
    <w:next w:val="NoList"/>
    <w:uiPriority w:val="99"/>
    <w:semiHidden/>
    <w:unhideWhenUsed/>
    <w:rsid w:val="003303F7"/>
  </w:style>
  <w:style w:type="numbering" w:customStyle="1" w:styleId="NoList19">
    <w:name w:val="No List19"/>
    <w:next w:val="NoList"/>
    <w:uiPriority w:val="99"/>
    <w:semiHidden/>
    <w:unhideWhenUsed/>
    <w:rsid w:val="003303F7"/>
  </w:style>
  <w:style w:type="numbering" w:customStyle="1" w:styleId="NoList25">
    <w:name w:val="No List25"/>
    <w:next w:val="NoList"/>
    <w:semiHidden/>
    <w:unhideWhenUsed/>
    <w:rsid w:val="003303F7"/>
  </w:style>
  <w:style w:type="numbering" w:customStyle="1" w:styleId="NoList32">
    <w:name w:val="No List32"/>
    <w:next w:val="NoList"/>
    <w:semiHidden/>
    <w:rsid w:val="003303F7"/>
  </w:style>
  <w:style w:type="table" w:customStyle="1" w:styleId="TableGrid42">
    <w:name w:val="Table Grid42"/>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303F7"/>
  </w:style>
  <w:style w:type="table" w:customStyle="1" w:styleId="TableGrid51">
    <w:name w:val="Table Grid51"/>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303F7"/>
    <w:rPr>
      <w:rFonts w:ascii="Times New Roman" w:hAnsi="Times New Roman"/>
      <w:lang w:val="en-GB" w:eastAsia="en-GB"/>
    </w:rPr>
    <w:tblPr/>
  </w:style>
  <w:style w:type="table" w:customStyle="1" w:styleId="TableGrid112">
    <w:name w:val="Table Grid1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303F7"/>
  </w:style>
  <w:style w:type="table" w:customStyle="1" w:styleId="TableGrid62">
    <w:name w:val="Table Grid62"/>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numbering" w:customStyle="1" w:styleId="121">
    <w:name w:val="无列表12"/>
    <w:next w:val="NoList"/>
    <w:semiHidden/>
    <w:rsid w:val="003303F7"/>
  </w:style>
  <w:style w:type="numbering" w:customStyle="1" w:styleId="NoList61">
    <w:name w:val="No List61"/>
    <w:next w:val="NoList"/>
    <w:semiHidden/>
    <w:rsid w:val="003303F7"/>
  </w:style>
  <w:style w:type="numbering" w:customStyle="1" w:styleId="NoList71">
    <w:name w:val="No List71"/>
    <w:next w:val="NoList"/>
    <w:semiHidden/>
    <w:rsid w:val="003303F7"/>
  </w:style>
  <w:style w:type="table" w:customStyle="1" w:styleId="323">
    <w:name w:val="网格型3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semiHidden/>
    <w:rsid w:val="003303F7"/>
    <w:rPr>
      <w:rFonts w:ascii="Times New Roman" w:eastAsia="MS Mincho" w:hAnsi="Times New Roman"/>
      <w:lang w:val="en-GB" w:eastAsia="en-US"/>
    </w:rPr>
  </w:style>
  <w:style w:type="numbering" w:customStyle="1" w:styleId="NoList112">
    <w:name w:val="No List112"/>
    <w:next w:val="NoList"/>
    <w:semiHidden/>
    <w:rsid w:val="003303F7"/>
  </w:style>
  <w:style w:type="numbering" w:customStyle="1" w:styleId="NoList211">
    <w:name w:val="No List211"/>
    <w:next w:val="NoList"/>
    <w:semiHidden/>
    <w:rsid w:val="003303F7"/>
  </w:style>
  <w:style w:type="character" w:customStyle="1" w:styleId="57">
    <w:name w:val="段落フォント5"/>
    <w:rsid w:val="003303F7"/>
  </w:style>
  <w:style w:type="character" w:customStyle="1" w:styleId="58">
    <w:name w:val="コメント参照5"/>
    <w:rsid w:val="003303F7"/>
    <w:rPr>
      <w:sz w:val="16"/>
    </w:rPr>
  </w:style>
  <w:style w:type="paragraph" w:customStyle="1" w:styleId="59">
    <w:name w:val="図表番号5"/>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5a">
    <w:name w:val="段落番号5"/>
    <w:basedOn w:val="List"/>
    <w:rsid w:val="003303F7"/>
    <w:pPr>
      <w:tabs>
        <w:tab w:val="num" w:pos="644"/>
      </w:tabs>
      <w:suppressAutoHyphens/>
      <w:ind w:left="644" w:hanging="360"/>
    </w:pPr>
    <w:rPr>
      <w:rFonts w:eastAsia="MS Mincho" w:cs="CG Times (WN)"/>
      <w:lang w:eastAsia="ar-SA" w:bidi="bn-IN"/>
    </w:rPr>
  </w:style>
  <w:style w:type="paragraph" w:customStyle="1" w:styleId="250">
    <w:name w:val="段落番号 25"/>
    <w:basedOn w:val="5a"/>
    <w:rsid w:val="003303F7"/>
    <w:pPr>
      <w:ind w:left="851" w:hanging="284"/>
    </w:pPr>
  </w:style>
  <w:style w:type="paragraph" w:customStyle="1" w:styleId="5b">
    <w:name w:val="箇条書き5"/>
    <w:basedOn w:val="List"/>
    <w:rsid w:val="003303F7"/>
    <w:pPr>
      <w:tabs>
        <w:tab w:val="num" w:pos="644"/>
      </w:tabs>
      <w:suppressAutoHyphens/>
      <w:ind w:left="644" w:hanging="360"/>
    </w:pPr>
    <w:rPr>
      <w:rFonts w:eastAsia="MS Mincho" w:cs="CG Times (WN)"/>
      <w:lang w:eastAsia="ar-SA" w:bidi="bn-IN"/>
    </w:rPr>
  </w:style>
  <w:style w:type="paragraph" w:customStyle="1" w:styleId="251">
    <w:name w:val="箇条書き 25"/>
    <w:basedOn w:val="5b"/>
    <w:rsid w:val="003303F7"/>
    <w:pPr>
      <w:tabs>
        <w:tab w:val="clear" w:pos="644"/>
        <w:tab w:val="num" w:pos="1494"/>
      </w:tabs>
      <w:ind w:left="851" w:hanging="284"/>
    </w:pPr>
  </w:style>
  <w:style w:type="paragraph" w:customStyle="1" w:styleId="350">
    <w:name w:val="箇条書き 35"/>
    <w:basedOn w:val="251"/>
    <w:rsid w:val="003303F7"/>
    <w:pPr>
      <w:ind w:left="1135"/>
    </w:pPr>
  </w:style>
  <w:style w:type="paragraph" w:customStyle="1" w:styleId="252">
    <w:name w:val="一覧 25"/>
    <w:basedOn w:val="List"/>
    <w:rsid w:val="003303F7"/>
    <w:pPr>
      <w:suppressAutoHyphens/>
      <w:ind w:left="851"/>
    </w:pPr>
    <w:rPr>
      <w:rFonts w:eastAsia="MS Mincho" w:cs="CG Times (WN)"/>
      <w:lang w:eastAsia="ar-SA" w:bidi="bn-IN"/>
    </w:rPr>
  </w:style>
  <w:style w:type="paragraph" w:customStyle="1" w:styleId="351">
    <w:name w:val="一覧 35"/>
    <w:basedOn w:val="252"/>
    <w:rsid w:val="003303F7"/>
    <w:pPr>
      <w:ind w:left="1135"/>
    </w:pPr>
  </w:style>
  <w:style w:type="paragraph" w:customStyle="1" w:styleId="450">
    <w:name w:val="一覧 45"/>
    <w:basedOn w:val="351"/>
    <w:rsid w:val="003303F7"/>
    <w:pPr>
      <w:ind w:left="1418"/>
    </w:pPr>
  </w:style>
  <w:style w:type="paragraph" w:customStyle="1" w:styleId="550">
    <w:name w:val="一覧 55"/>
    <w:basedOn w:val="450"/>
    <w:rsid w:val="003303F7"/>
    <w:pPr>
      <w:ind w:left="1702"/>
    </w:pPr>
  </w:style>
  <w:style w:type="paragraph" w:customStyle="1" w:styleId="451">
    <w:name w:val="箇条書き 45"/>
    <w:basedOn w:val="350"/>
    <w:rsid w:val="003303F7"/>
    <w:pPr>
      <w:ind w:left="1418"/>
    </w:pPr>
  </w:style>
  <w:style w:type="paragraph" w:customStyle="1" w:styleId="551">
    <w:name w:val="箇条書き 55"/>
    <w:basedOn w:val="451"/>
    <w:rsid w:val="003303F7"/>
    <w:pPr>
      <w:ind w:left="1702"/>
    </w:pPr>
  </w:style>
  <w:style w:type="paragraph" w:customStyle="1" w:styleId="5c">
    <w:name w:val="コメント文字列5"/>
    <w:basedOn w:val="Normal"/>
    <w:rsid w:val="003303F7"/>
    <w:pPr>
      <w:suppressAutoHyphens/>
    </w:pPr>
    <w:rPr>
      <w:rFonts w:eastAsia="MS Mincho" w:cs="CG Times (WN)"/>
      <w:lang w:eastAsia="ar-SA" w:bidi="bn-IN"/>
    </w:rPr>
  </w:style>
  <w:style w:type="paragraph" w:customStyle="1" w:styleId="5d">
    <w:name w:val="コメント内容5"/>
    <w:basedOn w:val="5c"/>
    <w:next w:val="5c"/>
    <w:rsid w:val="003303F7"/>
    <w:rPr>
      <w:b/>
      <w:bCs/>
    </w:rPr>
  </w:style>
  <w:style w:type="paragraph" w:customStyle="1" w:styleId="5e">
    <w:name w:val="見出しマップ5"/>
    <w:basedOn w:val="Normal"/>
    <w:rsid w:val="003303F7"/>
    <w:pPr>
      <w:shd w:val="clear" w:color="auto" w:fill="000080"/>
      <w:suppressAutoHyphens/>
    </w:pPr>
    <w:rPr>
      <w:rFonts w:ascii="Tahoma" w:eastAsia="MS Mincho" w:hAnsi="Tahoma" w:cs="Tahoma"/>
      <w:lang w:eastAsia="ar-SA" w:bidi="bn-IN"/>
    </w:rPr>
  </w:style>
  <w:style w:type="paragraph" w:customStyle="1" w:styleId="5f">
    <w:name w:val="書式なし5"/>
    <w:basedOn w:val="Normal"/>
    <w:rsid w:val="003303F7"/>
    <w:pPr>
      <w:suppressAutoHyphens/>
    </w:pPr>
    <w:rPr>
      <w:rFonts w:ascii="Courier New" w:eastAsia="MS Mincho" w:hAnsi="Courier New" w:cs="CG Times (WN)"/>
      <w:lang w:val="nb-NO" w:eastAsia="ar-SA" w:bidi="bn-IN"/>
    </w:rPr>
  </w:style>
  <w:style w:type="paragraph" w:customStyle="1" w:styleId="Web5">
    <w:name w:val="標準 (Web)5"/>
    <w:basedOn w:val="Normal"/>
    <w:rsid w:val="003303F7"/>
    <w:pPr>
      <w:suppressAutoHyphens/>
      <w:spacing w:before="100" w:after="100"/>
    </w:pPr>
    <w:rPr>
      <w:rFonts w:eastAsia="Arial Unicode MS" w:cs="CG Times (WN)"/>
      <w:sz w:val="24"/>
      <w:szCs w:val="24"/>
      <w:lang w:eastAsia="en-GB" w:bidi="bn-IN"/>
    </w:rPr>
  </w:style>
  <w:style w:type="paragraph" w:customStyle="1" w:styleId="253">
    <w:name w:val="本文インデント 25"/>
    <w:basedOn w:val="Normal"/>
    <w:rsid w:val="003303F7"/>
    <w:pPr>
      <w:suppressAutoHyphens/>
      <w:ind w:left="567"/>
    </w:pPr>
    <w:rPr>
      <w:rFonts w:ascii="Arial" w:eastAsia="MS Mincho" w:hAnsi="Arial" w:cs="Arial"/>
      <w:lang w:eastAsia="ar-SA" w:bidi="bn-IN"/>
    </w:rPr>
  </w:style>
  <w:style w:type="paragraph" w:customStyle="1" w:styleId="5f0">
    <w:name w:val="標準インデント5"/>
    <w:basedOn w:val="Normal"/>
    <w:rsid w:val="003303F7"/>
    <w:pPr>
      <w:suppressAutoHyphens/>
      <w:ind w:left="708"/>
    </w:pPr>
    <w:rPr>
      <w:rFonts w:eastAsia="MS Mincho" w:cs="CG Times (WN)"/>
      <w:lang w:eastAsia="ar-SA" w:bidi="bn-IN"/>
    </w:rPr>
  </w:style>
  <w:style w:type="paragraph" w:customStyle="1" w:styleId="5f1">
    <w:name w:val="記5"/>
    <w:basedOn w:val="Normal"/>
    <w:next w:val="Normal"/>
    <w:rsid w:val="003303F7"/>
    <w:pPr>
      <w:suppressAutoHyphens/>
    </w:pPr>
    <w:rPr>
      <w:rFonts w:eastAsia="MS Mincho" w:cs="CG Times (WN)"/>
      <w:lang w:eastAsia="ar-SA" w:bidi="bn-IN"/>
    </w:rPr>
  </w:style>
  <w:style w:type="paragraph" w:customStyle="1" w:styleId="HTML5">
    <w:name w:val="HTML 書式付き5"/>
    <w:basedOn w:val="Normal"/>
    <w:rsid w:val="003303F7"/>
    <w:pPr>
      <w:suppressAutoHyphens/>
    </w:pPr>
    <w:rPr>
      <w:rFonts w:ascii="Courier New" w:eastAsia="MS Mincho" w:hAnsi="Courier New" w:cs="Courier New"/>
      <w:lang w:eastAsia="ar-SA" w:bidi="bn-IN"/>
    </w:rPr>
  </w:style>
  <w:style w:type="numbering" w:customStyle="1" w:styleId="NoList81">
    <w:name w:val="No List81"/>
    <w:next w:val="NoList"/>
    <w:semiHidden/>
    <w:rsid w:val="003303F7"/>
  </w:style>
  <w:style w:type="numbering" w:customStyle="1" w:styleId="NoList121">
    <w:name w:val="No List121"/>
    <w:next w:val="NoList"/>
    <w:semiHidden/>
    <w:rsid w:val="003303F7"/>
  </w:style>
  <w:style w:type="numbering" w:customStyle="1" w:styleId="NoList221">
    <w:name w:val="No List221"/>
    <w:next w:val="NoList"/>
    <w:semiHidden/>
    <w:rsid w:val="003303F7"/>
  </w:style>
  <w:style w:type="numbering" w:customStyle="1" w:styleId="NoList91">
    <w:name w:val="No List91"/>
    <w:next w:val="NoList"/>
    <w:semiHidden/>
    <w:rsid w:val="003303F7"/>
  </w:style>
  <w:style w:type="numbering" w:customStyle="1" w:styleId="NoList131">
    <w:name w:val="No List131"/>
    <w:next w:val="NoList"/>
    <w:semiHidden/>
    <w:rsid w:val="003303F7"/>
  </w:style>
  <w:style w:type="numbering" w:customStyle="1" w:styleId="NoList231">
    <w:name w:val="No List231"/>
    <w:next w:val="NoList"/>
    <w:semiHidden/>
    <w:rsid w:val="003303F7"/>
  </w:style>
  <w:style w:type="numbering" w:customStyle="1" w:styleId="NoList101">
    <w:name w:val="No List101"/>
    <w:next w:val="NoList"/>
    <w:semiHidden/>
    <w:rsid w:val="003303F7"/>
  </w:style>
  <w:style w:type="numbering" w:customStyle="1" w:styleId="NoList141">
    <w:name w:val="No List141"/>
    <w:next w:val="NoList"/>
    <w:semiHidden/>
    <w:rsid w:val="003303F7"/>
  </w:style>
  <w:style w:type="numbering" w:customStyle="1" w:styleId="NoList241">
    <w:name w:val="No List241"/>
    <w:next w:val="NoList"/>
    <w:semiHidden/>
    <w:rsid w:val="003303F7"/>
  </w:style>
  <w:style w:type="numbering" w:customStyle="1" w:styleId="NoList311">
    <w:name w:val="No List311"/>
    <w:next w:val="NoList"/>
    <w:semiHidden/>
    <w:rsid w:val="003303F7"/>
  </w:style>
  <w:style w:type="numbering" w:customStyle="1" w:styleId="NoList411">
    <w:name w:val="No List411"/>
    <w:next w:val="NoList"/>
    <w:semiHidden/>
    <w:rsid w:val="003303F7"/>
  </w:style>
  <w:style w:type="numbering" w:customStyle="1" w:styleId="NoList511">
    <w:name w:val="No List511"/>
    <w:next w:val="NoList"/>
    <w:semiHidden/>
    <w:rsid w:val="003303F7"/>
  </w:style>
  <w:style w:type="numbering" w:customStyle="1" w:styleId="NoList151">
    <w:name w:val="No List151"/>
    <w:next w:val="NoList"/>
    <w:semiHidden/>
    <w:rsid w:val="003303F7"/>
  </w:style>
  <w:style w:type="numbering" w:customStyle="1" w:styleId="NoList161">
    <w:name w:val="No List161"/>
    <w:next w:val="NoList"/>
    <w:semiHidden/>
    <w:rsid w:val="003303F7"/>
  </w:style>
  <w:style w:type="numbering" w:customStyle="1" w:styleId="1110">
    <w:name w:val="无列表111"/>
    <w:next w:val="NoList"/>
    <w:semiHidden/>
    <w:rsid w:val="003303F7"/>
  </w:style>
  <w:style w:type="numbering" w:customStyle="1" w:styleId="NoList1111">
    <w:name w:val="No List1111"/>
    <w:next w:val="NoList"/>
    <w:semiHidden/>
    <w:rsid w:val="003303F7"/>
  </w:style>
  <w:style w:type="numbering" w:customStyle="1" w:styleId="Style12">
    <w:name w:val="Style12"/>
    <w:uiPriority w:val="99"/>
    <w:rsid w:val="003303F7"/>
    <w:pPr>
      <w:numPr>
        <w:numId w:val="16"/>
      </w:numPr>
    </w:pPr>
  </w:style>
  <w:style w:type="table" w:customStyle="1" w:styleId="SGSTableBasic22">
    <w:name w:val="SGS Table Basic 2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03F7"/>
    <w:pPr>
      <w:numPr>
        <w:numId w:val="17"/>
      </w:numPr>
    </w:pPr>
  </w:style>
  <w:style w:type="table" w:customStyle="1" w:styleId="TableClassic22">
    <w:name w:val="Table Classic 22"/>
    <w:basedOn w:val="TableNormal"/>
    <w:next w:val="TableClassic2"/>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rsid w:val="003303F7"/>
    <w:pPr>
      <w:suppressAutoHyphens/>
      <w:spacing w:after="120"/>
    </w:pPr>
    <w:rPr>
      <w:rFonts w:eastAsia="MS Mincho" w:cs="CG Times (WN)"/>
      <w:lang w:eastAsia="ar-SA" w:bidi="bn-IN"/>
    </w:rPr>
  </w:style>
  <w:style w:type="paragraph" w:customStyle="1" w:styleId="342">
    <w:name w:val="本文 34"/>
    <w:basedOn w:val="Normal"/>
    <w:rsid w:val="003303F7"/>
    <w:pPr>
      <w:suppressAutoHyphens/>
      <w:spacing w:after="120"/>
    </w:pPr>
    <w:rPr>
      <w:rFonts w:eastAsia="MS Mincho" w:cs="CG Times (WN)"/>
      <w:lang w:eastAsia="ar-SA" w:bidi="bn-IN"/>
    </w:rPr>
  </w:style>
  <w:style w:type="character" w:customStyle="1" w:styleId="PlainTable32">
    <w:name w:val="Plain Table 32"/>
    <w:uiPriority w:val="19"/>
    <w:qFormat/>
    <w:rsid w:val="003303F7"/>
    <w:rPr>
      <w:i/>
      <w:iCs/>
      <w:color w:val="808080"/>
    </w:rPr>
  </w:style>
  <w:style w:type="character" w:customStyle="1" w:styleId="PlainTable42">
    <w:name w:val="Plain Table 42"/>
    <w:uiPriority w:val="21"/>
    <w:qFormat/>
    <w:rsid w:val="003303F7"/>
    <w:rPr>
      <w:b/>
      <w:bCs/>
      <w:i/>
      <w:iCs/>
      <w:color w:val="4F81BD"/>
    </w:rPr>
  </w:style>
  <w:style w:type="character" w:customStyle="1" w:styleId="PlainTable52">
    <w:name w:val="Plain Table 52"/>
    <w:uiPriority w:val="31"/>
    <w:qFormat/>
    <w:rsid w:val="003303F7"/>
    <w:rPr>
      <w:smallCaps/>
      <w:color w:val="C0504D"/>
      <w:u w:val="single"/>
    </w:rPr>
  </w:style>
  <w:style w:type="character" w:customStyle="1" w:styleId="TableGridLight2">
    <w:name w:val="Table Grid Light2"/>
    <w:uiPriority w:val="32"/>
    <w:qFormat/>
    <w:rsid w:val="003303F7"/>
    <w:rPr>
      <w:b/>
      <w:bCs/>
      <w:smallCaps/>
      <w:color w:val="C0504D"/>
      <w:spacing w:val="5"/>
      <w:u w:val="single"/>
    </w:rPr>
  </w:style>
  <w:style w:type="character" w:customStyle="1" w:styleId="GridTable1Light2">
    <w:name w:val="Grid Table 1 Light2"/>
    <w:uiPriority w:val="33"/>
    <w:qFormat/>
    <w:rsid w:val="003303F7"/>
    <w:rPr>
      <w:b/>
      <w:bCs/>
      <w:smallCaps/>
      <w:spacing w:val="5"/>
    </w:rPr>
  </w:style>
  <w:style w:type="paragraph" w:customStyle="1" w:styleId="GridTable32">
    <w:name w:val="Grid Table 32"/>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table" w:customStyle="1" w:styleId="ColorfulGrid-Accent12">
    <w:name w:val="Colorful Grid - Accent 12"/>
    <w:basedOn w:val="TableNormal"/>
    <w:next w:val="ColorfulGrid-Accent1"/>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3303F7"/>
  </w:style>
  <w:style w:type="table" w:customStyle="1" w:styleId="ColorfulGrid-Accent111">
    <w:name w:val="Colorful Grid - Accent 1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303F7"/>
    <w:rPr>
      <w:rFonts w:ascii="Times New Roman" w:eastAsia="PMingLiU" w:hAnsi="Times New Roman"/>
      <w:lang w:val="en-GB" w:eastAsia="en-GB"/>
    </w:rPr>
    <w:tblPr>
      <w:tblInd w:w="0" w:type="nil"/>
    </w:tblPr>
  </w:style>
  <w:style w:type="table" w:customStyle="1" w:styleId="TableGrid1111">
    <w:name w:val="Table Grid1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303F7"/>
    <w:pPr>
      <w:numPr>
        <w:numId w:val="12"/>
      </w:numPr>
    </w:pPr>
  </w:style>
  <w:style w:type="numbering" w:customStyle="1" w:styleId="Style111">
    <w:name w:val="Style111"/>
    <w:uiPriority w:val="99"/>
    <w:rsid w:val="003303F7"/>
    <w:pPr>
      <w:numPr>
        <w:numId w:val="13"/>
      </w:numPr>
    </w:pPr>
  </w:style>
  <w:style w:type="character" w:customStyle="1" w:styleId="CommentSubjectChar4">
    <w:name w:val="Comment Subject Char4"/>
    <w:rsid w:val="003303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303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303F7"/>
    <w:rPr>
      <w:rFonts w:ascii="Times New Roman" w:eastAsia="Times New Roman" w:hAnsi="Times New Roman"/>
      <w:b/>
      <w:lang w:val="en-GB" w:eastAsia="x-none"/>
    </w:rPr>
  </w:style>
  <w:style w:type="paragraph" w:customStyle="1" w:styleId="TTan">
    <w:name w:val="TTan"/>
    <w:basedOn w:val="FP"/>
    <w:qFormat/>
    <w:rsid w:val="003303F7"/>
    <w:pPr>
      <w:overflowPunct w:val="0"/>
      <w:autoSpaceDE w:val="0"/>
      <w:autoSpaceDN w:val="0"/>
      <w:adjustRightInd w:val="0"/>
      <w:textAlignment w:val="baseline"/>
    </w:pPr>
    <w:rPr>
      <w:rFonts w:ascii="Arial" w:hAnsi="Arial" w:cs="Arial Unicode MS"/>
      <w:sz w:val="18"/>
      <w:lang w:eastAsia="en-GB"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F7"/>
    <w:rPr>
      <w:rFonts w:ascii="Times New Roman" w:hAnsi="Times New Roman"/>
      <w:b/>
      <w:lang w:val="en-GB" w:eastAsia="x-none"/>
    </w:rPr>
  </w:style>
  <w:style w:type="character" w:customStyle="1" w:styleId="Absatz-Standardschriftart5">
    <w:name w:val="Absatz-Standardschriftart5"/>
    <w:rsid w:val="003303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303F7"/>
    <w:rPr>
      <w:rFonts w:ascii="Arial" w:eastAsia="MS Gothic" w:hAnsi="Arial" w:cs="Times New Roman"/>
      <w:lang w:val="en-GB" w:eastAsia="en-US"/>
    </w:rPr>
  </w:style>
  <w:style w:type="paragraph" w:customStyle="1" w:styleId="tac1">
    <w:name w:val="tac"/>
    <w:basedOn w:val="Normal"/>
    <w:rsid w:val="003303F7"/>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3303F7"/>
    <w:pPr>
      <w:spacing w:before="100" w:beforeAutospacing="1" w:after="100" w:afterAutospacing="1"/>
    </w:pPr>
    <w:rPr>
      <w:rFonts w:ascii="SimSun" w:eastAsia="SimSun" w:hAnsi="SimSun" w:cs="SimSun"/>
      <w:sz w:val="24"/>
      <w:szCs w:val="24"/>
      <w:lang w:val="en-US" w:eastAsia="zh-CN" w:bidi="bn-I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303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303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303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303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303F7"/>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303F7"/>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303F7"/>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303F7"/>
    <w:rPr>
      <w:rFonts w:ascii="Times New Roman" w:eastAsia="Times New Roman" w:hAnsi="Times New Roman"/>
      <w:lang w:val="en-GB" w:eastAsia="ko-KR"/>
    </w:rPr>
  </w:style>
  <w:style w:type="paragraph" w:customStyle="1" w:styleId="254">
    <w:name w:val="本文 25"/>
    <w:basedOn w:val="Normal"/>
    <w:rsid w:val="003303F7"/>
    <w:pPr>
      <w:suppressAutoHyphens/>
      <w:spacing w:after="120"/>
    </w:pPr>
    <w:rPr>
      <w:rFonts w:eastAsia="MS Mincho" w:cs="CG Times (WN)"/>
      <w:lang w:eastAsia="ar-SA" w:bidi="bn-IN"/>
    </w:rPr>
  </w:style>
  <w:style w:type="paragraph" w:customStyle="1" w:styleId="352">
    <w:name w:val="本文 35"/>
    <w:basedOn w:val="Normal"/>
    <w:rsid w:val="003303F7"/>
    <w:pPr>
      <w:suppressAutoHyphens/>
      <w:spacing w:after="120"/>
    </w:pPr>
    <w:rPr>
      <w:rFonts w:eastAsia="MS Mincho" w:cs="CG Times (WN)"/>
      <w:lang w:eastAsia="ar-SA" w:bidi="bn-IN"/>
    </w:rPr>
  </w:style>
  <w:style w:type="paragraph" w:customStyle="1" w:styleId="80">
    <w:name w:val="吹き出し8"/>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3">
    <w:name w:val="変更箇所6"/>
    <w:hidden/>
    <w:semiHidden/>
    <w:rsid w:val="003303F7"/>
    <w:rPr>
      <w:rFonts w:ascii="Times New Roman" w:eastAsia="MS Mincho" w:hAnsi="Times New Roman"/>
      <w:lang w:val="en-GB" w:eastAsia="en-US"/>
    </w:rPr>
  </w:style>
  <w:style w:type="character" w:customStyle="1" w:styleId="64">
    <w:name w:val="段落フォント6"/>
    <w:rsid w:val="003303F7"/>
  </w:style>
  <w:style w:type="character" w:customStyle="1" w:styleId="65">
    <w:name w:val="コメント参照6"/>
    <w:rsid w:val="003303F7"/>
    <w:rPr>
      <w:sz w:val="16"/>
    </w:rPr>
  </w:style>
  <w:style w:type="paragraph" w:customStyle="1" w:styleId="66">
    <w:name w:val="図表番号6"/>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67">
    <w:name w:val="段落番号6"/>
    <w:basedOn w:val="List"/>
    <w:rsid w:val="003303F7"/>
    <w:pPr>
      <w:tabs>
        <w:tab w:val="num" w:pos="644"/>
      </w:tabs>
      <w:suppressAutoHyphens/>
      <w:ind w:left="644" w:hanging="360"/>
    </w:pPr>
    <w:rPr>
      <w:rFonts w:eastAsia="MS Mincho" w:cs="CG Times (WN)"/>
      <w:lang w:eastAsia="ar-SA" w:bidi="bn-IN"/>
    </w:rPr>
  </w:style>
  <w:style w:type="paragraph" w:customStyle="1" w:styleId="260">
    <w:name w:val="段落番号 26"/>
    <w:basedOn w:val="67"/>
    <w:rsid w:val="003303F7"/>
    <w:pPr>
      <w:ind w:left="851" w:hanging="284"/>
    </w:pPr>
  </w:style>
  <w:style w:type="paragraph" w:customStyle="1" w:styleId="68">
    <w:name w:val="箇条書き6"/>
    <w:basedOn w:val="List"/>
    <w:rsid w:val="003303F7"/>
    <w:pPr>
      <w:tabs>
        <w:tab w:val="num" w:pos="644"/>
      </w:tabs>
      <w:suppressAutoHyphens/>
      <w:ind w:left="644" w:hanging="360"/>
    </w:pPr>
    <w:rPr>
      <w:rFonts w:eastAsia="MS Mincho" w:cs="CG Times (WN)"/>
      <w:lang w:eastAsia="ar-SA" w:bidi="bn-IN"/>
    </w:rPr>
  </w:style>
  <w:style w:type="paragraph" w:customStyle="1" w:styleId="261">
    <w:name w:val="箇条書き 26"/>
    <w:basedOn w:val="68"/>
    <w:rsid w:val="003303F7"/>
    <w:pPr>
      <w:tabs>
        <w:tab w:val="clear" w:pos="644"/>
        <w:tab w:val="num" w:pos="1494"/>
      </w:tabs>
      <w:ind w:left="851" w:hanging="284"/>
    </w:pPr>
  </w:style>
  <w:style w:type="paragraph" w:customStyle="1" w:styleId="360">
    <w:name w:val="箇条書き 36"/>
    <w:basedOn w:val="261"/>
    <w:rsid w:val="003303F7"/>
    <w:pPr>
      <w:ind w:left="1135"/>
    </w:pPr>
  </w:style>
  <w:style w:type="paragraph" w:customStyle="1" w:styleId="262">
    <w:name w:val="一覧 26"/>
    <w:basedOn w:val="List"/>
    <w:rsid w:val="003303F7"/>
    <w:pPr>
      <w:suppressAutoHyphens/>
      <w:ind w:left="851"/>
    </w:pPr>
    <w:rPr>
      <w:rFonts w:eastAsia="MS Mincho" w:cs="CG Times (WN)"/>
      <w:lang w:eastAsia="ar-SA" w:bidi="bn-IN"/>
    </w:rPr>
  </w:style>
  <w:style w:type="paragraph" w:customStyle="1" w:styleId="361">
    <w:name w:val="一覧 36"/>
    <w:basedOn w:val="262"/>
    <w:rsid w:val="003303F7"/>
    <w:pPr>
      <w:ind w:left="1135"/>
    </w:pPr>
  </w:style>
  <w:style w:type="paragraph" w:customStyle="1" w:styleId="460">
    <w:name w:val="一覧 46"/>
    <w:basedOn w:val="361"/>
    <w:rsid w:val="003303F7"/>
    <w:pPr>
      <w:ind w:left="1418"/>
    </w:pPr>
  </w:style>
  <w:style w:type="paragraph" w:customStyle="1" w:styleId="560">
    <w:name w:val="一覧 56"/>
    <w:basedOn w:val="460"/>
    <w:rsid w:val="003303F7"/>
    <w:pPr>
      <w:ind w:left="1702"/>
    </w:pPr>
  </w:style>
  <w:style w:type="paragraph" w:customStyle="1" w:styleId="461">
    <w:name w:val="箇条書き 46"/>
    <w:basedOn w:val="360"/>
    <w:rsid w:val="003303F7"/>
    <w:pPr>
      <w:ind w:left="1418"/>
    </w:pPr>
  </w:style>
  <w:style w:type="paragraph" w:customStyle="1" w:styleId="561">
    <w:name w:val="箇条書き 56"/>
    <w:basedOn w:val="461"/>
    <w:rsid w:val="003303F7"/>
    <w:pPr>
      <w:ind w:left="1702"/>
    </w:pPr>
  </w:style>
  <w:style w:type="paragraph" w:customStyle="1" w:styleId="69">
    <w:name w:val="コメント文字列6"/>
    <w:basedOn w:val="Normal"/>
    <w:rsid w:val="003303F7"/>
    <w:pPr>
      <w:suppressAutoHyphens/>
    </w:pPr>
    <w:rPr>
      <w:rFonts w:eastAsia="MS Mincho" w:cs="CG Times (WN)"/>
      <w:lang w:eastAsia="ar-SA" w:bidi="bn-IN"/>
    </w:rPr>
  </w:style>
  <w:style w:type="paragraph" w:customStyle="1" w:styleId="6a">
    <w:name w:val="コメント内容6"/>
    <w:basedOn w:val="69"/>
    <w:next w:val="69"/>
    <w:rsid w:val="003303F7"/>
    <w:rPr>
      <w:b/>
      <w:bCs/>
    </w:rPr>
  </w:style>
  <w:style w:type="paragraph" w:customStyle="1" w:styleId="6b">
    <w:name w:val="見出しマップ6"/>
    <w:basedOn w:val="Normal"/>
    <w:rsid w:val="003303F7"/>
    <w:pPr>
      <w:shd w:val="clear" w:color="auto" w:fill="000080"/>
      <w:suppressAutoHyphens/>
    </w:pPr>
    <w:rPr>
      <w:rFonts w:ascii="Tahoma" w:eastAsia="MS Mincho" w:hAnsi="Tahoma" w:cs="Tahoma"/>
      <w:lang w:eastAsia="ar-SA" w:bidi="bn-IN"/>
    </w:rPr>
  </w:style>
  <w:style w:type="paragraph" w:customStyle="1" w:styleId="6c">
    <w:name w:val="書式なし6"/>
    <w:basedOn w:val="Normal"/>
    <w:rsid w:val="003303F7"/>
    <w:pPr>
      <w:suppressAutoHyphens/>
    </w:pPr>
    <w:rPr>
      <w:rFonts w:ascii="Courier New" w:eastAsia="MS Mincho" w:hAnsi="Courier New" w:cs="CG Times (WN)"/>
      <w:lang w:val="nb-NO" w:eastAsia="ar-SA" w:bidi="bn-IN"/>
    </w:rPr>
  </w:style>
  <w:style w:type="paragraph" w:customStyle="1" w:styleId="Web6">
    <w:name w:val="標準 (Web)6"/>
    <w:basedOn w:val="Normal"/>
    <w:rsid w:val="003303F7"/>
    <w:pPr>
      <w:suppressAutoHyphens/>
      <w:spacing w:before="100" w:after="100"/>
    </w:pPr>
    <w:rPr>
      <w:rFonts w:eastAsia="Arial Unicode MS" w:cs="CG Times (WN)"/>
      <w:sz w:val="24"/>
      <w:szCs w:val="24"/>
      <w:lang w:eastAsia="en-GB" w:bidi="bn-IN"/>
    </w:rPr>
  </w:style>
  <w:style w:type="paragraph" w:customStyle="1" w:styleId="263">
    <w:name w:val="本文インデント 26"/>
    <w:basedOn w:val="Normal"/>
    <w:rsid w:val="003303F7"/>
    <w:pPr>
      <w:suppressAutoHyphens/>
      <w:ind w:left="567"/>
    </w:pPr>
    <w:rPr>
      <w:rFonts w:ascii="Arial" w:eastAsia="MS Mincho" w:hAnsi="Arial" w:cs="Arial"/>
      <w:lang w:eastAsia="ar-SA" w:bidi="bn-IN"/>
    </w:rPr>
  </w:style>
  <w:style w:type="paragraph" w:customStyle="1" w:styleId="6d">
    <w:name w:val="標準インデント6"/>
    <w:basedOn w:val="Normal"/>
    <w:rsid w:val="003303F7"/>
    <w:pPr>
      <w:suppressAutoHyphens/>
      <w:ind w:left="708"/>
    </w:pPr>
    <w:rPr>
      <w:rFonts w:eastAsia="MS Mincho" w:cs="CG Times (WN)"/>
      <w:lang w:eastAsia="ar-SA" w:bidi="bn-IN"/>
    </w:rPr>
  </w:style>
  <w:style w:type="paragraph" w:customStyle="1" w:styleId="6e">
    <w:name w:val="記6"/>
    <w:basedOn w:val="Normal"/>
    <w:next w:val="Normal"/>
    <w:rsid w:val="003303F7"/>
    <w:pPr>
      <w:suppressAutoHyphens/>
    </w:pPr>
    <w:rPr>
      <w:rFonts w:eastAsia="MS Mincho" w:cs="CG Times (WN)"/>
      <w:lang w:eastAsia="ar-SA" w:bidi="bn-IN"/>
    </w:rPr>
  </w:style>
  <w:style w:type="paragraph" w:customStyle="1" w:styleId="HTML6">
    <w:name w:val="HTML 書式付き6"/>
    <w:basedOn w:val="Normal"/>
    <w:rsid w:val="003303F7"/>
    <w:pPr>
      <w:suppressAutoHyphens/>
    </w:pPr>
    <w:rPr>
      <w:rFonts w:ascii="Courier New" w:eastAsia="MS Mincho" w:hAnsi="Courier New" w:cs="Courier New"/>
      <w:lang w:eastAsia="ar-SA" w:bidi="bn-IN"/>
    </w:rPr>
  </w:style>
  <w:style w:type="paragraph" w:customStyle="1" w:styleId="264">
    <w:name w:val="本文 26"/>
    <w:basedOn w:val="Normal"/>
    <w:rsid w:val="003303F7"/>
    <w:pPr>
      <w:suppressAutoHyphens/>
      <w:spacing w:after="120"/>
    </w:pPr>
    <w:rPr>
      <w:rFonts w:eastAsia="MS Mincho" w:cs="CG Times (WN)"/>
      <w:lang w:eastAsia="ar-SA" w:bidi="bn-IN"/>
    </w:rPr>
  </w:style>
  <w:style w:type="paragraph" w:customStyle="1" w:styleId="362">
    <w:name w:val="本文 36"/>
    <w:basedOn w:val="Normal"/>
    <w:rsid w:val="003303F7"/>
    <w:pPr>
      <w:suppressAutoHyphens/>
      <w:spacing w:after="120"/>
    </w:pPr>
    <w:rPr>
      <w:rFonts w:eastAsia="MS Mincho" w:cs="CG Times (WN)"/>
      <w:lang w:eastAsia="ar-SA" w:bidi="bn-IN"/>
    </w:rPr>
  </w:style>
  <w:style w:type="paragraph" w:customStyle="1" w:styleId="msonormal0">
    <w:name w:val="msonormal"/>
    <w:basedOn w:val="Normal"/>
    <w:rsid w:val="003303F7"/>
    <w:pPr>
      <w:overflowPunct w:val="0"/>
      <w:autoSpaceDE w:val="0"/>
      <w:autoSpaceDN w:val="0"/>
      <w:adjustRightInd w:val="0"/>
      <w:spacing w:before="100" w:beforeAutospacing="1" w:after="100" w:afterAutospacing="1"/>
    </w:pPr>
    <w:rPr>
      <w:rFonts w:eastAsia="Arial Unicode MS" w:cs="Arial Unicode MS"/>
      <w:sz w:val="24"/>
      <w:szCs w:val="24"/>
      <w:lang w:eastAsia="ja-JP" w:bidi="bn-IN"/>
    </w:rPr>
  </w:style>
  <w:style w:type="character" w:customStyle="1" w:styleId="TitleChar1">
    <w:name w:val="Title Char1"/>
    <w:aliases w:val="Section Header Char1,标题 Char1"/>
    <w:rsid w:val="003303F7"/>
    <w:rPr>
      <w:rFonts w:ascii="Calibri Light" w:eastAsia="Times New Roman" w:hAnsi="Calibri Light" w:cs="Times New Roman"/>
      <w:spacing w:val="-10"/>
      <w:kern w:val="28"/>
      <w:sz w:val="56"/>
      <w:szCs w:val="56"/>
      <w:lang w:eastAsia="en-US"/>
    </w:rPr>
  </w:style>
  <w:style w:type="character" w:customStyle="1" w:styleId="h48">
    <w:name w:val="h48"/>
    <w:rsid w:val="003303F7"/>
    <w:rPr>
      <w:rFonts w:ascii="Arial" w:hAnsi="Arial" w:cs="Arial" w:hint="default"/>
      <w:sz w:val="24"/>
      <w:lang w:val="en-GB"/>
    </w:rPr>
  </w:style>
  <w:style w:type="character" w:customStyle="1" w:styleId="h510">
    <w:name w:val="h51"/>
    <w:rsid w:val="003303F7"/>
    <w:rPr>
      <w:rFonts w:ascii="Arial" w:eastAsia="SimSun" w:hAnsi="Arial" w:cs="Arial" w:hint="default"/>
      <w:sz w:val="22"/>
      <w:lang w:val="en-GB" w:eastAsia="en-US" w:bidi="ar-SA"/>
    </w:rPr>
  </w:style>
  <w:style w:type="paragraph" w:customStyle="1" w:styleId="tah00">
    <w:name w:val="tah0"/>
    <w:basedOn w:val="Normal"/>
    <w:rsid w:val="003303F7"/>
    <w:pPr>
      <w:keepNext/>
      <w:widowControl w:val="0"/>
      <w:spacing w:after="0"/>
      <w:jc w:val="center"/>
    </w:pPr>
    <w:rPr>
      <w:rFonts w:ascii="Intel Clear" w:hAnsi="Intel Clear" w:cs="Intel Clear"/>
      <w:b/>
      <w:bCs/>
      <w:kern w:val="2"/>
      <w:sz w:val="21"/>
      <w:szCs w:val="22"/>
      <w:lang w:val="fi-FI" w:eastAsia="fi-FI" w:bidi="bn-IN"/>
    </w:rPr>
  </w:style>
  <w:style w:type="character" w:customStyle="1" w:styleId="CharChar92">
    <w:name w:val="Char Char92"/>
    <w:rsid w:val="00313AFD"/>
    <w:rPr>
      <w:rFonts w:ascii="Arial" w:eastAsia="MS Mincho" w:hAnsi="Arial" w:cs="CG Times (WN)"/>
      <w:kern w:val="0"/>
      <w:sz w:val="22"/>
      <w:szCs w:val="20"/>
      <w:lang w:val="en-GB" w:eastAsia="ar-SA"/>
    </w:rPr>
  </w:style>
  <w:style w:type="character" w:customStyle="1" w:styleId="CharChar33">
    <w:name w:val="Char Char33"/>
    <w:rsid w:val="00313AFD"/>
    <w:rPr>
      <w:rFonts w:ascii="Arial" w:hAnsi="Arial"/>
      <w:sz w:val="22"/>
      <w:lang w:val="en-GB" w:eastAsia="en-US" w:bidi="ar-SA"/>
    </w:rPr>
  </w:style>
  <w:style w:type="paragraph" w:customStyle="1" w:styleId="CharCharCharCharChar2">
    <w:name w:val="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313AFD"/>
    <w:rPr>
      <w:lang w:val="en-GB" w:eastAsia="ja-JP" w:bidi="ar-SA"/>
    </w:rPr>
  </w:style>
  <w:style w:type="paragraph" w:customStyle="1" w:styleId="CharChar1CharChar2">
    <w:name w:val="Char Char1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3AFD"/>
    <w:rPr>
      <w:rFonts w:ascii="Courier New" w:hAnsi="Courier New"/>
      <w:lang w:val="nb-NO" w:eastAsia="ja-JP" w:bidi="ar-SA"/>
    </w:rPr>
  </w:style>
  <w:style w:type="paragraph" w:customStyle="1" w:styleId="CharCharCharCharCharChar2">
    <w:name w:val="Char Char Char Char Char Ch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313AFD"/>
    <w:rPr>
      <w:rFonts w:ascii="Tahoma" w:hAnsi="Tahoma" w:cs="Tahoma"/>
      <w:shd w:val="clear" w:color="auto" w:fill="000080"/>
      <w:lang w:val="en-GB" w:eastAsia="en-US"/>
    </w:rPr>
  </w:style>
  <w:style w:type="character" w:customStyle="1" w:styleId="CharChar102">
    <w:name w:val="Char Char102"/>
    <w:semiHidden/>
    <w:rsid w:val="00313AFD"/>
    <w:rPr>
      <w:rFonts w:ascii="Times New Roman" w:hAnsi="Times New Roman"/>
      <w:lang w:val="en-GB" w:eastAsia="en-US"/>
    </w:rPr>
  </w:style>
  <w:style w:type="character" w:customStyle="1" w:styleId="CharChar82">
    <w:name w:val="Char Char82"/>
    <w:semiHidden/>
    <w:rsid w:val="00313AFD"/>
    <w:rPr>
      <w:rFonts w:ascii="Times New Roman" w:hAnsi="Times New Roman"/>
      <w:b/>
      <w:bCs/>
      <w:lang w:val="en-GB" w:eastAsia="en-US"/>
    </w:rPr>
  </w:style>
  <w:style w:type="character" w:customStyle="1" w:styleId="CharChar32">
    <w:name w:val="Char Char32"/>
    <w:rsid w:val="00313AFD"/>
    <w:rPr>
      <w:rFonts w:ascii="Arial" w:hAnsi="Arial"/>
      <w:sz w:val="28"/>
      <w:lang w:val="en-GB" w:eastAsia="en-US"/>
    </w:rPr>
  </w:style>
  <w:style w:type="paragraph" w:customStyle="1" w:styleId="CharChar2CharChar2">
    <w:name w:val="Char Char2 Char Char2"/>
    <w:basedOn w:val="Normal"/>
    <w:rsid w:val="00313AFD"/>
    <w:pPr>
      <w:tabs>
        <w:tab w:val="left" w:pos="540"/>
        <w:tab w:val="left" w:pos="1260"/>
        <w:tab w:val="left" w:pos="1800"/>
      </w:tabs>
      <w:spacing w:before="240" w:after="160" w:line="240" w:lineRule="exact"/>
    </w:pPr>
    <w:rPr>
      <w:rFonts w:ascii="Verdana" w:eastAsia="Batang" w:hAnsi="Verdana" w:cs="MS PGothic"/>
      <w:sz w:val="24"/>
      <w:szCs w:val="24"/>
      <w:lang w:val="en-US" w:eastAsia="ja-JP"/>
    </w:rPr>
  </w:style>
  <w:style w:type="character" w:customStyle="1" w:styleId="CharChar213">
    <w:name w:val="Char Char213"/>
    <w:rsid w:val="00313AFD"/>
    <w:rPr>
      <w:rFonts w:ascii="Arial" w:hAnsi="Arial"/>
      <w:lang w:val="en-GB" w:eastAsia="en-US" w:bidi="ar-SA"/>
    </w:rPr>
  </w:style>
  <w:style w:type="paragraph" w:customStyle="1" w:styleId="225">
    <w:name w:val="(文字) (文字)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313AFD"/>
    <w:rPr>
      <w:rFonts w:ascii="Arial" w:hAnsi="Arial"/>
      <w:sz w:val="28"/>
      <w:lang w:val="en-GB" w:eastAsia="en-US" w:bidi="ar-SA"/>
    </w:rPr>
  </w:style>
  <w:style w:type="paragraph" w:customStyle="1" w:styleId="1Char2">
    <w:name w:val="(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13AFD"/>
    <w:rPr>
      <w:rFonts w:ascii="Courier New" w:eastAsia="Batang" w:hAnsi="Courier New"/>
      <w:lang w:val="nb-NO" w:eastAsia="en-US" w:bidi="ar-SA"/>
    </w:rPr>
  </w:style>
  <w:style w:type="paragraph" w:customStyle="1" w:styleId="423">
    <w:name w:val="(文字) (文字)4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13AFD"/>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313AFD"/>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rsid w:val="00313AFD"/>
    <w:pPr>
      <w:overflowPunct w:val="0"/>
      <w:autoSpaceDE w:val="0"/>
      <w:autoSpaceDN w:val="0"/>
      <w:adjustRightInd w:val="0"/>
      <w:spacing w:after="0"/>
      <w:ind w:left="400" w:hanging="400"/>
      <w:jc w:val="center"/>
      <w:textAlignment w:val="baseline"/>
    </w:pPr>
    <w:rPr>
      <w:rFonts w:ascii="MS PGothic" w:eastAsia="MS Mincho" w:hAnsi="MS PGothic" w:cs="MS PGothic"/>
      <w:b/>
      <w:sz w:val="24"/>
      <w:szCs w:val="24"/>
      <w:lang w:val="en-US" w:eastAsia="en-GB"/>
    </w:rPr>
  </w:style>
  <w:style w:type="paragraph" w:customStyle="1" w:styleId="100">
    <w:name w:val="(文字) (文字)10"/>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2">
    <w:name w:val="Char Char292"/>
    <w:rsid w:val="00313AFD"/>
    <w:rPr>
      <w:rFonts w:ascii="Arial" w:hAnsi="Arial"/>
      <w:sz w:val="36"/>
      <w:lang w:val="en-GB" w:eastAsia="en-US" w:bidi="ar-SA"/>
    </w:rPr>
  </w:style>
  <w:style w:type="character" w:customStyle="1" w:styleId="CharChar282">
    <w:name w:val="Char Char282"/>
    <w:rsid w:val="00313AFD"/>
    <w:rPr>
      <w:rFonts w:ascii="Arial" w:hAnsi="Arial"/>
      <w:sz w:val="32"/>
      <w:lang w:val="en-GB"/>
    </w:rPr>
  </w:style>
  <w:style w:type="character" w:customStyle="1" w:styleId="CharChar212">
    <w:name w:val="Char Char212"/>
    <w:rsid w:val="00313AFD"/>
    <w:rPr>
      <w:rFonts w:ascii="Times New Roman" w:hAnsi="Times New Roman"/>
      <w:lang w:val="en-GB" w:eastAsia="en-US"/>
    </w:rPr>
  </w:style>
  <w:style w:type="character" w:customStyle="1" w:styleId="CharChar62">
    <w:name w:val="Char Char62"/>
    <w:rsid w:val="00313AFD"/>
    <w:rPr>
      <w:rFonts w:ascii="Arial" w:eastAsia="SimSun" w:hAnsi="Arial"/>
      <w:sz w:val="32"/>
      <w:lang w:val="en-GB" w:eastAsia="en-US" w:bidi="ar-SA"/>
    </w:rPr>
  </w:style>
  <w:style w:type="character" w:customStyle="1" w:styleId="CharChar162">
    <w:name w:val="Char Char162"/>
    <w:rsid w:val="00313AFD"/>
    <w:rPr>
      <w:rFonts w:ascii="Arial" w:eastAsia="SimSun" w:hAnsi="Arial"/>
      <w:lang w:val="en-GB" w:eastAsia="en-US" w:bidi="ar-SA"/>
    </w:rPr>
  </w:style>
  <w:style w:type="character" w:customStyle="1" w:styleId="CharChar142">
    <w:name w:val="Char Char142"/>
    <w:rsid w:val="00313AFD"/>
    <w:rPr>
      <w:rFonts w:ascii="Arial" w:eastAsia="SimSun" w:hAnsi="Arial"/>
      <w:sz w:val="36"/>
      <w:lang w:val="en-GB" w:eastAsia="en-US" w:bidi="ar-SA"/>
    </w:rPr>
  </w:style>
  <w:style w:type="paragraph" w:customStyle="1" w:styleId="CarCar1CharCharCarCar2">
    <w:name w:val="Car Car1 Char Char Car C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313AFD"/>
    <w:rPr>
      <w:rFonts w:ascii="Arial" w:hAnsi="Arial"/>
      <w:lang w:val="en-GB" w:eastAsia="en-US"/>
    </w:rPr>
  </w:style>
  <w:style w:type="character" w:customStyle="1" w:styleId="CharChar242">
    <w:name w:val="Char Char242"/>
    <w:rsid w:val="00313AFD"/>
    <w:rPr>
      <w:rFonts w:ascii="Arial" w:hAnsi="Arial"/>
      <w:sz w:val="36"/>
      <w:lang w:val="en-GB" w:eastAsia="en-US"/>
    </w:rPr>
  </w:style>
  <w:style w:type="character" w:customStyle="1" w:styleId="CharChar172">
    <w:name w:val="Char Char172"/>
    <w:semiHidden/>
    <w:rsid w:val="00313AFD"/>
    <w:rPr>
      <w:rFonts w:ascii="Tahoma" w:hAnsi="Tahoma" w:cs="Tahoma"/>
      <w:shd w:val="clear" w:color="auto" w:fill="000080"/>
      <w:lang w:val="en-GB" w:eastAsia="en-US"/>
    </w:rPr>
  </w:style>
  <w:style w:type="character" w:customStyle="1" w:styleId="CharChar192">
    <w:name w:val="Char Char192"/>
    <w:semiHidden/>
    <w:rsid w:val="00313AFD"/>
    <w:rPr>
      <w:rFonts w:ascii="Times New Roman" w:hAnsi="Times New Roman"/>
      <w:lang w:val="en-GB"/>
    </w:rPr>
  </w:style>
  <w:style w:type="character" w:customStyle="1" w:styleId="CharChar202">
    <w:name w:val="Char Char202"/>
    <w:semiHidden/>
    <w:rsid w:val="00313AFD"/>
    <w:rPr>
      <w:rFonts w:ascii="Tahoma" w:hAnsi="Tahoma" w:cs="Tahoma"/>
      <w:sz w:val="16"/>
      <w:szCs w:val="16"/>
      <w:lang w:val="en-GB" w:eastAsia="en-US"/>
    </w:rPr>
  </w:style>
  <w:style w:type="character" w:customStyle="1" w:styleId="CharChar302">
    <w:name w:val="Char Char302"/>
    <w:rsid w:val="00313AFD"/>
    <w:rPr>
      <w:rFonts w:ascii="Arial" w:hAnsi="Arial"/>
      <w:lang w:val="en-GB" w:eastAsia="en-US"/>
    </w:rPr>
  </w:style>
  <w:style w:type="character" w:customStyle="1" w:styleId="CharChar262">
    <w:name w:val="Char Char262"/>
    <w:semiHidden/>
    <w:rsid w:val="00313AFD"/>
    <w:rPr>
      <w:rFonts w:ascii="Times New Roman" w:hAnsi="Times New Roman"/>
      <w:lang w:val="en-GB" w:eastAsia="en-US"/>
    </w:rPr>
  </w:style>
  <w:style w:type="character" w:customStyle="1" w:styleId="CharChar272">
    <w:name w:val="Char Char272"/>
    <w:rsid w:val="00313AFD"/>
    <w:rPr>
      <w:rFonts w:ascii="Arial" w:hAnsi="Arial"/>
      <w:b/>
      <w:i/>
      <w:noProof/>
      <w:sz w:val="18"/>
      <w:lang w:val="en-GB" w:eastAsia="en-US"/>
    </w:rPr>
  </w:style>
  <w:style w:type="character" w:customStyle="1" w:styleId="CharChar132">
    <w:name w:val="Char Char132"/>
    <w:semiHidden/>
    <w:rsid w:val="00313AFD"/>
    <w:rPr>
      <w:rFonts w:eastAsia="SimSun"/>
      <w:lang w:val="en-GB" w:eastAsia="en-US" w:bidi="ar-SA"/>
    </w:rPr>
  </w:style>
  <w:style w:type="character" w:customStyle="1" w:styleId="CharChar112">
    <w:name w:val="Char Char112"/>
    <w:semiHidden/>
    <w:rsid w:val="00313AFD"/>
    <w:rPr>
      <w:rFonts w:ascii="Tahoma" w:eastAsia="SimSun" w:hAnsi="Tahoma" w:cs="Tahoma"/>
      <w:lang w:val="en-GB" w:eastAsia="en-US" w:bidi="ar-SA"/>
    </w:rPr>
  </w:style>
  <w:style w:type="paragraph" w:customStyle="1" w:styleId="CarCar52">
    <w:name w:val="Car Car5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313AFD"/>
    <w:rPr>
      <w:rFonts w:ascii="Arial" w:hAnsi="Arial"/>
      <w:sz w:val="36"/>
      <w:lang w:val="en-GB"/>
    </w:rPr>
  </w:style>
  <w:style w:type="character" w:customStyle="1" w:styleId="h410">
    <w:name w:val="h410"/>
    <w:rsid w:val="00313AFD"/>
    <w:rPr>
      <w:rFonts w:ascii="Arial" w:hAnsi="Arial"/>
      <w:sz w:val="24"/>
      <w:lang w:val="en-GB"/>
    </w:rPr>
  </w:style>
  <w:style w:type="character" w:customStyle="1" w:styleId="h53">
    <w:name w:val="h53"/>
    <w:rsid w:val="00313AFD"/>
    <w:rPr>
      <w:rFonts w:ascii="Arial" w:eastAsia="SimSun" w:hAnsi="Arial"/>
      <w:sz w:val="2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50021"/>
    <w:rPr>
      <w:rFonts w:ascii="Arial" w:hAnsi="Arial"/>
      <w:sz w:val="36"/>
      <w:lang w:val="en-GB" w:eastAsia="en-US" w:bidi="ar-SA"/>
    </w:rPr>
  </w:style>
  <w:style w:type="character" w:customStyle="1" w:styleId="8Char1">
    <w:name w:val="标题 8 Char1"/>
    <w:rsid w:val="00E50021"/>
    <w:rPr>
      <w:rFonts w:ascii="Arial" w:hAnsi="Arial"/>
      <w:sz w:val="36"/>
      <w:lang w:val="en-GB" w:eastAsia="en-US" w:bidi="ar-SA"/>
    </w:rPr>
  </w:style>
  <w:style w:type="character" w:customStyle="1" w:styleId="Char20">
    <w:name w:val="批注主题 Char2"/>
    <w:rsid w:val="00E50021"/>
    <w:rPr>
      <w:rFonts w:eastAsia="SimSun"/>
      <w:b/>
      <w:bCs/>
      <w:lang w:eastAsia="en-US"/>
    </w:rPr>
  </w:style>
  <w:style w:type="character" w:customStyle="1" w:styleId="Char1d">
    <w:name w:val="注释标题 Char1"/>
    <w:rsid w:val="00E50021"/>
    <w:rPr>
      <w:rFonts w:eastAsia="MS Mincho"/>
      <w:lang w:eastAsia="en-US"/>
    </w:rPr>
  </w:style>
  <w:style w:type="character" w:customStyle="1" w:styleId="Char4">
    <w:name w:val="日期 Char"/>
    <w:rsid w:val="00E50021"/>
    <w:rPr>
      <w:lang w:val="en-GB" w:eastAsia="en-US"/>
    </w:rPr>
  </w:style>
  <w:style w:type="character" w:customStyle="1" w:styleId="9Char1">
    <w:name w:val="标题 9 Char1"/>
    <w:rsid w:val="00E50021"/>
    <w:rPr>
      <w:rFonts w:ascii="Arial" w:hAnsi="Arial"/>
      <w:sz w:val="36"/>
      <w:lang w:val="en-GB"/>
    </w:rPr>
  </w:style>
  <w:style w:type="character" w:customStyle="1" w:styleId="Char1e">
    <w:name w:val="页脚 Char1"/>
    <w:uiPriority w:val="99"/>
    <w:rsid w:val="00E50021"/>
    <w:rPr>
      <w:rFonts w:ascii="Arial" w:hAnsi="Arial"/>
      <w:b/>
      <w:i/>
      <w:noProof/>
      <w:sz w:val="18"/>
      <w:lang w:val="en-GB"/>
    </w:rPr>
  </w:style>
  <w:style w:type="character" w:customStyle="1" w:styleId="Char1f">
    <w:name w:val="正文文本缩进 Char1"/>
    <w:rsid w:val="00E50021"/>
    <w:rPr>
      <w:rFonts w:eastAsia="Batang"/>
      <w:lang w:val="en-GB"/>
    </w:rPr>
  </w:style>
  <w:style w:type="character" w:customStyle="1" w:styleId="2Char1">
    <w:name w:val="正文文本 2 Char1"/>
    <w:rsid w:val="00E50021"/>
    <w:rPr>
      <w:rFonts w:ascii="CG Times (WN)" w:eastAsia="Malgun Gothic" w:hAnsi="CG Times (WN)"/>
      <w:i/>
      <w:lang w:val="en-GB" w:eastAsia="ko-KR"/>
    </w:rPr>
  </w:style>
  <w:style w:type="character" w:customStyle="1" w:styleId="3Char1">
    <w:name w:val="正文文本 3 Char1"/>
    <w:rsid w:val="00E50021"/>
    <w:rPr>
      <w:rFonts w:ascii="CG Times (WN)" w:eastAsia="Osaka" w:hAnsi="CG Times (WN)"/>
      <w:color w:val="000000"/>
      <w:lang w:val="en-GB" w:eastAsia="ko-KR"/>
    </w:rPr>
  </w:style>
  <w:style w:type="character" w:customStyle="1" w:styleId="2Char10">
    <w:name w:val="正文文本缩进 2 Char1"/>
    <w:rsid w:val="00E50021"/>
    <w:rPr>
      <w:rFonts w:ascii="CG Times (WN)" w:eastAsia="MS Mincho" w:hAnsi="CG Times (WN)"/>
      <w:lang w:val="en-GB"/>
    </w:rPr>
  </w:style>
  <w:style w:type="character" w:customStyle="1" w:styleId="HTMLChar1">
    <w:name w:val="HTML 预设格式 Char1"/>
    <w:rsid w:val="00E50021"/>
    <w:rPr>
      <w:rFonts w:ascii="Courier New" w:eastAsia="MS Mincho" w:hAnsi="Courier New"/>
      <w:lang w:val="en-GB" w:eastAsia="x-none"/>
    </w:rPr>
  </w:style>
  <w:style w:type="character" w:customStyle="1" w:styleId="textbodybold1">
    <w:name w:val="textbodybold1"/>
    <w:rsid w:val="00E50021"/>
    <w:rPr>
      <w:rFonts w:ascii="Arial" w:hAnsi="Arial" w:cs="Arial" w:hint="default"/>
      <w:b/>
      <w:bCs/>
      <w:color w:val="902630"/>
      <w:sz w:val="18"/>
      <w:szCs w:val="18"/>
      <w:bdr w:val="none" w:sz="0" w:space="0" w:color="auto" w:frame="1"/>
    </w:rPr>
  </w:style>
  <w:style w:type="character" w:customStyle="1" w:styleId="gt-baf-word-clickable1">
    <w:name w:val="gt-baf-word-clickable1"/>
    <w:rsid w:val="00E50021"/>
    <w:rPr>
      <w:color w:val="000000"/>
    </w:rPr>
  </w:style>
  <w:style w:type="paragraph" w:customStyle="1" w:styleId="910">
    <w:name w:val="目錄 91"/>
    <w:basedOn w:val="TOC8"/>
    <w:rsid w:val="00E50021"/>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Normal"/>
    <w:next w:val="Normal"/>
    <w:rsid w:val="00E50021"/>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E50021"/>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50021"/>
    <w:rPr>
      <w:rFonts w:ascii="Arial" w:hAnsi="Arial"/>
      <w:b/>
      <w:sz w:val="18"/>
      <w:lang w:val="en-GB" w:eastAsia="en-US"/>
    </w:rPr>
  </w:style>
  <w:style w:type="paragraph" w:customStyle="1" w:styleId="Verzeichnis91">
    <w:name w:val="Verzeichnis 91"/>
    <w:basedOn w:val="TOC8"/>
    <w:rsid w:val="00E5002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E500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50021"/>
    <w:pPr>
      <w:overflowPunct w:val="0"/>
      <w:autoSpaceDE w:val="0"/>
      <w:autoSpaceDN w:val="0"/>
      <w:adjustRightInd w:val="0"/>
      <w:ind w:left="400" w:hanging="400"/>
      <w:jc w:val="center"/>
      <w:textAlignment w:val="baseline"/>
    </w:pPr>
    <w:rPr>
      <w:rFonts w:eastAsia="MS Mincho"/>
      <w:b/>
      <w:lang w:eastAsia="ja-JP"/>
    </w:rPr>
  </w:style>
  <w:style w:type="character" w:customStyle="1" w:styleId="UnresolvedMention1">
    <w:name w:val="Unresolved Mention1"/>
    <w:uiPriority w:val="99"/>
    <w:semiHidden/>
    <w:unhideWhenUsed/>
    <w:rsid w:val="00E50021"/>
    <w:rPr>
      <w:color w:val="808080"/>
      <w:shd w:val="clear" w:color="auto" w:fill="E6E6E6"/>
    </w:rPr>
  </w:style>
  <w:style w:type="paragraph" w:customStyle="1" w:styleId="TB1">
    <w:name w:val="TB1"/>
    <w:basedOn w:val="Normal"/>
    <w:qFormat/>
    <w:rsid w:val="00E50021"/>
    <w:pPr>
      <w:keepNext/>
      <w:keepLines/>
      <w:numPr>
        <w:numId w:val="3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50021"/>
    <w:pPr>
      <w:keepNext/>
      <w:keepLines/>
      <w:numPr>
        <w:numId w:val="3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50021"/>
  </w:style>
  <w:style w:type="character" w:customStyle="1" w:styleId="TF0">
    <w:name w:val="TF (文字)"/>
    <w:rsid w:val="00E50021"/>
    <w:rPr>
      <w:rFonts w:ascii="Arial" w:hAnsi="Arial"/>
      <w:b/>
      <w:lang w:val="en-US" w:eastAsia="en-US"/>
    </w:rPr>
  </w:style>
  <w:style w:type="numbering" w:customStyle="1" w:styleId="NoList110">
    <w:name w:val="No List110"/>
    <w:next w:val="NoList"/>
    <w:semiHidden/>
    <w:rsid w:val="00E50021"/>
  </w:style>
  <w:style w:type="table" w:customStyle="1" w:styleId="Tabellengitternetz13">
    <w:name w:val="Tabellengitternetz1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50021"/>
  </w:style>
  <w:style w:type="numbering" w:customStyle="1" w:styleId="122">
    <w:name w:val="목록 없음12"/>
    <w:next w:val="NoList"/>
    <w:semiHidden/>
    <w:unhideWhenUsed/>
    <w:rsid w:val="00E50021"/>
  </w:style>
  <w:style w:type="numbering" w:customStyle="1" w:styleId="226">
    <w:name w:val="목록 없음22"/>
    <w:next w:val="NoList"/>
    <w:semiHidden/>
    <w:rsid w:val="00E50021"/>
  </w:style>
  <w:style w:type="numbering" w:customStyle="1" w:styleId="123">
    <w:name w:val="リストなし12"/>
    <w:next w:val="NoList"/>
    <w:uiPriority w:val="99"/>
    <w:semiHidden/>
    <w:unhideWhenUsed/>
    <w:rsid w:val="00E50021"/>
  </w:style>
  <w:style w:type="numbering" w:customStyle="1" w:styleId="NoList26">
    <w:name w:val="No List26"/>
    <w:next w:val="NoList"/>
    <w:semiHidden/>
    <w:unhideWhenUsed/>
    <w:rsid w:val="00E50021"/>
  </w:style>
  <w:style w:type="numbering" w:customStyle="1" w:styleId="NoList33">
    <w:name w:val="No List33"/>
    <w:next w:val="NoList"/>
    <w:semiHidden/>
    <w:rsid w:val="00E50021"/>
  </w:style>
  <w:style w:type="table" w:customStyle="1" w:styleId="TableGrid43">
    <w:name w:val="Table Grid43"/>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E50021"/>
  </w:style>
  <w:style w:type="table" w:customStyle="1" w:styleId="TableGrid52">
    <w:name w:val="Table Grid5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50021"/>
    <w:rPr>
      <w:rFonts w:ascii="Times New Roman" w:hAnsi="Times New Roman"/>
      <w:lang w:val="sv-SE" w:eastAsia="sv-SE"/>
    </w:rPr>
    <w:tblPr/>
  </w:style>
  <w:style w:type="table" w:customStyle="1" w:styleId="Tabellengitternetz112">
    <w:name w:val="Tabellengitternetz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E50021"/>
  </w:style>
  <w:style w:type="numbering" w:customStyle="1" w:styleId="NoList62">
    <w:name w:val="No List62"/>
    <w:next w:val="NoList"/>
    <w:semiHidden/>
    <w:rsid w:val="00E50021"/>
  </w:style>
  <w:style w:type="numbering" w:customStyle="1" w:styleId="NoList72">
    <w:name w:val="No List72"/>
    <w:next w:val="NoList"/>
    <w:semiHidden/>
    <w:rsid w:val="00E50021"/>
  </w:style>
  <w:style w:type="numbering" w:customStyle="1" w:styleId="NoList113">
    <w:name w:val="No List113"/>
    <w:next w:val="NoList"/>
    <w:semiHidden/>
    <w:rsid w:val="00E50021"/>
  </w:style>
  <w:style w:type="numbering" w:customStyle="1" w:styleId="NoList212">
    <w:name w:val="No List212"/>
    <w:next w:val="NoList"/>
    <w:semiHidden/>
    <w:rsid w:val="00E50021"/>
  </w:style>
  <w:style w:type="numbering" w:customStyle="1" w:styleId="NoList82">
    <w:name w:val="No List82"/>
    <w:next w:val="NoList"/>
    <w:semiHidden/>
    <w:rsid w:val="00E50021"/>
  </w:style>
  <w:style w:type="numbering" w:customStyle="1" w:styleId="NoList122">
    <w:name w:val="No List122"/>
    <w:next w:val="NoList"/>
    <w:semiHidden/>
    <w:rsid w:val="00E50021"/>
  </w:style>
  <w:style w:type="numbering" w:customStyle="1" w:styleId="NoList222">
    <w:name w:val="No List222"/>
    <w:next w:val="NoList"/>
    <w:semiHidden/>
    <w:rsid w:val="00E50021"/>
  </w:style>
  <w:style w:type="numbering" w:customStyle="1" w:styleId="NoList92">
    <w:name w:val="No List92"/>
    <w:next w:val="NoList"/>
    <w:semiHidden/>
    <w:rsid w:val="00E50021"/>
  </w:style>
  <w:style w:type="numbering" w:customStyle="1" w:styleId="NoList132">
    <w:name w:val="No List132"/>
    <w:next w:val="NoList"/>
    <w:semiHidden/>
    <w:rsid w:val="00E50021"/>
  </w:style>
  <w:style w:type="numbering" w:customStyle="1" w:styleId="NoList232">
    <w:name w:val="No List232"/>
    <w:next w:val="NoList"/>
    <w:semiHidden/>
    <w:rsid w:val="00E50021"/>
  </w:style>
  <w:style w:type="numbering" w:customStyle="1" w:styleId="NoList102">
    <w:name w:val="No List102"/>
    <w:next w:val="NoList"/>
    <w:semiHidden/>
    <w:rsid w:val="00E50021"/>
  </w:style>
  <w:style w:type="numbering" w:customStyle="1" w:styleId="NoList142">
    <w:name w:val="No List142"/>
    <w:next w:val="NoList"/>
    <w:semiHidden/>
    <w:rsid w:val="00E50021"/>
  </w:style>
  <w:style w:type="numbering" w:customStyle="1" w:styleId="NoList242">
    <w:name w:val="No List242"/>
    <w:next w:val="NoList"/>
    <w:semiHidden/>
    <w:rsid w:val="00E50021"/>
  </w:style>
  <w:style w:type="numbering" w:customStyle="1" w:styleId="NoList312">
    <w:name w:val="No List312"/>
    <w:next w:val="NoList"/>
    <w:semiHidden/>
    <w:rsid w:val="00E50021"/>
  </w:style>
  <w:style w:type="numbering" w:customStyle="1" w:styleId="NoList412">
    <w:name w:val="No List412"/>
    <w:next w:val="NoList"/>
    <w:semiHidden/>
    <w:rsid w:val="00E50021"/>
  </w:style>
  <w:style w:type="numbering" w:customStyle="1" w:styleId="NoList512">
    <w:name w:val="No List512"/>
    <w:next w:val="NoList"/>
    <w:semiHidden/>
    <w:rsid w:val="00E50021"/>
  </w:style>
  <w:style w:type="numbering" w:customStyle="1" w:styleId="NoList152">
    <w:name w:val="No List152"/>
    <w:next w:val="NoList"/>
    <w:semiHidden/>
    <w:rsid w:val="00E50021"/>
  </w:style>
  <w:style w:type="numbering" w:customStyle="1" w:styleId="NoList162">
    <w:name w:val="No List162"/>
    <w:next w:val="NoList"/>
    <w:semiHidden/>
    <w:rsid w:val="00E50021"/>
  </w:style>
  <w:style w:type="numbering" w:customStyle="1" w:styleId="1120">
    <w:name w:val="无列表112"/>
    <w:next w:val="NoList"/>
    <w:semiHidden/>
    <w:rsid w:val="00E50021"/>
  </w:style>
  <w:style w:type="numbering" w:customStyle="1" w:styleId="NoList1112">
    <w:name w:val="No List1112"/>
    <w:next w:val="NoList"/>
    <w:semiHidden/>
    <w:rsid w:val="00E50021"/>
  </w:style>
  <w:style w:type="table" w:customStyle="1" w:styleId="TableColorful12">
    <w:name w:val="Table Colorful 12"/>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character" w:customStyle="1" w:styleId="fontstyle01">
    <w:name w:val="fontstyle01"/>
    <w:rsid w:val="00E50021"/>
    <w:rPr>
      <w:rFonts w:ascii="Courier" w:hAnsi="Courier" w:hint="default"/>
      <w:b w:val="0"/>
      <w:bCs w:val="0"/>
      <w:i w:val="0"/>
      <w:iCs w:val="0"/>
      <w:color w:val="000000"/>
      <w:sz w:val="20"/>
      <w:szCs w:val="20"/>
    </w:rPr>
  </w:style>
  <w:style w:type="paragraph" w:customStyle="1" w:styleId="TAHCarNotBold">
    <w:name w:val="TAH Car + Not Bold"/>
    <w:basedOn w:val="Normal"/>
    <w:rsid w:val="00E50021"/>
    <w:pPr>
      <w:keepNext/>
      <w:keepLines/>
      <w:spacing w:after="0"/>
    </w:pPr>
    <w:rPr>
      <w:rFonts w:ascii="Arial" w:hAnsi="Arial"/>
      <w:sz w:val="18"/>
      <w:lang w:eastAsia="en-GB"/>
    </w:rPr>
  </w:style>
  <w:style w:type="character" w:customStyle="1" w:styleId="TF2">
    <w:name w:val="TF字符"/>
    <w:aliases w:val="left字符"/>
    <w:rsid w:val="00E50021"/>
    <w:rPr>
      <w:rFonts w:ascii="Arial" w:hAnsi="Arial"/>
      <w:b/>
      <w:lang w:val="en-GB" w:eastAsia="en-US"/>
    </w:rPr>
  </w:style>
  <w:style w:type="character" w:customStyle="1" w:styleId="ListChar4">
    <w:name w:val="List Char4"/>
    <w:rsid w:val="00E50021"/>
    <w:rPr>
      <w:rFonts w:ascii="Times New Roman" w:hAnsi="Times New Roman" w:cs="Times New Roman"/>
      <w:lang w:val="en-GB"/>
    </w:rPr>
  </w:style>
  <w:style w:type="character" w:customStyle="1" w:styleId="ListBulletChar">
    <w:name w:val="List Bullet Char"/>
    <w:aliases w:val="UL Char"/>
    <w:link w:val="ListBullet"/>
    <w:rsid w:val="00E50021"/>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50021"/>
    <w:rPr>
      <w:rFonts w:ascii="Times New Roman" w:hAnsi="Times New Roman"/>
      <w:lang w:val="en-GB" w:eastAsia="en-GB"/>
    </w:rPr>
  </w:style>
  <w:style w:type="paragraph" w:customStyle="1" w:styleId="90">
    <w:name w:val="修订9"/>
    <w:hidden/>
    <w:semiHidden/>
    <w:rsid w:val="00E50021"/>
    <w:rPr>
      <w:rFonts w:ascii="Osaka" w:eastAsia="Bookman Old Style" w:hAnsi="Osaka" w:cs="Osaka"/>
      <w:lang w:val="en-GB" w:eastAsia="en-US"/>
    </w:rPr>
  </w:style>
  <w:style w:type="paragraph" w:customStyle="1" w:styleId="1210">
    <w:name w:val="表 (青) 121"/>
    <w:hidden/>
    <w:uiPriority w:val="71"/>
    <w:rsid w:val="00E50021"/>
    <w:rPr>
      <w:rFonts w:ascii="Osaka" w:eastAsia="SimSun" w:hAnsi="Osaka" w:cs="Osaka"/>
      <w:lang w:val="en-GB" w:eastAsia="en-US"/>
    </w:rPr>
  </w:style>
  <w:style w:type="character" w:styleId="PlaceholderText">
    <w:name w:val="Placeholder Text"/>
    <w:uiPriority w:val="99"/>
    <w:unhideWhenUsed/>
    <w:rsid w:val="00E50021"/>
    <w:rPr>
      <w:color w:val="808080"/>
    </w:rPr>
  </w:style>
  <w:style w:type="paragraph" w:customStyle="1" w:styleId="-31">
    <w:name w:val="深色列表 - 着色 31"/>
    <w:hidden/>
    <w:uiPriority w:val="99"/>
    <w:semiHidden/>
    <w:rsid w:val="00E50021"/>
    <w:rPr>
      <w:rFonts w:ascii="Osaka" w:eastAsia="Calibri Light" w:hAnsi="Osaka" w:cs="Osaka"/>
      <w:lang w:val="en-GB" w:eastAsia="en-US"/>
    </w:rPr>
  </w:style>
  <w:style w:type="paragraph" w:customStyle="1" w:styleId="-11">
    <w:name w:val="彩色底纹 - 着色 11"/>
    <w:hidden/>
    <w:uiPriority w:val="99"/>
    <w:semiHidden/>
    <w:rsid w:val="00E50021"/>
    <w:rPr>
      <w:rFonts w:ascii="Osaka" w:eastAsia="SimSun" w:hAnsi="Osaka" w:cs="Osaka"/>
      <w:lang w:val="en-GB" w:eastAsia="en-US"/>
    </w:rPr>
  </w:style>
  <w:style w:type="paragraph" w:customStyle="1" w:styleId="71">
    <w:name w:val="修订7"/>
    <w:hidden/>
    <w:semiHidden/>
    <w:rsid w:val="00E50021"/>
    <w:rPr>
      <w:rFonts w:ascii="Osaka" w:eastAsia="Bookman Old Style" w:hAnsi="Osaka" w:cs="Osaka"/>
      <w:lang w:val="en-GB" w:eastAsia="en-US"/>
    </w:rPr>
  </w:style>
  <w:style w:type="paragraph" w:customStyle="1" w:styleId="4f3">
    <w:name w:val="수정4"/>
    <w:hidden/>
    <w:semiHidden/>
    <w:rsid w:val="00E50021"/>
    <w:rPr>
      <w:rFonts w:ascii="Osaka" w:eastAsia="Bookman Old Style" w:hAnsi="Osaka" w:cs="Osaka"/>
      <w:lang w:val="en-GB" w:eastAsia="en-US"/>
    </w:rPr>
  </w:style>
  <w:style w:type="paragraph" w:customStyle="1" w:styleId="afe">
    <w:name w:val="样式 页眉"/>
    <w:basedOn w:val="Header"/>
    <w:link w:val="Char5"/>
    <w:rsid w:val="00E50021"/>
    <w:pPr>
      <w:overflowPunct w:val="0"/>
      <w:autoSpaceDE w:val="0"/>
      <w:autoSpaceDN w:val="0"/>
      <w:adjustRightInd w:val="0"/>
      <w:textAlignment w:val="baseline"/>
    </w:pPr>
    <w:rPr>
      <w:rFonts w:eastAsia="Helvetica"/>
      <w:bCs/>
      <w:sz w:val="22"/>
      <w:lang w:val="en-US" w:eastAsia="zh-CN"/>
    </w:rPr>
  </w:style>
  <w:style w:type="character" w:customStyle="1" w:styleId="Char5">
    <w:name w:val="样式 页眉 Char"/>
    <w:link w:val="afe"/>
    <w:rsid w:val="00E50021"/>
    <w:rPr>
      <w:rFonts w:ascii="Arial" w:eastAsia="Helvetica" w:hAnsi="Arial"/>
      <w:b/>
      <w:bCs/>
      <w:noProof/>
      <w:sz w:val="22"/>
      <w:lang w:val="en-US" w:eastAsia="zh-CN"/>
    </w:rPr>
  </w:style>
  <w:style w:type="paragraph" w:customStyle="1" w:styleId="contribution">
    <w:name w:val="contribution"/>
    <w:basedOn w:val="Heading1"/>
    <w:semiHidden/>
    <w:rsid w:val="00E50021"/>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E50021"/>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6">
    <w:name w:val="(文字) (文字) Char"/>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E500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E50021"/>
    <w:rPr>
      <w:rFonts w:ascii="Times New Roman" w:eastAsia="Bookman Old Style" w:hAnsi="Times New Roman"/>
      <w:sz w:val="24"/>
      <w:lang w:eastAsia="zh-CN"/>
    </w:rPr>
  </w:style>
  <w:style w:type="paragraph" w:customStyle="1" w:styleId="FBCharCharCharChar1">
    <w:name w:val="FB Char Char Char Char1"/>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E5002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E50021"/>
    <w:rPr>
      <w:rFonts w:ascii="Arial" w:eastAsia="Helvetica" w:hAnsi="Arial"/>
      <w:sz w:val="28"/>
      <w:lang w:val="en-GB" w:eastAsia="zh-CN"/>
    </w:rPr>
  </w:style>
  <w:style w:type="paragraph" w:customStyle="1" w:styleId="a">
    <w:name w:val="表格题注"/>
    <w:next w:val="Normal"/>
    <w:rsid w:val="00E50021"/>
    <w:pPr>
      <w:numPr>
        <w:numId w:val="39"/>
      </w:numPr>
      <w:spacing w:beforeLines="50" w:afterLines="50"/>
      <w:jc w:val="center"/>
    </w:pPr>
    <w:rPr>
      <w:rFonts w:ascii="Osaka" w:eastAsia="MS PGothic" w:hAnsi="Osaka" w:cs="Osaka"/>
      <w:b/>
      <w:lang w:val="en-GB" w:eastAsia="zh-CN"/>
    </w:rPr>
  </w:style>
  <w:style w:type="paragraph" w:customStyle="1" w:styleId="a0">
    <w:name w:val="插图题注"/>
    <w:next w:val="Normal"/>
    <w:rsid w:val="00E50021"/>
    <w:pPr>
      <w:numPr>
        <w:numId w:val="40"/>
      </w:numPr>
      <w:jc w:val="center"/>
    </w:pPr>
    <w:rPr>
      <w:rFonts w:ascii="Osaka" w:eastAsia="MS PGothic" w:hAnsi="Osaka" w:cs="Osaka"/>
      <w:b/>
      <w:lang w:val="en-GB" w:eastAsia="zh-CN"/>
    </w:rPr>
  </w:style>
  <w:style w:type="character" w:customStyle="1" w:styleId="MTEquationSection">
    <w:name w:val="MTEquationSection"/>
    <w:rsid w:val="00E50021"/>
    <w:rPr>
      <w:vanish w:val="0"/>
      <w:color w:val="FF0000"/>
      <w:lang w:eastAsia="en-US"/>
    </w:rPr>
  </w:style>
  <w:style w:type="character" w:customStyle="1" w:styleId="ListBullet3Char">
    <w:name w:val="List Bullet 3 Char"/>
    <w:link w:val="ListBullet3"/>
    <w:rsid w:val="00E50021"/>
    <w:rPr>
      <w:rFonts w:ascii="Times New Roman" w:hAnsi="Times New Roman"/>
      <w:lang w:val="en-GB" w:eastAsia="en-US"/>
    </w:rPr>
  </w:style>
  <w:style w:type="character" w:customStyle="1" w:styleId="ListBullet2Char">
    <w:name w:val="List Bullet 2 Char"/>
    <w:aliases w:val="lb2 Char"/>
    <w:link w:val="ListBullet2"/>
    <w:rsid w:val="00E50021"/>
    <w:rPr>
      <w:rFonts w:ascii="Times New Roman" w:hAnsi="Times New Roman"/>
      <w:lang w:val="en-GB" w:eastAsia="en-US"/>
    </w:rPr>
  </w:style>
  <w:style w:type="character" w:customStyle="1" w:styleId="1Char0">
    <w:name w:val="样式1 Char"/>
    <w:link w:val="1"/>
    <w:rsid w:val="00E50021"/>
    <w:rPr>
      <w:rFonts w:ascii="Helvetica" w:hAnsi="Helvetica"/>
      <w:sz w:val="18"/>
      <w:lang w:eastAsia="ja-JP"/>
    </w:rPr>
  </w:style>
  <w:style w:type="paragraph" w:customStyle="1" w:styleId="List10">
    <w:name w:val="List1"/>
    <w:basedOn w:val="Normal"/>
    <w:rsid w:val="00E50021"/>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E50021"/>
    <w:pPr>
      <w:numPr>
        <w:numId w:val="41"/>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E50021"/>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E50021"/>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E50021"/>
    <w:pPr>
      <w:numPr>
        <w:numId w:val="42"/>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E50021"/>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E50021"/>
    <w:rPr>
      <w:rFonts w:ascii="Osaka" w:eastAsia="Bookman Old Style" w:hAnsi="Osaka" w:cs="Osaka"/>
      <w:lang w:val="en-GB" w:eastAsia="en-US"/>
    </w:rPr>
  </w:style>
  <w:style w:type="paragraph" w:customStyle="1" w:styleId="81">
    <w:name w:val="表 (赤)  8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5002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E50021"/>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E50021"/>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E50021"/>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E50021"/>
    <w:rPr>
      <w:rFonts w:ascii="Helvetica" w:eastAsia="SimSun" w:hAnsi="Helvetica"/>
      <w:szCs w:val="24"/>
      <w:lang w:val="en-GB" w:eastAsia="zh-CN"/>
    </w:rPr>
  </w:style>
  <w:style w:type="paragraph" w:customStyle="1" w:styleId="Text1">
    <w:name w:val="Text 1"/>
    <w:basedOn w:val="Normal"/>
    <w:rsid w:val="00E5002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E50021"/>
    <w:pPr>
      <w:keepNext w:val="0"/>
      <w:keepLines w:val="0"/>
      <w:numPr>
        <w:numId w:val="4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E50021"/>
  </w:style>
  <w:style w:type="paragraph" w:customStyle="1" w:styleId="cita">
    <w:name w:val="cita"/>
    <w:basedOn w:val="Normal"/>
    <w:rsid w:val="00E50021"/>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E50021"/>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E50021"/>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E50021"/>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E50021"/>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E50021"/>
    <w:rPr>
      <w:rFonts w:ascii="Times New Roman" w:eastAsia="SimSun" w:hAnsi="Times New Roman"/>
      <w:sz w:val="22"/>
      <w:szCs w:val="22"/>
      <w:lang w:val="en-GB" w:eastAsia="zh-CN"/>
    </w:rPr>
  </w:style>
  <w:style w:type="character" w:customStyle="1" w:styleId="shorttext">
    <w:name w:val="short_text"/>
    <w:rsid w:val="00E500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50021"/>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50021"/>
    <w:rPr>
      <w:rFonts w:ascii="Gulim" w:eastAsia="Gulim" w:hAnsi="Gulim" w:cs="Osak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50021"/>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50021"/>
    <w:rPr>
      <w:rFonts w:ascii="Osaka" w:eastAsia="MS PGothic" w:hAnsi="Osaka"/>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50021"/>
    <w:rPr>
      <w:rFonts w:ascii="Osaka" w:eastAsia="MS PGothic" w:hAnsi="Osaka"/>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50021"/>
    <w:rPr>
      <w:rFonts w:ascii="Osaka" w:eastAsia="MS PGothic" w:hAnsi="Osaka"/>
      <w:lang w:val="en-GB" w:eastAsia="en-US"/>
    </w:rPr>
  </w:style>
  <w:style w:type="character" w:customStyle="1" w:styleId="UnresolvedMention11">
    <w:name w:val="Unresolved Mention11"/>
    <w:uiPriority w:val="99"/>
    <w:semiHidden/>
    <w:unhideWhenUsed/>
    <w:rsid w:val="00E50021"/>
    <w:rPr>
      <w:color w:val="808080"/>
      <w:shd w:val="clear" w:color="auto" w:fill="E6E6E6"/>
    </w:rPr>
  </w:style>
  <w:style w:type="character" w:styleId="UnresolvedMention">
    <w:name w:val="Unresolved Mention"/>
    <w:uiPriority w:val="99"/>
    <w:unhideWhenUsed/>
    <w:rsid w:val="00E50021"/>
    <w:rPr>
      <w:color w:val="808080"/>
      <w:shd w:val="clear" w:color="auto" w:fill="E6E6E6"/>
    </w:rPr>
  </w:style>
  <w:style w:type="paragraph" w:customStyle="1" w:styleId="Char1f0">
    <w:name w:val="(文字) (文字) Char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5002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E50021"/>
    <w:rPr>
      <w:color w:val="808080"/>
      <w:shd w:val="clear" w:color="auto" w:fill="E6E6E6"/>
    </w:rPr>
  </w:style>
  <w:style w:type="character" w:customStyle="1" w:styleId="1-11">
    <w:name w:val="网格表 1 浅色 - 着色 11"/>
    <w:uiPriority w:val="31"/>
    <w:qFormat/>
    <w:rsid w:val="00E50021"/>
    <w:rPr>
      <w:smallCaps/>
      <w:color w:val="5A5A5A"/>
    </w:rPr>
  </w:style>
  <w:style w:type="paragraph" w:customStyle="1" w:styleId="-310">
    <w:name w:val="彩色底纹 - 着色 3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E50021"/>
    <w:rPr>
      <w:lang w:val="en-GB" w:eastAsia="x-none"/>
    </w:rPr>
  </w:style>
  <w:style w:type="character" w:customStyle="1" w:styleId="-21">
    <w:name w:val="浅色网格 - 着色 21"/>
    <w:uiPriority w:val="99"/>
    <w:unhideWhenUsed/>
    <w:rsid w:val="00E50021"/>
    <w:rPr>
      <w:color w:val="808080"/>
    </w:rPr>
  </w:style>
  <w:style w:type="paragraph" w:customStyle="1" w:styleId="Norma">
    <w:name w:val="Norma"/>
    <w:basedOn w:val="Heading1"/>
    <w:rsid w:val="00E50021"/>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E50021"/>
    <w:rPr>
      <w:rFonts w:ascii="Osaka" w:eastAsia="SimSun" w:hAnsi="Osaka" w:cs="Osaka"/>
      <w:lang w:val="en-GB" w:eastAsia="en-US"/>
    </w:rPr>
  </w:style>
  <w:style w:type="paragraph" w:customStyle="1" w:styleId="1-21">
    <w:name w:val="中等深浅网格 1 - 着色 2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50021"/>
    <w:rPr>
      <w:color w:val="808080"/>
    </w:rPr>
  </w:style>
  <w:style w:type="character" w:styleId="HTMLAcronym">
    <w:name w:val="HTML Acronym"/>
    <w:uiPriority w:val="99"/>
    <w:unhideWhenUsed/>
    <w:rsid w:val="00E50021"/>
  </w:style>
  <w:style w:type="character" w:customStyle="1" w:styleId="UnresolvedMention3">
    <w:name w:val="Unresolved Mention3"/>
    <w:uiPriority w:val="99"/>
    <w:semiHidden/>
    <w:unhideWhenUsed/>
    <w:rsid w:val="00E50021"/>
    <w:rPr>
      <w:color w:val="808080"/>
      <w:shd w:val="clear" w:color="auto" w:fill="E6E6E6"/>
    </w:rPr>
  </w:style>
  <w:style w:type="character" w:customStyle="1" w:styleId="aff">
    <w:name w:val="未处理的提及"/>
    <w:uiPriority w:val="52"/>
    <w:rsid w:val="00E50021"/>
    <w:rPr>
      <w:color w:val="808080"/>
      <w:shd w:val="clear" w:color="auto" w:fill="E6E6E6"/>
    </w:rPr>
  </w:style>
  <w:style w:type="paragraph" w:customStyle="1" w:styleId="Caption3">
    <w:name w:val="Caption3"/>
    <w:basedOn w:val="Normal"/>
    <w:next w:val="Normal"/>
    <w:rsid w:val="00E5002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E5002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E50021"/>
    <w:rPr>
      <w:rFonts w:ascii="Times New Roman" w:eastAsia="MS Mincho" w:hAnsi="Times New Roman"/>
      <w:lang w:val="en-GB" w:eastAsia="ja-JP"/>
    </w:rPr>
  </w:style>
  <w:style w:type="character" w:customStyle="1" w:styleId="Char1f1">
    <w:name w:val="批注主题 Char1"/>
    <w:rsid w:val="00E50021"/>
    <w:rPr>
      <w:rFonts w:eastAsia="Calibri Light"/>
      <w:b/>
      <w:bCs/>
      <w:lang w:val="en-GB"/>
    </w:rPr>
  </w:style>
  <w:style w:type="character" w:customStyle="1" w:styleId="Char1f2">
    <w:name w:val="日期 Char1"/>
    <w:rsid w:val="00E50021"/>
    <w:rPr>
      <w:rFonts w:eastAsia="Calibri Light"/>
      <w:lang w:val="en-GB" w:eastAsia="x-none"/>
    </w:rPr>
  </w:style>
  <w:style w:type="character" w:customStyle="1" w:styleId="Char22">
    <w:name w:val="메모 주제 Char2"/>
    <w:rsid w:val="00E50021"/>
    <w:rPr>
      <w:rFonts w:ascii="Osaka" w:eastAsia="Osaka" w:hAnsi="Osaka"/>
      <w:b/>
      <w:bCs/>
      <w:lang w:val="en-GB" w:eastAsia="en-US"/>
    </w:rPr>
  </w:style>
  <w:style w:type="character" w:customStyle="1" w:styleId="PlainTable34">
    <w:name w:val="Plain Table 34"/>
    <w:uiPriority w:val="19"/>
    <w:qFormat/>
    <w:rsid w:val="00E50021"/>
    <w:rPr>
      <w:i/>
      <w:iCs/>
      <w:color w:val="808080"/>
    </w:rPr>
  </w:style>
  <w:style w:type="character" w:customStyle="1" w:styleId="PlainTable44">
    <w:name w:val="Plain Table 44"/>
    <w:uiPriority w:val="21"/>
    <w:qFormat/>
    <w:rsid w:val="00E50021"/>
    <w:rPr>
      <w:b/>
      <w:bCs/>
      <w:i/>
      <w:iCs/>
      <w:color w:val="4F81BD"/>
    </w:rPr>
  </w:style>
  <w:style w:type="character" w:customStyle="1" w:styleId="PlainTable54">
    <w:name w:val="Plain Table 54"/>
    <w:uiPriority w:val="31"/>
    <w:qFormat/>
    <w:rsid w:val="00E50021"/>
    <w:rPr>
      <w:smallCaps/>
      <w:color w:val="C0504D"/>
      <w:u w:val="single"/>
    </w:rPr>
  </w:style>
  <w:style w:type="character" w:customStyle="1" w:styleId="TableGridLight4">
    <w:name w:val="Table Grid Light4"/>
    <w:uiPriority w:val="32"/>
    <w:qFormat/>
    <w:rsid w:val="00E50021"/>
    <w:rPr>
      <w:b/>
      <w:bCs/>
      <w:smallCaps/>
      <w:color w:val="C0504D"/>
      <w:spacing w:val="5"/>
      <w:u w:val="single"/>
    </w:rPr>
  </w:style>
  <w:style w:type="character" w:customStyle="1" w:styleId="GridTable1Light4">
    <w:name w:val="Grid Table 1 Light4"/>
    <w:uiPriority w:val="33"/>
    <w:qFormat/>
    <w:rsid w:val="00E50021"/>
    <w:rPr>
      <w:b/>
      <w:bCs/>
      <w:smallCaps/>
      <w:spacing w:val="5"/>
    </w:rPr>
  </w:style>
  <w:style w:type="paragraph" w:customStyle="1" w:styleId="GridTable34">
    <w:name w:val="Grid Table 34"/>
    <w:basedOn w:val="Heading1"/>
    <w:next w:val="Normal"/>
    <w:uiPriority w:val="39"/>
    <w:unhideWhenUsed/>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character" w:customStyle="1" w:styleId="PlainTable33">
    <w:name w:val="Plain Table 33"/>
    <w:uiPriority w:val="19"/>
    <w:qFormat/>
    <w:rsid w:val="00E50021"/>
    <w:rPr>
      <w:i/>
      <w:iCs/>
      <w:color w:val="808080"/>
    </w:rPr>
  </w:style>
  <w:style w:type="character" w:customStyle="1" w:styleId="PlainTable43">
    <w:name w:val="Plain Table 43"/>
    <w:uiPriority w:val="21"/>
    <w:qFormat/>
    <w:rsid w:val="00E50021"/>
    <w:rPr>
      <w:b/>
      <w:bCs/>
      <w:i/>
      <w:iCs/>
      <w:color w:val="4F81BD"/>
    </w:rPr>
  </w:style>
  <w:style w:type="character" w:customStyle="1" w:styleId="PlainTable53">
    <w:name w:val="Plain Table 53"/>
    <w:uiPriority w:val="31"/>
    <w:qFormat/>
    <w:rsid w:val="00E50021"/>
    <w:rPr>
      <w:smallCaps/>
      <w:color w:val="C0504D"/>
      <w:u w:val="single"/>
    </w:rPr>
  </w:style>
  <w:style w:type="character" w:customStyle="1" w:styleId="TableGridLight3">
    <w:name w:val="Table Grid Light3"/>
    <w:uiPriority w:val="32"/>
    <w:qFormat/>
    <w:rsid w:val="00E50021"/>
    <w:rPr>
      <w:b/>
      <w:bCs/>
      <w:smallCaps/>
      <w:color w:val="C0504D"/>
      <w:spacing w:val="5"/>
      <w:u w:val="single"/>
    </w:rPr>
  </w:style>
  <w:style w:type="character" w:customStyle="1" w:styleId="GridTable1Light3">
    <w:name w:val="Grid Table 1 Light3"/>
    <w:uiPriority w:val="33"/>
    <w:qFormat/>
    <w:rsid w:val="00E50021"/>
    <w:rPr>
      <w:b/>
      <w:bCs/>
      <w:smallCaps/>
      <w:spacing w:val="5"/>
    </w:rPr>
  </w:style>
  <w:style w:type="paragraph" w:customStyle="1" w:styleId="GridTable33">
    <w:name w:val="Grid Table 33"/>
    <w:basedOn w:val="Heading1"/>
    <w:next w:val="Normal"/>
    <w:uiPriority w:val="39"/>
    <w:unhideWhenUsed/>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82">
    <w:name w:val="修订8"/>
    <w:hidden/>
    <w:semiHidden/>
    <w:rsid w:val="00E50021"/>
    <w:rPr>
      <w:rFonts w:ascii="Osaka" w:eastAsia="Bookman Old Style" w:hAnsi="Osaka" w:cs="Osaka"/>
      <w:lang w:val="en-GB" w:eastAsia="en-US"/>
    </w:rPr>
  </w:style>
  <w:style w:type="paragraph" w:customStyle="1" w:styleId="72">
    <w:name w:val="无间隔7"/>
    <w:qFormat/>
    <w:rsid w:val="00E50021"/>
    <w:rPr>
      <w:rFonts w:ascii="Osaka" w:eastAsia="SimSun" w:hAnsi="Osaka" w:cs="Osaka"/>
      <w:lang w:val="en-GB" w:eastAsia="en-US"/>
    </w:rPr>
  </w:style>
  <w:style w:type="numbering" w:customStyle="1" w:styleId="1111">
    <w:name w:val="リストなし111"/>
    <w:next w:val="NoList"/>
    <w:uiPriority w:val="99"/>
    <w:semiHidden/>
    <w:unhideWhenUsed/>
    <w:rsid w:val="00E50021"/>
  </w:style>
  <w:style w:type="numbering" w:customStyle="1" w:styleId="1211">
    <w:name w:val="无列表121"/>
    <w:next w:val="NoList"/>
    <w:semiHidden/>
    <w:rsid w:val="00E50021"/>
  </w:style>
  <w:style w:type="numbering" w:customStyle="1" w:styleId="1212">
    <w:name w:val="リストなし121"/>
    <w:next w:val="NoList"/>
    <w:uiPriority w:val="99"/>
    <w:semiHidden/>
    <w:unhideWhenUsed/>
    <w:rsid w:val="00E50021"/>
  </w:style>
  <w:style w:type="numbering" w:customStyle="1" w:styleId="11110">
    <w:name w:val="无列表1111"/>
    <w:next w:val="NoList"/>
    <w:semiHidden/>
    <w:rsid w:val="00E50021"/>
  </w:style>
  <w:style w:type="numbering" w:customStyle="1" w:styleId="11111">
    <w:name w:val="リストなし1111"/>
    <w:next w:val="NoList"/>
    <w:uiPriority w:val="99"/>
    <w:semiHidden/>
    <w:unhideWhenUsed/>
    <w:rsid w:val="00E50021"/>
  </w:style>
  <w:style w:type="table" w:customStyle="1" w:styleId="TableGrid14">
    <w:name w:val="Table Grid14"/>
    <w:basedOn w:val="TableNormal"/>
    <w:next w:val="TableGrid"/>
    <w:rsid w:val="00E5002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E50021"/>
  </w:style>
  <w:style w:type="numbering" w:customStyle="1" w:styleId="132">
    <w:name w:val="リストなし13"/>
    <w:next w:val="NoList"/>
    <w:uiPriority w:val="99"/>
    <w:semiHidden/>
    <w:unhideWhenUsed/>
    <w:rsid w:val="00E50021"/>
  </w:style>
  <w:style w:type="numbering" w:customStyle="1" w:styleId="1121">
    <w:name w:val="リストなし112"/>
    <w:next w:val="NoList"/>
    <w:uiPriority w:val="99"/>
    <w:semiHidden/>
    <w:unhideWhenUsed/>
    <w:rsid w:val="00E50021"/>
  </w:style>
  <w:style w:type="numbering" w:customStyle="1" w:styleId="NoList20">
    <w:name w:val="No List20"/>
    <w:next w:val="NoList"/>
    <w:uiPriority w:val="99"/>
    <w:semiHidden/>
    <w:unhideWhenUsed/>
    <w:rsid w:val="00E50021"/>
  </w:style>
  <w:style w:type="numbering" w:customStyle="1" w:styleId="140">
    <w:name w:val="无列表14"/>
    <w:next w:val="NoList"/>
    <w:semiHidden/>
    <w:rsid w:val="00E50021"/>
  </w:style>
  <w:style w:type="numbering" w:customStyle="1" w:styleId="141">
    <w:name w:val="リストなし14"/>
    <w:next w:val="NoList"/>
    <w:uiPriority w:val="99"/>
    <w:semiHidden/>
    <w:unhideWhenUsed/>
    <w:rsid w:val="00E50021"/>
  </w:style>
  <w:style w:type="numbering" w:customStyle="1" w:styleId="1130">
    <w:name w:val="无列表113"/>
    <w:next w:val="NoList"/>
    <w:semiHidden/>
    <w:rsid w:val="00E50021"/>
  </w:style>
  <w:style w:type="numbering" w:customStyle="1" w:styleId="1131">
    <w:name w:val="リストなし113"/>
    <w:next w:val="NoList"/>
    <w:uiPriority w:val="99"/>
    <w:semiHidden/>
    <w:unhideWhenUsed/>
    <w:rsid w:val="00E50021"/>
  </w:style>
  <w:style w:type="numbering" w:customStyle="1" w:styleId="1220">
    <w:name w:val="无列表122"/>
    <w:next w:val="NoList"/>
    <w:semiHidden/>
    <w:rsid w:val="00E50021"/>
  </w:style>
  <w:style w:type="numbering" w:customStyle="1" w:styleId="1221">
    <w:name w:val="リストなし122"/>
    <w:next w:val="NoList"/>
    <w:uiPriority w:val="99"/>
    <w:semiHidden/>
    <w:unhideWhenUsed/>
    <w:rsid w:val="00E50021"/>
  </w:style>
  <w:style w:type="numbering" w:customStyle="1" w:styleId="NoList114">
    <w:name w:val="No List114"/>
    <w:next w:val="NoList"/>
    <w:uiPriority w:val="99"/>
    <w:semiHidden/>
    <w:unhideWhenUsed/>
    <w:rsid w:val="00E50021"/>
  </w:style>
  <w:style w:type="numbering" w:customStyle="1" w:styleId="1112">
    <w:name w:val="无列表1112"/>
    <w:next w:val="NoList"/>
    <w:semiHidden/>
    <w:rsid w:val="00E50021"/>
  </w:style>
  <w:style w:type="numbering" w:customStyle="1" w:styleId="11120">
    <w:name w:val="リストなし1112"/>
    <w:next w:val="NoList"/>
    <w:uiPriority w:val="99"/>
    <w:semiHidden/>
    <w:unhideWhenUsed/>
    <w:rsid w:val="00E50021"/>
  </w:style>
  <w:style w:type="numbering" w:customStyle="1" w:styleId="1320">
    <w:name w:val="无列表132"/>
    <w:next w:val="NoList"/>
    <w:semiHidden/>
    <w:rsid w:val="00E50021"/>
  </w:style>
  <w:style w:type="numbering" w:customStyle="1" w:styleId="1311">
    <w:name w:val="リストなし131"/>
    <w:next w:val="NoList"/>
    <w:uiPriority w:val="99"/>
    <w:semiHidden/>
    <w:unhideWhenUsed/>
    <w:rsid w:val="00E50021"/>
  </w:style>
  <w:style w:type="numbering" w:customStyle="1" w:styleId="11210">
    <w:name w:val="无列表1121"/>
    <w:next w:val="NoList"/>
    <w:semiHidden/>
    <w:rsid w:val="00E50021"/>
  </w:style>
  <w:style w:type="numbering" w:customStyle="1" w:styleId="11211">
    <w:name w:val="リストなし1121"/>
    <w:next w:val="NoList"/>
    <w:uiPriority w:val="99"/>
    <w:semiHidden/>
    <w:unhideWhenUsed/>
    <w:rsid w:val="00E50021"/>
  </w:style>
  <w:style w:type="numbering" w:customStyle="1" w:styleId="NoList27">
    <w:name w:val="No List27"/>
    <w:next w:val="NoList"/>
    <w:uiPriority w:val="99"/>
    <w:semiHidden/>
    <w:unhideWhenUsed/>
    <w:rsid w:val="00E50021"/>
  </w:style>
  <w:style w:type="numbering" w:customStyle="1" w:styleId="NoList115">
    <w:name w:val="No List115"/>
    <w:next w:val="NoList"/>
    <w:uiPriority w:val="99"/>
    <w:semiHidden/>
    <w:rsid w:val="00E50021"/>
  </w:style>
  <w:style w:type="numbering" w:customStyle="1" w:styleId="150">
    <w:name w:val="无列表15"/>
    <w:next w:val="NoList"/>
    <w:semiHidden/>
    <w:rsid w:val="00E50021"/>
  </w:style>
  <w:style w:type="numbering" w:customStyle="1" w:styleId="151">
    <w:name w:val="リストなし15"/>
    <w:next w:val="NoList"/>
    <w:uiPriority w:val="99"/>
    <w:semiHidden/>
    <w:unhideWhenUsed/>
    <w:rsid w:val="00E50021"/>
  </w:style>
  <w:style w:type="numbering" w:customStyle="1" w:styleId="NoList28">
    <w:name w:val="No List28"/>
    <w:next w:val="NoList"/>
    <w:uiPriority w:val="99"/>
    <w:semiHidden/>
    <w:rsid w:val="00E50021"/>
  </w:style>
  <w:style w:type="numbering" w:customStyle="1" w:styleId="1140">
    <w:name w:val="无列表114"/>
    <w:next w:val="NoList"/>
    <w:semiHidden/>
    <w:rsid w:val="00E50021"/>
  </w:style>
  <w:style w:type="numbering" w:customStyle="1" w:styleId="1141">
    <w:name w:val="リストなし114"/>
    <w:next w:val="NoList"/>
    <w:uiPriority w:val="99"/>
    <w:semiHidden/>
    <w:unhideWhenUsed/>
    <w:rsid w:val="00E50021"/>
  </w:style>
  <w:style w:type="numbering" w:customStyle="1" w:styleId="NoList34">
    <w:name w:val="No List34"/>
    <w:next w:val="NoList"/>
    <w:uiPriority w:val="99"/>
    <w:semiHidden/>
    <w:unhideWhenUsed/>
    <w:rsid w:val="00E50021"/>
  </w:style>
  <w:style w:type="table" w:customStyle="1" w:styleId="TableGrid53">
    <w:name w:val="Table Grid5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50021"/>
  </w:style>
  <w:style w:type="numbering" w:customStyle="1" w:styleId="1231">
    <w:name w:val="リストなし123"/>
    <w:next w:val="NoList"/>
    <w:uiPriority w:val="99"/>
    <w:semiHidden/>
    <w:unhideWhenUsed/>
    <w:rsid w:val="00E50021"/>
  </w:style>
  <w:style w:type="numbering" w:customStyle="1" w:styleId="NoList116">
    <w:name w:val="No List116"/>
    <w:next w:val="NoList"/>
    <w:uiPriority w:val="99"/>
    <w:semiHidden/>
    <w:unhideWhenUsed/>
    <w:rsid w:val="00E50021"/>
  </w:style>
  <w:style w:type="table" w:customStyle="1" w:styleId="TableGrid413">
    <w:name w:val="Table Grid41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50021"/>
  </w:style>
  <w:style w:type="numbering" w:customStyle="1" w:styleId="11130">
    <w:name w:val="リストなし1113"/>
    <w:next w:val="NoList"/>
    <w:uiPriority w:val="99"/>
    <w:semiHidden/>
    <w:unhideWhenUsed/>
    <w:rsid w:val="00E50021"/>
  </w:style>
  <w:style w:type="numbering" w:customStyle="1" w:styleId="NoList44">
    <w:name w:val="No List44"/>
    <w:next w:val="NoList"/>
    <w:uiPriority w:val="99"/>
    <w:semiHidden/>
    <w:unhideWhenUsed/>
    <w:rsid w:val="00E50021"/>
  </w:style>
  <w:style w:type="table" w:customStyle="1" w:styleId="TableGrid63">
    <w:name w:val="Table Grid6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50021"/>
  </w:style>
  <w:style w:type="numbering" w:customStyle="1" w:styleId="1321">
    <w:name w:val="リストなし132"/>
    <w:next w:val="NoList"/>
    <w:uiPriority w:val="99"/>
    <w:semiHidden/>
    <w:unhideWhenUsed/>
    <w:rsid w:val="00E50021"/>
  </w:style>
  <w:style w:type="numbering" w:customStyle="1" w:styleId="NoList123">
    <w:name w:val="No List123"/>
    <w:next w:val="NoList"/>
    <w:uiPriority w:val="99"/>
    <w:semiHidden/>
    <w:unhideWhenUsed/>
    <w:rsid w:val="00E50021"/>
  </w:style>
  <w:style w:type="numbering" w:customStyle="1" w:styleId="1122">
    <w:name w:val="无列表1122"/>
    <w:next w:val="NoList"/>
    <w:semiHidden/>
    <w:rsid w:val="00E50021"/>
  </w:style>
  <w:style w:type="numbering" w:customStyle="1" w:styleId="11220">
    <w:name w:val="リストなし1122"/>
    <w:next w:val="NoList"/>
    <w:uiPriority w:val="99"/>
    <w:semiHidden/>
    <w:unhideWhenUsed/>
    <w:rsid w:val="00E50021"/>
  </w:style>
  <w:style w:type="numbering" w:customStyle="1" w:styleId="NoList29">
    <w:name w:val="No List29"/>
    <w:next w:val="NoList"/>
    <w:uiPriority w:val="99"/>
    <w:semiHidden/>
    <w:unhideWhenUsed/>
    <w:rsid w:val="00E50021"/>
  </w:style>
  <w:style w:type="numbering" w:customStyle="1" w:styleId="NoList117">
    <w:name w:val="No List117"/>
    <w:next w:val="NoList"/>
    <w:uiPriority w:val="99"/>
    <w:semiHidden/>
    <w:rsid w:val="00E50021"/>
  </w:style>
  <w:style w:type="numbering" w:customStyle="1" w:styleId="161">
    <w:name w:val="无列表16"/>
    <w:next w:val="NoList"/>
    <w:semiHidden/>
    <w:rsid w:val="00E50021"/>
  </w:style>
  <w:style w:type="numbering" w:customStyle="1" w:styleId="162">
    <w:name w:val="リストなし16"/>
    <w:next w:val="NoList"/>
    <w:uiPriority w:val="99"/>
    <w:semiHidden/>
    <w:unhideWhenUsed/>
    <w:rsid w:val="00E50021"/>
  </w:style>
  <w:style w:type="numbering" w:customStyle="1" w:styleId="NoList210">
    <w:name w:val="No List210"/>
    <w:next w:val="NoList"/>
    <w:uiPriority w:val="99"/>
    <w:semiHidden/>
    <w:rsid w:val="00E50021"/>
  </w:style>
  <w:style w:type="numbering" w:customStyle="1" w:styleId="1150">
    <w:name w:val="无列表115"/>
    <w:next w:val="NoList"/>
    <w:semiHidden/>
    <w:rsid w:val="00E50021"/>
  </w:style>
  <w:style w:type="numbering" w:customStyle="1" w:styleId="1151">
    <w:name w:val="リストなし115"/>
    <w:next w:val="NoList"/>
    <w:uiPriority w:val="99"/>
    <w:semiHidden/>
    <w:unhideWhenUsed/>
    <w:rsid w:val="00E50021"/>
  </w:style>
  <w:style w:type="numbering" w:customStyle="1" w:styleId="NoList35">
    <w:name w:val="No List35"/>
    <w:next w:val="NoList"/>
    <w:uiPriority w:val="99"/>
    <w:semiHidden/>
    <w:unhideWhenUsed/>
    <w:rsid w:val="00E50021"/>
  </w:style>
  <w:style w:type="table" w:customStyle="1" w:styleId="TableGrid54">
    <w:name w:val="Table Grid5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50021"/>
  </w:style>
  <w:style w:type="numbering" w:customStyle="1" w:styleId="1240">
    <w:name w:val="リストなし124"/>
    <w:next w:val="NoList"/>
    <w:uiPriority w:val="99"/>
    <w:semiHidden/>
    <w:unhideWhenUsed/>
    <w:rsid w:val="00E50021"/>
  </w:style>
  <w:style w:type="numbering" w:customStyle="1" w:styleId="NoList118">
    <w:name w:val="No List118"/>
    <w:next w:val="NoList"/>
    <w:uiPriority w:val="99"/>
    <w:semiHidden/>
    <w:unhideWhenUsed/>
    <w:rsid w:val="00E50021"/>
  </w:style>
  <w:style w:type="table" w:customStyle="1" w:styleId="TableGrid414">
    <w:name w:val="Table Grid41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50021"/>
  </w:style>
  <w:style w:type="numbering" w:customStyle="1" w:styleId="11140">
    <w:name w:val="リストなし1114"/>
    <w:next w:val="NoList"/>
    <w:uiPriority w:val="99"/>
    <w:semiHidden/>
    <w:unhideWhenUsed/>
    <w:rsid w:val="00E50021"/>
  </w:style>
  <w:style w:type="numbering" w:customStyle="1" w:styleId="NoList45">
    <w:name w:val="No List45"/>
    <w:next w:val="NoList"/>
    <w:uiPriority w:val="99"/>
    <w:semiHidden/>
    <w:unhideWhenUsed/>
    <w:rsid w:val="00E50021"/>
  </w:style>
  <w:style w:type="table" w:customStyle="1" w:styleId="TableGrid64">
    <w:name w:val="Table Grid6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50021"/>
  </w:style>
  <w:style w:type="numbering" w:customStyle="1" w:styleId="1330">
    <w:name w:val="リストなし133"/>
    <w:next w:val="NoList"/>
    <w:uiPriority w:val="99"/>
    <w:semiHidden/>
    <w:unhideWhenUsed/>
    <w:rsid w:val="00E50021"/>
  </w:style>
  <w:style w:type="numbering" w:customStyle="1" w:styleId="NoList124">
    <w:name w:val="No List124"/>
    <w:next w:val="NoList"/>
    <w:uiPriority w:val="99"/>
    <w:semiHidden/>
    <w:unhideWhenUsed/>
    <w:rsid w:val="00E50021"/>
  </w:style>
  <w:style w:type="numbering" w:customStyle="1" w:styleId="1123">
    <w:name w:val="无列表1123"/>
    <w:next w:val="NoList"/>
    <w:semiHidden/>
    <w:rsid w:val="00E50021"/>
  </w:style>
  <w:style w:type="numbering" w:customStyle="1" w:styleId="11230">
    <w:name w:val="リストなし1123"/>
    <w:next w:val="NoList"/>
    <w:uiPriority w:val="99"/>
    <w:semiHidden/>
    <w:unhideWhenUsed/>
    <w:rsid w:val="00E50021"/>
  </w:style>
  <w:style w:type="character" w:customStyle="1" w:styleId="1ff8">
    <w:name w:val="註解文字 字元1"/>
    <w:uiPriority w:val="99"/>
    <w:rsid w:val="00E50021"/>
    <w:rPr>
      <w:lang w:eastAsia="en-US"/>
    </w:rPr>
  </w:style>
  <w:style w:type="character" w:customStyle="1" w:styleId="Absatz-Standardschriftart6">
    <w:name w:val="Absatz-Standardschriftart6"/>
    <w:rsid w:val="00E50021"/>
  </w:style>
  <w:style w:type="character" w:customStyle="1" w:styleId="Absatz-Standardschriftart7">
    <w:name w:val="Absatz-Standardschriftart7"/>
    <w:rsid w:val="00E50021"/>
  </w:style>
  <w:style w:type="paragraph" w:customStyle="1" w:styleId="aria">
    <w:name w:val="aria"/>
    <w:basedOn w:val="Normal"/>
    <w:rsid w:val="00E50021"/>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E50021"/>
    <w:rPr>
      <w:b/>
      <w:bCs/>
      <w:lang w:eastAsia="en-US"/>
    </w:rPr>
  </w:style>
  <w:style w:type="character" w:customStyle="1" w:styleId="Char31">
    <w:name w:val="日期 Char3"/>
    <w:rsid w:val="00E50021"/>
    <w:rPr>
      <w:rFonts w:eastAsia="Osaka"/>
      <w:lang w:val="en-GB" w:eastAsia="en-US"/>
    </w:rPr>
  </w:style>
  <w:style w:type="paragraph" w:customStyle="1" w:styleId="116">
    <w:name w:val="修订11"/>
    <w:hidden/>
    <w:semiHidden/>
    <w:rsid w:val="00E50021"/>
    <w:rPr>
      <w:rFonts w:ascii="Osaka" w:eastAsia="Bookman Old Style" w:hAnsi="Osaka" w:cs="Osaka"/>
      <w:lang w:val="en-GB" w:eastAsia="en-US"/>
    </w:rPr>
  </w:style>
  <w:style w:type="paragraph" w:customStyle="1" w:styleId="GridTable35">
    <w:name w:val="Grid Table 35"/>
    <w:basedOn w:val="Heading1"/>
    <w:next w:val="Normal"/>
    <w:uiPriority w:val="39"/>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E50021"/>
    <w:rPr>
      <w:i/>
      <w:iCs/>
      <w:color w:val="808080"/>
    </w:rPr>
  </w:style>
  <w:style w:type="character" w:customStyle="1" w:styleId="PlainTable45">
    <w:name w:val="Plain Table 45"/>
    <w:uiPriority w:val="21"/>
    <w:qFormat/>
    <w:rsid w:val="00E50021"/>
    <w:rPr>
      <w:b/>
      <w:bCs/>
      <w:i/>
      <w:iCs/>
      <w:color w:val="4F81BD"/>
    </w:rPr>
  </w:style>
  <w:style w:type="character" w:customStyle="1" w:styleId="PlainTable55">
    <w:name w:val="Plain Table 55"/>
    <w:uiPriority w:val="31"/>
    <w:qFormat/>
    <w:rsid w:val="00E50021"/>
    <w:rPr>
      <w:smallCaps/>
      <w:color w:val="C0504D"/>
      <w:u w:val="single"/>
    </w:rPr>
  </w:style>
  <w:style w:type="character" w:customStyle="1" w:styleId="TableGridLight5">
    <w:name w:val="Table Grid Light5"/>
    <w:uiPriority w:val="32"/>
    <w:qFormat/>
    <w:rsid w:val="00E50021"/>
    <w:rPr>
      <w:b/>
      <w:bCs/>
      <w:smallCaps/>
      <w:color w:val="C0504D"/>
      <w:spacing w:val="5"/>
      <w:u w:val="single"/>
    </w:rPr>
  </w:style>
  <w:style w:type="character" w:customStyle="1" w:styleId="GridTable1Light5">
    <w:name w:val="Grid Table 1 Light5"/>
    <w:uiPriority w:val="33"/>
    <w:qFormat/>
    <w:rsid w:val="00E50021"/>
    <w:rPr>
      <w:b/>
      <w:bCs/>
      <w:smallCaps/>
      <w:spacing w:val="5"/>
    </w:rPr>
  </w:style>
  <w:style w:type="paragraph" w:customStyle="1" w:styleId="94">
    <w:name w:val="无间隔9"/>
    <w:qFormat/>
    <w:rsid w:val="00E50021"/>
    <w:rPr>
      <w:rFonts w:ascii="Osaka" w:eastAsia="SimSun" w:hAnsi="Osaka" w:cs="Osaka"/>
      <w:lang w:val="en-GB" w:eastAsia="en-US"/>
    </w:rPr>
  </w:style>
  <w:style w:type="paragraph" w:customStyle="1" w:styleId="tal10">
    <w:name w:val="tal1"/>
    <w:basedOn w:val="Normal"/>
    <w:rsid w:val="00E50021"/>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E50021"/>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0"/>
    <w:rsid w:val="00E50021"/>
    <w:pPr>
      <w:overflowPunct w:val="0"/>
      <w:autoSpaceDE w:val="0"/>
      <w:autoSpaceDN w:val="0"/>
      <w:adjustRightInd w:val="0"/>
      <w:textAlignment w:val="baseline"/>
    </w:pPr>
    <w:rPr>
      <w:rFonts w:eastAsia="Osaka"/>
      <w:lang w:eastAsia="en-GB"/>
    </w:rPr>
  </w:style>
  <w:style w:type="character" w:customStyle="1" w:styleId="Char40">
    <w:name w:val="批注主题 Char4"/>
    <w:rsid w:val="00E50021"/>
    <w:rPr>
      <w:b/>
      <w:bCs/>
      <w:lang w:eastAsia="en-US"/>
    </w:rPr>
  </w:style>
  <w:style w:type="paragraph" w:customStyle="1" w:styleId="101">
    <w:name w:val="修订10"/>
    <w:hidden/>
    <w:semiHidden/>
    <w:rsid w:val="00E50021"/>
    <w:rPr>
      <w:rFonts w:ascii="Osaka" w:eastAsia="Bookman Old Style" w:hAnsi="Osaka" w:cs="Osaka"/>
      <w:lang w:val="en-GB" w:eastAsia="en-US"/>
    </w:rPr>
  </w:style>
  <w:style w:type="paragraph" w:customStyle="1" w:styleId="83">
    <w:name w:val="无间隔8"/>
    <w:qFormat/>
    <w:rsid w:val="00E50021"/>
    <w:rPr>
      <w:rFonts w:ascii="Osaka" w:eastAsia="SimSun" w:hAnsi="Osaka" w:cs="Osaka"/>
      <w:lang w:val="en-GB" w:eastAsia="en-US"/>
    </w:rPr>
  </w:style>
  <w:style w:type="character" w:customStyle="1" w:styleId="UnresolvedMention4">
    <w:name w:val="Unresolved Mention4"/>
    <w:uiPriority w:val="99"/>
    <w:semiHidden/>
    <w:unhideWhenUsed/>
    <w:rsid w:val="00E50021"/>
    <w:rPr>
      <w:color w:val="808080"/>
      <w:shd w:val="clear" w:color="auto" w:fill="E6E6E6"/>
    </w:rPr>
  </w:style>
  <w:style w:type="character" w:customStyle="1" w:styleId="MediumShading1-Accent1Char">
    <w:name w:val="Medium Shading 1 - Accent 1 Char"/>
    <w:link w:val="MediumShading1-Accent1"/>
    <w:uiPriority w:val="1"/>
    <w:rsid w:val="00E50021"/>
    <w:rPr>
      <w:rFonts w:ascii="Helvetica" w:eastAsia="MS Gothic" w:hAnsi="Helvetica"/>
      <w:lang w:val="x-none" w:eastAsia="x-none"/>
    </w:rPr>
  </w:style>
  <w:style w:type="character" w:customStyle="1" w:styleId="MediumGrid2-Accent2Char">
    <w:name w:val="Medium Grid 2 - Accent 2 Char"/>
    <w:link w:val="MediumGrid2-Accent2"/>
    <w:uiPriority w:val="29"/>
    <w:rsid w:val="00E5002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5002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5002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5002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500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500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500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500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50021"/>
  </w:style>
  <w:style w:type="numbering" w:customStyle="1" w:styleId="170">
    <w:name w:val="无列表17"/>
    <w:next w:val="NoList"/>
    <w:semiHidden/>
    <w:rsid w:val="00E50021"/>
  </w:style>
  <w:style w:type="numbering" w:customStyle="1" w:styleId="171">
    <w:name w:val="リストなし17"/>
    <w:next w:val="NoList"/>
    <w:uiPriority w:val="99"/>
    <w:semiHidden/>
    <w:unhideWhenUsed/>
    <w:rsid w:val="00E50021"/>
  </w:style>
  <w:style w:type="numbering" w:customStyle="1" w:styleId="NoList119">
    <w:name w:val="No List119"/>
    <w:next w:val="NoList"/>
    <w:semiHidden/>
    <w:rsid w:val="00E50021"/>
  </w:style>
  <w:style w:type="numbering" w:customStyle="1" w:styleId="NoList36">
    <w:name w:val="No List36"/>
    <w:next w:val="NoList"/>
    <w:semiHidden/>
    <w:rsid w:val="00E50021"/>
  </w:style>
  <w:style w:type="numbering" w:customStyle="1" w:styleId="NoList46">
    <w:name w:val="No List46"/>
    <w:next w:val="NoList"/>
    <w:semiHidden/>
    <w:rsid w:val="00E50021"/>
  </w:style>
  <w:style w:type="numbering" w:customStyle="1" w:styleId="NoList1110">
    <w:name w:val="No List1110"/>
    <w:next w:val="NoList"/>
    <w:semiHidden/>
    <w:rsid w:val="00E50021"/>
  </w:style>
  <w:style w:type="numbering" w:customStyle="1" w:styleId="NoList125">
    <w:name w:val="No List125"/>
    <w:next w:val="NoList"/>
    <w:semiHidden/>
    <w:rsid w:val="00E50021"/>
  </w:style>
  <w:style w:type="numbering" w:customStyle="1" w:styleId="1160">
    <w:name w:val="无列表116"/>
    <w:next w:val="NoList"/>
    <w:semiHidden/>
    <w:rsid w:val="00E50021"/>
  </w:style>
  <w:style w:type="numbering" w:customStyle="1" w:styleId="125">
    <w:name w:val="无列表125"/>
    <w:next w:val="NoList"/>
    <w:semiHidden/>
    <w:rsid w:val="00E50021"/>
  </w:style>
  <w:style w:type="numbering" w:customStyle="1" w:styleId="NoList181">
    <w:name w:val="No List181"/>
    <w:next w:val="NoList"/>
    <w:semiHidden/>
    <w:rsid w:val="00E50021"/>
  </w:style>
  <w:style w:type="numbering" w:customStyle="1" w:styleId="NoList37">
    <w:name w:val="No List37"/>
    <w:next w:val="NoList"/>
    <w:uiPriority w:val="99"/>
    <w:semiHidden/>
    <w:unhideWhenUsed/>
    <w:rsid w:val="00E50021"/>
  </w:style>
  <w:style w:type="numbering" w:customStyle="1" w:styleId="180">
    <w:name w:val="无列表18"/>
    <w:next w:val="NoList"/>
    <w:semiHidden/>
    <w:rsid w:val="00E50021"/>
  </w:style>
  <w:style w:type="numbering" w:customStyle="1" w:styleId="181">
    <w:name w:val="リストなし18"/>
    <w:next w:val="NoList"/>
    <w:uiPriority w:val="99"/>
    <w:semiHidden/>
    <w:unhideWhenUsed/>
    <w:rsid w:val="00E50021"/>
  </w:style>
  <w:style w:type="numbering" w:customStyle="1" w:styleId="NoList120">
    <w:name w:val="No List120"/>
    <w:next w:val="NoList"/>
    <w:semiHidden/>
    <w:rsid w:val="00E50021"/>
  </w:style>
  <w:style w:type="numbering" w:customStyle="1" w:styleId="NoList213">
    <w:name w:val="No List213"/>
    <w:next w:val="NoList"/>
    <w:semiHidden/>
    <w:rsid w:val="00E50021"/>
  </w:style>
  <w:style w:type="numbering" w:customStyle="1" w:styleId="NoList38">
    <w:name w:val="No List38"/>
    <w:next w:val="NoList"/>
    <w:semiHidden/>
    <w:rsid w:val="00E50021"/>
  </w:style>
  <w:style w:type="numbering" w:customStyle="1" w:styleId="NoList47">
    <w:name w:val="No List47"/>
    <w:next w:val="NoList"/>
    <w:semiHidden/>
    <w:rsid w:val="00E50021"/>
  </w:style>
  <w:style w:type="numbering" w:customStyle="1" w:styleId="NoList214">
    <w:name w:val="No List214"/>
    <w:next w:val="NoList"/>
    <w:semiHidden/>
    <w:rsid w:val="00E50021"/>
  </w:style>
  <w:style w:type="numbering" w:customStyle="1" w:styleId="NoList126">
    <w:name w:val="No List126"/>
    <w:next w:val="NoList"/>
    <w:semiHidden/>
    <w:rsid w:val="00E50021"/>
  </w:style>
  <w:style w:type="numbering" w:customStyle="1" w:styleId="117">
    <w:name w:val="无列表117"/>
    <w:next w:val="NoList"/>
    <w:semiHidden/>
    <w:rsid w:val="00E50021"/>
  </w:style>
  <w:style w:type="numbering" w:customStyle="1" w:styleId="NoList1113">
    <w:name w:val="No List1113"/>
    <w:next w:val="NoList"/>
    <w:semiHidden/>
    <w:rsid w:val="00E50021"/>
  </w:style>
  <w:style w:type="numbering" w:customStyle="1" w:styleId="NoList172">
    <w:name w:val="No List172"/>
    <w:next w:val="NoList"/>
    <w:uiPriority w:val="99"/>
    <w:semiHidden/>
    <w:unhideWhenUsed/>
    <w:rsid w:val="00E50021"/>
  </w:style>
  <w:style w:type="numbering" w:customStyle="1" w:styleId="126">
    <w:name w:val="无列表126"/>
    <w:next w:val="NoList"/>
    <w:semiHidden/>
    <w:rsid w:val="00E50021"/>
  </w:style>
  <w:style w:type="numbering" w:customStyle="1" w:styleId="NoList182">
    <w:name w:val="No List182"/>
    <w:next w:val="NoList"/>
    <w:semiHidden/>
    <w:rsid w:val="00E50021"/>
  </w:style>
  <w:style w:type="paragraph" w:customStyle="1" w:styleId="LightShading-Accent52">
    <w:name w:val="Light Shading - Accent 52"/>
    <w:uiPriority w:val="99"/>
    <w:semiHidden/>
    <w:rsid w:val="00E5002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5002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50021"/>
    <w:pPr>
      <w:autoSpaceDN w:val="0"/>
    </w:pPr>
    <w:rPr>
      <w:rFonts w:ascii="Osaka" w:eastAsia="SimSun" w:hAnsi="Osaka" w:cs="Osaka"/>
      <w:lang w:val="en-GB" w:eastAsia="en-US"/>
    </w:rPr>
  </w:style>
  <w:style w:type="paragraph" w:customStyle="1" w:styleId="LightList-Accent33">
    <w:name w:val="Light List - Accent 33"/>
    <w:uiPriority w:val="99"/>
    <w:semiHidden/>
    <w:rsid w:val="00E50021"/>
    <w:pPr>
      <w:autoSpaceDN w:val="0"/>
    </w:pPr>
    <w:rPr>
      <w:rFonts w:ascii="Osaka" w:eastAsia="SimSun" w:hAnsi="Osaka" w:cs="Osaka"/>
      <w:lang w:val="en-GB" w:eastAsia="en-US"/>
    </w:rPr>
  </w:style>
  <w:style w:type="paragraph" w:customStyle="1" w:styleId="ColorfulShading-Accent12">
    <w:name w:val="Colorful Shading - Accent 12"/>
    <w:uiPriority w:val="99"/>
    <w:rsid w:val="00E50021"/>
    <w:pPr>
      <w:autoSpaceDN w:val="0"/>
    </w:pPr>
    <w:rPr>
      <w:rFonts w:ascii="Osaka" w:eastAsia="SimSun" w:hAnsi="Osaka" w:cs="Osaka"/>
      <w:lang w:val="en-GB" w:eastAsia="en-US"/>
    </w:rPr>
  </w:style>
  <w:style w:type="paragraph" w:customStyle="1" w:styleId="LightShading-Accent51">
    <w:name w:val="Light Shading - Accent 51"/>
    <w:uiPriority w:val="99"/>
    <w:semiHidden/>
    <w:rsid w:val="00E5002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5002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50021"/>
    <w:pPr>
      <w:autoSpaceDN w:val="0"/>
    </w:pPr>
    <w:rPr>
      <w:rFonts w:ascii="Osaka" w:eastAsia="SimSun" w:hAnsi="Osaka" w:cs="Osaka"/>
      <w:lang w:val="en-GB" w:eastAsia="en-US"/>
    </w:rPr>
  </w:style>
  <w:style w:type="paragraph" w:customStyle="1" w:styleId="LightList-Accent32">
    <w:name w:val="Light List - Accent 32"/>
    <w:uiPriority w:val="99"/>
    <w:semiHidden/>
    <w:rsid w:val="00E50021"/>
    <w:pPr>
      <w:autoSpaceDN w:val="0"/>
    </w:pPr>
    <w:rPr>
      <w:rFonts w:ascii="Osaka" w:eastAsia="SimSun" w:hAnsi="Osaka" w:cs="Osaka"/>
      <w:lang w:val="en-GB" w:eastAsia="en-US"/>
    </w:rPr>
  </w:style>
  <w:style w:type="paragraph" w:customStyle="1" w:styleId="ColorfulShading-Accent11">
    <w:name w:val="Colorful Shading - Accent 11"/>
    <w:uiPriority w:val="99"/>
    <w:rsid w:val="00E50021"/>
    <w:pPr>
      <w:autoSpaceDN w:val="0"/>
    </w:pPr>
    <w:rPr>
      <w:rFonts w:ascii="Osaka" w:eastAsia="SimSun" w:hAnsi="Osaka" w:cs="Osaka"/>
      <w:lang w:val="en-GB" w:eastAsia="en-US"/>
    </w:rPr>
  </w:style>
  <w:style w:type="character" w:customStyle="1" w:styleId="2fa">
    <w:name w:val="未处理的提及2"/>
    <w:uiPriority w:val="52"/>
    <w:rsid w:val="00E50021"/>
    <w:rPr>
      <w:color w:val="808080"/>
      <w:shd w:val="clear" w:color="auto" w:fill="E6E6E6"/>
    </w:rPr>
  </w:style>
  <w:style w:type="character" w:customStyle="1" w:styleId="1ff9">
    <w:name w:val="未处理的提及1"/>
    <w:uiPriority w:val="52"/>
    <w:rsid w:val="00E50021"/>
    <w:rPr>
      <w:color w:val="808080"/>
      <w:shd w:val="clear" w:color="auto" w:fill="E6E6E6"/>
    </w:rPr>
  </w:style>
  <w:style w:type="character" w:customStyle="1" w:styleId="tlid-translation">
    <w:name w:val="tlid-translation"/>
    <w:rsid w:val="00E50021"/>
  </w:style>
  <w:style w:type="character" w:customStyle="1" w:styleId="B1Car">
    <w:name w:val="B1+ Car"/>
    <w:link w:val="B1"/>
    <w:rsid w:val="00E50021"/>
    <w:rPr>
      <w:rFonts w:ascii="Times New Roman" w:eastAsia="Malgun Gothic" w:hAnsi="Times New Roman"/>
      <w:lang w:val="en-GB" w:eastAsia="en-GB"/>
    </w:rPr>
  </w:style>
  <w:style w:type="paragraph" w:customStyle="1" w:styleId="102">
    <w:name w:val="无间隔10"/>
    <w:qFormat/>
    <w:rsid w:val="00E50021"/>
    <w:rPr>
      <w:rFonts w:ascii="Times New Roman" w:eastAsia="SimSun" w:hAnsi="Times New Roman"/>
      <w:lang w:val="en-GB" w:eastAsia="en-US"/>
    </w:rPr>
  </w:style>
  <w:style w:type="paragraph" w:customStyle="1" w:styleId="LightShading-Accent53">
    <w:name w:val="Light Shading - Accent 53"/>
    <w:hidden/>
    <w:uiPriority w:val="99"/>
    <w:semiHidden/>
    <w:rsid w:val="00E50021"/>
    <w:rPr>
      <w:rFonts w:ascii="Times New Roman" w:eastAsia="SimSun" w:hAnsi="Times New Roman"/>
      <w:lang w:val="en-GB" w:eastAsia="en-US"/>
    </w:rPr>
  </w:style>
  <w:style w:type="paragraph" w:customStyle="1" w:styleId="LightList-Accent53">
    <w:name w:val="Light List - Accent 53"/>
    <w:basedOn w:val="Normal"/>
    <w:uiPriority w:val="34"/>
    <w:qFormat/>
    <w:rsid w:val="00E5002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50021"/>
    <w:rPr>
      <w:rFonts w:ascii="Times New Roman" w:eastAsia="SimSun" w:hAnsi="Times New Roman"/>
      <w:lang w:val="en-GB" w:eastAsia="en-US"/>
    </w:rPr>
  </w:style>
  <w:style w:type="character" w:customStyle="1" w:styleId="3f7">
    <w:name w:val="未处理的提及3"/>
    <w:uiPriority w:val="52"/>
    <w:rsid w:val="00E50021"/>
    <w:rPr>
      <w:color w:val="808080"/>
      <w:shd w:val="clear" w:color="auto" w:fill="E6E6E6"/>
    </w:rPr>
  </w:style>
  <w:style w:type="paragraph" w:customStyle="1" w:styleId="LightList-Accent34">
    <w:name w:val="Light List - Accent 34"/>
    <w:hidden/>
    <w:uiPriority w:val="99"/>
    <w:semiHidden/>
    <w:rsid w:val="00E50021"/>
    <w:rPr>
      <w:rFonts w:ascii="Times New Roman" w:eastAsia="SimSun" w:hAnsi="Times New Roman"/>
      <w:lang w:val="en-GB" w:eastAsia="en-US"/>
    </w:rPr>
  </w:style>
  <w:style w:type="paragraph" w:customStyle="1" w:styleId="ColorfulShading-Accent13">
    <w:name w:val="Colorful Shading - Accent 13"/>
    <w:hidden/>
    <w:uiPriority w:val="99"/>
    <w:unhideWhenUsed/>
    <w:rsid w:val="00E50021"/>
    <w:rPr>
      <w:rFonts w:ascii="Times New Roman" w:eastAsia="SimSun" w:hAnsi="Times New Roman"/>
      <w:lang w:val="en-GB" w:eastAsia="en-US"/>
    </w:rPr>
  </w:style>
  <w:style w:type="character" w:customStyle="1" w:styleId="UnresolvedMention5">
    <w:name w:val="Unresolved Mention5"/>
    <w:uiPriority w:val="99"/>
    <w:unhideWhenUsed/>
    <w:rsid w:val="00E50021"/>
    <w:rPr>
      <w:color w:val="808080"/>
      <w:shd w:val="clear" w:color="auto" w:fill="E6E6E6"/>
    </w:rPr>
  </w:style>
  <w:style w:type="character" w:customStyle="1" w:styleId="MediumGrid2Char1">
    <w:name w:val="Medium Grid 2 Char1"/>
    <w:link w:val="MediumGrid2"/>
    <w:uiPriority w:val="1"/>
    <w:rsid w:val="00E50021"/>
    <w:rPr>
      <w:rFonts w:ascii="Arial" w:eastAsia="PMingLiU" w:hAnsi="Arial"/>
      <w:lang w:val="x-none" w:eastAsia="x-none"/>
    </w:rPr>
  </w:style>
  <w:style w:type="character" w:customStyle="1" w:styleId="ColorfulGrid-Accent1Char1">
    <w:name w:val="Colorful Grid - Accent 1 Char1"/>
    <w:uiPriority w:val="29"/>
    <w:rsid w:val="00E50021"/>
    <w:rPr>
      <w:rFonts w:ascii="Arial" w:eastAsia="PMingLiU" w:hAnsi="Arial"/>
      <w:i/>
      <w:iCs/>
      <w:color w:val="000000"/>
      <w:lang w:val="en-GB" w:eastAsia="en-GB"/>
    </w:rPr>
  </w:style>
  <w:style w:type="character" w:customStyle="1" w:styleId="LightShading-Accent2Char1">
    <w:name w:val="Light Shading - Accent 2 Char1"/>
    <w:uiPriority w:val="30"/>
    <w:rsid w:val="00E50021"/>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500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50021"/>
    <w:rPr>
      <w:rFonts w:ascii="Calibri" w:eastAsia="Calibri" w:hAnsi="Calibri"/>
      <w:sz w:val="22"/>
      <w:szCs w:val="22"/>
      <w:lang w:eastAsia="en-GB"/>
    </w:rPr>
  </w:style>
  <w:style w:type="table" w:styleId="MediumGrid2">
    <w:name w:val="Medium Grid 2"/>
    <w:basedOn w:val="TableNormal"/>
    <w:link w:val="MediumGrid2Char1"/>
    <w:uiPriority w:val="1"/>
    <w:unhideWhenUsed/>
    <w:rsid w:val="00E500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500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E50021"/>
    <w:rPr>
      <w:lang w:val="en-GB"/>
    </w:rPr>
  </w:style>
  <w:style w:type="paragraph" w:customStyle="1" w:styleId="B8">
    <w:name w:val="B8"/>
    <w:basedOn w:val="B7"/>
    <w:link w:val="B8Char"/>
    <w:qFormat/>
    <w:rsid w:val="00E50021"/>
    <w:pPr>
      <w:ind w:left="2552"/>
    </w:pPr>
    <w:rPr>
      <w:rFonts w:eastAsia="MS Mincho" w:cs="Times New Roman"/>
      <w:lang w:eastAsia="ja-JP" w:bidi="ar-SA"/>
    </w:rPr>
  </w:style>
  <w:style w:type="character" w:customStyle="1" w:styleId="B8Char">
    <w:name w:val="B8 Char"/>
    <w:link w:val="B8"/>
    <w:rsid w:val="00E50021"/>
    <w:rPr>
      <w:rFonts w:ascii="Times New Roman" w:eastAsia="MS Mincho" w:hAnsi="Times New Roman"/>
      <w:lang w:val="en-GB" w:eastAsia="ja-JP"/>
    </w:rPr>
  </w:style>
  <w:style w:type="paragraph" w:customStyle="1" w:styleId="BalloonText1">
    <w:name w:val="Balloon Text1"/>
    <w:basedOn w:val="Normal"/>
    <w:rsid w:val="00E5002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50021"/>
    <w:pPr>
      <w:overflowPunct w:val="0"/>
      <w:autoSpaceDE w:val="0"/>
      <w:autoSpaceDN w:val="0"/>
    </w:pPr>
    <w:rPr>
      <w:rFonts w:eastAsia="Calibri"/>
      <w:b/>
      <w:bCs/>
      <w:lang w:val="en-US"/>
    </w:rPr>
  </w:style>
  <w:style w:type="paragraph" w:customStyle="1" w:styleId="87">
    <w:name w:val="87"/>
    <w:basedOn w:val="Normal"/>
    <w:rsid w:val="00E50021"/>
    <w:pPr>
      <w:overflowPunct w:val="0"/>
      <w:autoSpaceDE w:val="0"/>
      <w:autoSpaceDN w:val="0"/>
      <w:adjustRightInd w:val="0"/>
      <w:ind w:left="2269" w:hanging="284"/>
      <w:textAlignment w:val="baseline"/>
    </w:pPr>
    <w:rPr>
      <w:lang w:eastAsia="ja-JP"/>
    </w:rPr>
  </w:style>
  <w:style w:type="character" w:customStyle="1" w:styleId="NOChar2">
    <w:name w:val="NO Char2"/>
    <w:locked/>
    <w:rsid w:val="00E50021"/>
    <w:rPr>
      <w:lang w:eastAsia="en-US"/>
    </w:rPr>
  </w:style>
  <w:style w:type="paragraph" w:customStyle="1" w:styleId="TAHLeft">
    <w:name w:val="TAH + Left"/>
    <w:basedOn w:val="TAL"/>
    <w:rsid w:val="00E50021"/>
  </w:style>
  <w:style w:type="paragraph" w:customStyle="1" w:styleId="63-13">
    <w:name w:val=".6.3-13"/>
    <w:basedOn w:val="TAH"/>
    <w:rsid w:val="00E50021"/>
    <w:pPr>
      <w:jc w:val="left"/>
    </w:pPr>
    <w:rPr>
      <w:b w:val="0"/>
    </w:rPr>
  </w:style>
  <w:style w:type="character" w:customStyle="1" w:styleId="H10">
    <w:name w:val="H1_"/>
    <w:rsid w:val="00E5002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50021"/>
    <w:rPr>
      <w:lang w:val="en-GB" w:eastAsia="en-US" w:bidi="ar-SA"/>
    </w:rPr>
  </w:style>
  <w:style w:type="character" w:customStyle="1" w:styleId="Heading2-">
    <w:name w:val="Heading 2-"/>
    <w:rsid w:val="00E5002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5002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50021"/>
    <w:rPr>
      <w:rFonts w:ascii="Arial" w:hAnsi="Arial"/>
      <w:sz w:val="32"/>
      <w:lang w:val="en-GB" w:eastAsia="en-US"/>
    </w:rPr>
  </w:style>
  <w:style w:type="paragraph" w:customStyle="1" w:styleId="TDC91">
    <w:name w:val="TDC 91"/>
    <w:basedOn w:val="TOC8"/>
    <w:rsid w:val="00E5002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50021"/>
    <w:rPr>
      <w:rFonts w:eastAsia="MS Mincho"/>
      <w:lang w:val="en-GB" w:eastAsia="x-none"/>
    </w:rPr>
  </w:style>
  <w:style w:type="character" w:customStyle="1" w:styleId="HTMLPreformattedChar1">
    <w:name w:val="HTML Preformatted Char1"/>
    <w:rsid w:val="00E50021"/>
    <w:rPr>
      <w:rFonts w:ascii="Courier New" w:eastAsia="MS Mincho" w:hAnsi="Courier New"/>
      <w:lang w:val="en-GB" w:eastAsia="x-none"/>
    </w:rPr>
  </w:style>
  <w:style w:type="paragraph" w:customStyle="1" w:styleId="Epgrafe1">
    <w:name w:val="Epígrafe1"/>
    <w:basedOn w:val="Normal"/>
    <w:next w:val="Normal"/>
    <w:rsid w:val="00E500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50021"/>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E50021"/>
    <w:pPr>
      <w:ind w:firstLineChars="200" w:firstLine="420"/>
    </w:pPr>
    <w:rPr>
      <w:rFonts w:eastAsia="SimSun"/>
      <w:lang w:eastAsia="en-GB"/>
    </w:rPr>
  </w:style>
  <w:style w:type="paragraph" w:customStyle="1" w:styleId="B-Body">
    <w:name w:val="B-Body"/>
    <w:link w:val="B-BodyChar"/>
    <w:qFormat/>
    <w:rsid w:val="00E5002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50021"/>
    <w:rPr>
      <w:rFonts w:ascii="Times New Roman" w:hAnsi="Times New Roman"/>
      <w:sz w:val="22"/>
      <w:lang w:val="en-GB" w:eastAsia="en-GB"/>
    </w:rPr>
  </w:style>
  <w:style w:type="paragraph" w:customStyle="1" w:styleId="4f4">
    <w:name w:val="列出段落4"/>
    <w:basedOn w:val="Normal"/>
    <w:qFormat/>
    <w:rsid w:val="00E50021"/>
    <w:pPr>
      <w:ind w:firstLineChars="200" w:firstLine="420"/>
    </w:pPr>
    <w:rPr>
      <w:rFonts w:eastAsia="SimSun"/>
      <w:lang w:eastAsia="en-GB"/>
    </w:rPr>
  </w:style>
  <w:style w:type="paragraph" w:customStyle="1" w:styleId="TF1">
    <w:name w:val="TF1"/>
    <w:link w:val="TFZchn"/>
    <w:rsid w:val="00E50021"/>
    <w:pPr>
      <w:keepLines/>
      <w:spacing w:after="240"/>
      <w:jc w:val="center"/>
    </w:pPr>
    <w:rPr>
      <w:rFonts w:ascii="Arial" w:eastAsia="MS Mincho" w:hAnsi="Arial"/>
      <w:b/>
      <w:bCs/>
      <w:lang w:val="en-GB"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50021"/>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50021"/>
    <w:rPr>
      <w:rFonts w:ascii="Arial" w:hAnsi="Arial"/>
      <w:sz w:val="24"/>
      <w:lang w:val="en-GB"/>
    </w:rPr>
  </w:style>
  <w:style w:type="character" w:customStyle="1" w:styleId="2Char">
    <w:name w:val="标题 2 Char"/>
    <w:aliases w:val="22 Char"/>
    <w:uiPriority w:val="9"/>
    <w:rsid w:val="00E50021"/>
    <w:rPr>
      <w:rFonts w:ascii="Arial" w:hAnsi="Arial"/>
      <w:sz w:val="32"/>
      <w:lang w:val="en-GB"/>
    </w:rPr>
  </w:style>
  <w:style w:type="character" w:customStyle="1" w:styleId="3Char">
    <w:name w:val="标题 3 Char"/>
    <w:rsid w:val="00E50021"/>
    <w:rPr>
      <w:rFonts w:ascii="Arial" w:hAnsi="Arial"/>
      <w:sz w:val="28"/>
      <w:lang w:val="en-GB"/>
    </w:rPr>
  </w:style>
  <w:style w:type="character" w:customStyle="1" w:styleId="6Char">
    <w:name w:val="标题 6 Char"/>
    <w:uiPriority w:val="9"/>
    <w:rsid w:val="00E50021"/>
    <w:rPr>
      <w:rFonts w:ascii="Arial" w:hAnsi="Arial"/>
      <w:lang w:val="en-GB"/>
    </w:rPr>
  </w:style>
  <w:style w:type="character" w:customStyle="1" w:styleId="7Char">
    <w:name w:val="标题 7 Char"/>
    <w:uiPriority w:val="9"/>
    <w:rsid w:val="00E50021"/>
    <w:rPr>
      <w:rFonts w:ascii="Arial" w:hAnsi="Arial"/>
      <w:lang w:val="en-GB"/>
    </w:rPr>
  </w:style>
  <w:style w:type="character" w:customStyle="1" w:styleId="8Char">
    <w:name w:val="标题 8 Char"/>
    <w:uiPriority w:val="9"/>
    <w:rsid w:val="00E50021"/>
    <w:rPr>
      <w:rFonts w:ascii="Arial" w:hAnsi="Arial"/>
      <w:sz w:val="36"/>
      <w:lang w:val="en-GB"/>
    </w:rPr>
  </w:style>
  <w:style w:type="character" w:customStyle="1" w:styleId="9Char">
    <w:name w:val="标题 9 Char"/>
    <w:uiPriority w:val="9"/>
    <w:rsid w:val="00E50021"/>
    <w:rPr>
      <w:rFonts w:ascii="Arial" w:hAnsi="Arial"/>
      <w:sz w:val="36"/>
      <w:lang w:val="en-GB"/>
    </w:rPr>
  </w:style>
  <w:style w:type="character" w:customStyle="1" w:styleId="Char7">
    <w:name w:val="页脚 Char"/>
    <w:uiPriority w:val="99"/>
    <w:rsid w:val="00E50021"/>
    <w:rPr>
      <w:rFonts w:ascii="Arial" w:hAnsi="Arial"/>
      <w:b/>
      <w:i/>
      <w:noProof/>
      <w:sz w:val="18"/>
    </w:rPr>
  </w:style>
  <w:style w:type="character" w:customStyle="1" w:styleId="Char8">
    <w:name w:val="列表 Char"/>
    <w:rsid w:val="00E50021"/>
    <w:rPr>
      <w:lang w:val="en-GB"/>
    </w:rPr>
  </w:style>
  <w:style w:type="character" w:customStyle="1" w:styleId="Char9">
    <w:name w:val="文档结构图 Char"/>
    <w:uiPriority w:val="99"/>
    <w:rsid w:val="00E50021"/>
    <w:rPr>
      <w:rFonts w:ascii="Tahoma" w:hAnsi="Tahoma"/>
      <w:lang w:val="en-GB" w:eastAsia="en-US"/>
    </w:rPr>
  </w:style>
  <w:style w:type="character" w:customStyle="1" w:styleId="Chara">
    <w:name w:val="纯文本 Char"/>
    <w:rsid w:val="00E50021"/>
    <w:rPr>
      <w:rFonts w:ascii="Courier New" w:hAnsi="Courier New"/>
      <w:lang w:val="nb-NO"/>
    </w:rPr>
  </w:style>
  <w:style w:type="character" w:customStyle="1" w:styleId="Charb">
    <w:name w:val="批注框文本 Char"/>
    <w:uiPriority w:val="99"/>
    <w:rsid w:val="00E50021"/>
    <w:rPr>
      <w:rFonts w:ascii="Tahoma" w:hAnsi="Tahoma" w:cs="Tahoma"/>
      <w:sz w:val="16"/>
      <w:szCs w:val="16"/>
      <w:lang w:val="en-GB" w:eastAsia="en-GB" w:bidi="ar-SA"/>
    </w:rPr>
  </w:style>
  <w:style w:type="paragraph" w:customStyle="1" w:styleId="Commentnokia0">
    <w:name w:val="Comment nokia"/>
    <w:basedOn w:val="Heading4"/>
    <w:rsid w:val="00E5002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E50021"/>
    <w:pPr>
      <w:ind w:firstLineChars="200" w:firstLine="420"/>
    </w:pPr>
    <w:rPr>
      <w:rFonts w:eastAsia="SimSun"/>
      <w:lang w:eastAsia="en-GB"/>
    </w:rPr>
  </w:style>
  <w:style w:type="character" w:customStyle="1" w:styleId="Charc">
    <w:name w:val="批注文字 Char"/>
    <w:uiPriority w:val="99"/>
    <w:qFormat/>
    <w:rsid w:val="00E50021"/>
    <w:rPr>
      <w:lang w:val="en-GB" w:eastAsia="x-none"/>
    </w:rPr>
  </w:style>
  <w:style w:type="character" w:customStyle="1" w:styleId="Titre32">
    <w:name w:val="Titre 32"/>
    <w:rsid w:val="00E50021"/>
    <w:rPr>
      <w:rFonts w:ascii="Arial" w:hAnsi="Arial"/>
      <w:sz w:val="28"/>
      <w:szCs w:val="28"/>
      <w:lang w:val="en-GB" w:eastAsia="en-GB"/>
    </w:rPr>
  </w:style>
  <w:style w:type="character" w:customStyle="1" w:styleId="Titre31">
    <w:name w:val="Titre 31"/>
    <w:rsid w:val="00E50021"/>
    <w:rPr>
      <w:rFonts w:ascii="Arial" w:hAnsi="Arial"/>
      <w:sz w:val="28"/>
      <w:szCs w:val="28"/>
      <w:lang w:val="en-GB" w:eastAsia="en-GB"/>
    </w:rPr>
  </w:style>
  <w:style w:type="character" w:customStyle="1" w:styleId="trans">
    <w:name w:val="trans"/>
    <w:rsid w:val="00E50021"/>
  </w:style>
  <w:style w:type="character" w:customStyle="1" w:styleId="Head2A1">
    <w:name w:val="Head2A1"/>
    <w:rsid w:val="00E50021"/>
    <w:rPr>
      <w:rFonts w:ascii="Arial" w:eastAsia="MS Mincho" w:hAnsi="Arial" w:cs="Arial" w:hint="default"/>
      <w:sz w:val="32"/>
      <w:lang w:val="en-GB" w:eastAsia="en-US" w:bidi="ar-SA"/>
    </w:rPr>
  </w:style>
  <w:style w:type="character" w:customStyle="1" w:styleId="Heading7Char4">
    <w:name w:val="Heading 7 Char4"/>
    <w:rsid w:val="00E50021"/>
    <w:rPr>
      <w:rFonts w:ascii="Arial" w:eastAsia="Times New Roman" w:hAnsi="Arial"/>
    </w:rPr>
  </w:style>
  <w:style w:type="character" w:customStyle="1" w:styleId="Heading8Char4">
    <w:name w:val="Heading 8 Char4"/>
    <w:rsid w:val="00E50021"/>
    <w:rPr>
      <w:rFonts w:ascii="Arial" w:eastAsia="Times New Roman" w:hAnsi="Arial"/>
      <w:sz w:val="36"/>
    </w:rPr>
  </w:style>
  <w:style w:type="character" w:customStyle="1" w:styleId="Heading9Char3">
    <w:name w:val="Heading 9 Char3"/>
    <w:rsid w:val="00E50021"/>
    <w:rPr>
      <w:rFonts w:ascii="Arial" w:eastAsia="Times New Roman" w:hAnsi="Arial"/>
      <w:sz w:val="36"/>
    </w:rPr>
  </w:style>
  <w:style w:type="character" w:customStyle="1" w:styleId="FooterChar3">
    <w:name w:val="Footer Char3"/>
    <w:rsid w:val="00E50021"/>
    <w:rPr>
      <w:rFonts w:ascii="Arial" w:eastAsia="Times New Roman" w:hAnsi="Arial"/>
      <w:b/>
      <w:i/>
      <w:noProof/>
      <w:sz w:val="18"/>
    </w:rPr>
  </w:style>
  <w:style w:type="character" w:customStyle="1" w:styleId="CommentTextChar3">
    <w:name w:val="Comment Text Char3"/>
    <w:rsid w:val="00E50021"/>
    <w:rPr>
      <w:rFonts w:eastAsia="SimSun"/>
      <w:lang w:val="en-GB"/>
    </w:rPr>
  </w:style>
  <w:style w:type="character" w:customStyle="1" w:styleId="DocumentMapChar2">
    <w:name w:val="Document Map Char2"/>
    <w:uiPriority w:val="99"/>
    <w:rsid w:val="00E50021"/>
    <w:rPr>
      <w:rFonts w:ascii="Tahoma" w:eastAsia="Times New Roman" w:hAnsi="Tahoma" w:cs="Tahoma"/>
      <w:shd w:val="clear" w:color="auto" w:fill="000080"/>
      <w:lang w:val="en-GB"/>
    </w:rPr>
  </w:style>
  <w:style w:type="character" w:customStyle="1" w:styleId="NoteHeadingChar2">
    <w:name w:val="Note Heading Char2"/>
    <w:rsid w:val="00E50021"/>
    <w:rPr>
      <w:lang w:val="x-none" w:eastAsia="x-none"/>
    </w:rPr>
  </w:style>
  <w:style w:type="character" w:customStyle="1" w:styleId="PlainTextChar4">
    <w:name w:val="Plain Text Char4"/>
    <w:rsid w:val="00E50021"/>
    <w:rPr>
      <w:rFonts w:ascii="Courier New" w:eastAsia="SimSun" w:hAnsi="Courier New"/>
      <w:lang w:val="nb-NO"/>
    </w:rPr>
  </w:style>
  <w:style w:type="character" w:customStyle="1" w:styleId="BalloonTextChar2">
    <w:name w:val="Balloon Text Char2"/>
    <w:uiPriority w:val="99"/>
    <w:rsid w:val="00E50021"/>
    <w:rPr>
      <w:rFonts w:ascii="Tahoma" w:eastAsia="Times New Roman" w:hAnsi="Tahoma" w:cs="Tahoma"/>
      <w:sz w:val="16"/>
      <w:szCs w:val="16"/>
      <w:lang w:val="en-GB"/>
    </w:rPr>
  </w:style>
  <w:style w:type="character" w:customStyle="1" w:styleId="BodyTextIndentChar4">
    <w:name w:val="Body Text Indent Char4"/>
    <w:rsid w:val="00E50021"/>
    <w:rPr>
      <w:rFonts w:eastAsia="Batang"/>
      <w:lang w:val="en-GB"/>
    </w:rPr>
  </w:style>
  <w:style w:type="character" w:customStyle="1" w:styleId="BodyText2Char4">
    <w:name w:val="Body Text 2 Char4"/>
    <w:rsid w:val="00E50021"/>
    <w:rPr>
      <w:rFonts w:ascii="CG Times (WN)" w:eastAsia="Malgun Gothic" w:hAnsi="CG Times (WN)"/>
      <w:i/>
      <w:lang w:val="en-GB" w:eastAsia="ko-KR"/>
    </w:rPr>
  </w:style>
  <w:style w:type="character" w:customStyle="1" w:styleId="BodyText3Char4">
    <w:name w:val="Body Text 3 Char4"/>
    <w:rsid w:val="00E50021"/>
    <w:rPr>
      <w:rFonts w:ascii="CG Times (WN)" w:eastAsia="Osaka" w:hAnsi="CG Times (WN)"/>
      <w:color w:val="000000"/>
      <w:lang w:val="en-GB" w:eastAsia="ko-KR"/>
    </w:rPr>
  </w:style>
  <w:style w:type="character" w:customStyle="1" w:styleId="BodyTextIndent2Char4">
    <w:name w:val="Body Text Indent 2 Char4"/>
    <w:rsid w:val="00E50021"/>
    <w:rPr>
      <w:rFonts w:ascii="CG Times (WN)" w:hAnsi="CG Times (WN)"/>
      <w:lang w:val="en-GB"/>
    </w:rPr>
  </w:style>
  <w:style w:type="character" w:customStyle="1" w:styleId="HTMLPreformattedChar2">
    <w:name w:val="HTML Preformatted Char2"/>
    <w:rsid w:val="00E50021"/>
    <w:rPr>
      <w:rFonts w:ascii="Courier New" w:hAnsi="Courier New"/>
      <w:lang w:val="en-GB" w:eastAsia="x-none"/>
    </w:rPr>
  </w:style>
  <w:style w:type="paragraph" w:customStyle="1" w:styleId="wxs">
    <w:name w:val="wxs_正文"/>
    <w:basedOn w:val="Normal"/>
    <w:qFormat/>
    <w:rsid w:val="00E5002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E50021"/>
    <w:pPr>
      <w:keepNext w:val="0"/>
      <w:keepLines w:val="0"/>
      <w:numPr>
        <w:numId w:val="4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5002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50021"/>
    <w:rPr>
      <w:rFonts w:ascii="Times New Roman" w:eastAsia="SimSun" w:hAnsi="Times New Roman"/>
      <w:b/>
      <w:bCs/>
      <w:kern w:val="44"/>
      <w:sz w:val="30"/>
      <w:lang w:val="en-GB" w:eastAsia="en-US"/>
    </w:rPr>
  </w:style>
  <w:style w:type="paragraph" w:customStyle="1" w:styleId="NOTE1">
    <w:name w:val="NOTE"/>
    <w:basedOn w:val="B30"/>
    <w:qFormat/>
    <w:rsid w:val="00E50021"/>
    <w:rPr>
      <w:rFonts w:eastAsia="SimSun"/>
      <w:lang w:eastAsia="en-GB"/>
    </w:rPr>
  </w:style>
  <w:style w:type="numbering" w:customStyle="1" w:styleId="2fb">
    <w:name w:val="无列表2"/>
    <w:next w:val="NoList"/>
    <w:uiPriority w:val="99"/>
    <w:semiHidden/>
    <w:unhideWhenUsed/>
    <w:rsid w:val="00E50021"/>
  </w:style>
  <w:style w:type="numbering" w:customStyle="1" w:styleId="3fa">
    <w:name w:val="无列表3"/>
    <w:next w:val="NoList"/>
    <w:uiPriority w:val="99"/>
    <w:semiHidden/>
    <w:unhideWhenUsed/>
    <w:rsid w:val="00E50021"/>
  </w:style>
  <w:style w:type="table" w:customStyle="1" w:styleId="1ffa">
    <w:name w:val="网格型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5002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E5002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E50021"/>
    <w:pPr>
      <w:spacing w:after="120"/>
      <w:ind w:left="0" w:firstLine="0"/>
    </w:pPr>
    <w:rPr>
      <w:rFonts w:eastAsia="SimSun"/>
      <w:b/>
      <w:lang w:eastAsia="en-GB"/>
    </w:rPr>
  </w:style>
  <w:style w:type="paragraph" w:customStyle="1" w:styleId="ReferenceLine">
    <w:name w:val="Reference Line"/>
    <w:basedOn w:val="BodyText"/>
    <w:rsid w:val="00E50021"/>
    <w:pPr>
      <w:widowControl w:val="0"/>
      <w:spacing w:after="120"/>
    </w:pPr>
    <w:rPr>
      <w:rFonts w:ascii="Arial" w:eastAsia="‚l‚r ‚oƒSƒVƒbƒN" w:hAnsi="Arial"/>
      <w:snapToGrid w:val="0"/>
    </w:rPr>
  </w:style>
  <w:style w:type="paragraph" w:customStyle="1" w:styleId="L3">
    <w:name w:val="L3"/>
    <w:rsid w:val="00E500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500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50021"/>
    <w:pPr>
      <w:spacing w:before="120" w:after="220"/>
    </w:pPr>
    <w:rPr>
      <w:rFonts w:ascii="Arial" w:eastAsia="MS Mincho" w:hAnsi="Arial"/>
      <w:noProof/>
      <w:lang w:val="en-US" w:eastAsia="en-US"/>
    </w:rPr>
  </w:style>
  <w:style w:type="paragraph" w:customStyle="1" w:styleId="nroaml">
    <w:name w:val="nroaml"/>
    <w:basedOn w:val="H6"/>
    <w:rsid w:val="00E5002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E5002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E50021"/>
    <w:rPr>
      <w:b/>
    </w:rPr>
  </w:style>
  <w:style w:type="paragraph" w:customStyle="1" w:styleId="ActionPoint">
    <w:name w:val="ActionPoint"/>
    <w:basedOn w:val="Normal"/>
    <w:rsid w:val="00E5002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5002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5002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50021"/>
    <w:rPr>
      <w:rFonts w:ascii="Arial Unicode MS" w:eastAsia="Arial Unicode MS" w:hAnsi="Arial Unicode MS" w:cs="Arial Unicode MS"/>
      <w:sz w:val="20"/>
      <w:szCs w:val="20"/>
    </w:rPr>
  </w:style>
  <w:style w:type="paragraph" w:customStyle="1" w:styleId="NormalAfter0pt">
    <w:name w:val="Normal + After:  0 pt"/>
    <w:basedOn w:val="Normal"/>
    <w:rsid w:val="00E50021"/>
    <w:pPr>
      <w:autoSpaceDE w:val="0"/>
      <w:autoSpaceDN w:val="0"/>
      <w:adjustRightInd w:val="0"/>
      <w:spacing w:after="0"/>
    </w:pPr>
    <w:rPr>
      <w:rFonts w:ascii="Arial" w:eastAsia="SimSun" w:hAnsi="Arial"/>
      <w:lang w:eastAsia="en-GB"/>
    </w:rPr>
  </w:style>
  <w:style w:type="character" w:customStyle="1" w:styleId="PTK">
    <w:name w:val="PTK"/>
    <w:semiHidden/>
    <w:rsid w:val="00E50021"/>
    <w:rPr>
      <w:rFonts w:ascii="Arial" w:hAnsi="Arial" w:cs="Arial"/>
      <w:color w:val="000080"/>
      <w:sz w:val="20"/>
      <w:szCs w:val="20"/>
    </w:rPr>
  </w:style>
  <w:style w:type="paragraph" w:customStyle="1" w:styleId="TdocList">
    <w:name w:val="Tdoc_List"/>
    <w:basedOn w:val="Normal"/>
    <w:rsid w:val="00E5002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50021"/>
    <w:pPr>
      <w:ind w:left="2836"/>
    </w:pPr>
    <w:rPr>
      <w:rFonts w:eastAsia="Times New Roman"/>
      <w:lang w:val="x-none"/>
    </w:rPr>
  </w:style>
  <w:style w:type="table" w:customStyle="1" w:styleId="TableGrid7">
    <w:name w:val="Table Grid7"/>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50021"/>
    <w:rPr>
      <w:lang w:val="en-GB" w:eastAsia="en-US"/>
    </w:rPr>
  </w:style>
  <w:style w:type="paragraph" w:customStyle="1" w:styleId="T">
    <w:name w:val="T"/>
    <w:basedOn w:val="TAC"/>
    <w:rsid w:val="00E50021"/>
    <w:pPr>
      <w:overflowPunct w:val="0"/>
      <w:autoSpaceDE w:val="0"/>
      <w:autoSpaceDN w:val="0"/>
      <w:adjustRightInd w:val="0"/>
      <w:textAlignment w:val="baseline"/>
    </w:pPr>
    <w:rPr>
      <w:lang w:eastAsia="x-none"/>
    </w:rPr>
  </w:style>
  <w:style w:type="character" w:customStyle="1" w:styleId="Char24">
    <w:name w:val="页脚 Char2"/>
    <w:rsid w:val="00E50021"/>
    <w:rPr>
      <w:rFonts w:ascii="Arial" w:hAnsi="Arial"/>
      <w:b/>
      <w:i/>
      <w:noProof/>
      <w:sz w:val="18"/>
    </w:rPr>
  </w:style>
  <w:style w:type="character" w:customStyle="1" w:styleId="Char32">
    <w:name w:val="批注文字 Char3"/>
    <w:uiPriority w:val="99"/>
    <w:qFormat/>
    <w:rsid w:val="00E50021"/>
    <w:rPr>
      <w:lang w:val="en-GB" w:eastAsia="en-US"/>
    </w:rPr>
  </w:style>
  <w:style w:type="paragraph" w:customStyle="1" w:styleId="Pl0">
    <w:name w:val="Pl"/>
    <w:basedOn w:val="Normal"/>
    <w:rsid w:val="00E5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50021"/>
    <w:pPr>
      <w:spacing w:after="0"/>
    </w:pPr>
    <w:rPr>
      <w:rFonts w:ascii="Calibri" w:eastAsia="Calibri" w:hAnsi="Calibri" w:cs="Calibri"/>
      <w:lang w:val="en-US" w:eastAsia="ja-JP"/>
    </w:rPr>
  </w:style>
  <w:style w:type="numbering" w:customStyle="1" w:styleId="135">
    <w:name w:val="목록 없음13"/>
    <w:next w:val="NoList"/>
    <w:semiHidden/>
    <w:unhideWhenUsed/>
    <w:rsid w:val="00E50021"/>
  </w:style>
  <w:style w:type="numbering" w:customStyle="1" w:styleId="235">
    <w:name w:val="목록 없음23"/>
    <w:next w:val="NoList"/>
    <w:semiHidden/>
    <w:rsid w:val="00E50021"/>
  </w:style>
  <w:style w:type="numbering" w:customStyle="1" w:styleId="NoList54">
    <w:name w:val="No List54"/>
    <w:next w:val="NoList"/>
    <w:semiHidden/>
    <w:rsid w:val="00E50021"/>
  </w:style>
  <w:style w:type="numbering" w:customStyle="1" w:styleId="NoList63">
    <w:name w:val="No List63"/>
    <w:next w:val="NoList"/>
    <w:semiHidden/>
    <w:rsid w:val="00E50021"/>
  </w:style>
  <w:style w:type="numbering" w:customStyle="1" w:styleId="NoList73">
    <w:name w:val="No List73"/>
    <w:next w:val="NoList"/>
    <w:semiHidden/>
    <w:rsid w:val="00E50021"/>
  </w:style>
  <w:style w:type="numbering" w:customStyle="1" w:styleId="NoList83">
    <w:name w:val="No List83"/>
    <w:next w:val="NoList"/>
    <w:semiHidden/>
    <w:rsid w:val="00E50021"/>
  </w:style>
  <w:style w:type="numbering" w:customStyle="1" w:styleId="NoList223">
    <w:name w:val="No List223"/>
    <w:next w:val="NoList"/>
    <w:semiHidden/>
    <w:rsid w:val="00E50021"/>
  </w:style>
  <w:style w:type="numbering" w:customStyle="1" w:styleId="NoList93">
    <w:name w:val="No List93"/>
    <w:next w:val="NoList"/>
    <w:semiHidden/>
    <w:rsid w:val="00E50021"/>
  </w:style>
  <w:style w:type="numbering" w:customStyle="1" w:styleId="NoList133">
    <w:name w:val="No List133"/>
    <w:next w:val="NoList"/>
    <w:semiHidden/>
    <w:rsid w:val="00E50021"/>
  </w:style>
  <w:style w:type="numbering" w:customStyle="1" w:styleId="NoList233">
    <w:name w:val="No List233"/>
    <w:next w:val="NoList"/>
    <w:semiHidden/>
    <w:rsid w:val="00E50021"/>
  </w:style>
  <w:style w:type="numbering" w:customStyle="1" w:styleId="NoList103">
    <w:name w:val="No List103"/>
    <w:next w:val="NoList"/>
    <w:semiHidden/>
    <w:rsid w:val="00E50021"/>
  </w:style>
  <w:style w:type="numbering" w:customStyle="1" w:styleId="NoList143">
    <w:name w:val="No List143"/>
    <w:next w:val="NoList"/>
    <w:semiHidden/>
    <w:rsid w:val="00E50021"/>
  </w:style>
  <w:style w:type="numbering" w:customStyle="1" w:styleId="NoList243">
    <w:name w:val="No List243"/>
    <w:next w:val="NoList"/>
    <w:semiHidden/>
    <w:rsid w:val="00E50021"/>
  </w:style>
  <w:style w:type="numbering" w:customStyle="1" w:styleId="NoList313">
    <w:name w:val="No List313"/>
    <w:next w:val="NoList"/>
    <w:semiHidden/>
    <w:rsid w:val="00E50021"/>
  </w:style>
  <w:style w:type="numbering" w:customStyle="1" w:styleId="NoList413">
    <w:name w:val="No List413"/>
    <w:next w:val="NoList"/>
    <w:semiHidden/>
    <w:rsid w:val="00E50021"/>
  </w:style>
  <w:style w:type="numbering" w:customStyle="1" w:styleId="NoList513">
    <w:name w:val="No List513"/>
    <w:next w:val="NoList"/>
    <w:semiHidden/>
    <w:rsid w:val="00E50021"/>
  </w:style>
  <w:style w:type="numbering" w:customStyle="1" w:styleId="NoList153">
    <w:name w:val="No List153"/>
    <w:next w:val="NoList"/>
    <w:semiHidden/>
    <w:rsid w:val="00E50021"/>
  </w:style>
  <w:style w:type="numbering" w:customStyle="1" w:styleId="NoList163">
    <w:name w:val="No List163"/>
    <w:next w:val="NoList"/>
    <w:semiHidden/>
    <w:rsid w:val="00E50021"/>
  </w:style>
  <w:style w:type="numbering" w:customStyle="1" w:styleId="NoList251">
    <w:name w:val="No List251"/>
    <w:next w:val="NoList"/>
    <w:semiHidden/>
    <w:rsid w:val="00E50021"/>
  </w:style>
  <w:style w:type="numbering" w:customStyle="1" w:styleId="NoList321">
    <w:name w:val="No List321"/>
    <w:next w:val="NoList"/>
    <w:semiHidden/>
    <w:unhideWhenUsed/>
    <w:rsid w:val="00E50021"/>
  </w:style>
  <w:style w:type="numbering" w:customStyle="1" w:styleId="1115">
    <w:name w:val="목록 없음111"/>
    <w:next w:val="NoList"/>
    <w:semiHidden/>
    <w:unhideWhenUsed/>
    <w:rsid w:val="00E50021"/>
  </w:style>
  <w:style w:type="numbering" w:customStyle="1" w:styleId="2110">
    <w:name w:val="목록 없음211"/>
    <w:next w:val="NoList"/>
    <w:semiHidden/>
    <w:rsid w:val="00E50021"/>
  </w:style>
  <w:style w:type="numbering" w:customStyle="1" w:styleId="NoList421">
    <w:name w:val="No List421"/>
    <w:next w:val="NoList"/>
    <w:semiHidden/>
    <w:unhideWhenUsed/>
    <w:rsid w:val="00E50021"/>
  </w:style>
  <w:style w:type="numbering" w:customStyle="1" w:styleId="NoList521">
    <w:name w:val="No List521"/>
    <w:next w:val="NoList"/>
    <w:semiHidden/>
    <w:rsid w:val="00E50021"/>
  </w:style>
  <w:style w:type="numbering" w:customStyle="1" w:styleId="NoList611">
    <w:name w:val="No List611"/>
    <w:next w:val="NoList"/>
    <w:semiHidden/>
    <w:rsid w:val="00E50021"/>
  </w:style>
  <w:style w:type="numbering" w:customStyle="1" w:styleId="NoList711">
    <w:name w:val="No List711"/>
    <w:next w:val="NoList"/>
    <w:semiHidden/>
    <w:rsid w:val="00E50021"/>
  </w:style>
  <w:style w:type="numbering" w:customStyle="1" w:styleId="NoList1121">
    <w:name w:val="No List1121"/>
    <w:next w:val="NoList"/>
    <w:semiHidden/>
    <w:rsid w:val="00E50021"/>
  </w:style>
  <w:style w:type="numbering" w:customStyle="1" w:styleId="NoList2111">
    <w:name w:val="No List2111"/>
    <w:next w:val="NoList"/>
    <w:semiHidden/>
    <w:rsid w:val="00E50021"/>
  </w:style>
  <w:style w:type="numbering" w:customStyle="1" w:styleId="NoList811">
    <w:name w:val="No List811"/>
    <w:next w:val="NoList"/>
    <w:semiHidden/>
    <w:rsid w:val="00E50021"/>
  </w:style>
  <w:style w:type="numbering" w:customStyle="1" w:styleId="NoList1211">
    <w:name w:val="No List1211"/>
    <w:next w:val="NoList"/>
    <w:semiHidden/>
    <w:rsid w:val="00E50021"/>
  </w:style>
  <w:style w:type="numbering" w:customStyle="1" w:styleId="NoList2211">
    <w:name w:val="No List2211"/>
    <w:next w:val="NoList"/>
    <w:semiHidden/>
    <w:rsid w:val="00E50021"/>
  </w:style>
  <w:style w:type="numbering" w:customStyle="1" w:styleId="NoList911">
    <w:name w:val="No List911"/>
    <w:next w:val="NoList"/>
    <w:semiHidden/>
    <w:rsid w:val="00E50021"/>
  </w:style>
  <w:style w:type="numbering" w:customStyle="1" w:styleId="NoList1311">
    <w:name w:val="No List1311"/>
    <w:next w:val="NoList"/>
    <w:semiHidden/>
    <w:rsid w:val="00E50021"/>
  </w:style>
  <w:style w:type="numbering" w:customStyle="1" w:styleId="NoList2311">
    <w:name w:val="No List2311"/>
    <w:next w:val="NoList"/>
    <w:semiHidden/>
    <w:rsid w:val="00E50021"/>
  </w:style>
  <w:style w:type="numbering" w:customStyle="1" w:styleId="NoList1011">
    <w:name w:val="No List1011"/>
    <w:next w:val="NoList"/>
    <w:semiHidden/>
    <w:rsid w:val="00E50021"/>
  </w:style>
  <w:style w:type="numbering" w:customStyle="1" w:styleId="NoList1411">
    <w:name w:val="No List1411"/>
    <w:next w:val="NoList"/>
    <w:semiHidden/>
    <w:rsid w:val="00E50021"/>
  </w:style>
  <w:style w:type="numbering" w:customStyle="1" w:styleId="NoList2411">
    <w:name w:val="No List2411"/>
    <w:next w:val="NoList"/>
    <w:semiHidden/>
    <w:rsid w:val="00E50021"/>
  </w:style>
  <w:style w:type="numbering" w:customStyle="1" w:styleId="NoList3111">
    <w:name w:val="No List3111"/>
    <w:next w:val="NoList"/>
    <w:semiHidden/>
    <w:rsid w:val="00E50021"/>
  </w:style>
  <w:style w:type="numbering" w:customStyle="1" w:styleId="NoList4111">
    <w:name w:val="No List4111"/>
    <w:next w:val="NoList"/>
    <w:semiHidden/>
    <w:rsid w:val="00E50021"/>
  </w:style>
  <w:style w:type="numbering" w:customStyle="1" w:styleId="NoList5111">
    <w:name w:val="No List5111"/>
    <w:next w:val="NoList"/>
    <w:semiHidden/>
    <w:rsid w:val="00E50021"/>
  </w:style>
  <w:style w:type="numbering" w:customStyle="1" w:styleId="NoList1511">
    <w:name w:val="No List1511"/>
    <w:next w:val="NoList"/>
    <w:semiHidden/>
    <w:rsid w:val="00E50021"/>
  </w:style>
  <w:style w:type="numbering" w:customStyle="1" w:styleId="NoList1611">
    <w:name w:val="No List1611"/>
    <w:next w:val="NoList"/>
    <w:semiHidden/>
    <w:rsid w:val="00E50021"/>
  </w:style>
  <w:style w:type="numbering" w:customStyle="1" w:styleId="NoList11111">
    <w:name w:val="No List11111"/>
    <w:next w:val="NoList"/>
    <w:semiHidden/>
    <w:rsid w:val="00E50021"/>
  </w:style>
  <w:style w:type="numbering" w:customStyle="1" w:styleId="NoList191">
    <w:name w:val="No List191"/>
    <w:next w:val="NoList"/>
    <w:uiPriority w:val="99"/>
    <w:semiHidden/>
    <w:unhideWhenUsed/>
    <w:rsid w:val="00E50021"/>
  </w:style>
  <w:style w:type="numbering" w:customStyle="1" w:styleId="NoList1101">
    <w:name w:val="No List1101"/>
    <w:next w:val="NoList"/>
    <w:semiHidden/>
    <w:rsid w:val="00E50021"/>
  </w:style>
  <w:style w:type="numbering" w:customStyle="1" w:styleId="NoList261">
    <w:name w:val="No List261"/>
    <w:next w:val="NoList"/>
    <w:semiHidden/>
    <w:rsid w:val="00E50021"/>
  </w:style>
  <w:style w:type="numbering" w:customStyle="1" w:styleId="NoList331">
    <w:name w:val="No List331"/>
    <w:next w:val="NoList"/>
    <w:semiHidden/>
    <w:unhideWhenUsed/>
    <w:rsid w:val="00E50021"/>
  </w:style>
  <w:style w:type="numbering" w:customStyle="1" w:styleId="1213">
    <w:name w:val="목록 없음121"/>
    <w:next w:val="NoList"/>
    <w:semiHidden/>
    <w:unhideWhenUsed/>
    <w:rsid w:val="00E50021"/>
  </w:style>
  <w:style w:type="numbering" w:customStyle="1" w:styleId="2210">
    <w:name w:val="목록 없음221"/>
    <w:next w:val="NoList"/>
    <w:semiHidden/>
    <w:rsid w:val="00E50021"/>
  </w:style>
  <w:style w:type="numbering" w:customStyle="1" w:styleId="NoList431">
    <w:name w:val="No List431"/>
    <w:next w:val="NoList"/>
    <w:semiHidden/>
    <w:unhideWhenUsed/>
    <w:rsid w:val="00E50021"/>
  </w:style>
  <w:style w:type="numbering" w:customStyle="1" w:styleId="NoList531">
    <w:name w:val="No List531"/>
    <w:next w:val="NoList"/>
    <w:semiHidden/>
    <w:rsid w:val="00E50021"/>
  </w:style>
  <w:style w:type="numbering" w:customStyle="1" w:styleId="NoList621">
    <w:name w:val="No List621"/>
    <w:next w:val="NoList"/>
    <w:semiHidden/>
    <w:rsid w:val="00E50021"/>
  </w:style>
  <w:style w:type="numbering" w:customStyle="1" w:styleId="NoList721">
    <w:name w:val="No List721"/>
    <w:next w:val="NoList"/>
    <w:semiHidden/>
    <w:rsid w:val="00E50021"/>
  </w:style>
  <w:style w:type="numbering" w:customStyle="1" w:styleId="NoList1131">
    <w:name w:val="No List1131"/>
    <w:next w:val="NoList"/>
    <w:semiHidden/>
    <w:rsid w:val="00E50021"/>
  </w:style>
  <w:style w:type="numbering" w:customStyle="1" w:styleId="NoList2121">
    <w:name w:val="No List2121"/>
    <w:next w:val="NoList"/>
    <w:semiHidden/>
    <w:rsid w:val="00E50021"/>
  </w:style>
  <w:style w:type="numbering" w:customStyle="1" w:styleId="NoList821">
    <w:name w:val="No List821"/>
    <w:next w:val="NoList"/>
    <w:semiHidden/>
    <w:rsid w:val="00E50021"/>
  </w:style>
  <w:style w:type="numbering" w:customStyle="1" w:styleId="NoList1221">
    <w:name w:val="No List1221"/>
    <w:next w:val="NoList"/>
    <w:semiHidden/>
    <w:rsid w:val="00E50021"/>
  </w:style>
  <w:style w:type="numbering" w:customStyle="1" w:styleId="NoList2221">
    <w:name w:val="No List2221"/>
    <w:next w:val="NoList"/>
    <w:semiHidden/>
    <w:rsid w:val="00E50021"/>
  </w:style>
  <w:style w:type="numbering" w:customStyle="1" w:styleId="NoList921">
    <w:name w:val="No List921"/>
    <w:next w:val="NoList"/>
    <w:semiHidden/>
    <w:rsid w:val="00E50021"/>
  </w:style>
  <w:style w:type="numbering" w:customStyle="1" w:styleId="NoList1321">
    <w:name w:val="No List1321"/>
    <w:next w:val="NoList"/>
    <w:semiHidden/>
    <w:rsid w:val="00E50021"/>
  </w:style>
  <w:style w:type="numbering" w:customStyle="1" w:styleId="NoList2321">
    <w:name w:val="No List2321"/>
    <w:next w:val="NoList"/>
    <w:semiHidden/>
    <w:rsid w:val="00E50021"/>
  </w:style>
  <w:style w:type="numbering" w:customStyle="1" w:styleId="NoList1021">
    <w:name w:val="No List1021"/>
    <w:next w:val="NoList"/>
    <w:semiHidden/>
    <w:rsid w:val="00E50021"/>
  </w:style>
  <w:style w:type="numbering" w:customStyle="1" w:styleId="NoList1421">
    <w:name w:val="No List1421"/>
    <w:next w:val="NoList"/>
    <w:semiHidden/>
    <w:rsid w:val="00E50021"/>
  </w:style>
  <w:style w:type="numbering" w:customStyle="1" w:styleId="NoList2421">
    <w:name w:val="No List2421"/>
    <w:next w:val="NoList"/>
    <w:semiHidden/>
    <w:rsid w:val="00E50021"/>
  </w:style>
  <w:style w:type="numbering" w:customStyle="1" w:styleId="NoList3121">
    <w:name w:val="No List3121"/>
    <w:next w:val="NoList"/>
    <w:semiHidden/>
    <w:rsid w:val="00E50021"/>
  </w:style>
  <w:style w:type="numbering" w:customStyle="1" w:styleId="NoList4121">
    <w:name w:val="No List4121"/>
    <w:next w:val="NoList"/>
    <w:semiHidden/>
    <w:rsid w:val="00E50021"/>
  </w:style>
  <w:style w:type="numbering" w:customStyle="1" w:styleId="NoList5121">
    <w:name w:val="No List5121"/>
    <w:next w:val="NoList"/>
    <w:semiHidden/>
    <w:rsid w:val="00E50021"/>
  </w:style>
  <w:style w:type="numbering" w:customStyle="1" w:styleId="NoList1521">
    <w:name w:val="No List1521"/>
    <w:next w:val="NoList"/>
    <w:semiHidden/>
    <w:rsid w:val="00E50021"/>
  </w:style>
  <w:style w:type="numbering" w:customStyle="1" w:styleId="NoList1621">
    <w:name w:val="No List1621"/>
    <w:next w:val="NoList"/>
    <w:semiHidden/>
    <w:rsid w:val="00E50021"/>
  </w:style>
  <w:style w:type="numbering" w:customStyle="1" w:styleId="NoList11121">
    <w:name w:val="No List11121"/>
    <w:next w:val="NoList"/>
    <w:semiHidden/>
    <w:rsid w:val="00E50021"/>
  </w:style>
  <w:style w:type="numbering" w:customStyle="1" w:styleId="219">
    <w:name w:val="无列表21"/>
    <w:next w:val="NoList"/>
    <w:uiPriority w:val="99"/>
    <w:semiHidden/>
    <w:unhideWhenUsed/>
    <w:rsid w:val="00E50021"/>
  </w:style>
  <w:style w:type="numbering" w:customStyle="1" w:styleId="317">
    <w:name w:val="无列表31"/>
    <w:next w:val="NoList"/>
    <w:uiPriority w:val="99"/>
    <w:semiHidden/>
    <w:unhideWhenUsed/>
    <w:rsid w:val="00E50021"/>
  </w:style>
  <w:style w:type="numbering" w:customStyle="1" w:styleId="NoList201">
    <w:name w:val="No List201"/>
    <w:next w:val="NoList"/>
    <w:semiHidden/>
    <w:rsid w:val="00E50021"/>
  </w:style>
  <w:style w:type="numbering" w:customStyle="1" w:styleId="NoList271">
    <w:name w:val="No List271"/>
    <w:next w:val="NoList"/>
    <w:uiPriority w:val="99"/>
    <w:semiHidden/>
    <w:unhideWhenUsed/>
    <w:rsid w:val="00E50021"/>
  </w:style>
  <w:style w:type="numbering" w:customStyle="1" w:styleId="NoList281">
    <w:name w:val="No List281"/>
    <w:next w:val="NoList"/>
    <w:uiPriority w:val="99"/>
    <w:semiHidden/>
    <w:unhideWhenUsed/>
    <w:rsid w:val="00E50021"/>
  </w:style>
  <w:style w:type="numbering" w:customStyle="1" w:styleId="4f6">
    <w:name w:val="无列表4"/>
    <w:next w:val="NoList"/>
    <w:uiPriority w:val="99"/>
    <w:semiHidden/>
    <w:unhideWhenUsed/>
    <w:rsid w:val="00E50021"/>
  </w:style>
  <w:style w:type="character" w:customStyle="1" w:styleId="8Char2">
    <w:name w:val="标题 8 Char2"/>
    <w:rsid w:val="00E50021"/>
    <w:rPr>
      <w:rFonts w:ascii="Arial" w:eastAsia="Times New Roman" w:hAnsi="Arial"/>
      <w:sz w:val="36"/>
      <w:lang w:val="en-GB" w:eastAsia="en-GB"/>
    </w:rPr>
  </w:style>
  <w:style w:type="character" w:customStyle="1" w:styleId="9Char2">
    <w:name w:val="标题 9 Char2"/>
    <w:rsid w:val="00E50021"/>
    <w:rPr>
      <w:rFonts w:ascii="Arial" w:eastAsia="Times New Roman" w:hAnsi="Arial"/>
      <w:sz w:val="36"/>
      <w:lang w:val="en-GB" w:eastAsia="en-GB"/>
    </w:rPr>
  </w:style>
  <w:style w:type="character" w:customStyle="1" w:styleId="Char25">
    <w:name w:val="批注框文本 Char2"/>
    <w:rsid w:val="00E50021"/>
    <w:rPr>
      <w:rFonts w:ascii="Segoe UI" w:eastAsia="Times New Roman" w:hAnsi="Segoe UI"/>
      <w:sz w:val="18"/>
      <w:szCs w:val="18"/>
      <w:lang w:val="x-none" w:eastAsia="en-GB"/>
    </w:rPr>
  </w:style>
  <w:style w:type="character" w:customStyle="1" w:styleId="Char33">
    <w:name w:val="批注主题 Char3"/>
    <w:rsid w:val="00E50021"/>
    <w:rPr>
      <w:rFonts w:eastAsia="Times New Roman"/>
      <w:b/>
      <w:bCs/>
      <w:lang w:val="en-GB" w:eastAsia="en-GB"/>
    </w:rPr>
  </w:style>
  <w:style w:type="character" w:customStyle="1" w:styleId="Char26">
    <w:name w:val="文档结构图 Char2"/>
    <w:rsid w:val="00E50021"/>
    <w:rPr>
      <w:rFonts w:ascii="Tahoma" w:eastAsia="Times New Roman" w:hAnsi="Tahoma"/>
      <w:shd w:val="clear" w:color="auto" w:fill="000080"/>
      <w:lang w:val="en-GB" w:eastAsia="en-GB"/>
    </w:rPr>
  </w:style>
  <w:style w:type="character" w:customStyle="1" w:styleId="Char27">
    <w:name w:val="纯文本 Char2"/>
    <w:rsid w:val="00E50021"/>
    <w:rPr>
      <w:rFonts w:ascii="Courier New" w:eastAsia="Times New Roman" w:hAnsi="Courier New"/>
      <w:lang w:val="nb-NO" w:eastAsia="en-GB"/>
    </w:rPr>
  </w:style>
  <w:style w:type="numbering" w:customStyle="1" w:styleId="142">
    <w:name w:val="목록 없음14"/>
    <w:next w:val="NoList"/>
    <w:semiHidden/>
    <w:unhideWhenUsed/>
    <w:rsid w:val="00E50021"/>
  </w:style>
  <w:style w:type="numbering" w:customStyle="1" w:styleId="245">
    <w:name w:val="목록 없음24"/>
    <w:next w:val="NoList"/>
    <w:semiHidden/>
    <w:rsid w:val="00E50021"/>
  </w:style>
  <w:style w:type="numbering" w:customStyle="1" w:styleId="NoList55">
    <w:name w:val="No List55"/>
    <w:next w:val="NoList"/>
    <w:semiHidden/>
    <w:rsid w:val="00E50021"/>
  </w:style>
  <w:style w:type="numbering" w:customStyle="1" w:styleId="NoList64">
    <w:name w:val="No List64"/>
    <w:next w:val="NoList"/>
    <w:semiHidden/>
    <w:rsid w:val="00E50021"/>
  </w:style>
  <w:style w:type="numbering" w:customStyle="1" w:styleId="NoList74">
    <w:name w:val="No List74"/>
    <w:next w:val="NoList"/>
    <w:semiHidden/>
    <w:rsid w:val="00E50021"/>
  </w:style>
  <w:style w:type="numbering" w:customStyle="1" w:styleId="NoList215">
    <w:name w:val="No List215"/>
    <w:next w:val="NoList"/>
    <w:semiHidden/>
    <w:rsid w:val="00E50021"/>
  </w:style>
  <w:style w:type="numbering" w:customStyle="1" w:styleId="NoList84">
    <w:name w:val="No List84"/>
    <w:next w:val="NoList"/>
    <w:semiHidden/>
    <w:rsid w:val="00E50021"/>
  </w:style>
  <w:style w:type="numbering" w:customStyle="1" w:styleId="NoList224">
    <w:name w:val="No List224"/>
    <w:next w:val="NoList"/>
    <w:semiHidden/>
    <w:rsid w:val="00E50021"/>
  </w:style>
  <w:style w:type="numbering" w:customStyle="1" w:styleId="NoList94">
    <w:name w:val="No List94"/>
    <w:next w:val="NoList"/>
    <w:semiHidden/>
    <w:rsid w:val="00E50021"/>
  </w:style>
  <w:style w:type="numbering" w:customStyle="1" w:styleId="NoList134">
    <w:name w:val="No List134"/>
    <w:next w:val="NoList"/>
    <w:semiHidden/>
    <w:rsid w:val="00E50021"/>
  </w:style>
  <w:style w:type="numbering" w:customStyle="1" w:styleId="NoList234">
    <w:name w:val="No List234"/>
    <w:next w:val="NoList"/>
    <w:semiHidden/>
    <w:rsid w:val="00E50021"/>
  </w:style>
  <w:style w:type="numbering" w:customStyle="1" w:styleId="NoList104">
    <w:name w:val="No List104"/>
    <w:next w:val="NoList"/>
    <w:semiHidden/>
    <w:rsid w:val="00E50021"/>
  </w:style>
  <w:style w:type="numbering" w:customStyle="1" w:styleId="NoList144">
    <w:name w:val="No List144"/>
    <w:next w:val="NoList"/>
    <w:semiHidden/>
    <w:rsid w:val="00E50021"/>
  </w:style>
  <w:style w:type="numbering" w:customStyle="1" w:styleId="NoList244">
    <w:name w:val="No List244"/>
    <w:next w:val="NoList"/>
    <w:semiHidden/>
    <w:rsid w:val="00E50021"/>
  </w:style>
  <w:style w:type="numbering" w:customStyle="1" w:styleId="NoList314">
    <w:name w:val="No List314"/>
    <w:next w:val="NoList"/>
    <w:semiHidden/>
    <w:rsid w:val="00E50021"/>
  </w:style>
  <w:style w:type="numbering" w:customStyle="1" w:styleId="NoList414">
    <w:name w:val="No List414"/>
    <w:next w:val="NoList"/>
    <w:semiHidden/>
    <w:rsid w:val="00E50021"/>
  </w:style>
  <w:style w:type="numbering" w:customStyle="1" w:styleId="NoList514">
    <w:name w:val="No List514"/>
    <w:next w:val="NoList"/>
    <w:semiHidden/>
    <w:rsid w:val="00E50021"/>
  </w:style>
  <w:style w:type="numbering" w:customStyle="1" w:styleId="NoList154">
    <w:name w:val="No List154"/>
    <w:next w:val="NoList"/>
    <w:semiHidden/>
    <w:rsid w:val="00E50021"/>
  </w:style>
  <w:style w:type="numbering" w:customStyle="1" w:styleId="NoList164">
    <w:name w:val="No List164"/>
    <w:next w:val="NoList"/>
    <w:semiHidden/>
    <w:rsid w:val="00E50021"/>
  </w:style>
  <w:style w:type="numbering" w:customStyle="1" w:styleId="NoList1114">
    <w:name w:val="No List1114"/>
    <w:next w:val="NoList"/>
    <w:semiHidden/>
    <w:rsid w:val="00E50021"/>
  </w:style>
  <w:style w:type="numbering" w:customStyle="1" w:styleId="NoList252">
    <w:name w:val="No List252"/>
    <w:next w:val="NoList"/>
    <w:semiHidden/>
    <w:rsid w:val="00E50021"/>
  </w:style>
  <w:style w:type="numbering" w:customStyle="1" w:styleId="NoList322">
    <w:name w:val="No List322"/>
    <w:next w:val="NoList"/>
    <w:semiHidden/>
    <w:unhideWhenUsed/>
    <w:rsid w:val="00E50021"/>
  </w:style>
  <w:style w:type="numbering" w:customStyle="1" w:styleId="1124">
    <w:name w:val="목록 없음112"/>
    <w:next w:val="NoList"/>
    <w:semiHidden/>
    <w:unhideWhenUsed/>
    <w:rsid w:val="00E50021"/>
  </w:style>
  <w:style w:type="numbering" w:customStyle="1" w:styleId="2120">
    <w:name w:val="목록 없음212"/>
    <w:next w:val="NoList"/>
    <w:semiHidden/>
    <w:rsid w:val="00E50021"/>
  </w:style>
  <w:style w:type="numbering" w:customStyle="1" w:styleId="NoList422">
    <w:name w:val="No List422"/>
    <w:next w:val="NoList"/>
    <w:semiHidden/>
    <w:unhideWhenUsed/>
    <w:rsid w:val="00E50021"/>
  </w:style>
  <w:style w:type="numbering" w:customStyle="1" w:styleId="NoList522">
    <w:name w:val="No List522"/>
    <w:next w:val="NoList"/>
    <w:semiHidden/>
    <w:rsid w:val="00E50021"/>
  </w:style>
  <w:style w:type="numbering" w:customStyle="1" w:styleId="NoList612">
    <w:name w:val="No List612"/>
    <w:next w:val="NoList"/>
    <w:semiHidden/>
    <w:rsid w:val="00E50021"/>
  </w:style>
  <w:style w:type="numbering" w:customStyle="1" w:styleId="NoList712">
    <w:name w:val="No List712"/>
    <w:next w:val="NoList"/>
    <w:semiHidden/>
    <w:rsid w:val="00E50021"/>
  </w:style>
  <w:style w:type="numbering" w:customStyle="1" w:styleId="NoList1122">
    <w:name w:val="No List1122"/>
    <w:next w:val="NoList"/>
    <w:semiHidden/>
    <w:rsid w:val="00E50021"/>
  </w:style>
  <w:style w:type="numbering" w:customStyle="1" w:styleId="NoList2112">
    <w:name w:val="No List2112"/>
    <w:next w:val="NoList"/>
    <w:semiHidden/>
    <w:rsid w:val="00E50021"/>
  </w:style>
  <w:style w:type="numbering" w:customStyle="1" w:styleId="NoList812">
    <w:name w:val="No List812"/>
    <w:next w:val="NoList"/>
    <w:semiHidden/>
    <w:rsid w:val="00E50021"/>
  </w:style>
  <w:style w:type="numbering" w:customStyle="1" w:styleId="NoList1212">
    <w:name w:val="No List1212"/>
    <w:next w:val="NoList"/>
    <w:semiHidden/>
    <w:rsid w:val="00E50021"/>
  </w:style>
  <w:style w:type="numbering" w:customStyle="1" w:styleId="NoList2212">
    <w:name w:val="No List2212"/>
    <w:next w:val="NoList"/>
    <w:semiHidden/>
    <w:rsid w:val="00E50021"/>
  </w:style>
  <w:style w:type="numbering" w:customStyle="1" w:styleId="NoList912">
    <w:name w:val="No List912"/>
    <w:next w:val="NoList"/>
    <w:semiHidden/>
    <w:rsid w:val="00E50021"/>
  </w:style>
  <w:style w:type="numbering" w:customStyle="1" w:styleId="NoList1312">
    <w:name w:val="No List1312"/>
    <w:next w:val="NoList"/>
    <w:semiHidden/>
    <w:rsid w:val="00E50021"/>
  </w:style>
  <w:style w:type="numbering" w:customStyle="1" w:styleId="NoList2312">
    <w:name w:val="No List2312"/>
    <w:next w:val="NoList"/>
    <w:semiHidden/>
    <w:rsid w:val="00E50021"/>
  </w:style>
  <w:style w:type="numbering" w:customStyle="1" w:styleId="NoList1012">
    <w:name w:val="No List1012"/>
    <w:next w:val="NoList"/>
    <w:semiHidden/>
    <w:rsid w:val="00E50021"/>
  </w:style>
  <w:style w:type="numbering" w:customStyle="1" w:styleId="NoList1412">
    <w:name w:val="No List1412"/>
    <w:next w:val="NoList"/>
    <w:semiHidden/>
    <w:rsid w:val="00E50021"/>
  </w:style>
  <w:style w:type="numbering" w:customStyle="1" w:styleId="NoList2412">
    <w:name w:val="No List2412"/>
    <w:next w:val="NoList"/>
    <w:semiHidden/>
    <w:rsid w:val="00E50021"/>
  </w:style>
  <w:style w:type="numbering" w:customStyle="1" w:styleId="NoList3112">
    <w:name w:val="No List3112"/>
    <w:next w:val="NoList"/>
    <w:semiHidden/>
    <w:rsid w:val="00E50021"/>
  </w:style>
  <w:style w:type="numbering" w:customStyle="1" w:styleId="NoList4112">
    <w:name w:val="No List4112"/>
    <w:next w:val="NoList"/>
    <w:semiHidden/>
    <w:rsid w:val="00E50021"/>
  </w:style>
  <w:style w:type="numbering" w:customStyle="1" w:styleId="NoList5112">
    <w:name w:val="No List5112"/>
    <w:next w:val="NoList"/>
    <w:semiHidden/>
    <w:rsid w:val="00E50021"/>
  </w:style>
  <w:style w:type="numbering" w:customStyle="1" w:styleId="NoList1512">
    <w:name w:val="No List1512"/>
    <w:next w:val="NoList"/>
    <w:semiHidden/>
    <w:rsid w:val="00E50021"/>
  </w:style>
  <w:style w:type="numbering" w:customStyle="1" w:styleId="NoList1612">
    <w:name w:val="No List1612"/>
    <w:next w:val="NoList"/>
    <w:semiHidden/>
    <w:rsid w:val="00E50021"/>
  </w:style>
  <w:style w:type="numbering" w:customStyle="1" w:styleId="NoList11112">
    <w:name w:val="No List11112"/>
    <w:next w:val="NoList"/>
    <w:semiHidden/>
    <w:rsid w:val="00E50021"/>
  </w:style>
  <w:style w:type="numbering" w:customStyle="1" w:styleId="NoList192">
    <w:name w:val="No List192"/>
    <w:next w:val="NoList"/>
    <w:uiPriority w:val="99"/>
    <w:semiHidden/>
    <w:unhideWhenUsed/>
    <w:rsid w:val="00E50021"/>
  </w:style>
  <w:style w:type="numbering" w:customStyle="1" w:styleId="NoList1102">
    <w:name w:val="No List1102"/>
    <w:next w:val="NoList"/>
    <w:uiPriority w:val="99"/>
    <w:semiHidden/>
    <w:rsid w:val="00E50021"/>
  </w:style>
  <w:style w:type="numbering" w:customStyle="1" w:styleId="NoList262">
    <w:name w:val="No List262"/>
    <w:next w:val="NoList"/>
    <w:semiHidden/>
    <w:rsid w:val="00E50021"/>
  </w:style>
  <w:style w:type="numbering" w:customStyle="1" w:styleId="NoList332">
    <w:name w:val="No List332"/>
    <w:next w:val="NoList"/>
    <w:semiHidden/>
    <w:unhideWhenUsed/>
    <w:rsid w:val="00E50021"/>
  </w:style>
  <w:style w:type="numbering" w:customStyle="1" w:styleId="1222">
    <w:name w:val="목록 없음122"/>
    <w:next w:val="NoList"/>
    <w:semiHidden/>
    <w:unhideWhenUsed/>
    <w:rsid w:val="00E50021"/>
  </w:style>
  <w:style w:type="numbering" w:customStyle="1" w:styleId="2220">
    <w:name w:val="목록 없음222"/>
    <w:next w:val="NoList"/>
    <w:semiHidden/>
    <w:rsid w:val="00E50021"/>
  </w:style>
  <w:style w:type="numbering" w:customStyle="1" w:styleId="NoList432">
    <w:name w:val="No List432"/>
    <w:next w:val="NoList"/>
    <w:semiHidden/>
    <w:unhideWhenUsed/>
    <w:rsid w:val="00E50021"/>
  </w:style>
  <w:style w:type="numbering" w:customStyle="1" w:styleId="NoList532">
    <w:name w:val="No List532"/>
    <w:next w:val="NoList"/>
    <w:semiHidden/>
    <w:rsid w:val="00E50021"/>
  </w:style>
  <w:style w:type="numbering" w:customStyle="1" w:styleId="NoList622">
    <w:name w:val="No List622"/>
    <w:next w:val="NoList"/>
    <w:semiHidden/>
    <w:rsid w:val="00E50021"/>
  </w:style>
  <w:style w:type="numbering" w:customStyle="1" w:styleId="NoList722">
    <w:name w:val="No List722"/>
    <w:next w:val="NoList"/>
    <w:semiHidden/>
    <w:rsid w:val="00E50021"/>
  </w:style>
  <w:style w:type="numbering" w:customStyle="1" w:styleId="NoList1132">
    <w:name w:val="No List1132"/>
    <w:next w:val="NoList"/>
    <w:semiHidden/>
    <w:rsid w:val="00E50021"/>
  </w:style>
  <w:style w:type="numbering" w:customStyle="1" w:styleId="NoList2122">
    <w:name w:val="No List2122"/>
    <w:next w:val="NoList"/>
    <w:semiHidden/>
    <w:rsid w:val="00E50021"/>
  </w:style>
  <w:style w:type="numbering" w:customStyle="1" w:styleId="NoList822">
    <w:name w:val="No List822"/>
    <w:next w:val="NoList"/>
    <w:semiHidden/>
    <w:rsid w:val="00E50021"/>
  </w:style>
  <w:style w:type="numbering" w:customStyle="1" w:styleId="NoList1222">
    <w:name w:val="No List1222"/>
    <w:next w:val="NoList"/>
    <w:semiHidden/>
    <w:rsid w:val="00E50021"/>
  </w:style>
  <w:style w:type="numbering" w:customStyle="1" w:styleId="NoList2222">
    <w:name w:val="No List2222"/>
    <w:next w:val="NoList"/>
    <w:semiHidden/>
    <w:rsid w:val="00E50021"/>
  </w:style>
  <w:style w:type="numbering" w:customStyle="1" w:styleId="NoList922">
    <w:name w:val="No List922"/>
    <w:next w:val="NoList"/>
    <w:semiHidden/>
    <w:rsid w:val="00E50021"/>
  </w:style>
  <w:style w:type="numbering" w:customStyle="1" w:styleId="NoList1322">
    <w:name w:val="No List1322"/>
    <w:next w:val="NoList"/>
    <w:semiHidden/>
    <w:rsid w:val="00E50021"/>
  </w:style>
  <w:style w:type="numbering" w:customStyle="1" w:styleId="NoList2322">
    <w:name w:val="No List2322"/>
    <w:next w:val="NoList"/>
    <w:semiHidden/>
    <w:rsid w:val="00E50021"/>
  </w:style>
  <w:style w:type="numbering" w:customStyle="1" w:styleId="NoList1022">
    <w:name w:val="No List1022"/>
    <w:next w:val="NoList"/>
    <w:semiHidden/>
    <w:rsid w:val="00E50021"/>
  </w:style>
  <w:style w:type="numbering" w:customStyle="1" w:styleId="NoList1422">
    <w:name w:val="No List1422"/>
    <w:next w:val="NoList"/>
    <w:semiHidden/>
    <w:rsid w:val="00E50021"/>
  </w:style>
  <w:style w:type="numbering" w:customStyle="1" w:styleId="NoList2422">
    <w:name w:val="No List2422"/>
    <w:next w:val="NoList"/>
    <w:semiHidden/>
    <w:rsid w:val="00E50021"/>
  </w:style>
  <w:style w:type="numbering" w:customStyle="1" w:styleId="NoList3122">
    <w:name w:val="No List3122"/>
    <w:next w:val="NoList"/>
    <w:semiHidden/>
    <w:rsid w:val="00E50021"/>
  </w:style>
  <w:style w:type="numbering" w:customStyle="1" w:styleId="NoList4122">
    <w:name w:val="No List4122"/>
    <w:next w:val="NoList"/>
    <w:semiHidden/>
    <w:rsid w:val="00E50021"/>
  </w:style>
  <w:style w:type="numbering" w:customStyle="1" w:styleId="NoList5122">
    <w:name w:val="No List5122"/>
    <w:next w:val="NoList"/>
    <w:semiHidden/>
    <w:rsid w:val="00E50021"/>
  </w:style>
  <w:style w:type="numbering" w:customStyle="1" w:styleId="NoList1522">
    <w:name w:val="No List1522"/>
    <w:next w:val="NoList"/>
    <w:semiHidden/>
    <w:rsid w:val="00E50021"/>
  </w:style>
  <w:style w:type="numbering" w:customStyle="1" w:styleId="NoList1622">
    <w:name w:val="No List1622"/>
    <w:next w:val="NoList"/>
    <w:semiHidden/>
    <w:rsid w:val="00E50021"/>
  </w:style>
  <w:style w:type="numbering" w:customStyle="1" w:styleId="NoList11122">
    <w:name w:val="No List11122"/>
    <w:next w:val="NoList"/>
    <w:semiHidden/>
    <w:rsid w:val="00E50021"/>
  </w:style>
  <w:style w:type="numbering" w:customStyle="1" w:styleId="227">
    <w:name w:val="无列表22"/>
    <w:next w:val="NoList"/>
    <w:uiPriority w:val="99"/>
    <w:semiHidden/>
    <w:unhideWhenUsed/>
    <w:rsid w:val="00E50021"/>
  </w:style>
  <w:style w:type="numbering" w:customStyle="1" w:styleId="324">
    <w:name w:val="无列表32"/>
    <w:next w:val="NoList"/>
    <w:uiPriority w:val="99"/>
    <w:semiHidden/>
    <w:unhideWhenUsed/>
    <w:rsid w:val="00E50021"/>
  </w:style>
  <w:style w:type="numbering" w:customStyle="1" w:styleId="NoList202">
    <w:name w:val="No List202"/>
    <w:next w:val="NoList"/>
    <w:semiHidden/>
    <w:rsid w:val="00E50021"/>
  </w:style>
  <w:style w:type="numbering" w:customStyle="1" w:styleId="NoList272">
    <w:name w:val="No List272"/>
    <w:next w:val="NoList"/>
    <w:uiPriority w:val="99"/>
    <w:semiHidden/>
    <w:unhideWhenUsed/>
    <w:rsid w:val="00E50021"/>
  </w:style>
  <w:style w:type="numbering" w:customStyle="1" w:styleId="NoList282">
    <w:name w:val="No List282"/>
    <w:next w:val="NoList"/>
    <w:uiPriority w:val="99"/>
    <w:semiHidden/>
    <w:unhideWhenUsed/>
    <w:rsid w:val="00E50021"/>
  </w:style>
  <w:style w:type="numbering" w:customStyle="1" w:styleId="NoList291">
    <w:name w:val="No List291"/>
    <w:next w:val="NoList"/>
    <w:uiPriority w:val="99"/>
    <w:semiHidden/>
    <w:unhideWhenUsed/>
    <w:rsid w:val="00E50021"/>
  </w:style>
  <w:style w:type="numbering" w:customStyle="1" w:styleId="NoList1141">
    <w:name w:val="No List1141"/>
    <w:next w:val="NoList"/>
    <w:semiHidden/>
    <w:rsid w:val="00E50021"/>
  </w:style>
  <w:style w:type="numbering" w:customStyle="1" w:styleId="NoList2101">
    <w:name w:val="No List2101"/>
    <w:next w:val="NoList"/>
    <w:semiHidden/>
    <w:rsid w:val="00E50021"/>
  </w:style>
  <w:style w:type="numbering" w:customStyle="1" w:styleId="NoList341">
    <w:name w:val="No List341"/>
    <w:next w:val="NoList"/>
    <w:semiHidden/>
    <w:unhideWhenUsed/>
    <w:rsid w:val="00E50021"/>
  </w:style>
  <w:style w:type="numbering" w:customStyle="1" w:styleId="1312">
    <w:name w:val="목록 없음131"/>
    <w:next w:val="NoList"/>
    <w:semiHidden/>
    <w:unhideWhenUsed/>
    <w:rsid w:val="00E50021"/>
  </w:style>
  <w:style w:type="numbering" w:customStyle="1" w:styleId="2310">
    <w:name w:val="목록 없음231"/>
    <w:next w:val="NoList"/>
    <w:semiHidden/>
    <w:rsid w:val="00E50021"/>
  </w:style>
  <w:style w:type="numbering" w:customStyle="1" w:styleId="NoList441">
    <w:name w:val="No List441"/>
    <w:next w:val="NoList"/>
    <w:semiHidden/>
    <w:unhideWhenUsed/>
    <w:rsid w:val="00E50021"/>
  </w:style>
  <w:style w:type="numbering" w:customStyle="1" w:styleId="NoList541">
    <w:name w:val="No List541"/>
    <w:next w:val="NoList"/>
    <w:semiHidden/>
    <w:rsid w:val="00E50021"/>
  </w:style>
  <w:style w:type="numbering" w:customStyle="1" w:styleId="NoList631">
    <w:name w:val="No List631"/>
    <w:next w:val="NoList"/>
    <w:semiHidden/>
    <w:rsid w:val="00E50021"/>
  </w:style>
  <w:style w:type="numbering" w:customStyle="1" w:styleId="NoList731">
    <w:name w:val="No List731"/>
    <w:next w:val="NoList"/>
    <w:semiHidden/>
    <w:rsid w:val="00E50021"/>
  </w:style>
  <w:style w:type="numbering" w:customStyle="1" w:styleId="NoList1151">
    <w:name w:val="No List1151"/>
    <w:next w:val="NoList"/>
    <w:semiHidden/>
    <w:rsid w:val="00E50021"/>
  </w:style>
  <w:style w:type="numbering" w:customStyle="1" w:styleId="NoList2131">
    <w:name w:val="No List2131"/>
    <w:next w:val="NoList"/>
    <w:semiHidden/>
    <w:rsid w:val="00E50021"/>
  </w:style>
  <w:style w:type="numbering" w:customStyle="1" w:styleId="NoList831">
    <w:name w:val="No List831"/>
    <w:next w:val="NoList"/>
    <w:semiHidden/>
    <w:rsid w:val="00E50021"/>
  </w:style>
  <w:style w:type="numbering" w:customStyle="1" w:styleId="NoList1231">
    <w:name w:val="No List1231"/>
    <w:next w:val="NoList"/>
    <w:semiHidden/>
    <w:rsid w:val="00E50021"/>
  </w:style>
  <w:style w:type="numbering" w:customStyle="1" w:styleId="NoList2231">
    <w:name w:val="No List2231"/>
    <w:next w:val="NoList"/>
    <w:semiHidden/>
    <w:rsid w:val="00E50021"/>
  </w:style>
  <w:style w:type="numbering" w:customStyle="1" w:styleId="NoList931">
    <w:name w:val="No List931"/>
    <w:next w:val="NoList"/>
    <w:semiHidden/>
    <w:rsid w:val="00E50021"/>
  </w:style>
  <w:style w:type="numbering" w:customStyle="1" w:styleId="NoList1331">
    <w:name w:val="No List1331"/>
    <w:next w:val="NoList"/>
    <w:semiHidden/>
    <w:rsid w:val="00E50021"/>
  </w:style>
  <w:style w:type="numbering" w:customStyle="1" w:styleId="NoList2331">
    <w:name w:val="No List2331"/>
    <w:next w:val="NoList"/>
    <w:semiHidden/>
    <w:rsid w:val="00E50021"/>
  </w:style>
  <w:style w:type="numbering" w:customStyle="1" w:styleId="NoList1031">
    <w:name w:val="No List1031"/>
    <w:next w:val="NoList"/>
    <w:semiHidden/>
    <w:rsid w:val="00E50021"/>
  </w:style>
  <w:style w:type="numbering" w:customStyle="1" w:styleId="NoList1431">
    <w:name w:val="No List1431"/>
    <w:next w:val="NoList"/>
    <w:semiHidden/>
    <w:rsid w:val="00E50021"/>
  </w:style>
  <w:style w:type="numbering" w:customStyle="1" w:styleId="NoList2431">
    <w:name w:val="No List2431"/>
    <w:next w:val="NoList"/>
    <w:semiHidden/>
    <w:rsid w:val="00E50021"/>
  </w:style>
  <w:style w:type="numbering" w:customStyle="1" w:styleId="NoList3131">
    <w:name w:val="No List3131"/>
    <w:next w:val="NoList"/>
    <w:semiHidden/>
    <w:rsid w:val="00E50021"/>
  </w:style>
  <w:style w:type="numbering" w:customStyle="1" w:styleId="NoList4131">
    <w:name w:val="No List4131"/>
    <w:next w:val="NoList"/>
    <w:semiHidden/>
    <w:rsid w:val="00E50021"/>
  </w:style>
  <w:style w:type="numbering" w:customStyle="1" w:styleId="NoList5131">
    <w:name w:val="No List5131"/>
    <w:next w:val="NoList"/>
    <w:semiHidden/>
    <w:rsid w:val="00E50021"/>
  </w:style>
  <w:style w:type="numbering" w:customStyle="1" w:styleId="NoList1531">
    <w:name w:val="No List1531"/>
    <w:next w:val="NoList"/>
    <w:semiHidden/>
    <w:rsid w:val="00E50021"/>
  </w:style>
  <w:style w:type="numbering" w:customStyle="1" w:styleId="NoList1631">
    <w:name w:val="No List1631"/>
    <w:next w:val="NoList"/>
    <w:semiHidden/>
    <w:rsid w:val="00E50021"/>
  </w:style>
  <w:style w:type="numbering" w:customStyle="1" w:styleId="NoList11131">
    <w:name w:val="No List11131"/>
    <w:next w:val="NoList"/>
    <w:semiHidden/>
    <w:rsid w:val="00E50021"/>
  </w:style>
  <w:style w:type="numbering" w:customStyle="1" w:styleId="NoList1711">
    <w:name w:val="No List1711"/>
    <w:next w:val="NoList"/>
    <w:uiPriority w:val="99"/>
    <w:semiHidden/>
    <w:unhideWhenUsed/>
    <w:rsid w:val="00E50021"/>
  </w:style>
  <w:style w:type="numbering" w:customStyle="1" w:styleId="NoList1811">
    <w:name w:val="No List1811"/>
    <w:next w:val="NoList"/>
    <w:uiPriority w:val="99"/>
    <w:semiHidden/>
    <w:rsid w:val="00E50021"/>
  </w:style>
  <w:style w:type="numbering" w:customStyle="1" w:styleId="NoList2511">
    <w:name w:val="No List2511"/>
    <w:next w:val="NoList"/>
    <w:semiHidden/>
    <w:rsid w:val="00E50021"/>
  </w:style>
  <w:style w:type="numbering" w:customStyle="1" w:styleId="NoList3211">
    <w:name w:val="No List3211"/>
    <w:next w:val="NoList"/>
    <w:semiHidden/>
    <w:unhideWhenUsed/>
    <w:rsid w:val="00E50021"/>
  </w:style>
  <w:style w:type="numbering" w:customStyle="1" w:styleId="11112">
    <w:name w:val="목록 없음1111"/>
    <w:next w:val="NoList"/>
    <w:semiHidden/>
    <w:unhideWhenUsed/>
    <w:rsid w:val="00E50021"/>
  </w:style>
  <w:style w:type="numbering" w:customStyle="1" w:styleId="2111">
    <w:name w:val="목록 없음2111"/>
    <w:next w:val="NoList"/>
    <w:semiHidden/>
    <w:rsid w:val="00E50021"/>
  </w:style>
  <w:style w:type="numbering" w:customStyle="1" w:styleId="NoList4211">
    <w:name w:val="No List4211"/>
    <w:next w:val="NoList"/>
    <w:semiHidden/>
    <w:unhideWhenUsed/>
    <w:rsid w:val="00E50021"/>
  </w:style>
  <w:style w:type="numbering" w:customStyle="1" w:styleId="NoList5211">
    <w:name w:val="No List5211"/>
    <w:next w:val="NoList"/>
    <w:semiHidden/>
    <w:rsid w:val="00E50021"/>
  </w:style>
  <w:style w:type="numbering" w:customStyle="1" w:styleId="NoList6111">
    <w:name w:val="No List6111"/>
    <w:next w:val="NoList"/>
    <w:semiHidden/>
    <w:rsid w:val="00E50021"/>
  </w:style>
  <w:style w:type="numbering" w:customStyle="1" w:styleId="NoList7111">
    <w:name w:val="No List7111"/>
    <w:next w:val="NoList"/>
    <w:semiHidden/>
    <w:rsid w:val="00E50021"/>
  </w:style>
  <w:style w:type="numbering" w:customStyle="1" w:styleId="NoList11211">
    <w:name w:val="No List11211"/>
    <w:next w:val="NoList"/>
    <w:semiHidden/>
    <w:rsid w:val="00E50021"/>
  </w:style>
  <w:style w:type="numbering" w:customStyle="1" w:styleId="NoList21111">
    <w:name w:val="No List21111"/>
    <w:next w:val="NoList"/>
    <w:semiHidden/>
    <w:rsid w:val="00E50021"/>
  </w:style>
  <w:style w:type="numbering" w:customStyle="1" w:styleId="NoList8111">
    <w:name w:val="No List8111"/>
    <w:next w:val="NoList"/>
    <w:semiHidden/>
    <w:rsid w:val="00E50021"/>
  </w:style>
  <w:style w:type="numbering" w:customStyle="1" w:styleId="NoList12111">
    <w:name w:val="No List12111"/>
    <w:next w:val="NoList"/>
    <w:semiHidden/>
    <w:rsid w:val="00E50021"/>
  </w:style>
  <w:style w:type="numbering" w:customStyle="1" w:styleId="NoList22111">
    <w:name w:val="No List22111"/>
    <w:next w:val="NoList"/>
    <w:semiHidden/>
    <w:rsid w:val="00E50021"/>
  </w:style>
  <w:style w:type="numbering" w:customStyle="1" w:styleId="NoList9111">
    <w:name w:val="No List9111"/>
    <w:next w:val="NoList"/>
    <w:semiHidden/>
    <w:rsid w:val="00E50021"/>
  </w:style>
  <w:style w:type="numbering" w:customStyle="1" w:styleId="NoList13111">
    <w:name w:val="No List13111"/>
    <w:next w:val="NoList"/>
    <w:semiHidden/>
    <w:rsid w:val="00E50021"/>
  </w:style>
  <w:style w:type="numbering" w:customStyle="1" w:styleId="NoList23111">
    <w:name w:val="No List23111"/>
    <w:next w:val="NoList"/>
    <w:semiHidden/>
    <w:rsid w:val="00E50021"/>
  </w:style>
  <w:style w:type="numbering" w:customStyle="1" w:styleId="NoList10111">
    <w:name w:val="No List10111"/>
    <w:next w:val="NoList"/>
    <w:semiHidden/>
    <w:rsid w:val="00E50021"/>
  </w:style>
  <w:style w:type="numbering" w:customStyle="1" w:styleId="NoList14111">
    <w:name w:val="No List14111"/>
    <w:next w:val="NoList"/>
    <w:semiHidden/>
    <w:rsid w:val="00E50021"/>
  </w:style>
  <w:style w:type="numbering" w:customStyle="1" w:styleId="NoList24111">
    <w:name w:val="No List24111"/>
    <w:next w:val="NoList"/>
    <w:semiHidden/>
    <w:rsid w:val="00E50021"/>
  </w:style>
  <w:style w:type="numbering" w:customStyle="1" w:styleId="NoList31111">
    <w:name w:val="No List31111"/>
    <w:next w:val="NoList"/>
    <w:semiHidden/>
    <w:rsid w:val="00E50021"/>
  </w:style>
  <w:style w:type="numbering" w:customStyle="1" w:styleId="NoList41111">
    <w:name w:val="No List41111"/>
    <w:next w:val="NoList"/>
    <w:semiHidden/>
    <w:rsid w:val="00E50021"/>
  </w:style>
  <w:style w:type="numbering" w:customStyle="1" w:styleId="NoList51111">
    <w:name w:val="No List51111"/>
    <w:next w:val="NoList"/>
    <w:semiHidden/>
    <w:rsid w:val="00E50021"/>
  </w:style>
  <w:style w:type="numbering" w:customStyle="1" w:styleId="NoList15111">
    <w:name w:val="No List15111"/>
    <w:next w:val="NoList"/>
    <w:semiHidden/>
    <w:rsid w:val="00E50021"/>
  </w:style>
  <w:style w:type="numbering" w:customStyle="1" w:styleId="NoList16111">
    <w:name w:val="No List16111"/>
    <w:next w:val="NoList"/>
    <w:semiHidden/>
    <w:rsid w:val="00E50021"/>
  </w:style>
  <w:style w:type="numbering" w:customStyle="1" w:styleId="NoList111111">
    <w:name w:val="No List111111"/>
    <w:next w:val="NoList"/>
    <w:semiHidden/>
    <w:rsid w:val="00E50021"/>
  </w:style>
  <w:style w:type="numbering" w:customStyle="1" w:styleId="NoList1911">
    <w:name w:val="No List1911"/>
    <w:next w:val="NoList"/>
    <w:uiPriority w:val="99"/>
    <w:semiHidden/>
    <w:unhideWhenUsed/>
    <w:rsid w:val="00E50021"/>
  </w:style>
  <w:style w:type="numbering" w:customStyle="1" w:styleId="NoList11011">
    <w:name w:val="No List11011"/>
    <w:next w:val="NoList"/>
    <w:uiPriority w:val="99"/>
    <w:semiHidden/>
    <w:rsid w:val="00E50021"/>
  </w:style>
  <w:style w:type="numbering" w:customStyle="1" w:styleId="NoList2611">
    <w:name w:val="No List2611"/>
    <w:next w:val="NoList"/>
    <w:semiHidden/>
    <w:rsid w:val="00E50021"/>
  </w:style>
  <w:style w:type="numbering" w:customStyle="1" w:styleId="NoList3311">
    <w:name w:val="No List3311"/>
    <w:next w:val="NoList"/>
    <w:semiHidden/>
    <w:unhideWhenUsed/>
    <w:rsid w:val="00E50021"/>
  </w:style>
  <w:style w:type="numbering" w:customStyle="1" w:styleId="12110">
    <w:name w:val="목록 없음1211"/>
    <w:next w:val="NoList"/>
    <w:semiHidden/>
    <w:unhideWhenUsed/>
    <w:rsid w:val="00E50021"/>
  </w:style>
  <w:style w:type="numbering" w:customStyle="1" w:styleId="2211">
    <w:name w:val="목록 없음2211"/>
    <w:next w:val="NoList"/>
    <w:semiHidden/>
    <w:rsid w:val="00E50021"/>
  </w:style>
  <w:style w:type="numbering" w:customStyle="1" w:styleId="NoList4311">
    <w:name w:val="No List4311"/>
    <w:next w:val="NoList"/>
    <w:semiHidden/>
    <w:unhideWhenUsed/>
    <w:rsid w:val="00E50021"/>
  </w:style>
  <w:style w:type="numbering" w:customStyle="1" w:styleId="NoList5311">
    <w:name w:val="No List5311"/>
    <w:next w:val="NoList"/>
    <w:semiHidden/>
    <w:rsid w:val="00E50021"/>
  </w:style>
  <w:style w:type="numbering" w:customStyle="1" w:styleId="NoList6211">
    <w:name w:val="No List6211"/>
    <w:next w:val="NoList"/>
    <w:semiHidden/>
    <w:rsid w:val="00E50021"/>
  </w:style>
  <w:style w:type="numbering" w:customStyle="1" w:styleId="NoList7211">
    <w:name w:val="No List7211"/>
    <w:next w:val="NoList"/>
    <w:semiHidden/>
    <w:rsid w:val="00E50021"/>
  </w:style>
  <w:style w:type="numbering" w:customStyle="1" w:styleId="NoList11311">
    <w:name w:val="No List11311"/>
    <w:next w:val="NoList"/>
    <w:semiHidden/>
    <w:rsid w:val="00E50021"/>
  </w:style>
  <w:style w:type="numbering" w:customStyle="1" w:styleId="NoList21211">
    <w:name w:val="No List21211"/>
    <w:next w:val="NoList"/>
    <w:semiHidden/>
    <w:rsid w:val="00E50021"/>
  </w:style>
  <w:style w:type="numbering" w:customStyle="1" w:styleId="NoList8211">
    <w:name w:val="No List8211"/>
    <w:next w:val="NoList"/>
    <w:semiHidden/>
    <w:rsid w:val="00E50021"/>
  </w:style>
  <w:style w:type="numbering" w:customStyle="1" w:styleId="NoList12211">
    <w:name w:val="No List12211"/>
    <w:next w:val="NoList"/>
    <w:semiHidden/>
    <w:rsid w:val="00E50021"/>
  </w:style>
  <w:style w:type="numbering" w:customStyle="1" w:styleId="NoList22211">
    <w:name w:val="No List22211"/>
    <w:next w:val="NoList"/>
    <w:semiHidden/>
    <w:rsid w:val="00E50021"/>
  </w:style>
  <w:style w:type="numbering" w:customStyle="1" w:styleId="NoList9211">
    <w:name w:val="No List9211"/>
    <w:next w:val="NoList"/>
    <w:semiHidden/>
    <w:rsid w:val="00E50021"/>
  </w:style>
  <w:style w:type="numbering" w:customStyle="1" w:styleId="NoList13211">
    <w:name w:val="No List13211"/>
    <w:next w:val="NoList"/>
    <w:semiHidden/>
    <w:rsid w:val="00E50021"/>
  </w:style>
  <w:style w:type="numbering" w:customStyle="1" w:styleId="NoList23211">
    <w:name w:val="No List23211"/>
    <w:next w:val="NoList"/>
    <w:semiHidden/>
    <w:rsid w:val="00E50021"/>
  </w:style>
  <w:style w:type="numbering" w:customStyle="1" w:styleId="NoList10211">
    <w:name w:val="No List10211"/>
    <w:next w:val="NoList"/>
    <w:semiHidden/>
    <w:rsid w:val="00E50021"/>
  </w:style>
  <w:style w:type="numbering" w:customStyle="1" w:styleId="NoList14211">
    <w:name w:val="No List14211"/>
    <w:next w:val="NoList"/>
    <w:semiHidden/>
    <w:rsid w:val="00E50021"/>
  </w:style>
  <w:style w:type="numbering" w:customStyle="1" w:styleId="NoList24211">
    <w:name w:val="No List24211"/>
    <w:next w:val="NoList"/>
    <w:semiHidden/>
    <w:rsid w:val="00E50021"/>
  </w:style>
  <w:style w:type="numbering" w:customStyle="1" w:styleId="NoList31211">
    <w:name w:val="No List31211"/>
    <w:next w:val="NoList"/>
    <w:semiHidden/>
    <w:rsid w:val="00E50021"/>
  </w:style>
  <w:style w:type="numbering" w:customStyle="1" w:styleId="NoList41211">
    <w:name w:val="No List41211"/>
    <w:next w:val="NoList"/>
    <w:semiHidden/>
    <w:rsid w:val="00E50021"/>
  </w:style>
  <w:style w:type="numbering" w:customStyle="1" w:styleId="NoList51211">
    <w:name w:val="No List51211"/>
    <w:next w:val="NoList"/>
    <w:semiHidden/>
    <w:rsid w:val="00E50021"/>
  </w:style>
  <w:style w:type="numbering" w:customStyle="1" w:styleId="NoList15211">
    <w:name w:val="No List15211"/>
    <w:next w:val="NoList"/>
    <w:semiHidden/>
    <w:rsid w:val="00E50021"/>
  </w:style>
  <w:style w:type="numbering" w:customStyle="1" w:styleId="NoList16211">
    <w:name w:val="No List16211"/>
    <w:next w:val="NoList"/>
    <w:semiHidden/>
    <w:rsid w:val="00E50021"/>
  </w:style>
  <w:style w:type="numbering" w:customStyle="1" w:styleId="12111">
    <w:name w:val="无列表1211"/>
    <w:next w:val="NoList"/>
    <w:semiHidden/>
    <w:rsid w:val="00E50021"/>
  </w:style>
  <w:style w:type="numbering" w:customStyle="1" w:styleId="NoList111211">
    <w:name w:val="No List111211"/>
    <w:next w:val="NoList"/>
    <w:semiHidden/>
    <w:rsid w:val="00E50021"/>
  </w:style>
  <w:style w:type="numbering" w:customStyle="1" w:styleId="2112">
    <w:name w:val="无列表211"/>
    <w:next w:val="NoList"/>
    <w:uiPriority w:val="99"/>
    <w:semiHidden/>
    <w:unhideWhenUsed/>
    <w:rsid w:val="00E50021"/>
  </w:style>
  <w:style w:type="numbering" w:customStyle="1" w:styleId="3111">
    <w:name w:val="无列表311"/>
    <w:next w:val="NoList"/>
    <w:uiPriority w:val="99"/>
    <w:semiHidden/>
    <w:unhideWhenUsed/>
    <w:rsid w:val="00E50021"/>
  </w:style>
  <w:style w:type="numbering" w:customStyle="1" w:styleId="NoList2011">
    <w:name w:val="No List2011"/>
    <w:next w:val="NoList"/>
    <w:semiHidden/>
    <w:rsid w:val="00E50021"/>
  </w:style>
  <w:style w:type="numbering" w:customStyle="1" w:styleId="NoList2711">
    <w:name w:val="No List2711"/>
    <w:next w:val="NoList"/>
    <w:uiPriority w:val="99"/>
    <w:semiHidden/>
    <w:unhideWhenUsed/>
    <w:rsid w:val="00E50021"/>
  </w:style>
  <w:style w:type="numbering" w:customStyle="1" w:styleId="NoList2811">
    <w:name w:val="No List2811"/>
    <w:next w:val="NoList"/>
    <w:uiPriority w:val="99"/>
    <w:semiHidden/>
    <w:unhideWhenUsed/>
    <w:rsid w:val="00E50021"/>
  </w:style>
  <w:style w:type="character" w:styleId="HTMLCite">
    <w:name w:val="HTML Cite"/>
    <w:unhideWhenUsed/>
    <w:rsid w:val="00E50021"/>
    <w:rPr>
      <w:i w:val="0"/>
      <w:color w:val="008000"/>
    </w:rPr>
  </w:style>
  <w:style w:type="character" w:customStyle="1" w:styleId="opdict3lineoneresulttip">
    <w:name w:val="op_dict3_lineone_result_tip"/>
    <w:rsid w:val="00E50021"/>
    <w:rPr>
      <w:color w:val="999999"/>
    </w:rPr>
  </w:style>
  <w:style w:type="character" w:customStyle="1" w:styleId="c-icon">
    <w:name w:val="c-icon"/>
    <w:rsid w:val="00E50021"/>
  </w:style>
  <w:style w:type="paragraph" w:customStyle="1" w:styleId="StyleFPArialLatin9ptCentrGauche5cmDroite50">
    <w:name w:val="Style FP + Arial (Latin) 9 pt Centré Gauche? :  5 cm Droite :  5.."/>
    <w:basedOn w:val="FP"/>
    <w:rsid w:val="00E5002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E500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50021"/>
    <w:rPr>
      <w:rFonts w:ascii="Arial" w:hAnsi="Arial"/>
      <w:b/>
      <w:i/>
      <w:noProof/>
      <w:sz w:val="18"/>
      <w:lang w:val="en-GB"/>
    </w:rPr>
  </w:style>
  <w:style w:type="character" w:customStyle="1" w:styleId="CharChar181">
    <w:name w:val="Char Char181"/>
    <w:rsid w:val="00E50021"/>
    <w:rPr>
      <w:rFonts w:ascii="Arial" w:hAnsi="Arial"/>
      <w:lang w:val="x-none" w:eastAsia="en-US"/>
    </w:rPr>
  </w:style>
  <w:style w:type="paragraph" w:customStyle="1" w:styleId="CharCharCharCharCharCharCharCharCharCharCharChar1">
    <w:name w:val="Char Char Char Char Char Char Char Char Char Char Char Char1"/>
    <w:semiHidden/>
    <w:rsid w:val="00E500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50021"/>
    <w:rPr>
      <w:rFonts w:ascii="Arial" w:eastAsia="MS Mincho" w:hAnsi="Arial"/>
      <w:lang w:val="en-GB" w:eastAsia="en-US"/>
    </w:rPr>
  </w:style>
  <w:style w:type="character" w:customStyle="1" w:styleId="CarCar81">
    <w:name w:val="Car Car81"/>
    <w:rsid w:val="00E50021"/>
    <w:rPr>
      <w:rFonts w:ascii="Arial" w:eastAsia="MS Mincho" w:hAnsi="Arial"/>
      <w:sz w:val="36"/>
      <w:lang w:val="en-GB" w:eastAsia="en-US"/>
    </w:rPr>
  </w:style>
  <w:style w:type="character" w:customStyle="1" w:styleId="CarCar31">
    <w:name w:val="Car Car31"/>
    <w:rsid w:val="00E50021"/>
    <w:rPr>
      <w:rFonts w:ascii="Arial" w:eastAsia="MS Mincho" w:hAnsi="Arial"/>
      <w:sz w:val="36"/>
      <w:lang w:val="en-GB" w:eastAsia="en-US"/>
    </w:rPr>
  </w:style>
  <w:style w:type="character" w:customStyle="1" w:styleId="CarCar71">
    <w:name w:val="Car Car71"/>
    <w:rsid w:val="00E50021"/>
    <w:rPr>
      <w:rFonts w:eastAsia="MS Mincho"/>
      <w:lang w:val="en-GB" w:eastAsia="en-US"/>
    </w:rPr>
  </w:style>
  <w:style w:type="character" w:customStyle="1" w:styleId="CarCar61">
    <w:name w:val="Car Car61"/>
    <w:rsid w:val="00E50021"/>
    <w:rPr>
      <w:rFonts w:ascii="Courier New" w:hAnsi="Courier New"/>
      <w:lang w:val="nb-NO" w:eastAsia="ja-JP"/>
    </w:rPr>
  </w:style>
  <w:style w:type="character" w:customStyle="1" w:styleId="CarCar21">
    <w:name w:val="Car Car21"/>
    <w:rsid w:val="00E50021"/>
    <w:rPr>
      <w:rFonts w:eastAsia="MS Mincho"/>
      <w:lang w:val="en-GB" w:eastAsia="ja-JP"/>
    </w:rPr>
  </w:style>
  <w:style w:type="character" w:customStyle="1" w:styleId="CarCar91">
    <w:name w:val="Car Car91"/>
    <w:rsid w:val="00E50021"/>
    <w:rPr>
      <w:rFonts w:ascii="Arial" w:hAnsi="Arial"/>
      <w:lang w:val="en-GB" w:eastAsia="ja-JP"/>
    </w:rPr>
  </w:style>
  <w:style w:type="character" w:customStyle="1" w:styleId="CarCar101">
    <w:name w:val="Car Car101"/>
    <w:rsid w:val="00E50021"/>
    <w:rPr>
      <w:rFonts w:ascii="Arial" w:hAnsi="Arial"/>
      <w:lang w:val="en-GB" w:eastAsia="ja-JP"/>
    </w:rPr>
  </w:style>
  <w:style w:type="character" w:customStyle="1" w:styleId="810">
    <w:name w:val="(文字) (文字)81"/>
    <w:rsid w:val="00E50021"/>
    <w:rPr>
      <w:rFonts w:ascii="Arial" w:eastAsia="MS Mincho" w:hAnsi="Arial"/>
      <w:lang w:val="en-GB" w:eastAsia="ar-SA" w:bidi="ar-SA"/>
    </w:rPr>
  </w:style>
  <w:style w:type="character" w:customStyle="1" w:styleId="710">
    <w:name w:val="(文字) (文字)71"/>
    <w:rsid w:val="00E50021"/>
    <w:rPr>
      <w:rFonts w:ascii="Arial" w:eastAsia="MS Mincho" w:hAnsi="Arial"/>
      <w:sz w:val="36"/>
      <w:lang w:val="en-GB" w:eastAsia="ar-SA" w:bidi="ar-SA"/>
    </w:rPr>
  </w:style>
  <w:style w:type="character" w:customStyle="1" w:styleId="610">
    <w:name w:val="(文字) (文字)61"/>
    <w:rsid w:val="00E50021"/>
    <w:rPr>
      <w:rFonts w:eastAsia="MS Mincho"/>
      <w:lang w:val="en-GB" w:eastAsia="ar-SA" w:bidi="ar-SA"/>
    </w:rPr>
  </w:style>
  <w:style w:type="character" w:customStyle="1" w:styleId="514">
    <w:name w:val="(文字) (文字)51"/>
    <w:rsid w:val="00E50021"/>
    <w:rPr>
      <w:rFonts w:ascii="Courier New" w:eastAsia="MS Mincho" w:hAnsi="Courier New"/>
      <w:lang w:val="nb-NO" w:eastAsia="ar-SA" w:bidi="ar-SA"/>
    </w:rPr>
  </w:style>
  <w:style w:type="character" w:customStyle="1" w:styleId="CharChar231">
    <w:name w:val="Char Char231"/>
    <w:rsid w:val="00E50021"/>
    <w:rPr>
      <w:rFonts w:ascii="Arial" w:hAnsi="Arial"/>
      <w:lang w:val="en-GB" w:eastAsia="en-US"/>
    </w:rPr>
  </w:style>
  <w:style w:type="character" w:customStyle="1" w:styleId="Titre33">
    <w:name w:val="Titre 33"/>
    <w:rsid w:val="00E5002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50021"/>
    <w:rPr>
      <w:rFonts w:ascii="Arial" w:hAnsi="Arial"/>
      <w:sz w:val="28"/>
    </w:rPr>
  </w:style>
  <w:style w:type="table" w:customStyle="1" w:styleId="TableNormal1">
    <w:name w:val="Table Normal1"/>
    <w:basedOn w:val="TableNormal"/>
    <w:semiHidden/>
    <w:rsid w:val="00E50021"/>
    <w:rPr>
      <w:rFonts w:ascii="Times New Roman" w:eastAsia="DengXian" w:hAnsi="Times New Roman" w:hint="eastAsia"/>
      <w:lang w:val="en-GB" w:eastAsia="en-GB"/>
    </w:rPr>
    <w:tblPr>
      <w:tblInd w:w="0" w:type="nil"/>
    </w:tblPr>
  </w:style>
  <w:style w:type="numbering" w:customStyle="1" w:styleId="2fc">
    <w:name w:val="リストなし2"/>
    <w:next w:val="NoList"/>
    <w:uiPriority w:val="99"/>
    <w:semiHidden/>
    <w:unhideWhenUsed/>
    <w:rsid w:val="00E50021"/>
  </w:style>
  <w:style w:type="table" w:customStyle="1" w:styleId="SGSTableBasic13">
    <w:name w:val="SGS Table Basic 13"/>
    <w:basedOn w:val="TableNormal"/>
    <w:next w:val="TableGrid"/>
    <w:rsid w:val="00E500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E50021"/>
  </w:style>
  <w:style w:type="table" w:customStyle="1" w:styleId="TableGrid15">
    <w:name w:val="Table Grid15"/>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50021"/>
  </w:style>
  <w:style w:type="numbering" w:customStyle="1" w:styleId="191">
    <w:name w:val="リストなし19"/>
    <w:next w:val="NoList"/>
    <w:uiPriority w:val="99"/>
    <w:semiHidden/>
    <w:unhideWhenUsed/>
    <w:rsid w:val="00E50021"/>
  </w:style>
  <w:style w:type="numbering" w:customStyle="1" w:styleId="NoList39">
    <w:name w:val="No List39"/>
    <w:next w:val="NoList"/>
    <w:semiHidden/>
    <w:rsid w:val="00E50021"/>
  </w:style>
  <w:style w:type="numbering" w:customStyle="1" w:styleId="NoList48">
    <w:name w:val="No List48"/>
    <w:next w:val="NoList"/>
    <w:semiHidden/>
    <w:rsid w:val="00E50021"/>
  </w:style>
  <w:style w:type="table" w:customStyle="1" w:styleId="TableGrid55">
    <w:name w:val="Table Grid55"/>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50021"/>
    <w:rPr>
      <w:rFonts w:ascii="Times New Roman" w:eastAsia="MS Mincho" w:hAnsi="Times New Roman"/>
      <w:lang w:val="sv-SE" w:eastAsia="sv-SE"/>
    </w:rPr>
    <w:tblPr/>
  </w:style>
  <w:style w:type="table" w:customStyle="1" w:styleId="TableGrid113">
    <w:name w:val="Table Grid1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E50021"/>
  </w:style>
  <w:style w:type="numbering" w:customStyle="1" w:styleId="NoList128">
    <w:name w:val="No List128"/>
    <w:next w:val="NoList"/>
    <w:semiHidden/>
    <w:rsid w:val="00E50021"/>
  </w:style>
  <w:style w:type="numbering" w:customStyle="1" w:styleId="118">
    <w:name w:val="无列表118"/>
    <w:next w:val="NoList"/>
    <w:semiHidden/>
    <w:rsid w:val="00E50021"/>
  </w:style>
  <w:style w:type="numbering" w:customStyle="1" w:styleId="NoList1115">
    <w:name w:val="No List1115"/>
    <w:next w:val="NoList"/>
    <w:semiHidden/>
    <w:rsid w:val="00E50021"/>
  </w:style>
  <w:style w:type="numbering" w:customStyle="1" w:styleId="Style13">
    <w:name w:val="Style13"/>
    <w:uiPriority w:val="99"/>
    <w:rsid w:val="00E50021"/>
  </w:style>
  <w:style w:type="numbering" w:customStyle="1" w:styleId="SGS3">
    <w:name w:val="SGS3"/>
    <w:uiPriority w:val="99"/>
    <w:rsid w:val="00E50021"/>
  </w:style>
  <w:style w:type="table" w:customStyle="1" w:styleId="21a">
    <w:name w:val="表 (クラシック) 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E500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50021"/>
  </w:style>
  <w:style w:type="numbering" w:customStyle="1" w:styleId="NoList183">
    <w:name w:val="No List183"/>
    <w:next w:val="NoList"/>
    <w:semiHidden/>
    <w:rsid w:val="00E50021"/>
  </w:style>
  <w:style w:type="table" w:customStyle="1" w:styleId="Tabellengitternetz121">
    <w:name w:val="Tabellengitternetz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E50021"/>
  </w:style>
  <w:style w:type="table" w:customStyle="1" w:styleId="3120">
    <w:name w:val="网格型3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E50021"/>
  </w:style>
  <w:style w:type="table" w:customStyle="1" w:styleId="TableGrid421">
    <w:name w:val="Table Grid42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0021"/>
  </w:style>
  <w:style w:type="table" w:customStyle="1" w:styleId="TableClassic212">
    <w:name w:val="Table Classic 212"/>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ellengitternetz131">
    <w:name w:val="Tabellengitternetz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E50021"/>
  </w:style>
  <w:style w:type="numbering" w:customStyle="1" w:styleId="1250">
    <w:name w:val="リストなし125"/>
    <w:next w:val="NoList"/>
    <w:uiPriority w:val="99"/>
    <w:semiHidden/>
    <w:unhideWhenUsed/>
    <w:rsid w:val="00E50021"/>
  </w:style>
  <w:style w:type="table" w:customStyle="1" w:styleId="TableGrid521">
    <w:name w:val="Table Grid52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E50021"/>
  </w:style>
  <w:style w:type="numbering" w:customStyle="1" w:styleId="Style121">
    <w:name w:val="Style121"/>
    <w:uiPriority w:val="99"/>
    <w:rsid w:val="00E50021"/>
  </w:style>
  <w:style w:type="numbering" w:customStyle="1" w:styleId="SGS21">
    <w:name w:val="SGS21"/>
    <w:uiPriority w:val="99"/>
    <w:rsid w:val="00E50021"/>
  </w:style>
  <w:style w:type="table" w:customStyle="1" w:styleId="TableClassic221">
    <w:name w:val="Table Classic 2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E50021"/>
  </w:style>
  <w:style w:type="table" w:customStyle="1" w:styleId="SGSTableBasic14">
    <w:name w:val="SGS Table Basic 14"/>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E50021"/>
  </w:style>
  <w:style w:type="table" w:customStyle="1" w:styleId="TableGrid16">
    <w:name w:val="Table Grid16"/>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50021"/>
  </w:style>
  <w:style w:type="table" w:customStyle="1" w:styleId="334">
    <w:name w:val="网格型3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50021"/>
    <w:rPr>
      <w:rFonts w:ascii="Times New Roman" w:eastAsia="PMingLiU" w:hAnsi="Times New Roman"/>
      <w:lang w:val="sv-SE" w:eastAsia="sv-SE"/>
    </w:rPr>
    <w:tblPr/>
  </w:style>
  <w:style w:type="numbering" w:customStyle="1" w:styleId="152">
    <w:name w:val="목록 없음15"/>
    <w:next w:val="NoList"/>
    <w:semiHidden/>
    <w:unhideWhenUsed/>
    <w:rsid w:val="00E50021"/>
  </w:style>
  <w:style w:type="numbering" w:customStyle="1" w:styleId="255">
    <w:name w:val="목록 없음25"/>
    <w:next w:val="NoList"/>
    <w:semiHidden/>
    <w:rsid w:val="00E50021"/>
  </w:style>
  <w:style w:type="numbering" w:customStyle="1" w:styleId="1101">
    <w:name w:val="リストなし110"/>
    <w:next w:val="NoList"/>
    <w:uiPriority w:val="99"/>
    <w:semiHidden/>
    <w:unhideWhenUsed/>
    <w:rsid w:val="00E50021"/>
  </w:style>
  <w:style w:type="numbering" w:customStyle="1" w:styleId="NoList217">
    <w:name w:val="No List217"/>
    <w:next w:val="NoList"/>
    <w:semiHidden/>
    <w:unhideWhenUsed/>
    <w:rsid w:val="00E50021"/>
  </w:style>
  <w:style w:type="numbering" w:customStyle="1" w:styleId="NoList310">
    <w:name w:val="No List310"/>
    <w:next w:val="NoList"/>
    <w:semiHidden/>
    <w:rsid w:val="00E50021"/>
  </w:style>
  <w:style w:type="table" w:customStyle="1" w:styleId="TableGrid44">
    <w:name w:val="Table Grid44"/>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E50021"/>
  </w:style>
  <w:style w:type="table" w:customStyle="1" w:styleId="TableGrid56">
    <w:name w:val="Table Grid56"/>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50021"/>
    <w:rPr>
      <w:rFonts w:ascii="Times New Roman" w:hAnsi="Times New Roman"/>
      <w:lang w:val="sv-SE" w:eastAsia="sv-SE"/>
    </w:rPr>
    <w:tblPr/>
  </w:style>
  <w:style w:type="table" w:customStyle="1" w:styleId="TableGrid114">
    <w:name w:val="Table Grid114"/>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E50021"/>
  </w:style>
  <w:style w:type="table" w:customStyle="1" w:styleId="TableGrid65">
    <w:name w:val="Table Grid65"/>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E50021"/>
  </w:style>
  <w:style w:type="numbering" w:customStyle="1" w:styleId="NoList75">
    <w:name w:val="No List75"/>
    <w:next w:val="NoList"/>
    <w:semiHidden/>
    <w:rsid w:val="00E50021"/>
  </w:style>
  <w:style w:type="numbering" w:customStyle="1" w:styleId="NoList1116">
    <w:name w:val="No List1116"/>
    <w:next w:val="NoList"/>
    <w:semiHidden/>
    <w:rsid w:val="00E50021"/>
  </w:style>
  <w:style w:type="numbering" w:customStyle="1" w:styleId="NoList218">
    <w:name w:val="No List218"/>
    <w:next w:val="NoList"/>
    <w:semiHidden/>
    <w:rsid w:val="00E50021"/>
  </w:style>
  <w:style w:type="numbering" w:customStyle="1" w:styleId="NoList85">
    <w:name w:val="No List85"/>
    <w:next w:val="NoList"/>
    <w:semiHidden/>
    <w:rsid w:val="00E50021"/>
  </w:style>
  <w:style w:type="numbering" w:customStyle="1" w:styleId="NoList1210">
    <w:name w:val="No List1210"/>
    <w:next w:val="NoList"/>
    <w:semiHidden/>
    <w:rsid w:val="00E50021"/>
  </w:style>
  <w:style w:type="numbering" w:customStyle="1" w:styleId="NoList225">
    <w:name w:val="No List225"/>
    <w:next w:val="NoList"/>
    <w:semiHidden/>
    <w:rsid w:val="00E50021"/>
  </w:style>
  <w:style w:type="numbering" w:customStyle="1" w:styleId="NoList95">
    <w:name w:val="No List95"/>
    <w:next w:val="NoList"/>
    <w:semiHidden/>
    <w:rsid w:val="00E50021"/>
  </w:style>
  <w:style w:type="numbering" w:customStyle="1" w:styleId="NoList135">
    <w:name w:val="No List135"/>
    <w:next w:val="NoList"/>
    <w:semiHidden/>
    <w:rsid w:val="00E50021"/>
  </w:style>
  <w:style w:type="numbering" w:customStyle="1" w:styleId="NoList235">
    <w:name w:val="No List235"/>
    <w:next w:val="NoList"/>
    <w:semiHidden/>
    <w:rsid w:val="00E50021"/>
  </w:style>
  <w:style w:type="numbering" w:customStyle="1" w:styleId="NoList105">
    <w:name w:val="No List105"/>
    <w:next w:val="NoList"/>
    <w:semiHidden/>
    <w:rsid w:val="00E50021"/>
  </w:style>
  <w:style w:type="numbering" w:customStyle="1" w:styleId="NoList145">
    <w:name w:val="No List145"/>
    <w:next w:val="NoList"/>
    <w:semiHidden/>
    <w:rsid w:val="00E50021"/>
  </w:style>
  <w:style w:type="numbering" w:customStyle="1" w:styleId="NoList245">
    <w:name w:val="No List245"/>
    <w:next w:val="NoList"/>
    <w:semiHidden/>
    <w:rsid w:val="00E50021"/>
  </w:style>
  <w:style w:type="numbering" w:customStyle="1" w:styleId="NoList315">
    <w:name w:val="No List315"/>
    <w:next w:val="NoList"/>
    <w:semiHidden/>
    <w:rsid w:val="00E50021"/>
  </w:style>
  <w:style w:type="numbering" w:customStyle="1" w:styleId="NoList415">
    <w:name w:val="No List415"/>
    <w:next w:val="NoList"/>
    <w:semiHidden/>
    <w:rsid w:val="00E50021"/>
  </w:style>
  <w:style w:type="numbering" w:customStyle="1" w:styleId="NoList515">
    <w:name w:val="No List515"/>
    <w:next w:val="NoList"/>
    <w:semiHidden/>
    <w:rsid w:val="00E50021"/>
  </w:style>
  <w:style w:type="numbering" w:customStyle="1" w:styleId="NoList155">
    <w:name w:val="No List155"/>
    <w:next w:val="NoList"/>
    <w:semiHidden/>
    <w:rsid w:val="00E50021"/>
  </w:style>
  <w:style w:type="numbering" w:customStyle="1" w:styleId="NoList165">
    <w:name w:val="No List165"/>
    <w:next w:val="NoList"/>
    <w:semiHidden/>
    <w:rsid w:val="00E50021"/>
  </w:style>
  <w:style w:type="numbering" w:customStyle="1" w:styleId="1190">
    <w:name w:val="无列表119"/>
    <w:next w:val="NoList"/>
    <w:semiHidden/>
    <w:rsid w:val="00E50021"/>
  </w:style>
  <w:style w:type="numbering" w:customStyle="1" w:styleId="NoList1117">
    <w:name w:val="No List1117"/>
    <w:next w:val="NoList"/>
    <w:semiHidden/>
    <w:rsid w:val="00E50021"/>
  </w:style>
  <w:style w:type="numbering" w:customStyle="1" w:styleId="Style14">
    <w:name w:val="Style14"/>
    <w:uiPriority w:val="99"/>
    <w:rsid w:val="00E50021"/>
  </w:style>
  <w:style w:type="table" w:customStyle="1" w:styleId="SGSTableBasic23">
    <w:name w:val="SGS Table Basic 23"/>
    <w:basedOn w:val="TableNormal"/>
    <w:uiPriority w:val="99"/>
    <w:qFormat/>
    <w:rsid w:val="00E500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50021"/>
  </w:style>
  <w:style w:type="table" w:customStyle="1" w:styleId="TableClassic23">
    <w:name w:val="Table Classic 23"/>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50021"/>
  </w:style>
  <w:style w:type="table" w:customStyle="1" w:styleId="SGSTableBasic112">
    <w:name w:val="SGS Table Basic 112"/>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E50021"/>
  </w:style>
  <w:style w:type="table" w:customStyle="1" w:styleId="Tabellengitternetz122">
    <w:name w:val="Tabellengitternetz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E50021"/>
  </w:style>
  <w:style w:type="table" w:customStyle="1" w:styleId="3130">
    <w:name w:val="网格型3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50021"/>
  </w:style>
  <w:style w:type="numbering" w:customStyle="1" w:styleId="2130">
    <w:name w:val="목록 없음213"/>
    <w:next w:val="NoList"/>
    <w:semiHidden/>
    <w:rsid w:val="00E50021"/>
  </w:style>
  <w:style w:type="numbering" w:customStyle="1" w:styleId="1170">
    <w:name w:val="リストなし117"/>
    <w:next w:val="NoList"/>
    <w:uiPriority w:val="99"/>
    <w:semiHidden/>
    <w:unhideWhenUsed/>
    <w:rsid w:val="00E50021"/>
  </w:style>
  <w:style w:type="numbering" w:customStyle="1" w:styleId="NoList253">
    <w:name w:val="No List253"/>
    <w:next w:val="NoList"/>
    <w:semiHidden/>
    <w:unhideWhenUsed/>
    <w:rsid w:val="00E50021"/>
  </w:style>
  <w:style w:type="numbering" w:customStyle="1" w:styleId="NoList323">
    <w:name w:val="No List323"/>
    <w:next w:val="NoList"/>
    <w:semiHidden/>
    <w:rsid w:val="00E50021"/>
  </w:style>
  <w:style w:type="table" w:customStyle="1" w:styleId="TableGrid422">
    <w:name w:val="Table Grid42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50021"/>
  </w:style>
  <w:style w:type="table" w:customStyle="1" w:styleId="TableGrid512">
    <w:name w:val="Table Grid51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50021"/>
    <w:rPr>
      <w:rFonts w:ascii="Times New Roman" w:hAnsi="Times New Roman"/>
      <w:lang w:val="sv-SE" w:eastAsia="sv-SE"/>
    </w:rPr>
    <w:tblPr/>
  </w:style>
  <w:style w:type="table" w:customStyle="1" w:styleId="TableGrid1112">
    <w:name w:val="Table Grid11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50021"/>
  </w:style>
  <w:style w:type="table" w:customStyle="1" w:styleId="TableGrid612">
    <w:name w:val="Table Grid612"/>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E50021"/>
  </w:style>
  <w:style w:type="numbering" w:customStyle="1" w:styleId="NoList713">
    <w:name w:val="No List713"/>
    <w:next w:val="NoList"/>
    <w:semiHidden/>
    <w:rsid w:val="00E50021"/>
  </w:style>
  <w:style w:type="numbering" w:customStyle="1" w:styleId="NoList1123">
    <w:name w:val="No List1123"/>
    <w:next w:val="NoList"/>
    <w:semiHidden/>
    <w:rsid w:val="00E50021"/>
  </w:style>
  <w:style w:type="numbering" w:customStyle="1" w:styleId="NoList2113">
    <w:name w:val="No List2113"/>
    <w:next w:val="NoList"/>
    <w:semiHidden/>
    <w:rsid w:val="00E50021"/>
  </w:style>
  <w:style w:type="numbering" w:customStyle="1" w:styleId="NoList813">
    <w:name w:val="No List813"/>
    <w:next w:val="NoList"/>
    <w:semiHidden/>
    <w:rsid w:val="00E50021"/>
  </w:style>
  <w:style w:type="numbering" w:customStyle="1" w:styleId="NoList1213">
    <w:name w:val="No List1213"/>
    <w:next w:val="NoList"/>
    <w:semiHidden/>
    <w:rsid w:val="00E50021"/>
  </w:style>
  <w:style w:type="numbering" w:customStyle="1" w:styleId="NoList2213">
    <w:name w:val="No List2213"/>
    <w:next w:val="NoList"/>
    <w:semiHidden/>
    <w:rsid w:val="00E50021"/>
  </w:style>
  <w:style w:type="numbering" w:customStyle="1" w:styleId="NoList913">
    <w:name w:val="No List913"/>
    <w:next w:val="NoList"/>
    <w:semiHidden/>
    <w:rsid w:val="00E50021"/>
  </w:style>
  <w:style w:type="numbering" w:customStyle="1" w:styleId="NoList1313">
    <w:name w:val="No List1313"/>
    <w:next w:val="NoList"/>
    <w:semiHidden/>
    <w:rsid w:val="00E50021"/>
  </w:style>
  <w:style w:type="numbering" w:customStyle="1" w:styleId="NoList2313">
    <w:name w:val="No List2313"/>
    <w:next w:val="NoList"/>
    <w:semiHidden/>
    <w:rsid w:val="00E50021"/>
  </w:style>
  <w:style w:type="numbering" w:customStyle="1" w:styleId="NoList1013">
    <w:name w:val="No List1013"/>
    <w:next w:val="NoList"/>
    <w:semiHidden/>
    <w:rsid w:val="00E50021"/>
  </w:style>
  <w:style w:type="numbering" w:customStyle="1" w:styleId="NoList1413">
    <w:name w:val="No List1413"/>
    <w:next w:val="NoList"/>
    <w:semiHidden/>
    <w:rsid w:val="00E50021"/>
  </w:style>
  <w:style w:type="numbering" w:customStyle="1" w:styleId="NoList2413">
    <w:name w:val="No List2413"/>
    <w:next w:val="NoList"/>
    <w:semiHidden/>
    <w:rsid w:val="00E50021"/>
  </w:style>
  <w:style w:type="numbering" w:customStyle="1" w:styleId="NoList3113">
    <w:name w:val="No List3113"/>
    <w:next w:val="NoList"/>
    <w:semiHidden/>
    <w:rsid w:val="00E50021"/>
  </w:style>
  <w:style w:type="numbering" w:customStyle="1" w:styleId="NoList4113">
    <w:name w:val="No List4113"/>
    <w:next w:val="NoList"/>
    <w:semiHidden/>
    <w:rsid w:val="00E50021"/>
  </w:style>
  <w:style w:type="numbering" w:customStyle="1" w:styleId="NoList5113">
    <w:name w:val="No List5113"/>
    <w:next w:val="NoList"/>
    <w:semiHidden/>
    <w:rsid w:val="00E50021"/>
  </w:style>
  <w:style w:type="numbering" w:customStyle="1" w:styleId="NoList1513">
    <w:name w:val="No List1513"/>
    <w:next w:val="NoList"/>
    <w:semiHidden/>
    <w:rsid w:val="00E50021"/>
  </w:style>
  <w:style w:type="numbering" w:customStyle="1" w:styleId="NoList1613">
    <w:name w:val="No List1613"/>
    <w:next w:val="NoList"/>
    <w:semiHidden/>
    <w:rsid w:val="00E50021"/>
  </w:style>
  <w:style w:type="numbering" w:customStyle="1" w:styleId="1116">
    <w:name w:val="无列表1116"/>
    <w:next w:val="NoList"/>
    <w:semiHidden/>
    <w:rsid w:val="00E50021"/>
  </w:style>
  <w:style w:type="numbering" w:customStyle="1" w:styleId="NoList11113">
    <w:name w:val="No List11113"/>
    <w:next w:val="NoList"/>
    <w:semiHidden/>
    <w:rsid w:val="00E50021"/>
  </w:style>
  <w:style w:type="numbering" w:customStyle="1" w:styleId="Style112">
    <w:name w:val="Style112"/>
    <w:uiPriority w:val="99"/>
    <w:rsid w:val="00E50021"/>
  </w:style>
  <w:style w:type="numbering" w:customStyle="1" w:styleId="SGS12">
    <w:name w:val="SGS12"/>
    <w:uiPriority w:val="99"/>
    <w:rsid w:val="00E50021"/>
  </w:style>
  <w:style w:type="table" w:customStyle="1" w:styleId="TableClassic213">
    <w:name w:val="Table Classic 213"/>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E500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E500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E50021"/>
  </w:style>
  <w:style w:type="table" w:customStyle="1" w:styleId="SGSTableBasic121">
    <w:name w:val="SGS Table Basic 121"/>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E50021"/>
  </w:style>
  <w:style w:type="table" w:customStyle="1" w:styleId="TableGrid131">
    <w:name w:val="Table Grid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E50021"/>
  </w:style>
  <w:style w:type="table" w:customStyle="1" w:styleId="3210">
    <w:name w:val="网格型3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50021"/>
    <w:rPr>
      <w:rFonts w:ascii="Times New Roman" w:eastAsia="PMingLiU" w:hAnsi="Times New Roman"/>
      <w:lang w:val="sv-SE" w:eastAsia="sv-SE"/>
    </w:rPr>
    <w:tblPr/>
  </w:style>
  <w:style w:type="numbering" w:customStyle="1" w:styleId="1232">
    <w:name w:val="목록 없음123"/>
    <w:next w:val="NoList"/>
    <w:semiHidden/>
    <w:unhideWhenUsed/>
    <w:rsid w:val="00E50021"/>
  </w:style>
  <w:style w:type="numbering" w:customStyle="1" w:styleId="2230">
    <w:name w:val="목록 없음223"/>
    <w:next w:val="NoList"/>
    <w:semiHidden/>
    <w:rsid w:val="00E50021"/>
  </w:style>
  <w:style w:type="numbering" w:customStyle="1" w:styleId="1260">
    <w:name w:val="リストなし126"/>
    <w:next w:val="NoList"/>
    <w:uiPriority w:val="99"/>
    <w:semiHidden/>
    <w:unhideWhenUsed/>
    <w:rsid w:val="00E50021"/>
  </w:style>
  <w:style w:type="numbering" w:customStyle="1" w:styleId="NoList263">
    <w:name w:val="No List263"/>
    <w:next w:val="NoList"/>
    <w:semiHidden/>
    <w:unhideWhenUsed/>
    <w:rsid w:val="00E50021"/>
  </w:style>
  <w:style w:type="numbering" w:customStyle="1" w:styleId="NoList333">
    <w:name w:val="No List333"/>
    <w:next w:val="NoList"/>
    <w:semiHidden/>
    <w:rsid w:val="00E50021"/>
  </w:style>
  <w:style w:type="table" w:customStyle="1" w:styleId="TableGrid431">
    <w:name w:val="Table Grid43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E50021"/>
  </w:style>
  <w:style w:type="table" w:customStyle="1" w:styleId="TableGrid522">
    <w:name w:val="Table Grid52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50021"/>
    <w:rPr>
      <w:rFonts w:ascii="Times New Roman" w:hAnsi="Times New Roman"/>
      <w:lang w:val="sv-SE" w:eastAsia="sv-SE"/>
    </w:rPr>
    <w:tblPr/>
  </w:style>
  <w:style w:type="table" w:customStyle="1" w:styleId="TableGrid1122">
    <w:name w:val="Table Grid112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50021"/>
  </w:style>
  <w:style w:type="table" w:customStyle="1" w:styleId="TableGrid622">
    <w:name w:val="Table Grid622"/>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50021"/>
  </w:style>
  <w:style w:type="numbering" w:customStyle="1" w:styleId="NoList723">
    <w:name w:val="No List723"/>
    <w:next w:val="NoList"/>
    <w:semiHidden/>
    <w:rsid w:val="00E50021"/>
  </w:style>
  <w:style w:type="numbering" w:customStyle="1" w:styleId="NoList1133">
    <w:name w:val="No List1133"/>
    <w:next w:val="NoList"/>
    <w:semiHidden/>
    <w:rsid w:val="00E50021"/>
  </w:style>
  <w:style w:type="numbering" w:customStyle="1" w:styleId="NoList2123">
    <w:name w:val="No List2123"/>
    <w:next w:val="NoList"/>
    <w:semiHidden/>
    <w:rsid w:val="00E50021"/>
  </w:style>
  <w:style w:type="numbering" w:customStyle="1" w:styleId="NoList823">
    <w:name w:val="No List823"/>
    <w:next w:val="NoList"/>
    <w:semiHidden/>
    <w:rsid w:val="00E50021"/>
  </w:style>
  <w:style w:type="numbering" w:customStyle="1" w:styleId="NoList1223">
    <w:name w:val="No List1223"/>
    <w:next w:val="NoList"/>
    <w:semiHidden/>
    <w:rsid w:val="00E50021"/>
  </w:style>
  <w:style w:type="numbering" w:customStyle="1" w:styleId="NoList2223">
    <w:name w:val="No List2223"/>
    <w:next w:val="NoList"/>
    <w:semiHidden/>
    <w:rsid w:val="00E50021"/>
  </w:style>
  <w:style w:type="numbering" w:customStyle="1" w:styleId="NoList923">
    <w:name w:val="No List923"/>
    <w:next w:val="NoList"/>
    <w:semiHidden/>
    <w:rsid w:val="00E50021"/>
  </w:style>
  <w:style w:type="numbering" w:customStyle="1" w:styleId="NoList1323">
    <w:name w:val="No List1323"/>
    <w:next w:val="NoList"/>
    <w:semiHidden/>
    <w:rsid w:val="00E50021"/>
  </w:style>
  <w:style w:type="numbering" w:customStyle="1" w:styleId="NoList2323">
    <w:name w:val="No List2323"/>
    <w:next w:val="NoList"/>
    <w:semiHidden/>
    <w:rsid w:val="00E50021"/>
  </w:style>
  <w:style w:type="numbering" w:customStyle="1" w:styleId="NoList1023">
    <w:name w:val="No List1023"/>
    <w:next w:val="NoList"/>
    <w:semiHidden/>
    <w:rsid w:val="00E50021"/>
  </w:style>
  <w:style w:type="numbering" w:customStyle="1" w:styleId="NoList1423">
    <w:name w:val="No List1423"/>
    <w:next w:val="NoList"/>
    <w:semiHidden/>
    <w:rsid w:val="00E50021"/>
  </w:style>
  <w:style w:type="numbering" w:customStyle="1" w:styleId="NoList2423">
    <w:name w:val="No List2423"/>
    <w:next w:val="NoList"/>
    <w:semiHidden/>
    <w:rsid w:val="00E50021"/>
  </w:style>
  <w:style w:type="numbering" w:customStyle="1" w:styleId="NoList3123">
    <w:name w:val="No List3123"/>
    <w:next w:val="NoList"/>
    <w:semiHidden/>
    <w:rsid w:val="00E50021"/>
  </w:style>
  <w:style w:type="numbering" w:customStyle="1" w:styleId="NoList4123">
    <w:name w:val="No List4123"/>
    <w:next w:val="NoList"/>
    <w:semiHidden/>
    <w:rsid w:val="00E50021"/>
  </w:style>
  <w:style w:type="numbering" w:customStyle="1" w:styleId="NoList5123">
    <w:name w:val="No List5123"/>
    <w:next w:val="NoList"/>
    <w:semiHidden/>
    <w:rsid w:val="00E50021"/>
  </w:style>
  <w:style w:type="numbering" w:customStyle="1" w:styleId="NoList1523">
    <w:name w:val="No List1523"/>
    <w:next w:val="NoList"/>
    <w:semiHidden/>
    <w:rsid w:val="00E50021"/>
  </w:style>
  <w:style w:type="numbering" w:customStyle="1" w:styleId="NoList1623">
    <w:name w:val="No List1623"/>
    <w:next w:val="NoList"/>
    <w:semiHidden/>
    <w:rsid w:val="00E50021"/>
  </w:style>
  <w:style w:type="numbering" w:customStyle="1" w:styleId="1125">
    <w:name w:val="无列表1125"/>
    <w:next w:val="NoList"/>
    <w:semiHidden/>
    <w:rsid w:val="00E50021"/>
  </w:style>
  <w:style w:type="numbering" w:customStyle="1" w:styleId="NoList11123">
    <w:name w:val="No List11123"/>
    <w:next w:val="NoList"/>
    <w:semiHidden/>
    <w:rsid w:val="00E50021"/>
  </w:style>
  <w:style w:type="numbering" w:customStyle="1" w:styleId="Style122">
    <w:name w:val="Style122"/>
    <w:uiPriority w:val="99"/>
    <w:rsid w:val="00E50021"/>
  </w:style>
  <w:style w:type="table" w:customStyle="1" w:styleId="SGSTableBasic221">
    <w:name w:val="SGS Table Basic 221"/>
    <w:basedOn w:val="TableNormal"/>
    <w:uiPriority w:val="99"/>
    <w:qFormat/>
    <w:rsid w:val="00E500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E50021"/>
  </w:style>
  <w:style w:type="table" w:customStyle="1" w:styleId="TableClassic222">
    <w:name w:val="Table Classic 222"/>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500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500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E50021"/>
  </w:style>
  <w:style w:type="numbering" w:customStyle="1" w:styleId="12120">
    <w:name w:val="无列表1212"/>
    <w:next w:val="NoList"/>
    <w:semiHidden/>
    <w:rsid w:val="00E50021"/>
  </w:style>
  <w:style w:type="numbering" w:customStyle="1" w:styleId="12112">
    <w:name w:val="リストなし1211"/>
    <w:next w:val="NoList"/>
    <w:uiPriority w:val="99"/>
    <w:semiHidden/>
    <w:unhideWhenUsed/>
    <w:rsid w:val="00E50021"/>
  </w:style>
  <w:style w:type="numbering" w:customStyle="1" w:styleId="111110">
    <w:name w:val="无列表11111"/>
    <w:next w:val="NoList"/>
    <w:semiHidden/>
    <w:rsid w:val="00E50021"/>
  </w:style>
  <w:style w:type="numbering" w:customStyle="1" w:styleId="111111">
    <w:name w:val="リストなし11111"/>
    <w:next w:val="NoList"/>
    <w:uiPriority w:val="99"/>
    <w:semiHidden/>
    <w:unhideWhenUsed/>
    <w:rsid w:val="00E50021"/>
  </w:style>
  <w:style w:type="table" w:customStyle="1" w:styleId="TableGrid141">
    <w:name w:val="Table Grid141"/>
    <w:basedOn w:val="TableNormal"/>
    <w:next w:val="TableGrid"/>
    <w:rsid w:val="00E5002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E50021"/>
  </w:style>
  <w:style w:type="numbering" w:customStyle="1" w:styleId="1340">
    <w:name w:val="リストなし134"/>
    <w:next w:val="NoList"/>
    <w:uiPriority w:val="99"/>
    <w:semiHidden/>
    <w:unhideWhenUsed/>
    <w:rsid w:val="00E50021"/>
  </w:style>
  <w:style w:type="table" w:customStyle="1" w:styleId="31110">
    <w:name w:val="网格型3111"/>
    <w:basedOn w:val="TableNormal"/>
    <w:next w:val="TableGrid"/>
    <w:rsid w:val="00E5002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5002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E50021"/>
  </w:style>
  <w:style w:type="table" w:customStyle="1" w:styleId="TableClassic2111">
    <w:name w:val="Table Classic 2111"/>
    <w:basedOn w:val="TableNormal"/>
    <w:next w:val="TableClassic2"/>
    <w:rsid w:val="00E5002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E50021"/>
  </w:style>
  <w:style w:type="numbering" w:customStyle="1" w:styleId="1410">
    <w:name w:val="无列表141"/>
    <w:next w:val="NoList"/>
    <w:semiHidden/>
    <w:rsid w:val="00E50021"/>
  </w:style>
  <w:style w:type="numbering" w:customStyle="1" w:styleId="1411">
    <w:name w:val="リストなし141"/>
    <w:next w:val="NoList"/>
    <w:uiPriority w:val="99"/>
    <w:semiHidden/>
    <w:unhideWhenUsed/>
    <w:rsid w:val="00E50021"/>
  </w:style>
  <w:style w:type="numbering" w:customStyle="1" w:styleId="11310">
    <w:name w:val="无列表1131"/>
    <w:next w:val="NoList"/>
    <w:semiHidden/>
    <w:rsid w:val="00E50021"/>
  </w:style>
  <w:style w:type="numbering" w:customStyle="1" w:styleId="11311">
    <w:name w:val="リストなし1131"/>
    <w:next w:val="NoList"/>
    <w:uiPriority w:val="99"/>
    <w:semiHidden/>
    <w:unhideWhenUsed/>
    <w:rsid w:val="00E50021"/>
  </w:style>
  <w:style w:type="numbering" w:customStyle="1" w:styleId="12210">
    <w:name w:val="无列表1221"/>
    <w:next w:val="NoList"/>
    <w:semiHidden/>
    <w:rsid w:val="00E50021"/>
  </w:style>
  <w:style w:type="numbering" w:customStyle="1" w:styleId="12211">
    <w:name w:val="リストなし1221"/>
    <w:next w:val="NoList"/>
    <w:uiPriority w:val="99"/>
    <w:semiHidden/>
    <w:unhideWhenUsed/>
    <w:rsid w:val="00E50021"/>
  </w:style>
  <w:style w:type="numbering" w:customStyle="1" w:styleId="NoList1142">
    <w:name w:val="No List1142"/>
    <w:next w:val="NoList"/>
    <w:uiPriority w:val="99"/>
    <w:semiHidden/>
    <w:unhideWhenUsed/>
    <w:rsid w:val="00E50021"/>
  </w:style>
  <w:style w:type="numbering" w:customStyle="1" w:styleId="11121">
    <w:name w:val="无列表11121"/>
    <w:next w:val="NoList"/>
    <w:semiHidden/>
    <w:rsid w:val="00E50021"/>
  </w:style>
  <w:style w:type="numbering" w:customStyle="1" w:styleId="111210">
    <w:name w:val="リストなし11121"/>
    <w:next w:val="NoList"/>
    <w:uiPriority w:val="99"/>
    <w:semiHidden/>
    <w:unhideWhenUsed/>
    <w:rsid w:val="00E50021"/>
  </w:style>
  <w:style w:type="numbering" w:customStyle="1" w:styleId="13210">
    <w:name w:val="无列表1321"/>
    <w:next w:val="NoList"/>
    <w:semiHidden/>
    <w:rsid w:val="00E50021"/>
  </w:style>
  <w:style w:type="numbering" w:customStyle="1" w:styleId="13111">
    <w:name w:val="リストなし1311"/>
    <w:next w:val="NoList"/>
    <w:uiPriority w:val="99"/>
    <w:semiHidden/>
    <w:unhideWhenUsed/>
    <w:rsid w:val="00E50021"/>
  </w:style>
  <w:style w:type="numbering" w:customStyle="1" w:styleId="112110">
    <w:name w:val="无列表11211"/>
    <w:next w:val="NoList"/>
    <w:semiHidden/>
    <w:rsid w:val="00E50021"/>
  </w:style>
  <w:style w:type="numbering" w:customStyle="1" w:styleId="112111">
    <w:name w:val="リストなし11211"/>
    <w:next w:val="NoList"/>
    <w:uiPriority w:val="99"/>
    <w:semiHidden/>
    <w:unhideWhenUsed/>
    <w:rsid w:val="00E50021"/>
  </w:style>
  <w:style w:type="numbering" w:customStyle="1" w:styleId="NoList273">
    <w:name w:val="No List273"/>
    <w:next w:val="NoList"/>
    <w:uiPriority w:val="99"/>
    <w:semiHidden/>
    <w:unhideWhenUsed/>
    <w:rsid w:val="00E50021"/>
  </w:style>
  <w:style w:type="numbering" w:customStyle="1" w:styleId="NoList1152">
    <w:name w:val="No List1152"/>
    <w:next w:val="NoList"/>
    <w:uiPriority w:val="99"/>
    <w:semiHidden/>
    <w:rsid w:val="00E50021"/>
  </w:style>
  <w:style w:type="numbering" w:customStyle="1" w:styleId="1510">
    <w:name w:val="无列表151"/>
    <w:next w:val="NoList"/>
    <w:semiHidden/>
    <w:rsid w:val="00E50021"/>
  </w:style>
  <w:style w:type="numbering" w:customStyle="1" w:styleId="1511">
    <w:name w:val="リストなし151"/>
    <w:next w:val="NoList"/>
    <w:uiPriority w:val="99"/>
    <w:semiHidden/>
    <w:unhideWhenUsed/>
    <w:rsid w:val="00E50021"/>
  </w:style>
  <w:style w:type="numbering" w:customStyle="1" w:styleId="NoList283">
    <w:name w:val="No List283"/>
    <w:next w:val="NoList"/>
    <w:uiPriority w:val="99"/>
    <w:semiHidden/>
    <w:rsid w:val="00E50021"/>
  </w:style>
  <w:style w:type="numbering" w:customStyle="1" w:styleId="11410">
    <w:name w:val="无列表1141"/>
    <w:next w:val="NoList"/>
    <w:semiHidden/>
    <w:rsid w:val="00E50021"/>
  </w:style>
  <w:style w:type="numbering" w:customStyle="1" w:styleId="11411">
    <w:name w:val="リストなし1141"/>
    <w:next w:val="NoList"/>
    <w:uiPriority w:val="99"/>
    <w:semiHidden/>
    <w:unhideWhenUsed/>
    <w:rsid w:val="00E50021"/>
  </w:style>
  <w:style w:type="numbering" w:customStyle="1" w:styleId="NoList342">
    <w:name w:val="No List342"/>
    <w:next w:val="NoList"/>
    <w:uiPriority w:val="99"/>
    <w:semiHidden/>
    <w:unhideWhenUsed/>
    <w:rsid w:val="00E50021"/>
  </w:style>
  <w:style w:type="table" w:customStyle="1" w:styleId="TableGrid531">
    <w:name w:val="Table Grid5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E50021"/>
  </w:style>
  <w:style w:type="numbering" w:customStyle="1" w:styleId="12311">
    <w:name w:val="リストなし1231"/>
    <w:next w:val="NoList"/>
    <w:uiPriority w:val="99"/>
    <w:semiHidden/>
    <w:unhideWhenUsed/>
    <w:rsid w:val="00E50021"/>
  </w:style>
  <w:style w:type="numbering" w:customStyle="1" w:styleId="NoList1161">
    <w:name w:val="No List1161"/>
    <w:next w:val="NoList"/>
    <w:uiPriority w:val="99"/>
    <w:semiHidden/>
    <w:unhideWhenUsed/>
    <w:rsid w:val="00E50021"/>
  </w:style>
  <w:style w:type="table" w:customStyle="1" w:styleId="TableGrid4131">
    <w:name w:val="Table Grid41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50021"/>
  </w:style>
  <w:style w:type="numbering" w:customStyle="1" w:styleId="111310">
    <w:name w:val="リストなし11131"/>
    <w:next w:val="NoList"/>
    <w:uiPriority w:val="99"/>
    <w:semiHidden/>
    <w:unhideWhenUsed/>
    <w:rsid w:val="00E50021"/>
  </w:style>
  <w:style w:type="numbering" w:customStyle="1" w:styleId="NoList442">
    <w:name w:val="No List442"/>
    <w:next w:val="NoList"/>
    <w:uiPriority w:val="99"/>
    <w:semiHidden/>
    <w:unhideWhenUsed/>
    <w:rsid w:val="00E50021"/>
  </w:style>
  <w:style w:type="table" w:customStyle="1" w:styleId="TableGrid631">
    <w:name w:val="Table Grid6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50021"/>
  </w:style>
  <w:style w:type="numbering" w:customStyle="1" w:styleId="13211">
    <w:name w:val="リストなし1321"/>
    <w:next w:val="NoList"/>
    <w:uiPriority w:val="99"/>
    <w:semiHidden/>
    <w:unhideWhenUsed/>
    <w:rsid w:val="00E50021"/>
  </w:style>
  <w:style w:type="numbering" w:customStyle="1" w:styleId="NoList1232">
    <w:name w:val="No List1232"/>
    <w:next w:val="NoList"/>
    <w:uiPriority w:val="99"/>
    <w:semiHidden/>
    <w:unhideWhenUsed/>
    <w:rsid w:val="00E50021"/>
  </w:style>
  <w:style w:type="numbering" w:customStyle="1" w:styleId="11221">
    <w:name w:val="无列表11221"/>
    <w:next w:val="NoList"/>
    <w:semiHidden/>
    <w:rsid w:val="00E50021"/>
  </w:style>
  <w:style w:type="numbering" w:customStyle="1" w:styleId="112210">
    <w:name w:val="リストなし11221"/>
    <w:next w:val="NoList"/>
    <w:uiPriority w:val="99"/>
    <w:semiHidden/>
    <w:unhideWhenUsed/>
    <w:rsid w:val="00E50021"/>
  </w:style>
  <w:style w:type="numbering" w:customStyle="1" w:styleId="NoList292">
    <w:name w:val="No List292"/>
    <w:next w:val="NoList"/>
    <w:uiPriority w:val="99"/>
    <w:semiHidden/>
    <w:unhideWhenUsed/>
    <w:rsid w:val="00E50021"/>
  </w:style>
  <w:style w:type="numbering" w:customStyle="1" w:styleId="NoList1171">
    <w:name w:val="No List1171"/>
    <w:next w:val="NoList"/>
    <w:uiPriority w:val="99"/>
    <w:semiHidden/>
    <w:rsid w:val="00E50021"/>
  </w:style>
  <w:style w:type="numbering" w:customStyle="1" w:styleId="1610">
    <w:name w:val="无列表161"/>
    <w:next w:val="NoList"/>
    <w:semiHidden/>
    <w:rsid w:val="00E50021"/>
  </w:style>
  <w:style w:type="numbering" w:customStyle="1" w:styleId="1611">
    <w:name w:val="リストなし161"/>
    <w:next w:val="NoList"/>
    <w:uiPriority w:val="99"/>
    <w:semiHidden/>
    <w:unhideWhenUsed/>
    <w:rsid w:val="00E50021"/>
  </w:style>
  <w:style w:type="numbering" w:customStyle="1" w:styleId="NoList2102">
    <w:name w:val="No List2102"/>
    <w:next w:val="NoList"/>
    <w:uiPriority w:val="99"/>
    <w:semiHidden/>
    <w:rsid w:val="00E50021"/>
  </w:style>
  <w:style w:type="numbering" w:customStyle="1" w:styleId="11510">
    <w:name w:val="无列表1151"/>
    <w:next w:val="NoList"/>
    <w:semiHidden/>
    <w:rsid w:val="00E50021"/>
  </w:style>
  <w:style w:type="numbering" w:customStyle="1" w:styleId="11511">
    <w:name w:val="リストなし1151"/>
    <w:next w:val="NoList"/>
    <w:uiPriority w:val="99"/>
    <w:semiHidden/>
    <w:unhideWhenUsed/>
    <w:rsid w:val="00E50021"/>
  </w:style>
  <w:style w:type="numbering" w:customStyle="1" w:styleId="NoList351">
    <w:name w:val="No List351"/>
    <w:next w:val="NoList"/>
    <w:uiPriority w:val="99"/>
    <w:semiHidden/>
    <w:unhideWhenUsed/>
    <w:rsid w:val="00E50021"/>
  </w:style>
  <w:style w:type="table" w:customStyle="1" w:styleId="TableGrid541">
    <w:name w:val="Table Grid5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50021"/>
  </w:style>
  <w:style w:type="numbering" w:customStyle="1" w:styleId="12410">
    <w:name w:val="リストなし1241"/>
    <w:next w:val="NoList"/>
    <w:uiPriority w:val="99"/>
    <w:semiHidden/>
    <w:unhideWhenUsed/>
    <w:rsid w:val="00E50021"/>
  </w:style>
  <w:style w:type="numbering" w:customStyle="1" w:styleId="NoList1181">
    <w:name w:val="No List1181"/>
    <w:next w:val="NoList"/>
    <w:uiPriority w:val="99"/>
    <w:semiHidden/>
    <w:unhideWhenUsed/>
    <w:rsid w:val="00E50021"/>
  </w:style>
  <w:style w:type="table" w:customStyle="1" w:styleId="TableGrid4141">
    <w:name w:val="Table Grid41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50021"/>
  </w:style>
  <w:style w:type="numbering" w:customStyle="1" w:styleId="111410">
    <w:name w:val="リストなし11141"/>
    <w:next w:val="NoList"/>
    <w:uiPriority w:val="99"/>
    <w:semiHidden/>
    <w:unhideWhenUsed/>
    <w:rsid w:val="00E50021"/>
  </w:style>
  <w:style w:type="numbering" w:customStyle="1" w:styleId="NoList451">
    <w:name w:val="No List451"/>
    <w:next w:val="NoList"/>
    <w:uiPriority w:val="99"/>
    <w:semiHidden/>
    <w:unhideWhenUsed/>
    <w:rsid w:val="00E50021"/>
  </w:style>
  <w:style w:type="table" w:customStyle="1" w:styleId="TableGrid641">
    <w:name w:val="Table Grid6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50021"/>
  </w:style>
  <w:style w:type="numbering" w:customStyle="1" w:styleId="13310">
    <w:name w:val="リストなし1331"/>
    <w:next w:val="NoList"/>
    <w:uiPriority w:val="99"/>
    <w:semiHidden/>
    <w:unhideWhenUsed/>
    <w:rsid w:val="00E50021"/>
  </w:style>
  <w:style w:type="numbering" w:customStyle="1" w:styleId="NoList1241">
    <w:name w:val="No List1241"/>
    <w:next w:val="NoList"/>
    <w:uiPriority w:val="99"/>
    <w:semiHidden/>
    <w:unhideWhenUsed/>
    <w:rsid w:val="00E50021"/>
  </w:style>
  <w:style w:type="numbering" w:customStyle="1" w:styleId="11231">
    <w:name w:val="无列表11231"/>
    <w:next w:val="NoList"/>
    <w:semiHidden/>
    <w:rsid w:val="00E50021"/>
  </w:style>
  <w:style w:type="numbering" w:customStyle="1" w:styleId="112310">
    <w:name w:val="リストなし11231"/>
    <w:next w:val="NoList"/>
    <w:uiPriority w:val="99"/>
    <w:semiHidden/>
    <w:unhideWhenUsed/>
    <w:rsid w:val="00E50021"/>
  </w:style>
  <w:style w:type="table" w:customStyle="1" w:styleId="MediumShading1-Accent31">
    <w:name w:val="Medium Shading 1 - Accent 31"/>
    <w:basedOn w:val="TableNormal"/>
    <w:next w:val="MediumShading1-Accent3"/>
    <w:uiPriority w:val="29"/>
    <w:unhideWhenUsed/>
    <w:qFormat/>
    <w:rsid w:val="00E5002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5002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500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500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500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500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50021"/>
  </w:style>
  <w:style w:type="numbering" w:customStyle="1" w:styleId="1710">
    <w:name w:val="无列表171"/>
    <w:next w:val="NoList"/>
    <w:semiHidden/>
    <w:rsid w:val="00E50021"/>
  </w:style>
  <w:style w:type="numbering" w:customStyle="1" w:styleId="1711">
    <w:name w:val="リストなし171"/>
    <w:next w:val="NoList"/>
    <w:uiPriority w:val="99"/>
    <w:semiHidden/>
    <w:unhideWhenUsed/>
    <w:rsid w:val="00E50021"/>
  </w:style>
  <w:style w:type="numbering" w:customStyle="1" w:styleId="NoList1191">
    <w:name w:val="No List1191"/>
    <w:next w:val="NoList"/>
    <w:semiHidden/>
    <w:rsid w:val="00E50021"/>
  </w:style>
  <w:style w:type="numbering" w:customStyle="1" w:styleId="NoList361">
    <w:name w:val="No List361"/>
    <w:next w:val="NoList"/>
    <w:semiHidden/>
    <w:rsid w:val="00E50021"/>
  </w:style>
  <w:style w:type="numbering" w:customStyle="1" w:styleId="NoList461">
    <w:name w:val="No List461"/>
    <w:next w:val="NoList"/>
    <w:semiHidden/>
    <w:rsid w:val="00E50021"/>
  </w:style>
  <w:style w:type="numbering" w:customStyle="1" w:styleId="NoList11101">
    <w:name w:val="No List11101"/>
    <w:next w:val="NoList"/>
    <w:semiHidden/>
    <w:rsid w:val="00E50021"/>
  </w:style>
  <w:style w:type="numbering" w:customStyle="1" w:styleId="NoList1251">
    <w:name w:val="No List1251"/>
    <w:next w:val="NoList"/>
    <w:semiHidden/>
    <w:rsid w:val="00E50021"/>
  </w:style>
  <w:style w:type="numbering" w:customStyle="1" w:styleId="11610">
    <w:name w:val="无列表1161"/>
    <w:next w:val="NoList"/>
    <w:semiHidden/>
    <w:rsid w:val="00E50021"/>
  </w:style>
  <w:style w:type="numbering" w:customStyle="1" w:styleId="NoList1712">
    <w:name w:val="No List1712"/>
    <w:next w:val="NoList"/>
    <w:uiPriority w:val="99"/>
    <w:semiHidden/>
    <w:unhideWhenUsed/>
    <w:rsid w:val="00E50021"/>
  </w:style>
  <w:style w:type="numbering" w:customStyle="1" w:styleId="1251">
    <w:name w:val="无列表1251"/>
    <w:next w:val="NoList"/>
    <w:semiHidden/>
    <w:rsid w:val="00E50021"/>
  </w:style>
  <w:style w:type="numbering" w:customStyle="1" w:styleId="NoList1812">
    <w:name w:val="No List1812"/>
    <w:next w:val="NoList"/>
    <w:semiHidden/>
    <w:rsid w:val="00E50021"/>
  </w:style>
  <w:style w:type="numbering" w:customStyle="1" w:styleId="NoList371">
    <w:name w:val="No List371"/>
    <w:next w:val="NoList"/>
    <w:uiPriority w:val="99"/>
    <w:semiHidden/>
    <w:unhideWhenUsed/>
    <w:rsid w:val="00E50021"/>
  </w:style>
  <w:style w:type="numbering" w:customStyle="1" w:styleId="1810">
    <w:name w:val="无列表181"/>
    <w:next w:val="NoList"/>
    <w:semiHidden/>
    <w:rsid w:val="00E50021"/>
  </w:style>
  <w:style w:type="numbering" w:customStyle="1" w:styleId="1811">
    <w:name w:val="リストなし181"/>
    <w:next w:val="NoList"/>
    <w:uiPriority w:val="99"/>
    <w:semiHidden/>
    <w:unhideWhenUsed/>
    <w:rsid w:val="00E50021"/>
  </w:style>
  <w:style w:type="numbering" w:customStyle="1" w:styleId="NoList1201">
    <w:name w:val="No List1201"/>
    <w:next w:val="NoList"/>
    <w:semiHidden/>
    <w:rsid w:val="00E50021"/>
  </w:style>
  <w:style w:type="numbering" w:customStyle="1" w:styleId="NoList2132">
    <w:name w:val="No List2132"/>
    <w:next w:val="NoList"/>
    <w:semiHidden/>
    <w:rsid w:val="00E50021"/>
  </w:style>
  <w:style w:type="numbering" w:customStyle="1" w:styleId="NoList381">
    <w:name w:val="No List381"/>
    <w:next w:val="NoList"/>
    <w:semiHidden/>
    <w:rsid w:val="00E50021"/>
  </w:style>
  <w:style w:type="numbering" w:customStyle="1" w:styleId="NoList471">
    <w:name w:val="No List471"/>
    <w:next w:val="NoList"/>
    <w:semiHidden/>
    <w:rsid w:val="00E50021"/>
  </w:style>
  <w:style w:type="numbering" w:customStyle="1" w:styleId="NoList2141">
    <w:name w:val="No List2141"/>
    <w:next w:val="NoList"/>
    <w:semiHidden/>
    <w:rsid w:val="00E50021"/>
  </w:style>
  <w:style w:type="numbering" w:customStyle="1" w:styleId="NoList1261">
    <w:name w:val="No List1261"/>
    <w:next w:val="NoList"/>
    <w:semiHidden/>
    <w:rsid w:val="00E50021"/>
  </w:style>
  <w:style w:type="numbering" w:customStyle="1" w:styleId="1171">
    <w:name w:val="无列表1171"/>
    <w:next w:val="NoList"/>
    <w:semiHidden/>
    <w:rsid w:val="00E50021"/>
  </w:style>
  <w:style w:type="numbering" w:customStyle="1" w:styleId="NoList11132">
    <w:name w:val="No List11132"/>
    <w:next w:val="NoList"/>
    <w:semiHidden/>
    <w:rsid w:val="00E50021"/>
  </w:style>
  <w:style w:type="numbering" w:customStyle="1" w:styleId="NoList1721">
    <w:name w:val="No List1721"/>
    <w:next w:val="NoList"/>
    <w:uiPriority w:val="99"/>
    <w:semiHidden/>
    <w:unhideWhenUsed/>
    <w:rsid w:val="00E50021"/>
  </w:style>
  <w:style w:type="numbering" w:customStyle="1" w:styleId="1261">
    <w:name w:val="无列表1261"/>
    <w:next w:val="NoList"/>
    <w:semiHidden/>
    <w:rsid w:val="00E50021"/>
  </w:style>
  <w:style w:type="numbering" w:customStyle="1" w:styleId="NoList1821">
    <w:name w:val="No List1821"/>
    <w:next w:val="NoList"/>
    <w:semiHidden/>
    <w:rsid w:val="00E50021"/>
  </w:style>
  <w:style w:type="table" w:customStyle="1" w:styleId="ColorfulList-Accent31">
    <w:name w:val="Colorful List - Accent 31"/>
    <w:basedOn w:val="TableNormal"/>
    <w:next w:val="ColorfulList-Accent3"/>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500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500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E5002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E50021"/>
  </w:style>
  <w:style w:type="numbering" w:customStyle="1" w:styleId="335">
    <w:name w:val="无列表33"/>
    <w:next w:val="NoList"/>
    <w:uiPriority w:val="99"/>
    <w:semiHidden/>
    <w:unhideWhenUsed/>
    <w:rsid w:val="00E50021"/>
  </w:style>
  <w:style w:type="table" w:customStyle="1" w:styleId="11a">
    <w:name w:val="网格型1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50021"/>
  </w:style>
  <w:style w:type="numbering" w:customStyle="1" w:styleId="2320">
    <w:name w:val="목록 없음232"/>
    <w:next w:val="NoList"/>
    <w:semiHidden/>
    <w:rsid w:val="00E50021"/>
  </w:style>
  <w:style w:type="numbering" w:customStyle="1" w:styleId="NoList542">
    <w:name w:val="No List542"/>
    <w:next w:val="NoList"/>
    <w:semiHidden/>
    <w:rsid w:val="00E50021"/>
  </w:style>
  <w:style w:type="numbering" w:customStyle="1" w:styleId="NoList632">
    <w:name w:val="No List632"/>
    <w:next w:val="NoList"/>
    <w:semiHidden/>
    <w:rsid w:val="00E50021"/>
  </w:style>
  <w:style w:type="numbering" w:customStyle="1" w:styleId="NoList732">
    <w:name w:val="No List732"/>
    <w:next w:val="NoList"/>
    <w:semiHidden/>
    <w:rsid w:val="00E50021"/>
  </w:style>
  <w:style w:type="numbering" w:customStyle="1" w:styleId="NoList832">
    <w:name w:val="No List832"/>
    <w:next w:val="NoList"/>
    <w:semiHidden/>
    <w:rsid w:val="00E50021"/>
  </w:style>
  <w:style w:type="numbering" w:customStyle="1" w:styleId="NoList2232">
    <w:name w:val="No List2232"/>
    <w:next w:val="NoList"/>
    <w:semiHidden/>
    <w:rsid w:val="00E50021"/>
  </w:style>
  <w:style w:type="numbering" w:customStyle="1" w:styleId="NoList932">
    <w:name w:val="No List932"/>
    <w:next w:val="NoList"/>
    <w:semiHidden/>
    <w:rsid w:val="00E50021"/>
  </w:style>
  <w:style w:type="numbering" w:customStyle="1" w:styleId="NoList1332">
    <w:name w:val="No List1332"/>
    <w:next w:val="NoList"/>
    <w:semiHidden/>
    <w:rsid w:val="00E50021"/>
  </w:style>
  <w:style w:type="numbering" w:customStyle="1" w:styleId="NoList2332">
    <w:name w:val="No List2332"/>
    <w:next w:val="NoList"/>
    <w:semiHidden/>
    <w:rsid w:val="00E50021"/>
  </w:style>
  <w:style w:type="numbering" w:customStyle="1" w:styleId="NoList1032">
    <w:name w:val="No List1032"/>
    <w:next w:val="NoList"/>
    <w:semiHidden/>
    <w:rsid w:val="00E50021"/>
  </w:style>
  <w:style w:type="numbering" w:customStyle="1" w:styleId="NoList1432">
    <w:name w:val="No List1432"/>
    <w:next w:val="NoList"/>
    <w:semiHidden/>
    <w:rsid w:val="00E50021"/>
  </w:style>
  <w:style w:type="numbering" w:customStyle="1" w:styleId="NoList2432">
    <w:name w:val="No List2432"/>
    <w:next w:val="NoList"/>
    <w:semiHidden/>
    <w:rsid w:val="00E50021"/>
  </w:style>
  <w:style w:type="numbering" w:customStyle="1" w:styleId="NoList3132">
    <w:name w:val="No List3132"/>
    <w:next w:val="NoList"/>
    <w:semiHidden/>
    <w:rsid w:val="00E50021"/>
  </w:style>
  <w:style w:type="numbering" w:customStyle="1" w:styleId="NoList4132">
    <w:name w:val="No List4132"/>
    <w:next w:val="NoList"/>
    <w:semiHidden/>
    <w:rsid w:val="00E50021"/>
  </w:style>
  <w:style w:type="numbering" w:customStyle="1" w:styleId="NoList5132">
    <w:name w:val="No List5132"/>
    <w:next w:val="NoList"/>
    <w:semiHidden/>
    <w:rsid w:val="00E50021"/>
  </w:style>
  <w:style w:type="numbering" w:customStyle="1" w:styleId="NoList1532">
    <w:name w:val="No List1532"/>
    <w:next w:val="NoList"/>
    <w:semiHidden/>
    <w:rsid w:val="00E50021"/>
  </w:style>
  <w:style w:type="numbering" w:customStyle="1" w:styleId="NoList1632">
    <w:name w:val="No List1632"/>
    <w:next w:val="NoList"/>
    <w:semiHidden/>
    <w:rsid w:val="00E50021"/>
  </w:style>
  <w:style w:type="numbering" w:customStyle="1" w:styleId="NoList2512">
    <w:name w:val="No List2512"/>
    <w:next w:val="NoList"/>
    <w:semiHidden/>
    <w:rsid w:val="00E50021"/>
  </w:style>
  <w:style w:type="numbering" w:customStyle="1" w:styleId="NoList3212">
    <w:name w:val="No List3212"/>
    <w:next w:val="NoList"/>
    <w:semiHidden/>
    <w:unhideWhenUsed/>
    <w:rsid w:val="00E50021"/>
  </w:style>
  <w:style w:type="numbering" w:customStyle="1" w:styleId="11122">
    <w:name w:val="목록 없음1112"/>
    <w:next w:val="NoList"/>
    <w:semiHidden/>
    <w:unhideWhenUsed/>
    <w:rsid w:val="00E50021"/>
  </w:style>
  <w:style w:type="numbering" w:customStyle="1" w:styleId="21120">
    <w:name w:val="목록 없음2112"/>
    <w:next w:val="NoList"/>
    <w:semiHidden/>
    <w:rsid w:val="00E50021"/>
  </w:style>
  <w:style w:type="numbering" w:customStyle="1" w:styleId="NoList4212">
    <w:name w:val="No List4212"/>
    <w:next w:val="NoList"/>
    <w:semiHidden/>
    <w:unhideWhenUsed/>
    <w:rsid w:val="00E50021"/>
  </w:style>
  <w:style w:type="numbering" w:customStyle="1" w:styleId="NoList5212">
    <w:name w:val="No List5212"/>
    <w:next w:val="NoList"/>
    <w:semiHidden/>
    <w:rsid w:val="00E50021"/>
  </w:style>
  <w:style w:type="numbering" w:customStyle="1" w:styleId="NoList6112">
    <w:name w:val="No List6112"/>
    <w:next w:val="NoList"/>
    <w:semiHidden/>
    <w:rsid w:val="00E50021"/>
  </w:style>
  <w:style w:type="numbering" w:customStyle="1" w:styleId="NoList7112">
    <w:name w:val="No List7112"/>
    <w:next w:val="NoList"/>
    <w:semiHidden/>
    <w:rsid w:val="00E50021"/>
  </w:style>
  <w:style w:type="numbering" w:customStyle="1" w:styleId="NoList11212">
    <w:name w:val="No List11212"/>
    <w:next w:val="NoList"/>
    <w:semiHidden/>
    <w:rsid w:val="00E50021"/>
  </w:style>
  <w:style w:type="numbering" w:customStyle="1" w:styleId="NoList21112">
    <w:name w:val="No List21112"/>
    <w:next w:val="NoList"/>
    <w:semiHidden/>
    <w:rsid w:val="00E50021"/>
  </w:style>
  <w:style w:type="numbering" w:customStyle="1" w:styleId="NoList8112">
    <w:name w:val="No List8112"/>
    <w:next w:val="NoList"/>
    <w:semiHidden/>
    <w:rsid w:val="00E50021"/>
  </w:style>
  <w:style w:type="numbering" w:customStyle="1" w:styleId="NoList12112">
    <w:name w:val="No List12112"/>
    <w:next w:val="NoList"/>
    <w:semiHidden/>
    <w:rsid w:val="00E50021"/>
  </w:style>
  <w:style w:type="numbering" w:customStyle="1" w:styleId="NoList22112">
    <w:name w:val="No List22112"/>
    <w:next w:val="NoList"/>
    <w:semiHidden/>
    <w:rsid w:val="00E50021"/>
  </w:style>
  <w:style w:type="numbering" w:customStyle="1" w:styleId="NoList9112">
    <w:name w:val="No List9112"/>
    <w:next w:val="NoList"/>
    <w:semiHidden/>
    <w:rsid w:val="00E50021"/>
  </w:style>
  <w:style w:type="numbering" w:customStyle="1" w:styleId="NoList13112">
    <w:name w:val="No List13112"/>
    <w:next w:val="NoList"/>
    <w:semiHidden/>
    <w:rsid w:val="00E50021"/>
  </w:style>
  <w:style w:type="numbering" w:customStyle="1" w:styleId="NoList23112">
    <w:name w:val="No List23112"/>
    <w:next w:val="NoList"/>
    <w:semiHidden/>
    <w:rsid w:val="00E50021"/>
  </w:style>
  <w:style w:type="numbering" w:customStyle="1" w:styleId="NoList10112">
    <w:name w:val="No List10112"/>
    <w:next w:val="NoList"/>
    <w:semiHidden/>
    <w:rsid w:val="00E50021"/>
  </w:style>
  <w:style w:type="numbering" w:customStyle="1" w:styleId="NoList14112">
    <w:name w:val="No List14112"/>
    <w:next w:val="NoList"/>
    <w:semiHidden/>
    <w:rsid w:val="00E50021"/>
  </w:style>
  <w:style w:type="numbering" w:customStyle="1" w:styleId="NoList24112">
    <w:name w:val="No List24112"/>
    <w:next w:val="NoList"/>
    <w:semiHidden/>
    <w:rsid w:val="00E50021"/>
  </w:style>
  <w:style w:type="numbering" w:customStyle="1" w:styleId="NoList31112">
    <w:name w:val="No List31112"/>
    <w:next w:val="NoList"/>
    <w:semiHidden/>
    <w:rsid w:val="00E50021"/>
  </w:style>
  <w:style w:type="numbering" w:customStyle="1" w:styleId="NoList41112">
    <w:name w:val="No List41112"/>
    <w:next w:val="NoList"/>
    <w:semiHidden/>
    <w:rsid w:val="00E50021"/>
  </w:style>
  <w:style w:type="numbering" w:customStyle="1" w:styleId="NoList51112">
    <w:name w:val="No List51112"/>
    <w:next w:val="NoList"/>
    <w:semiHidden/>
    <w:rsid w:val="00E50021"/>
  </w:style>
  <w:style w:type="numbering" w:customStyle="1" w:styleId="NoList15112">
    <w:name w:val="No List15112"/>
    <w:next w:val="NoList"/>
    <w:semiHidden/>
    <w:rsid w:val="00E50021"/>
  </w:style>
  <w:style w:type="numbering" w:customStyle="1" w:styleId="NoList16112">
    <w:name w:val="No List16112"/>
    <w:next w:val="NoList"/>
    <w:semiHidden/>
    <w:rsid w:val="00E50021"/>
  </w:style>
  <w:style w:type="numbering" w:customStyle="1" w:styleId="NoList111112">
    <w:name w:val="No List111112"/>
    <w:next w:val="NoList"/>
    <w:semiHidden/>
    <w:rsid w:val="00E50021"/>
  </w:style>
  <w:style w:type="numbering" w:customStyle="1" w:styleId="NoList1912">
    <w:name w:val="No List1912"/>
    <w:next w:val="NoList"/>
    <w:uiPriority w:val="99"/>
    <w:semiHidden/>
    <w:unhideWhenUsed/>
    <w:rsid w:val="00E50021"/>
  </w:style>
  <w:style w:type="numbering" w:customStyle="1" w:styleId="NoList11012">
    <w:name w:val="No List11012"/>
    <w:next w:val="NoList"/>
    <w:semiHidden/>
    <w:rsid w:val="00E50021"/>
  </w:style>
  <w:style w:type="numbering" w:customStyle="1" w:styleId="NoList2612">
    <w:name w:val="No List2612"/>
    <w:next w:val="NoList"/>
    <w:semiHidden/>
    <w:rsid w:val="00E50021"/>
  </w:style>
  <w:style w:type="numbering" w:customStyle="1" w:styleId="NoList3312">
    <w:name w:val="No List3312"/>
    <w:next w:val="NoList"/>
    <w:semiHidden/>
    <w:unhideWhenUsed/>
    <w:rsid w:val="00E50021"/>
  </w:style>
  <w:style w:type="numbering" w:customStyle="1" w:styleId="12121">
    <w:name w:val="목록 없음1212"/>
    <w:next w:val="NoList"/>
    <w:semiHidden/>
    <w:unhideWhenUsed/>
    <w:rsid w:val="00E50021"/>
  </w:style>
  <w:style w:type="numbering" w:customStyle="1" w:styleId="2212">
    <w:name w:val="목록 없음2212"/>
    <w:next w:val="NoList"/>
    <w:semiHidden/>
    <w:rsid w:val="00E50021"/>
  </w:style>
  <w:style w:type="numbering" w:customStyle="1" w:styleId="NoList4312">
    <w:name w:val="No List4312"/>
    <w:next w:val="NoList"/>
    <w:semiHidden/>
    <w:unhideWhenUsed/>
    <w:rsid w:val="00E50021"/>
  </w:style>
  <w:style w:type="numbering" w:customStyle="1" w:styleId="NoList5312">
    <w:name w:val="No List5312"/>
    <w:next w:val="NoList"/>
    <w:semiHidden/>
    <w:rsid w:val="00E50021"/>
  </w:style>
  <w:style w:type="numbering" w:customStyle="1" w:styleId="NoList6212">
    <w:name w:val="No List6212"/>
    <w:next w:val="NoList"/>
    <w:semiHidden/>
    <w:rsid w:val="00E50021"/>
  </w:style>
  <w:style w:type="numbering" w:customStyle="1" w:styleId="NoList7212">
    <w:name w:val="No List7212"/>
    <w:next w:val="NoList"/>
    <w:semiHidden/>
    <w:rsid w:val="00E50021"/>
  </w:style>
  <w:style w:type="numbering" w:customStyle="1" w:styleId="NoList11312">
    <w:name w:val="No List11312"/>
    <w:next w:val="NoList"/>
    <w:semiHidden/>
    <w:rsid w:val="00E50021"/>
  </w:style>
  <w:style w:type="numbering" w:customStyle="1" w:styleId="NoList21212">
    <w:name w:val="No List21212"/>
    <w:next w:val="NoList"/>
    <w:semiHidden/>
    <w:rsid w:val="00E50021"/>
  </w:style>
  <w:style w:type="numbering" w:customStyle="1" w:styleId="NoList8212">
    <w:name w:val="No List8212"/>
    <w:next w:val="NoList"/>
    <w:semiHidden/>
    <w:rsid w:val="00E50021"/>
  </w:style>
  <w:style w:type="numbering" w:customStyle="1" w:styleId="NoList12212">
    <w:name w:val="No List12212"/>
    <w:next w:val="NoList"/>
    <w:semiHidden/>
    <w:rsid w:val="00E50021"/>
  </w:style>
  <w:style w:type="numbering" w:customStyle="1" w:styleId="NoList22212">
    <w:name w:val="No List22212"/>
    <w:next w:val="NoList"/>
    <w:semiHidden/>
    <w:rsid w:val="00E50021"/>
  </w:style>
  <w:style w:type="numbering" w:customStyle="1" w:styleId="NoList9212">
    <w:name w:val="No List9212"/>
    <w:next w:val="NoList"/>
    <w:semiHidden/>
    <w:rsid w:val="00E50021"/>
  </w:style>
  <w:style w:type="numbering" w:customStyle="1" w:styleId="NoList13212">
    <w:name w:val="No List13212"/>
    <w:next w:val="NoList"/>
    <w:semiHidden/>
    <w:rsid w:val="00E50021"/>
  </w:style>
  <w:style w:type="numbering" w:customStyle="1" w:styleId="NoList23212">
    <w:name w:val="No List23212"/>
    <w:next w:val="NoList"/>
    <w:semiHidden/>
    <w:rsid w:val="00E50021"/>
  </w:style>
  <w:style w:type="numbering" w:customStyle="1" w:styleId="NoList10212">
    <w:name w:val="No List10212"/>
    <w:next w:val="NoList"/>
    <w:semiHidden/>
    <w:rsid w:val="00E50021"/>
  </w:style>
  <w:style w:type="numbering" w:customStyle="1" w:styleId="NoList14212">
    <w:name w:val="No List14212"/>
    <w:next w:val="NoList"/>
    <w:semiHidden/>
    <w:rsid w:val="00E50021"/>
  </w:style>
  <w:style w:type="numbering" w:customStyle="1" w:styleId="NoList24212">
    <w:name w:val="No List24212"/>
    <w:next w:val="NoList"/>
    <w:semiHidden/>
    <w:rsid w:val="00E50021"/>
  </w:style>
  <w:style w:type="numbering" w:customStyle="1" w:styleId="NoList31212">
    <w:name w:val="No List31212"/>
    <w:next w:val="NoList"/>
    <w:semiHidden/>
    <w:rsid w:val="00E50021"/>
  </w:style>
  <w:style w:type="numbering" w:customStyle="1" w:styleId="NoList41212">
    <w:name w:val="No List41212"/>
    <w:next w:val="NoList"/>
    <w:semiHidden/>
    <w:rsid w:val="00E50021"/>
  </w:style>
  <w:style w:type="numbering" w:customStyle="1" w:styleId="NoList51212">
    <w:name w:val="No List51212"/>
    <w:next w:val="NoList"/>
    <w:semiHidden/>
    <w:rsid w:val="00E50021"/>
  </w:style>
  <w:style w:type="numbering" w:customStyle="1" w:styleId="NoList15212">
    <w:name w:val="No List15212"/>
    <w:next w:val="NoList"/>
    <w:semiHidden/>
    <w:rsid w:val="00E50021"/>
  </w:style>
  <w:style w:type="numbering" w:customStyle="1" w:styleId="NoList16212">
    <w:name w:val="No List16212"/>
    <w:next w:val="NoList"/>
    <w:semiHidden/>
    <w:rsid w:val="00E50021"/>
  </w:style>
  <w:style w:type="numbering" w:customStyle="1" w:styleId="NoList111212">
    <w:name w:val="No List111212"/>
    <w:next w:val="NoList"/>
    <w:semiHidden/>
    <w:rsid w:val="00E50021"/>
  </w:style>
  <w:style w:type="numbering" w:customStyle="1" w:styleId="2121">
    <w:name w:val="无列表212"/>
    <w:next w:val="NoList"/>
    <w:uiPriority w:val="99"/>
    <w:semiHidden/>
    <w:unhideWhenUsed/>
    <w:rsid w:val="00E50021"/>
  </w:style>
  <w:style w:type="numbering" w:customStyle="1" w:styleId="3121">
    <w:name w:val="无列表312"/>
    <w:next w:val="NoList"/>
    <w:uiPriority w:val="99"/>
    <w:semiHidden/>
    <w:unhideWhenUsed/>
    <w:rsid w:val="00E50021"/>
  </w:style>
  <w:style w:type="numbering" w:customStyle="1" w:styleId="NoList2012">
    <w:name w:val="No List2012"/>
    <w:next w:val="NoList"/>
    <w:semiHidden/>
    <w:rsid w:val="00E50021"/>
  </w:style>
  <w:style w:type="numbering" w:customStyle="1" w:styleId="NoList2712">
    <w:name w:val="No List2712"/>
    <w:next w:val="NoList"/>
    <w:uiPriority w:val="99"/>
    <w:semiHidden/>
    <w:unhideWhenUsed/>
    <w:rsid w:val="00E50021"/>
  </w:style>
  <w:style w:type="numbering" w:customStyle="1" w:styleId="NoList2812">
    <w:name w:val="No List2812"/>
    <w:next w:val="NoList"/>
    <w:uiPriority w:val="99"/>
    <w:semiHidden/>
    <w:unhideWhenUsed/>
    <w:rsid w:val="00E50021"/>
  </w:style>
  <w:style w:type="numbering" w:customStyle="1" w:styleId="415">
    <w:name w:val="无列表41"/>
    <w:next w:val="NoList"/>
    <w:uiPriority w:val="99"/>
    <w:semiHidden/>
    <w:unhideWhenUsed/>
    <w:rsid w:val="00E50021"/>
  </w:style>
  <w:style w:type="numbering" w:customStyle="1" w:styleId="1412">
    <w:name w:val="목록 없음141"/>
    <w:next w:val="NoList"/>
    <w:semiHidden/>
    <w:unhideWhenUsed/>
    <w:rsid w:val="00E50021"/>
  </w:style>
  <w:style w:type="numbering" w:customStyle="1" w:styleId="2410">
    <w:name w:val="목록 없음241"/>
    <w:next w:val="NoList"/>
    <w:semiHidden/>
    <w:rsid w:val="00E50021"/>
  </w:style>
  <w:style w:type="numbering" w:customStyle="1" w:styleId="NoList551">
    <w:name w:val="No List551"/>
    <w:next w:val="NoList"/>
    <w:semiHidden/>
    <w:rsid w:val="00E50021"/>
  </w:style>
  <w:style w:type="numbering" w:customStyle="1" w:styleId="NoList641">
    <w:name w:val="No List641"/>
    <w:next w:val="NoList"/>
    <w:semiHidden/>
    <w:rsid w:val="00E50021"/>
  </w:style>
  <w:style w:type="numbering" w:customStyle="1" w:styleId="NoList741">
    <w:name w:val="No List741"/>
    <w:next w:val="NoList"/>
    <w:semiHidden/>
    <w:rsid w:val="00E50021"/>
  </w:style>
  <w:style w:type="numbering" w:customStyle="1" w:styleId="NoList2151">
    <w:name w:val="No List2151"/>
    <w:next w:val="NoList"/>
    <w:semiHidden/>
    <w:rsid w:val="00E50021"/>
  </w:style>
  <w:style w:type="numbering" w:customStyle="1" w:styleId="NoList841">
    <w:name w:val="No List841"/>
    <w:next w:val="NoList"/>
    <w:semiHidden/>
    <w:rsid w:val="00E50021"/>
  </w:style>
  <w:style w:type="numbering" w:customStyle="1" w:styleId="NoList2241">
    <w:name w:val="No List2241"/>
    <w:next w:val="NoList"/>
    <w:semiHidden/>
    <w:rsid w:val="00E50021"/>
  </w:style>
  <w:style w:type="numbering" w:customStyle="1" w:styleId="NoList941">
    <w:name w:val="No List941"/>
    <w:next w:val="NoList"/>
    <w:semiHidden/>
    <w:rsid w:val="00E50021"/>
  </w:style>
  <w:style w:type="numbering" w:customStyle="1" w:styleId="NoList1341">
    <w:name w:val="No List1341"/>
    <w:next w:val="NoList"/>
    <w:semiHidden/>
    <w:rsid w:val="00E50021"/>
  </w:style>
  <w:style w:type="numbering" w:customStyle="1" w:styleId="NoList2341">
    <w:name w:val="No List2341"/>
    <w:next w:val="NoList"/>
    <w:semiHidden/>
    <w:rsid w:val="00E50021"/>
  </w:style>
  <w:style w:type="numbering" w:customStyle="1" w:styleId="NoList1041">
    <w:name w:val="No List1041"/>
    <w:next w:val="NoList"/>
    <w:semiHidden/>
    <w:rsid w:val="00E50021"/>
  </w:style>
  <w:style w:type="numbering" w:customStyle="1" w:styleId="NoList1441">
    <w:name w:val="No List1441"/>
    <w:next w:val="NoList"/>
    <w:semiHidden/>
    <w:rsid w:val="00E50021"/>
  </w:style>
  <w:style w:type="numbering" w:customStyle="1" w:styleId="NoList2441">
    <w:name w:val="No List2441"/>
    <w:next w:val="NoList"/>
    <w:semiHidden/>
    <w:rsid w:val="00E50021"/>
  </w:style>
  <w:style w:type="numbering" w:customStyle="1" w:styleId="NoList3141">
    <w:name w:val="No List3141"/>
    <w:next w:val="NoList"/>
    <w:semiHidden/>
    <w:rsid w:val="00E50021"/>
  </w:style>
  <w:style w:type="numbering" w:customStyle="1" w:styleId="NoList4141">
    <w:name w:val="No List4141"/>
    <w:next w:val="NoList"/>
    <w:semiHidden/>
    <w:rsid w:val="00E50021"/>
  </w:style>
  <w:style w:type="numbering" w:customStyle="1" w:styleId="NoList5141">
    <w:name w:val="No List5141"/>
    <w:next w:val="NoList"/>
    <w:semiHidden/>
    <w:rsid w:val="00E50021"/>
  </w:style>
  <w:style w:type="numbering" w:customStyle="1" w:styleId="NoList1541">
    <w:name w:val="No List1541"/>
    <w:next w:val="NoList"/>
    <w:semiHidden/>
    <w:rsid w:val="00E50021"/>
  </w:style>
  <w:style w:type="numbering" w:customStyle="1" w:styleId="NoList1641">
    <w:name w:val="No List1641"/>
    <w:next w:val="NoList"/>
    <w:semiHidden/>
    <w:rsid w:val="00E50021"/>
  </w:style>
  <w:style w:type="numbering" w:customStyle="1" w:styleId="NoList11141">
    <w:name w:val="No List11141"/>
    <w:next w:val="NoList"/>
    <w:semiHidden/>
    <w:rsid w:val="00E50021"/>
  </w:style>
  <w:style w:type="numbering" w:customStyle="1" w:styleId="NoList2521">
    <w:name w:val="No List2521"/>
    <w:next w:val="NoList"/>
    <w:semiHidden/>
    <w:rsid w:val="00E50021"/>
  </w:style>
  <w:style w:type="numbering" w:customStyle="1" w:styleId="NoList3221">
    <w:name w:val="No List3221"/>
    <w:next w:val="NoList"/>
    <w:semiHidden/>
    <w:unhideWhenUsed/>
    <w:rsid w:val="00E50021"/>
  </w:style>
  <w:style w:type="numbering" w:customStyle="1" w:styleId="11212">
    <w:name w:val="목록 없음1121"/>
    <w:next w:val="NoList"/>
    <w:semiHidden/>
    <w:unhideWhenUsed/>
    <w:rsid w:val="00E50021"/>
  </w:style>
  <w:style w:type="numbering" w:customStyle="1" w:styleId="21210">
    <w:name w:val="목록 없음2121"/>
    <w:next w:val="NoList"/>
    <w:semiHidden/>
    <w:rsid w:val="00E50021"/>
  </w:style>
  <w:style w:type="numbering" w:customStyle="1" w:styleId="NoList4221">
    <w:name w:val="No List4221"/>
    <w:next w:val="NoList"/>
    <w:semiHidden/>
    <w:unhideWhenUsed/>
    <w:rsid w:val="00E50021"/>
  </w:style>
  <w:style w:type="numbering" w:customStyle="1" w:styleId="NoList5221">
    <w:name w:val="No List5221"/>
    <w:next w:val="NoList"/>
    <w:semiHidden/>
    <w:rsid w:val="00E50021"/>
  </w:style>
  <w:style w:type="numbering" w:customStyle="1" w:styleId="NoList6121">
    <w:name w:val="No List6121"/>
    <w:next w:val="NoList"/>
    <w:semiHidden/>
    <w:rsid w:val="00E50021"/>
  </w:style>
  <w:style w:type="numbering" w:customStyle="1" w:styleId="NoList7121">
    <w:name w:val="No List7121"/>
    <w:next w:val="NoList"/>
    <w:semiHidden/>
    <w:rsid w:val="00E50021"/>
  </w:style>
  <w:style w:type="numbering" w:customStyle="1" w:styleId="NoList11221">
    <w:name w:val="No List11221"/>
    <w:next w:val="NoList"/>
    <w:semiHidden/>
    <w:rsid w:val="00E50021"/>
  </w:style>
  <w:style w:type="numbering" w:customStyle="1" w:styleId="NoList21121">
    <w:name w:val="No List21121"/>
    <w:next w:val="NoList"/>
    <w:semiHidden/>
    <w:rsid w:val="00E50021"/>
  </w:style>
  <w:style w:type="numbering" w:customStyle="1" w:styleId="NoList8121">
    <w:name w:val="No List8121"/>
    <w:next w:val="NoList"/>
    <w:semiHidden/>
    <w:rsid w:val="00E50021"/>
  </w:style>
  <w:style w:type="numbering" w:customStyle="1" w:styleId="NoList12121">
    <w:name w:val="No List12121"/>
    <w:next w:val="NoList"/>
    <w:semiHidden/>
    <w:rsid w:val="00E50021"/>
  </w:style>
  <w:style w:type="numbering" w:customStyle="1" w:styleId="NoList22121">
    <w:name w:val="No List22121"/>
    <w:next w:val="NoList"/>
    <w:semiHidden/>
    <w:rsid w:val="00E50021"/>
  </w:style>
  <w:style w:type="numbering" w:customStyle="1" w:styleId="NoList9121">
    <w:name w:val="No List9121"/>
    <w:next w:val="NoList"/>
    <w:semiHidden/>
    <w:rsid w:val="00E50021"/>
  </w:style>
  <w:style w:type="numbering" w:customStyle="1" w:styleId="NoList13121">
    <w:name w:val="No List13121"/>
    <w:next w:val="NoList"/>
    <w:semiHidden/>
    <w:rsid w:val="00E50021"/>
  </w:style>
  <w:style w:type="numbering" w:customStyle="1" w:styleId="NoList23121">
    <w:name w:val="No List23121"/>
    <w:next w:val="NoList"/>
    <w:semiHidden/>
    <w:rsid w:val="00E50021"/>
  </w:style>
  <w:style w:type="numbering" w:customStyle="1" w:styleId="NoList10121">
    <w:name w:val="No List10121"/>
    <w:next w:val="NoList"/>
    <w:semiHidden/>
    <w:rsid w:val="00E50021"/>
  </w:style>
  <w:style w:type="numbering" w:customStyle="1" w:styleId="NoList14121">
    <w:name w:val="No List14121"/>
    <w:next w:val="NoList"/>
    <w:semiHidden/>
    <w:rsid w:val="00E50021"/>
  </w:style>
  <w:style w:type="numbering" w:customStyle="1" w:styleId="NoList24121">
    <w:name w:val="No List24121"/>
    <w:next w:val="NoList"/>
    <w:semiHidden/>
    <w:rsid w:val="00E50021"/>
  </w:style>
  <w:style w:type="numbering" w:customStyle="1" w:styleId="NoList31121">
    <w:name w:val="No List31121"/>
    <w:next w:val="NoList"/>
    <w:semiHidden/>
    <w:rsid w:val="00E50021"/>
  </w:style>
  <w:style w:type="numbering" w:customStyle="1" w:styleId="NoList41121">
    <w:name w:val="No List41121"/>
    <w:next w:val="NoList"/>
    <w:semiHidden/>
    <w:rsid w:val="00E50021"/>
  </w:style>
  <w:style w:type="numbering" w:customStyle="1" w:styleId="NoList51121">
    <w:name w:val="No List51121"/>
    <w:next w:val="NoList"/>
    <w:semiHidden/>
    <w:rsid w:val="00E50021"/>
  </w:style>
  <w:style w:type="numbering" w:customStyle="1" w:styleId="NoList15121">
    <w:name w:val="No List15121"/>
    <w:next w:val="NoList"/>
    <w:semiHidden/>
    <w:rsid w:val="00E50021"/>
  </w:style>
  <w:style w:type="numbering" w:customStyle="1" w:styleId="NoList16121">
    <w:name w:val="No List16121"/>
    <w:next w:val="NoList"/>
    <w:semiHidden/>
    <w:rsid w:val="00E50021"/>
  </w:style>
  <w:style w:type="numbering" w:customStyle="1" w:styleId="NoList111121">
    <w:name w:val="No List111121"/>
    <w:next w:val="NoList"/>
    <w:semiHidden/>
    <w:rsid w:val="00E50021"/>
  </w:style>
  <w:style w:type="numbering" w:customStyle="1" w:styleId="NoList1921">
    <w:name w:val="No List1921"/>
    <w:next w:val="NoList"/>
    <w:uiPriority w:val="99"/>
    <w:semiHidden/>
    <w:unhideWhenUsed/>
    <w:rsid w:val="00E50021"/>
  </w:style>
  <w:style w:type="numbering" w:customStyle="1" w:styleId="NoList11021">
    <w:name w:val="No List11021"/>
    <w:next w:val="NoList"/>
    <w:uiPriority w:val="99"/>
    <w:semiHidden/>
    <w:rsid w:val="00E50021"/>
  </w:style>
  <w:style w:type="numbering" w:customStyle="1" w:styleId="NoList2621">
    <w:name w:val="No List2621"/>
    <w:next w:val="NoList"/>
    <w:semiHidden/>
    <w:rsid w:val="00E50021"/>
  </w:style>
  <w:style w:type="numbering" w:customStyle="1" w:styleId="NoList3321">
    <w:name w:val="No List3321"/>
    <w:next w:val="NoList"/>
    <w:semiHidden/>
    <w:unhideWhenUsed/>
    <w:rsid w:val="00E50021"/>
  </w:style>
  <w:style w:type="numbering" w:customStyle="1" w:styleId="12212">
    <w:name w:val="목록 없음1221"/>
    <w:next w:val="NoList"/>
    <w:semiHidden/>
    <w:unhideWhenUsed/>
    <w:rsid w:val="00E50021"/>
  </w:style>
  <w:style w:type="numbering" w:customStyle="1" w:styleId="2221">
    <w:name w:val="목록 없음2221"/>
    <w:next w:val="NoList"/>
    <w:semiHidden/>
    <w:rsid w:val="00E50021"/>
  </w:style>
  <w:style w:type="numbering" w:customStyle="1" w:styleId="NoList4321">
    <w:name w:val="No List4321"/>
    <w:next w:val="NoList"/>
    <w:semiHidden/>
    <w:unhideWhenUsed/>
    <w:rsid w:val="00E50021"/>
  </w:style>
  <w:style w:type="numbering" w:customStyle="1" w:styleId="NoList5321">
    <w:name w:val="No List5321"/>
    <w:next w:val="NoList"/>
    <w:semiHidden/>
    <w:rsid w:val="00E50021"/>
  </w:style>
  <w:style w:type="numbering" w:customStyle="1" w:styleId="NoList6221">
    <w:name w:val="No List6221"/>
    <w:next w:val="NoList"/>
    <w:semiHidden/>
    <w:rsid w:val="00E50021"/>
  </w:style>
  <w:style w:type="numbering" w:customStyle="1" w:styleId="NoList7221">
    <w:name w:val="No List7221"/>
    <w:next w:val="NoList"/>
    <w:semiHidden/>
    <w:rsid w:val="00E50021"/>
  </w:style>
  <w:style w:type="numbering" w:customStyle="1" w:styleId="NoList11321">
    <w:name w:val="No List11321"/>
    <w:next w:val="NoList"/>
    <w:semiHidden/>
    <w:rsid w:val="00E50021"/>
  </w:style>
  <w:style w:type="numbering" w:customStyle="1" w:styleId="NoList21221">
    <w:name w:val="No List21221"/>
    <w:next w:val="NoList"/>
    <w:semiHidden/>
    <w:rsid w:val="00E50021"/>
  </w:style>
  <w:style w:type="numbering" w:customStyle="1" w:styleId="NoList8221">
    <w:name w:val="No List8221"/>
    <w:next w:val="NoList"/>
    <w:semiHidden/>
    <w:rsid w:val="00E50021"/>
  </w:style>
  <w:style w:type="numbering" w:customStyle="1" w:styleId="NoList12221">
    <w:name w:val="No List12221"/>
    <w:next w:val="NoList"/>
    <w:semiHidden/>
    <w:rsid w:val="00E50021"/>
  </w:style>
  <w:style w:type="numbering" w:customStyle="1" w:styleId="NoList22221">
    <w:name w:val="No List22221"/>
    <w:next w:val="NoList"/>
    <w:semiHidden/>
    <w:rsid w:val="00E50021"/>
  </w:style>
  <w:style w:type="numbering" w:customStyle="1" w:styleId="NoList9221">
    <w:name w:val="No List9221"/>
    <w:next w:val="NoList"/>
    <w:semiHidden/>
    <w:rsid w:val="00E50021"/>
  </w:style>
  <w:style w:type="numbering" w:customStyle="1" w:styleId="NoList13221">
    <w:name w:val="No List13221"/>
    <w:next w:val="NoList"/>
    <w:semiHidden/>
    <w:rsid w:val="00E50021"/>
  </w:style>
  <w:style w:type="numbering" w:customStyle="1" w:styleId="NoList23221">
    <w:name w:val="No List23221"/>
    <w:next w:val="NoList"/>
    <w:semiHidden/>
    <w:rsid w:val="00E50021"/>
  </w:style>
  <w:style w:type="numbering" w:customStyle="1" w:styleId="NoList10221">
    <w:name w:val="No List10221"/>
    <w:next w:val="NoList"/>
    <w:semiHidden/>
    <w:rsid w:val="00E50021"/>
  </w:style>
  <w:style w:type="numbering" w:customStyle="1" w:styleId="NoList14221">
    <w:name w:val="No List14221"/>
    <w:next w:val="NoList"/>
    <w:semiHidden/>
    <w:rsid w:val="00E50021"/>
  </w:style>
  <w:style w:type="numbering" w:customStyle="1" w:styleId="NoList24221">
    <w:name w:val="No List24221"/>
    <w:next w:val="NoList"/>
    <w:semiHidden/>
    <w:rsid w:val="00E50021"/>
  </w:style>
  <w:style w:type="numbering" w:customStyle="1" w:styleId="NoList31221">
    <w:name w:val="No List31221"/>
    <w:next w:val="NoList"/>
    <w:semiHidden/>
    <w:rsid w:val="00E50021"/>
  </w:style>
  <w:style w:type="numbering" w:customStyle="1" w:styleId="NoList41221">
    <w:name w:val="No List41221"/>
    <w:next w:val="NoList"/>
    <w:semiHidden/>
    <w:rsid w:val="00E50021"/>
  </w:style>
  <w:style w:type="numbering" w:customStyle="1" w:styleId="NoList51221">
    <w:name w:val="No List51221"/>
    <w:next w:val="NoList"/>
    <w:semiHidden/>
    <w:rsid w:val="00E50021"/>
  </w:style>
  <w:style w:type="numbering" w:customStyle="1" w:styleId="NoList15221">
    <w:name w:val="No List15221"/>
    <w:next w:val="NoList"/>
    <w:semiHidden/>
    <w:rsid w:val="00E50021"/>
  </w:style>
  <w:style w:type="numbering" w:customStyle="1" w:styleId="NoList16221">
    <w:name w:val="No List16221"/>
    <w:next w:val="NoList"/>
    <w:semiHidden/>
    <w:rsid w:val="00E50021"/>
  </w:style>
  <w:style w:type="numbering" w:customStyle="1" w:styleId="NoList111221">
    <w:name w:val="No List111221"/>
    <w:next w:val="NoList"/>
    <w:semiHidden/>
    <w:rsid w:val="00E50021"/>
  </w:style>
  <w:style w:type="numbering" w:customStyle="1" w:styleId="2213">
    <w:name w:val="无列表221"/>
    <w:next w:val="NoList"/>
    <w:uiPriority w:val="99"/>
    <w:semiHidden/>
    <w:unhideWhenUsed/>
    <w:rsid w:val="00E50021"/>
  </w:style>
  <w:style w:type="numbering" w:customStyle="1" w:styleId="3211">
    <w:name w:val="无列表321"/>
    <w:next w:val="NoList"/>
    <w:uiPriority w:val="99"/>
    <w:semiHidden/>
    <w:unhideWhenUsed/>
    <w:rsid w:val="00E50021"/>
  </w:style>
  <w:style w:type="numbering" w:customStyle="1" w:styleId="NoList2021">
    <w:name w:val="No List2021"/>
    <w:next w:val="NoList"/>
    <w:semiHidden/>
    <w:rsid w:val="00E50021"/>
  </w:style>
  <w:style w:type="numbering" w:customStyle="1" w:styleId="NoList2721">
    <w:name w:val="No List2721"/>
    <w:next w:val="NoList"/>
    <w:uiPriority w:val="99"/>
    <w:semiHidden/>
    <w:unhideWhenUsed/>
    <w:rsid w:val="00E50021"/>
  </w:style>
  <w:style w:type="numbering" w:customStyle="1" w:styleId="NoList2821">
    <w:name w:val="No List2821"/>
    <w:next w:val="NoList"/>
    <w:uiPriority w:val="99"/>
    <w:semiHidden/>
    <w:unhideWhenUsed/>
    <w:rsid w:val="00E50021"/>
  </w:style>
  <w:style w:type="numbering" w:customStyle="1" w:styleId="NoList2911">
    <w:name w:val="No List2911"/>
    <w:next w:val="NoList"/>
    <w:uiPriority w:val="99"/>
    <w:semiHidden/>
    <w:unhideWhenUsed/>
    <w:rsid w:val="00E50021"/>
  </w:style>
  <w:style w:type="numbering" w:customStyle="1" w:styleId="NoList11411">
    <w:name w:val="No List11411"/>
    <w:next w:val="NoList"/>
    <w:semiHidden/>
    <w:rsid w:val="00E50021"/>
  </w:style>
  <w:style w:type="numbering" w:customStyle="1" w:styleId="NoList21011">
    <w:name w:val="No List21011"/>
    <w:next w:val="NoList"/>
    <w:semiHidden/>
    <w:rsid w:val="00E50021"/>
  </w:style>
  <w:style w:type="numbering" w:customStyle="1" w:styleId="NoList3411">
    <w:name w:val="No List3411"/>
    <w:next w:val="NoList"/>
    <w:semiHidden/>
    <w:unhideWhenUsed/>
    <w:rsid w:val="00E50021"/>
  </w:style>
  <w:style w:type="numbering" w:customStyle="1" w:styleId="13112">
    <w:name w:val="목록 없음1311"/>
    <w:next w:val="NoList"/>
    <w:semiHidden/>
    <w:unhideWhenUsed/>
    <w:rsid w:val="00E50021"/>
  </w:style>
  <w:style w:type="numbering" w:customStyle="1" w:styleId="2311">
    <w:name w:val="목록 없음2311"/>
    <w:next w:val="NoList"/>
    <w:semiHidden/>
    <w:rsid w:val="00E50021"/>
  </w:style>
  <w:style w:type="numbering" w:customStyle="1" w:styleId="NoList4411">
    <w:name w:val="No List4411"/>
    <w:next w:val="NoList"/>
    <w:semiHidden/>
    <w:unhideWhenUsed/>
    <w:rsid w:val="00E50021"/>
  </w:style>
  <w:style w:type="numbering" w:customStyle="1" w:styleId="NoList5411">
    <w:name w:val="No List5411"/>
    <w:next w:val="NoList"/>
    <w:semiHidden/>
    <w:rsid w:val="00E50021"/>
  </w:style>
  <w:style w:type="numbering" w:customStyle="1" w:styleId="NoList6311">
    <w:name w:val="No List6311"/>
    <w:next w:val="NoList"/>
    <w:semiHidden/>
    <w:rsid w:val="00E50021"/>
  </w:style>
  <w:style w:type="numbering" w:customStyle="1" w:styleId="NoList7311">
    <w:name w:val="No List7311"/>
    <w:next w:val="NoList"/>
    <w:semiHidden/>
    <w:rsid w:val="00E50021"/>
  </w:style>
  <w:style w:type="numbering" w:customStyle="1" w:styleId="NoList11511">
    <w:name w:val="No List11511"/>
    <w:next w:val="NoList"/>
    <w:semiHidden/>
    <w:rsid w:val="00E50021"/>
  </w:style>
  <w:style w:type="numbering" w:customStyle="1" w:styleId="NoList21311">
    <w:name w:val="No List21311"/>
    <w:next w:val="NoList"/>
    <w:semiHidden/>
    <w:rsid w:val="00E50021"/>
  </w:style>
  <w:style w:type="numbering" w:customStyle="1" w:styleId="NoList8311">
    <w:name w:val="No List8311"/>
    <w:next w:val="NoList"/>
    <w:semiHidden/>
    <w:rsid w:val="00E50021"/>
  </w:style>
  <w:style w:type="numbering" w:customStyle="1" w:styleId="NoList12311">
    <w:name w:val="No List12311"/>
    <w:next w:val="NoList"/>
    <w:semiHidden/>
    <w:rsid w:val="00E50021"/>
  </w:style>
  <w:style w:type="numbering" w:customStyle="1" w:styleId="NoList22311">
    <w:name w:val="No List22311"/>
    <w:next w:val="NoList"/>
    <w:semiHidden/>
    <w:rsid w:val="00E50021"/>
  </w:style>
  <w:style w:type="numbering" w:customStyle="1" w:styleId="NoList9311">
    <w:name w:val="No List9311"/>
    <w:next w:val="NoList"/>
    <w:semiHidden/>
    <w:rsid w:val="00E50021"/>
  </w:style>
  <w:style w:type="numbering" w:customStyle="1" w:styleId="NoList13311">
    <w:name w:val="No List13311"/>
    <w:next w:val="NoList"/>
    <w:semiHidden/>
    <w:rsid w:val="00E50021"/>
  </w:style>
  <w:style w:type="numbering" w:customStyle="1" w:styleId="NoList23311">
    <w:name w:val="No List23311"/>
    <w:next w:val="NoList"/>
    <w:semiHidden/>
    <w:rsid w:val="00E50021"/>
  </w:style>
  <w:style w:type="numbering" w:customStyle="1" w:styleId="NoList10311">
    <w:name w:val="No List10311"/>
    <w:next w:val="NoList"/>
    <w:semiHidden/>
    <w:rsid w:val="00E50021"/>
  </w:style>
  <w:style w:type="numbering" w:customStyle="1" w:styleId="NoList14311">
    <w:name w:val="No List14311"/>
    <w:next w:val="NoList"/>
    <w:semiHidden/>
    <w:rsid w:val="00E50021"/>
  </w:style>
  <w:style w:type="numbering" w:customStyle="1" w:styleId="NoList24311">
    <w:name w:val="No List24311"/>
    <w:next w:val="NoList"/>
    <w:semiHidden/>
    <w:rsid w:val="00E50021"/>
  </w:style>
  <w:style w:type="numbering" w:customStyle="1" w:styleId="NoList31311">
    <w:name w:val="No List31311"/>
    <w:next w:val="NoList"/>
    <w:semiHidden/>
    <w:rsid w:val="00E50021"/>
  </w:style>
  <w:style w:type="numbering" w:customStyle="1" w:styleId="NoList41311">
    <w:name w:val="No List41311"/>
    <w:next w:val="NoList"/>
    <w:semiHidden/>
    <w:rsid w:val="00E50021"/>
  </w:style>
  <w:style w:type="numbering" w:customStyle="1" w:styleId="NoList51311">
    <w:name w:val="No List51311"/>
    <w:next w:val="NoList"/>
    <w:semiHidden/>
    <w:rsid w:val="00E50021"/>
  </w:style>
  <w:style w:type="numbering" w:customStyle="1" w:styleId="NoList15311">
    <w:name w:val="No List15311"/>
    <w:next w:val="NoList"/>
    <w:semiHidden/>
    <w:rsid w:val="00E50021"/>
  </w:style>
  <w:style w:type="numbering" w:customStyle="1" w:styleId="NoList16311">
    <w:name w:val="No List16311"/>
    <w:next w:val="NoList"/>
    <w:semiHidden/>
    <w:rsid w:val="00E50021"/>
  </w:style>
  <w:style w:type="numbering" w:customStyle="1" w:styleId="NoList111311">
    <w:name w:val="No List111311"/>
    <w:next w:val="NoList"/>
    <w:semiHidden/>
    <w:rsid w:val="00E50021"/>
  </w:style>
  <w:style w:type="numbering" w:customStyle="1" w:styleId="NoList17111">
    <w:name w:val="No List17111"/>
    <w:next w:val="NoList"/>
    <w:uiPriority w:val="99"/>
    <w:semiHidden/>
    <w:unhideWhenUsed/>
    <w:rsid w:val="00E50021"/>
  </w:style>
  <w:style w:type="numbering" w:customStyle="1" w:styleId="NoList18111">
    <w:name w:val="No List18111"/>
    <w:next w:val="NoList"/>
    <w:uiPriority w:val="99"/>
    <w:semiHidden/>
    <w:rsid w:val="00E50021"/>
  </w:style>
  <w:style w:type="numbering" w:customStyle="1" w:styleId="NoList25111">
    <w:name w:val="No List25111"/>
    <w:next w:val="NoList"/>
    <w:semiHidden/>
    <w:rsid w:val="00E50021"/>
  </w:style>
  <w:style w:type="numbering" w:customStyle="1" w:styleId="NoList32111">
    <w:name w:val="No List32111"/>
    <w:next w:val="NoList"/>
    <w:semiHidden/>
    <w:unhideWhenUsed/>
    <w:rsid w:val="00E50021"/>
  </w:style>
  <w:style w:type="numbering" w:customStyle="1" w:styleId="111112">
    <w:name w:val="목록 없음11111"/>
    <w:next w:val="NoList"/>
    <w:semiHidden/>
    <w:unhideWhenUsed/>
    <w:rsid w:val="00E50021"/>
  </w:style>
  <w:style w:type="numbering" w:customStyle="1" w:styleId="21111">
    <w:name w:val="목록 없음21111"/>
    <w:next w:val="NoList"/>
    <w:semiHidden/>
    <w:rsid w:val="00E50021"/>
  </w:style>
  <w:style w:type="numbering" w:customStyle="1" w:styleId="NoList42111">
    <w:name w:val="No List42111"/>
    <w:next w:val="NoList"/>
    <w:semiHidden/>
    <w:unhideWhenUsed/>
    <w:rsid w:val="00E50021"/>
  </w:style>
  <w:style w:type="numbering" w:customStyle="1" w:styleId="NoList52111">
    <w:name w:val="No List52111"/>
    <w:next w:val="NoList"/>
    <w:semiHidden/>
    <w:rsid w:val="00E50021"/>
  </w:style>
  <w:style w:type="numbering" w:customStyle="1" w:styleId="NoList61111">
    <w:name w:val="No List61111"/>
    <w:next w:val="NoList"/>
    <w:semiHidden/>
    <w:rsid w:val="00E50021"/>
  </w:style>
  <w:style w:type="numbering" w:customStyle="1" w:styleId="NoList71111">
    <w:name w:val="No List71111"/>
    <w:next w:val="NoList"/>
    <w:semiHidden/>
    <w:rsid w:val="00E50021"/>
  </w:style>
  <w:style w:type="numbering" w:customStyle="1" w:styleId="NoList112111">
    <w:name w:val="No List112111"/>
    <w:next w:val="NoList"/>
    <w:semiHidden/>
    <w:rsid w:val="00E50021"/>
  </w:style>
  <w:style w:type="numbering" w:customStyle="1" w:styleId="NoList211111">
    <w:name w:val="No List211111"/>
    <w:next w:val="NoList"/>
    <w:semiHidden/>
    <w:rsid w:val="00E50021"/>
  </w:style>
  <w:style w:type="numbering" w:customStyle="1" w:styleId="NoList81111">
    <w:name w:val="No List81111"/>
    <w:next w:val="NoList"/>
    <w:semiHidden/>
    <w:rsid w:val="00E50021"/>
  </w:style>
  <w:style w:type="numbering" w:customStyle="1" w:styleId="NoList121111">
    <w:name w:val="No List121111"/>
    <w:next w:val="NoList"/>
    <w:semiHidden/>
    <w:rsid w:val="00E50021"/>
  </w:style>
  <w:style w:type="numbering" w:customStyle="1" w:styleId="NoList221111">
    <w:name w:val="No List221111"/>
    <w:next w:val="NoList"/>
    <w:semiHidden/>
    <w:rsid w:val="00E50021"/>
  </w:style>
  <w:style w:type="numbering" w:customStyle="1" w:styleId="NoList91111">
    <w:name w:val="No List91111"/>
    <w:next w:val="NoList"/>
    <w:semiHidden/>
    <w:rsid w:val="00E50021"/>
  </w:style>
  <w:style w:type="numbering" w:customStyle="1" w:styleId="NoList131111">
    <w:name w:val="No List131111"/>
    <w:next w:val="NoList"/>
    <w:semiHidden/>
    <w:rsid w:val="00E50021"/>
  </w:style>
  <w:style w:type="numbering" w:customStyle="1" w:styleId="NoList231111">
    <w:name w:val="No List231111"/>
    <w:next w:val="NoList"/>
    <w:semiHidden/>
    <w:rsid w:val="00E50021"/>
  </w:style>
  <w:style w:type="numbering" w:customStyle="1" w:styleId="NoList101111">
    <w:name w:val="No List101111"/>
    <w:next w:val="NoList"/>
    <w:semiHidden/>
    <w:rsid w:val="00E50021"/>
  </w:style>
  <w:style w:type="numbering" w:customStyle="1" w:styleId="NoList141111">
    <w:name w:val="No List141111"/>
    <w:next w:val="NoList"/>
    <w:semiHidden/>
    <w:rsid w:val="00E50021"/>
  </w:style>
  <w:style w:type="numbering" w:customStyle="1" w:styleId="NoList241111">
    <w:name w:val="No List241111"/>
    <w:next w:val="NoList"/>
    <w:semiHidden/>
    <w:rsid w:val="00E50021"/>
  </w:style>
  <w:style w:type="numbering" w:customStyle="1" w:styleId="NoList311111">
    <w:name w:val="No List311111"/>
    <w:next w:val="NoList"/>
    <w:semiHidden/>
    <w:rsid w:val="00E50021"/>
  </w:style>
  <w:style w:type="numbering" w:customStyle="1" w:styleId="NoList411111">
    <w:name w:val="No List411111"/>
    <w:next w:val="NoList"/>
    <w:semiHidden/>
    <w:rsid w:val="00E50021"/>
  </w:style>
  <w:style w:type="numbering" w:customStyle="1" w:styleId="NoList511111">
    <w:name w:val="No List511111"/>
    <w:next w:val="NoList"/>
    <w:semiHidden/>
    <w:rsid w:val="00E50021"/>
  </w:style>
  <w:style w:type="numbering" w:customStyle="1" w:styleId="NoList151111">
    <w:name w:val="No List151111"/>
    <w:next w:val="NoList"/>
    <w:semiHidden/>
    <w:rsid w:val="00E50021"/>
  </w:style>
  <w:style w:type="numbering" w:customStyle="1" w:styleId="NoList161111">
    <w:name w:val="No List161111"/>
    <w:next w:val="NoList"/>
    <w:semiHidden/>
    <w:rsid w:val="00E50021"/>
  </w:style>
  <w:style w:type="numbering" w:customStyle="1" w:styleId="NoList1111111">
    <w:name w:val="No List1111111"/>
    <w:next w:val="NoList"/>
    <w:semiHidden/>
    <w:rsid w:val="00E50021"/>
  </w:style>
  <w:style w:type="numbering" w:customStyle="1" w:styleId="NoList19111">
    <w:name w:val="No List19111"/>
    <w:next w:val="NoList"/>
    <w:uiPriority w:val="99"/>
    <w:semiHidden/>
    <w:unhideWhenUsed/>
    <w:rsid w:val="00E50021"/>
  </w:style>
  <w:style w:type="numbering" w:customStyle="1" w:styleId="NoList110111">
    <w:name w:val="No List110111"/>
    <w:next w:val="NoList"/>
    <w:uiPriority w:val="99"/>
    <w:semiHidden/>
    <w:rsid w:val="00E50021"/>
  </w:style>
  <w:style w:type="numbering" w:customStyle="1" w:styleId="NoList26111">
    <w:name w:val="No List26111"/>
    <w:next w:val="NoList"/>
    <w:semiHidden/>
    <w:rsid w:val="00E50021"/>
  </w:style>
  <w:style w:type="numbering" w:customStyle="1" w:styleId="NoList33111">
    <w:name w:val="No List33111"/>
    <w:next w:val="NoList"/>
    <w:semiHidden/>
    <w:unhideWhenUsed/>
    <w:rsid w:val="00E50021"/>
  </w:style>
  <w:style w:type="numbering" w:customStyle="1" w:styleId="121110">
    <w:name w:val="목록 없음12111"/>
    <w:next w:val="NoList"/>
    <w:semiHidden/>
    <w:unhideWhenUsed/>
    <w:rsid w:val="00E50021"/>
  </w:style>
  <w:style w:type="numbering" w:customStyle="1" w:styleId="22111">
    <w:name w:val="목록 없음22111"/>
    <w:next w:val="NoList"/>
    <w:semiHidden/>
    <w:rsid w:val="00E50021"/>
  </w:style>
  <w:style w:type="numbering" w:customStyle="1" w:styleId="NoList43111">
    <w:name w:val="No List43111"/>
    <w:next w:val="NoList"/>
    <w:semiHidden/>
    <w:unhideWhenUsed/>
    <w:rsid w:val="00E50021"/>
  </w:style>
  <w:style w:type="numbering" w:customStyle="1" w:styleId="NoList53111">
    <w:name w:val="No List53111"/>
    <w:next w:val="NoList"/>
    <w:semiHidden/>
    <w:rsid w:val="00E50021"/>
  </w:style>
  <w:style w:type="numbering" w:customStyle="1" w:styleId="NoList62111">
    <w:name w:val="No List62111"/>
    <w:next w:val="NoList"/>
    <w:semiHidden/>
    <w:rsid w:val="00E50021"/>
  </w:style>
  <w:style w:type="numbering" w:customStyle="1" w:styleId="NoList72111">
    <w:name w:val="No List72111"/>
    <w:next w:val="NoList"/>
    <w:semiHidden/>
    <w:rsid w:val="00E50021"/>
  </w:style>
  <w:style w:type="numbering" w:customStyle="1" w:styleId="NoList113111">
    <w:name w:val="No List113111"/>
    <w:next w:val="NoList"/>
    <w:semiHidden/>
    <w:rsid w:val="00E50021"/>
  </w:style>
  <w:style w:type="numbering" w:customStyle="1" w:styleId="NoList212111">
    <w:name w:val="No List212111"/>
    <w:next w:val="NoList"/>
    <w:semiHidden/>
    <w:rsid w:val="00E50021"/>
  </w:style>
  <w:style w:type="numbering" w:customStyle="1" w:styleId="NoList82111">
    <w:name w:val="No List82111"/>
    <w:next w:val="NoList"/>
    <w:semiHidden/>
    <w:rsid w:val="00E50021"/>
  </w:style>
  <w:style w:type="numbering" w:customStyle="1" w:styleId="NoList122111">
    <w:name w:val="No List122111"/>
    <w:next w:val="NoList"/>
    <w:semiHidden/>
    <w:rsid w:val="00E50021"/>
  </w:style>
  <w:style w:type="numbering" w:customStyle="1" w:styleId="NoList222111">
    <w:name w:val="No List222111"/>
    <w:next w:val="NoList"/>
    <w:semiHidden/>
    <w:rsid w:val="00E50021"/>
  </w:style>
  <w:style w:type="numbering" w:customStyle="1" w:styleId="NoList92111">
    <w:name w:val="No List92111"/>
    <w:next w:val="NoList"/>
    <w:semiHidden/>
    <w:rsid w:val="00E50021"/>
  </w:style>
  <w:style w:type="numbering" w:customStyle="1" w:styleId="NoList132111">
    <w:name w:val="No List132111"/>
    <w:next w:val="NoList"/>
    <w:semiHidden/>
    <w:rsid w:val="00E50021"/>
  </w:style>
  <w:style w:type="numbering" w:customStyle="1" w:styleId="NoList232111">
    <w:name w:val="No List232111"/>
    <w:next w:val="NoList"/>
    <w:semiHidden/>
    <w:rsid w:val="00E50021"/>
  </w:style>
  <w:style w:type="numbering" w:customStyle="1" w:styleId="NoList102111">
    <w:name w:val="No List102111"/>
    <w:next w:val="NoList"/>
    <w:semiHidden/>
    <w:rsid w:val="00E50021"/>
  </w:style>
  <w:style w:type="numbering" w:customStyle="1" w:styleId="NoList142111">
    <w:name w:val="No List142111"/>
    <w:next w:val="NoList"/>
    <w:semiHidden/>
    <w:rsid w:val="00E50021"/>
  </w:style>
  <w:style w:type="numbering" w:customStyle="1" w:styleId="NoList242111">
    <w:name w:val="No List242111"/>
    <w:next w:val="NoList"/>
    <w:semiHidden/>
    <w:rsid w:val="00E50021"/>
  </w:style>
  <w:style w:type="numbering" w:customStyle="1" w:styleId="NoList312111">
    <w:name w:val="No List312111"/>
    <w:next w:val="NoList"/>
    <w:semiHidden/>
    <w:rsid w:val="00E50021"/>
  </w:style>
  <w:style w:type="numbering" w:customStyle="1" w:styleId="NoList412111">
    <w:name w:val="No List412111"/>
    <w:next w:val="NoList"/>
    <w:semiHidden/>
    <w:rsid w:val="00E50021"/>
  </w:style>
  <w:style w:type="numbering" w:customStyle="1" w:styleId="NoList512111">
    <w:name w:val="No List512111"/>
    <w:next w:val="NoList"/>
    <w:semiHidden/>
    <w:rsid w:val="00E50021"/>
  </w:style>
  <w:style w:type="numbering" w:customStyle="1" w:styleId="NoList152111">
    <w:name w:val="No List152111"/>
    <w:next w:val="NoList"/>
    <w:semiHidden/>
    <w:rsid w:val="00E50021"/>
  </w:style>
  <w:style w:type="numbering" w:customStyle="1" w:styleId="NoList162111">
    <w:name w:val="No List162111"/>
    <w:next w:val="NoList"/>
    <w:semiHidden/>
    <w:rsid w:val="00E50021"/>
  </w:style>
  <w:style w:type="numbering" w:customStyle="1" w:styleId="121111">
    <w:name w:val="无列表12111"/>
    <w:next w:val="NoList"/>
    <w:semiHidden/>
    <w:rsid w:val="00E50021"/>
  </w:style>
  <w:style w:type="numbering" w:customStyle="1" w:styleId="NoList1112111">
    <w:name w:val="No List1112111"/>
    <w:next w:val="NoList"/>
    <w:semiHidden/>
    <w:rsid w:val="00E50021"/>
  </w:style>
  <w:style w:type="numbering" w:customStyle="1" w:styleId="21110">
    <w:name w:val="无列表2111"/>
    <w:next w:val="NoList"/>
    <w:uiPriority w:val="99"/>
    <w:semiHidden/>
    <w:unhideWhenUsed/>
    <w:rsid w:val="00E50021"/>
  </w:style>
  <w:style w:type="numbering" w:customStyle="1" w:styleId="31111">
    <w:name w:val="无列表3111"/>
    <w:next w:val="NoList"/>
    <w:uiPriority w:val="99"/>
    <w:semiHidden/>
    <w:unhideWhenUsed/>
    <w:rsid w:val="00E50021"/>
  </w:style>
  <w:style w:type="numbering" w:customStyle="1" w:styleId="NoList20111">
    <w:name w:val="No List20111"/>
    <w:next w:val="NoList"/>
    <w:semiHidden/>
    <w:rsid w:val="00E50021"/>
  </w:style>
  <w:style w:type="numbering" w:customStyle="1" w:styleId="NoList27111">
    <w:name w:val="No List27111"/>
    <w:next w:val="NoList"/>
    <w:uiPriority w:val="99"/>
    <w:semiHidden/>
    <w:unhideWhenUsed/>
    <w:rsid w:val="00E50021"/>
  </w:style>
  <w:style w:type="numbering" w:customStyle="1" w:styleId="NoList28111">
    <w:name w:val="No List28111"/>
    <w:next w:val="NoList"/>
    <w:uiPriority w:val="99"/>
    <w:semiHidden/>
    <w:unhideWhenUsed/>
    <w:rsid w:val="00E50021"/>
  </w:style>
  <w:style w:type="table" w:customStyle="1" w:styleId="SGSTableBasic1111">
    <w:name w:val="SGS Table Basic 1111"/>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5002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50021"/>
  </w:style>
  <w:style w:type="table" w:customStyle="1" w:styleId="SGSTableBasic131">
    <w:name w:val="SGS Table Basic 131"/>
    <w:basedOn w:val="TableNormal"/>
    <w:next w:val="TableGrid"/>
    <w:rsid w:val="00E500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E50021"/>
  </w:style>
  <w:style w:type="table" w:customStyle="1" w:styleId="TableGrid151">
    <w:name w:val="Table Grid15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50021"/>
  </w:style>
  <w:style w:type="numbering" w:customStyle="1" w:styleId="1911">
    <w:name w:val="リストなし191"/>
    <w:next w:val="NoList"/>
    <w:uiPriority w:val="99"/>
    <w:semiHidden/>
    <w:unhideWhenUsed/>
    <w:rsid w:val="00E50021"/>
  </w:style>
  <w:style w:type="numbering" w:customStyle="1" w:styleId="NoList391">
    <w:name w:val="No List391"/>
    <w:next w:val="NoList"/>
    <w:semiHidden/>
    <w:rsid w:val="00E50021"/>
  </w:style>
  <w:style w:type="numbering" w:customStyle="1" w:styleId="NoList481">
    <w:name w:val="No List481"/>
    <w:next w:val="NoList"/>
    <w:semiHidden/>
    <w:rsid w:val="00E50021"/>
  </w:style>
  <w:style w:type="table" w:customStyle="1" w:styleId="TableGrid551">
    <w:name w:val="Table Grid55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50021"/>
    <w:rPr>
      <w:rFonts w:ascii="Times New Roman" w:eastAsia="MS Mincho" w:hAnsi="Times New Roman"/>
      <w:lang w:val="sv-SE" w:eastAsia="sv-SE"/>
    </w:rPr>
    <w:tblPr/>
  </w:style>
  <w:style w:type="table" w:customStyle="1" w:styleId="TableGrid1131">
    <w:name w:val="Table Grid113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E50021"/>
  </w:style>
  <w:style w:type="numbering" w:customStyle="1" w:styleId="NoList1281">
    <w:name w:val="No List1281"/>
    <w:next w:val="NoList"/>
    <w:semiHidden/>
    <w:rsid w:val="00E50021"/>
  </w:style>
  <w:style w:type="numbering" w:customStyle="1" w:styleId="1181">
    <w:name w:val="无列表1181"/>
    <w:next w:val="NoList"/>
    <w:semiHidden/>
    <w:rsid w:val="00E50021"/>
  </w:style>
  <w:style w:type="numbering" w:customStyle="1" w:styleId="NoList11151">
    <w:name w:val="No List11151"/>
    <w:next w:val="NoList"/>
    <w:semiHidden/>
    <w:rsid w:val="00E50021"/>
  </w:style>
  <w:style w:type="numbering" w:customStyle="1" w:styleId="Style131">
    <w:name w:val="Style131"/>
    <w:uiPriority w:val="99"/>
    <w:rsid w:val="00E50021"/>
  </w:style>
  <w:style w:type="numbering" w:customStyle="1" w:styleId="SGS31">
    <w:name w:val="SGS31"/>
    <w:uiPriority w:val="99"/>
    <w:rsid w:val="00E50021"/>
  </w:style>
  <w:style w:type="table" w:customStyle="1" w:styleId="2113">
    <w:name w:val="表 (クラシック) 21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500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50021"/>
  </w:style>
  <w:style w:type="numbering" w:customStyle="1" w:styleId="NoList1831">
    <w:name w:val="No List1831"/>
    <w:next w:val="NoList"/>
    <w:semiHidden/>
    <w:rsid w:val="00E50021"/>
  </w:style>
  <w:style w:type="table" w:customStyle="1" w:styleId="Tabellengitternetz1211">
    <w:name w:val="Tabellengitternetz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E50021"/>
  </w:style>
  <w:style w:type="table" w:customStyle="1" w:styleId="31210">
    <w:name w:val="网格型3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E50021"/>
  </w:style>
  <w:style w:type="table" w:customStyle="1" w:styleId="TableGrid4211">
    <w:name w:val="Table Grid42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E50021"/>
  </w:style>
  <w:style w:type="numbering" w:customStyle="1" w:styleId="Style1111">
    <w:name w:val="Style1111"/>
    <w:uiPriority w:val="99"/>
    <w:rsid w:val="00E50021"/>
  </w:style>
  <w:style w:type="numbering" w:customStyle="1" w:styleId="SGS111">
    <w:name w:val="SGS111"/>
    <w:uiPriority w:val="99"/>
    <w:rsid w:val="00E50021"/>
  </w:style>
  <w:style w:type="table" w:customStyle="1" w:styleId="TableClassic2121">
    <w:name w:val="Table Classic 21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50021"/>
  </w:style>
  <w:style w:type="numbering" w:customStyle="1" w:styleId="12510">
    <w:name w:val="リストなし1251"/>
    <w:next w:val="NoList"/>
    <w:uiPriority w:val="99"/>
    <w:semiHidden/>
    <w:unhideWhenUsed/>
    <w:rsid w:val="00E50021"/>
  </w:style>
  <w:style w:type="table" w:customStyle="1" w:styleId="TableGrid5211">
    <w:name w:val="Table Grid52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E50021"/>
  </w:style>
  <w:style w:type="numbering" w:customStyle="1" w:styleId="Style1211">
    <w:name w:val="Style1211"/>
    <w:uiPriority w:val="99"/>
    <w:rsid w:val="00E50021"/>
  </w:style>
  <w:style w:type="numbering" w:customStyle="1" w:styleId="SGS211">
    <w:name w:val="SGS211"/>
    <w:uiPriority w:val="99"/>
    <w:rsid w:val="00E50021"/>
    <w:pPr>
      <w:numPr>
        <w:numId w:val="37"/>
      </w:numPr>
    </w:pPr>
  </w:style>
  <w:style w:type="table" w:customStyle="1" w:styleId="TableClassic2211">
    <w:name w:val="Table Classic 221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50021"/>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5885</Words>
  <Characters>33546</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2021-11-11T08:43:00Z</dcterms:created>
  <dcterms:modified xsi:type="dcterms:W3CDTF">2021-11-11T08:44:00Z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R5-217087</vt:lpwstr>
  </property>
  <property fmtid="{D5CDD505-2E9C-101B-9397-08002B2CF9AE}" pid="10" name="Spec#">
    <vt:lpwstr>36.521-2</vt:lpwstr>
  </property>
  <property fmtid="{D5CDD505-2E9C-101B-9397-08002B2CF9AE}" pid="11" name="Cr#">
    <vt:lpwstr>0969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Cleanup CR removing not completed E-UTRA CA configurations from clause A.4.6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LTE_CA_R16-UEConTest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